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8615A"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101</w:t>
      </w:r>
      <w:r>
        <w:rPr>
          <w:b/>
          <w:i/>
          <w:noProof/>
          <w:sz w:val="28"/>
        </w:rPr>
        <w:tab/>
      </w:r>
      <w:fldSimple w:instr=" DOCPROPERTY  Tdoc#  \* MERGEFORMAT ">
        <w:r w:rsidR="006F35E0">
          <w:rPr>
            <w:b/>
            <w:i/>
            <w:noProof/>
            <w:sz w:val="28"/>
          </w:rPr>
          <w:t>R5-</w:t>
        </w:r>
        <w:r w:rsidR="00856C1D">
          <w:rPr>
            <w:b/>
            <w:i/>
            <w:noProof/>
            <w:sz w:val="28"/>
          </w:rPr>
          <w:t>2</w:t>
        </w:r>
        <w:r w:rsidR="007047D7">
          <w:rPr>
            <w:b/>
            <w:i/>
            <w:noProof/>
            <w:sz w:val="28"/>
          </w:rPr>
          <w:t>3</w:t>
        </w:r>
        <w:r w:rsidR="007B34B7">
          <w:rPr>
            <w:b/>
            <w:i/>
            <w:noProof/>
            <w:sz w:val="28"/>
          </w:rPr>
          <w:t>6399</w:t>
        </w:r>
      </w:fldSimple>
    </w:p>
    <w:p w14:paraId="7819CBBF" w14:textId="521F7988" w:rsidR="006F35E0" w:rsidRDefault="00C677D4" w:rsidP="006F35E0">
      <w:pPr>
        <w:pStyle w:val="CRCoverPage"/>
        <w:outlineLvl w:val="0"/>
        <w:rPr>
          <w:b/>
          <w:noProof/>
          <w:sz w:val="24"/>
        </w:rPr>
      </w:pPr>
      <w:r>
        <w:rPr>
          <w:b/>
          <w:noProof/>
          <w:sz w:val="24"/>
        </w:rPr>
        <w:t>Chicago, USA</w:t>
      </w:r>
      <w:r w:rsidR="007047D7">
        <w:rPr>
          <w:b/>
          <w:noProof/>
          <w:sz w:val="24"/>
        </w:rPr>
        <w:t xml:space="preserve">, </w:t>
      </w:r>
      <w:r>
        <w:rPr>
          <w:b/>
          <w:noProof/>
          <w:sz w:val="24"/>
        </w:rPr>
        <w:t>13</w:t>
      </w:r>
      <w:r w:rsidR="007047D7">
        <w:rPr>
          <w:b/>
          <w:noProof/>
          <w:sz w:val="24"/>
        </w:rPr>
        <w:t xml:space="preserve">th </w:t>
      </w:r>
      <w:r>
        <w:rPr>
          <w:b/>
          <w:noProof/>
          <w:sz w:val="24"/>
        </w:rPr>
        <w:t>–</w:t>
      </w:r>
      <w:r w:rsidR="007047D7">
        <w:rPr>
          <w:b/>
          <w:noProof/>
          <w:sz w:val="24"/>
        </w:rPr>
        <w:t xml:space="preserve"> </w:t>
      </w:r>
      <w:r>
        <w:rPr>
          <w:b/>
          <w:noProof/>
          <w:sz w:val="24"/>
        </w:rPr>
        <w:t>17th</w:t>
      </w:r>
      <w:r w:rsidR="007047D7">
        <w:rPr>
          <w:b/>
          <w:noProof/>
          <w:sz w:val="24"/>
        </w:rPr>
        <w:t xml:space="preserve"> </w:t>
      </w:r>
      <w:r>
        <w:rPr>
          <w:b/>
          <w:noProof/>
          <w:sz w:val="24"/>
        </w:rPr>
        <w:t>November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6A83"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8B78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08A53" w:rsidR="001E41F3" w:rsidRPr="00410371" w:rsidRDefault="007B34B7" w:rsidP="001B3DAA">
            <w:pPr>
              <w:pStyle w:val="CRCoverPage"/>
              <w:spacing w:after="0"/>
              <w:jc w:val="center"/>
              <w:rPr>
                <w:noProof/>
              </w:rPr>
            </w:pPr>
            <w:r>
              <w:rPr>
                <w:b/>
                <w:noProof/>
                <w:sz w:val="28"/>
              </w:rPr>
              <w:t>5474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39F09"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654B29">
                <w:rPr>
                  <w:b/>
                  <w:noProof/>
                  <w:sz w:val="28"/>
                </w:rPr>
                <w:t>2</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86B39" w:rsidR="001E41F3" w:rsidRDefault="003E59DB">
            <w:pPr>
              <w:pStyle w:val="CRCoverPage"/>
              <w:spacing w:after="0"/>
              <w:ind w:left="100"/>
              <w:rPr>
                <w:noProof/>
              </w:rPr>
            </w:pPr>
            <w:r w:rsidRPr="003E59DB">
              <w:t xml:space="preserve">Correct </w:t>
            </w:r>
            <w:r w:rsidR="000A00DD">
              <w:t xml:space="preserve">typos in </w:t>
            </w:r>
            <w:r w:rsidR="00522877">
              <w:t>Table 5.4.2A.1-</w:t>
            </w:r>
            <w:r w:rsidR="00C12A28">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6A101" w:rsidR="001E41F3" w:rsidRDefault="001F2037">
            <w:pPr>
              <w:pStyle w:val="CRCoverPage"/>
              <w:spacing w:after="0"/>
              <w:ind w:left="100"/>
              <w:rPr>
                <w:noProof/>
              </w:rPr>
            </w:pPr>
            <w:r w:rsidRPr="00913D62">
              <w:rPr>
                <w:noProof/>
                <w:lang w:eastAsia="ko-KR"/>
              </w:rPr>
              <w:t>SGS Wireless</w:t>
            </w:r>
            <w:r w:rsidR="00FC6ECA">
              <w:rPr>
                <w:noProof/>
                <w:lang w:eastAsia="ko-KR"/>
              </w:rPr>
              <w:t xml:space="preserve">, </w:t>
            </w:r>
            <w:proofErr w:type="spellStart"/>
            <w:r w:rsidR="00FC6ECA">
              <w:t>Sporton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25B9" w:rsidR="001E41F3" w:rsidRDefault="00FC6ECA">
            <w:pPr>
              <w:pStyle w:val="CRCoverPage"/>
              <w:spacing w:after="0"/>
              <w:ind w:left="100"/>
              <w:rPr>
                <w:noProof/>
              </w:rPr>
            </w:pPr>
            <w:r w:rsidRPr="00FC6ECA">
              <w:rPr>
                <w:noProof/>
              </w:rPr>
              <w:t>TEI16_Test, LTE_CA_R16-UEConTest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BCAAB" w:rsidR="001E41F3" w:rsidRDefault="00000000">
            <w:pPr>
              <w:pStyle w:val="CRCoverPage"/>
              <w:spacing w:after="0"/>
              <w:ind w:left="100"/>
              <w:rPr>
                <w:noProof/>
              </w:rPr>
            </w:pPr>
            <w:fldSimple w:instr=" DOCPROPERTY  ResDate  \* MERGEFORMAT ">
              <w:r w:rsidR="006F35E0">
                <w:rPr>
                  <w:noProof/>
                </w:rPr>
                <w:t>202</w:t>
              </w:r>
              <w:r w:rsidR="003E59DB">
                <w:rPr>
                  <w:noProof/>
                </w:rPr>
                <w:t>3</w:t>
              </w:r>
              <w:r w:rsidR="006F35E0">
                <w:rPr>
                  <w:noProof/>
                </w:rPr>
                <w:t>-</w:t>
              </w:r>
              <w:r w:rsidR="003E59DB">
                <w:rPr>
                  <w:noProof/>
                </w:rPr>
                <w:t>1</w:t>
              </w:r>
              <w:r w:rsidR="007B34B7">
                <w:rPr>
                  <w:noProof/>
                </w:rPr>
                <w:t>1</w:t>
              </w:r>
              <w:r w:rsidR="006F35E0">
                <w:rPr>
                  <w:noProof/>
                </w:rPr>
                <w:t>-</w:t>
              </w:r>
              <w:r w:rsidR="007B34B7">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821D5" w:rsidR="00DC7DAC" w:rsidRDefault="00925182" w:rsidP="00E06BFA">
            <w:pPr>
              <w:pStyle w:val="CRCoverPage"/>
              <w:spacing w:after="0"/>
              <w:ind w:left="100"/>
            </w:pPr>
            <w:r>
              <w:t>part of Table 5.4.2A.1-2, Table 5.4.2A.1-2a and Table 5.4.2A.1-3</w:t>
            </w:r>
            <w:r w:rsidR="005D7742" w:rsidRPr="005D7742">
              <w:t xml:space="preserve"> reference information incorrect</w:t>
            </w:r>
            <w:r w:rsidR="005D7742">
              <w:t>.</w:t>
            </w:r>
            <w:r>
              <w:t xml:space="preserve"> </w:t>
            </w:r>
            <w:r w:rsidRPr="00323AE2">
              <w:t>CA_2A-5B-66A-66A appears repeatedly in Table 5.4.2A.1-2a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BCC852" w:rsidR="00DC7DAC" w:rsidRDefault="005D7742" w:rsidP="00E06BFA">
            <w:pPr>
              <w:pStyle w:val="CRCoverPage"/>
              <w:spacing w:after="0"/>
              <w:ind w:left="100"/>
              <w:rPr>
                <w:noProof/>
                <w:lang w:eastAsia="ko-KR"/>
              </w:rPr>
            </w:pPr>
            <w:r>
              <w:t>c</w:t>
            </w:r>
            <w:r w:rsidRPr="003E59DB">
              <w:t xml:space="preserve">orrect </w:t>
            </w:r>
            <w:r>
              <w:t xml:space="preserve">typos in </w:t>
            </w:r>
            <w:r w:rsidR="00522877">
              <w:t xml:space="preserve">Table 5.4.2A.1-2, </w:t>
            </w:r>
            <w:r>
              <w:t>Table 5.4.2A.1-2a and Table 5.4.2A.1-3.</w:t>
            </w:r>
            <w:r w:rsidR="00323AE2">
              <w:t xml:space="preserve"> </w:t>
            </w:r>
            <w:r w:rsidR="00925182">
              <w:t>r</w:t>
            </w:r>
            <w:r w:rsidR="00925182" w:rsidRPr="00925182">
              <w:t>emove duplicate CA_2A-5B-66A-66A</w:t>
            </w:r>
            <w:r w:rsidR="00323AE2" w:rsidRPr="00323AE2">
              <w:t xml:space="preserve"> in Table 5.4.2A.1-2a</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FC93C" w14:textId="77777777" w:rsidR="00DC7DAC" w:rsidRDefault="00925182" w:rsidP="00E06BFA">
            <w:pPr>
              <w:pStyle w:val="CRCoverPage"/>
              <w:spacing w:after="0"/>
              <w:ind w:left="100"/>
            </w:pPr>
            <w:r>
              <w:t>Table 5.4.2A.1-2</w:t>
            </w:r>
          </w:p>
          <w:p w14:paraId="230532A8" w14:textId="77777777" w:rsidR="00925182" w:rsidRDefault="00925182" w:rsidP="00E06BFA">
            <w:pPr>
              <w:pStyle w:val="CRCoverPage"/>
              <w:spacing w:after="0"/>
              <w:ind w:left="100"/>
            </w:pPr>
            <w:r>
              <w:t>Table 5.4.2A.1-2a</w:t>
            </w:r>
          </w:p>
          <w:p w14:paraId="2E8CC96B" w14:textId="2D59914F" w:rsidR="00925182" w:rsidRDefault="00925182" w:rsidP="00E06BFA">
            <w:pPr>
              <w:pStyle w:val="CRCoverPage"/>
              <w:spacing w:after="0"/>
              <w:ind w:left="100"/>
              <w:rPr>
                <w:noProof/>
                <w:lang w:eastAsia="ko-KR"/>
              </w:rPr>
            </w:pPr>
            <w:r>
              <w:t>Table 5.4.2A.1-3</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04052" w14:textId="77777777" w:rsidR="008B787B" w:rsidRPr="008B787B" w:rsidRDefault="008B787B" w:rsidP="008B78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27405254"/>
      <w:bookmarkStart w:id="2" w:name="_Toc35977673"/>
      <w:bookmarkStart w:id="3" w:name="_Toc44004140"/>
      <w:bookmarkStart w:id="4" w:name="_Toc52895564"/>
      <w:bookmarkStart w:id="5" w:name="_Toc52897733"/>
      <w:bookmarkStart w:id="6" w:name="_Toc52900373"/>
      <w:bookmarkStart w:id="7" w:name="_Toc58510861"/>
      <w:bookmarkStart w:id="8" w:name="_Toc76903357"/>
      <w:bookmarkStart w:id="9" w:name="_Toc84701323"/>
      <w:bookmarkStart w:id="10" w:name="_Toc91243543"/>
      <w:bookmarkStart w:id="11" w:name="_Toc36713251"/>
      <w:bookmarkStart w:id="12" w:name="_Toc36713654"/>
      <w:bookmarkStart w:id="13" w:name="_Toc52217967"/>
      <w:bookmarkStart w:id="14" w:name="_Toc58499579"/>
      <w:bookmarkStart w:id="15" w:name="_Toc68538436"/>
      <w:bookmarkStart w:id="16" w:name="_Toc75510019"/>
      <w:bookmarkStart w:id="17" w:name="_Toc90971497"/>
      <w:bookmarkStart w:id="18" w:name="_Toc20936809"/>
      <w:bookmarkStart w:id="19" w:name="_Toc36713255"/>
      <w:bookmarkStart w:id="20" w:name="_Toc36713658"/>
      <w:bookmarkStart w:id="21" w:name="_Toc52217971"/>
      <w:bookmarkStart w:id="22" w:name="_Toc58499583"/>
      <w:bookmarkStart w:id="23" w:name="_Toc68538440"/>
      <w:bookmarkStart w:id="24" w:name="_Toc75510023"/>
      <w:bookmarkStart w:id="25" w:name="_Toc90971501"/>
      <w:r w:rsidRPr="008B787B">
        <w:rPr>
          <w:rFonts w:ascii="Arial" w:eastAsia="Times New Roman" w:hAnsi="Arial"/>
          <w:sz w:val="24"/>
          <w:lang w:eastAsia="ja-JP"/>
        </w:rPr>
        <w:lastRenderedPageBreak/>
        <w:t>5.4.2A.1</w:t>
      </w:r>
      <w:r w:rsidRPr="008B787B">
        <w:rPr>
          <w:rFonts w:ascii="Arial" w:eastAsia="Times New Roman" w:hAnsi="Arial"/>
          <w:sz w:val="24"/>
          <w:lang w:eastAsia="ja-JP"/>
        </w:rPr>
        <w:tab/>
        <w:t>Channel bandwidths per operating band for CA</w:t>
      </w:r>
      <w:bookmarkEnd w:id="1"/>
      <w:bookmarkEnd w:id="2"/>
      <w:bookmarkEnd w:id="3"/>
      <w:bookmarkEnd w:id="4"/>
      <w:bookmarkEnd w:id="5"/>
      <w:bookmarkEnd w:id="6"/>
      <w:bookmarkEnd w:id="7"/>
      <w:bookmarkEnd w:id="8"/>
      <w:bookmarkEnd w:id="9"/>
      <w:bookmarkEnd w:id="10"/>
    </w:p>
    <w:p w14:paraId="17FEAED4" w14:textId="2085C9B1" w:rsidR="002C7FDD" w:rsidRP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1"/>
      <w:bookmarkEnd w:id="12"/>
      <w:bookmarkEnd w:id="13"/>
      <w:bookmarkEnd w:id="14"/>
      <w:bookmarkEnd w:id="15"/>
      <w:bookmarkEnd w:id="16"/>
      <w:bookmarkEnd w:id="17"/>
    </w:p>
    <w:p w14:paraId="7EA2BC26" w14:textId="77777777" w:rsidR="002C7FDD" w:rsidRPr="002C7FDD" w:rsidRDefault="002C7FDD" w:rsidP="002C7FDD">
      <w:pPr>
        <w:keepNext/>
        <w:keepLines/>
        <w:spacing w:before="60" w:after="0"/>
        <w:jc w:val="center"/>
        <w:rPr>
          <w:rFonts w:ascii="Arial" w:eastAsia="Times New Roman" w:hAnsi="Arial"/>
          <w:b/>
          <w:color w:val="000000"/>
          <w:lang w:eastAsia="ja-JP"/>
        </w:rPr>
      </w:pPr>
      <w:r w:rsidRPr="002C7FDD">
        <w:rPr>
          <w:rFonts w:ascii="Arial" w:eastAsia="Times New Roman" w:hAnsi="Arial"/>
          <w:b/>
          <w:color w:val="000000"/>
          <w:lang w:eastAsia="ja-JP"/>
        </w:rPr>
        <w:t>Table 5.4.2A.1-2: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23"/>
        <w:gridCol w:w="563"/>
        <w:gridCol w:w="32"/>
        <w:gridCol w:w="15"/>
        <w:gridCol w:w="33"/>
        <w:gridCol w:w="506"/>
        <w:gridCol w:w="33"/>
        <w:gridCol w:w="30"/>
        <w:gridCol w:w="29"/>
        <w:gridCol w:w="8"/>
        <w:gridCol w:w="486"/>
        <w:gridCol w:w="31"/>
        <w:gridCol w:w="7"/>
        <w:gridCol w:w="16"/>
        <w:gridCol w:w="28"/>
        <w:gridCol w:w="21"/>
        <w:gridCol w:w="16"/>
        <w:gridCol w:w="467"/>
        <w:gridCol w:w="35"/>
        <w:gridCol w:w="11"/>
        <w:gridCol w:w="23"/>
        <w:gridCol w:w="43"/>
        <w:gridCol w:w="14"/>
        <w:gridCol w:w="598"/>
        <w:gridCol w:w="1187"/>
        <w:gridCol w:w="1288"/>
      </w:tblGrid>
      <w:tr w:rsidR="00522877" w:rsidRPr="00522877" w14:paraId="27D5181F" w14:textId="77777777" w:rsidTr="00304056">
        <w:trPr>
          <w:jc w:val="center"/>
        </w:trPr>
        <w:tc>
          <w:tcPr>
            <w:tcW w:w="9759" w:type="dxa"/>
            <w:gridSpan w:val="30"/>
            <w:vAlign w:val="center"/>
          </w:tcPr>
          <w:p w14:paraId="0774D326"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lastRenderedPageBreak/>
              <w:t>E-UTRA CA configuration / Bandwidth combination set</w:t>
            </w:r>
          </w:p>
        </w:tc>
      </w:tr>
      <w:tr w:rsidR="00522877" w:rsidRPr="00522877" w14:paraId="5AAB24D2" w14:textId="77777777" w:rsidTr="00304056">
        <w:trPr>
          <w:jc w:val="center"/>
        </w:trPr>
        <w:tc>
          <w:tcPr>
            <w:tcW w:w="1396" w:type="dxa"/>
            <w:vAlign w:val="center"/>
          </w:tcPr>
          <w:p w14:paraId="350B2365"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E-UTRA CA Configuration</w:t>
            </w:r>
          </w:p>
        </w:tc>
        <w:tc>
          <w:tcPr>
            <w:tcW w:w="1467" w:type="dxa"/>
          </w:tcPr>
          <w:p w14:paraId="0759B422"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Uplink CA configurations (NOTE 4)</w:t>
            </w:r>
          </w:p>
        </w:tc>
        <w:tc>
          <w:tcPr>
            <w:tcW w:w="767" w:type="dxa"/>
            <w:vAlign w:val="center"/>
          </w:tcPr>
          <w:p w14:paraId="1760390C"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E-UTRA Bands</w:t>
            </w:r>
          </w:p>
        </w:tc>
        <w:tc>
          <w:tcPr>
            <w:tcW w:w="586" w:type="dxa"/>
            <w:vAlign w:val="center"/>
          </w:tcPr>
          <w:p w14:paraId="617939C7"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1.4</w:t>
            </w:r>
            <w:r w:rsidRPr="00522877">
              <w:rPr>
                <w:rFonts w:ascii="Arial" w:eastAsia="Times New Roman" w:hAnsi="Arial"/>
                <w:b/>
                <w:color w:val="000000"/>
                <w:sz w:val="18"/>
                <w:lang w:eastAsia="ja-JP"/>
              </w:rPr>
              <w:br/>
              <w:t>MHz</w:t>
            </w:r>
          </w:p>
        </w:tc>
        <w:tc>
          <w:tcPr>
            <w:tcW w:w="586" w:type="dxa"/>
            <w:gridSpan w:val="2"/>
            <w:vAlign w:val="center"/>
          </w:tcPr>
          <w:p w14:paraId="02AA7EE2"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3</w:t>
            </w:r>
            <w:r w:rsidRPr="00522877">
              <w:rPr>
                <w:rFonts w:ascii="Arial" w:eastAsia="Times New Roman" w:hAnsi="Arial"/>
                <w:b/>
                <w:color w:val="000000"/>
                <w:sz w:val="18"/>
                <w:lang w:eastAsia="ja-JP"/>
              </w:rPr>
              <w:br/>
              <w:t>MHz</w:t>
            </w:r>
          </w:p>
        </w:tc>
        <w:tc>
          <w:tcPr>
            <w:tcW w:w="586" w:type="dxa"/>
            <w:gridSpan w:val="4"/>
            <w:vAlign w:val="center"/>
          </w:tcPr>
          <w:p w14:paraId="61D253AE"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5</w:t>
            </w:r>
            <w:r w:rsidRPr="00522877">
              <w:rPr>
                <w:rFonts w:ascii="Arial" w:eastAsia="Times New Roman" w:hAnsi="Arial"/>
                <w:b/>
                <w:color w:val="000000"/>
                <w:sz w:val="18"/>
                <w:lang w:eastAsia="ja-JP"/>
              </w:rPr>
              <w:br/>
              <w:t>MHz</w:t>
            </w:r>
          </w:p>
        </w:tc>
        <w:tc>
          <w:tcPr>
            <w:tcW w:w="586" w:type="dxa"/>
            <w:gridSpan w:val="5"/>
            <w:vAlign w:val="center"/>
          </w:tcPr>
          <w:p w14:paraId="5CE1212A"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10</w:t>
            </w:r>
            <w:r w:rsidRPr="00522877">
              <w:rPr>
                <w:rFonts w:ascii="Arial" w:eastAsia="Times New Roman" w:hAnsi="Arial"/>
                <w:b/>
                <w:color w:val="000000"/>
                <w:sz w:val="18"/>
                <w:lang w:eastAsia="ja-JP"/>
              </w:rPr>
              <w:br/>
              <w:t>MHz</w:t>
            </w:r>
          </w:p>
        </w:tc>
        <w:tc>
          <w:tcPr>
            <w:tcW w:w="586" w:type="dxa"/>
            <w:gridSpan w:val="7"/>
            <w:vAlign w:val="center"/>
          </w:tcPr>
          <w:p w14:paraId="43C228C4"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15</w:t>
            </w:r>
            <w:r w:rsidRPr="00522877">
              <w:rPr>
                <w:rFonts w:ascii="Arial" w:eastAsia="Times New Roman" w:hAnsi="Arial"/>
                <w:b/>
                <w:color w:val="000000"/>
                <w:sz w:val="18"/>
                <w:lang w:eastAsia="ja-JP"/>
              </w:rPr>
              <w:br/>
              <w:t>MHz</w:t>
            </w:r>
          </w:p>
        </w:tc>
        <w:tc>
          <w:tcPr>
            <w:tcW w:w="724" w:type="dxa"/>
            <w:gridSpan w:val="6"/>
            <w:vAlign w:val="center"/>
          </w:tcPr>
          <w:p w14:paraId="0AA2BF3F"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20</w:t>
            </w:r>
            <w:r w:rsidRPr="00522877">
              <w:rPr>
                <w:rFonts w:ascii="Arial" w:eastAsia="Times New Roman" w:hAnsi="Arial"/>
                <w:b/>
                <w:color w:val="000000"/>
                <w:sz w:val="18"/>
                <w:lang w:eastAsia="ja-JP"/>
              </w:rPr>
              <w:br/>
              <w:t>MHz</w:t>
            </w:r>
          </w:p>
        </w:tc>
        <w:tc>
          <w:tcPr>
            <w:tcW w:w="1187" w:type="dxa"/>
            <w:vAlign w:val="center"/>
          </w:tcPr>
          <w:p w14:paraId="208F97C6"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Maximum aggregated bandwidth</w:t>
            </w:r>
          </w:p>
          <w:p w14:paraId="3FBE5023"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[MHz]</w:t>
            </w:r>
          </w:p>
        </w:tc>
        <w:tc>
          <w:tcPr>
            <w:tcW w:w="1288" w:type="dxa"/>
            <w:vAlign w:val="center"/>
          </w:tcPr>
          <w:p w14:paraId="031513F4"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b/>
                <w:color w:val="000000"/>
                <w:sz w:val="18"/>
                <w:lang w:eastAsia="ja-JP"/>
              </w:rPr>
              <w:t>Bandwidth combination set</w:t>
            </w:r>
          </w:p>
        </w:tc>
      </w:tr>
      <w:tr w:rsidR="00522877" w:rsidRPr="00522877" w14:paraId="369E50A8" w14:textId="77777777" w:rsidTr="00304056">
        <w:trPr>
          <w:jc w:val="center"/>
        </w:trPr>
        <w:tc>
          <w:tcPr>
            <w:tcW w:w="1396" w:type="dxa"/>
            <w:vMerge w:val="restart"/>
            <w:vAlign w:val="center"/>
          </w:tcPr>
          <w:p w14:paraId="72B07A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22877">
                <w:rPr>
                  <w:rFonts w:ascii="Arial" w:eastAsia="Times New Roman" w:hAnsi="Arial"/>
                  <w:color w:val="000000"/>
                  <w:sz w:val="18"/>
                  <w:lang w:eastAsia="ja-JP"/>
                </w:rPr>
                <w:t>1A</w:t>
              </w:r>
            </w:smartTag>
            <w:r w:rsidRPr="00522877">
              <w:rPr>
                <w:rFonts w:ascii="Arial" w:eastAsia="Times New Roman" w:hAnsi="Arial"/>
                <w:color w:val="000000"/>
                <w:sz w:val="18"/>
                <w:lang w:eastAsia="ja-JP"/>
              </w:rPr>
              <w:t>-3A</w:t>
            </w:r>
          </w:p>
        </w:tc>
        <w:tc>
          <w:tcPr>
            <w:tcW w:w="1467" w:type="dxa"/>
            <w:vMerge w:val="restart"/>
            <w:vAlign w:val="center"/>
          </w:tcPr>
          <w:p w14:paraId="7755E5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CA_1A-3A</w:t>
            </w:r>
          </w:p>
        </w:tc>
        <w:tc>
          <w:tcPr>
            <w:tcW w:w="767" w:type="dxa"/>
            <w:shd w:val="clear" w:color="auto" w:fill="auto"/>
            <w:vAlign w:val="center"/>
          </w:tcPr>
          <w:p w14:paraId="3556AA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58D5E5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DA01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8241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E12C7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8812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C29BC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83893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D879C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124A6BF" w14:textId="77777777" w:rsidTr="00304056">
        <w:trPr>
          <w:trHeight w:val="223"/>
          <w:jc w:val="center"/>
        </w:trPr>
        <w:tc>
          <w:tcPr>
            <w:tcW w:w="1396" w:type="dxa"/>
            <w:vMerge/>
            <w:vAlign w:val="center"/>
          </w:tcPr>
          <w:p w14:paraId="728900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CD562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1D66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FEC68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60C7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D2D2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4D0C7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8B6C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BC6E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2F997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C26A21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513444" w14:textId="77777777" w:rsidTr="00304056">
        <w:trPr>
          <w:jc w:val="center"/>
        </w:trPr>
        <w:tc>
          <w:tcPr>
            <w:tcW w:w="1396" w:type="dxa"/>
            <w:vMerge/>
            <w:vAlign w:val="center"/>
          </w:tcPr>
          <w:p w14:paraId="461D99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A2DC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AE321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68F94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D5159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4DC06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7EA0F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61EB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8649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6B7C4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2E90AD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4EDAC0F" w14:textId="77777777" w:rsidTr="00304056">
        <w:trPr>
          <w:trHeight w:val="223"/>
          <w:jc w:val="center"/>
        </w:trPr>
        <w:tc>
          <w:tcPr>
            <w:tcW w:w="1396" w:type="dxa"/>
            <w:vMerge/>
            <w:vAlign w:val="center"/>
          </w:tcPr>
          <w:p w14:paraId="034EF8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7B1AA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DAF5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C151F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16607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2444F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97B5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4217F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41D4B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2D6B2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834B5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60ABFE" w14:textId="77777777" w:rsidTr="00304056">
        <w:trPr>
          <w:trHeight w:val="223"/>
          <w:jc w:val="center"/>
        </w:trPr>
        <w:tc>
          <w:tcPr>
            <w:tcW w:w="1396" w:type="dxa"/>
            <w:vMerge w:val="restart"/>
            <w:vAlign w:val="center"/>
          </w:tcPr>
          <w:p w14:paraId="1CEE8D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w:t>
            </w:r>
            <w:r w:rsidRPr="00522877">
              <w:rPr>
                <w:rFonts w:ascii="Arial" w:eastAsia="Times New Roman" w:hAnsi="Arial"/>
                <w:color w:val="000000"/>
                <w:sz w:val="18"/>
                <w:lang w:eastAsia="zh-CN"/>
              </w:rPr>
              <w:t>1A</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1A-3A</w:t>
            </w:r>
          </w:p>
        </w:tc>
        <w:tc>
          <w:tcPr>
            <w:tcW w:w="1467" w:type="dxa"/>
            <w:vMerge w:val="restart"/>
            <w:vAlign w:val="center"/>
          </w:tcPr>
          <w:p w14:paraId="06B437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4AB3F7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3654" w:type="dxa"/>
            <w:gridSpan w:val="25"/>
            <w:shd w:val="clear" w:color="auto" w:fill="auto"/>
            <w:vAlign w:val="center"/>
          </w:tcPr>
          <w:p w14:paraId="752910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CA_1A-1A Bandwidth combination set 0 in </w:t>
            </w:r>
            <w:r w:rsidRPr="00522877">
              <w:rPr>
                <w:rFonts w:ascii="Arial" w:eastAsia="Times New Roman" w:hAnsi="Arial"/>
                <w:color w:val="000000"/>
                <w:sz w:val="18"/>
                <w:lang w:eastAsia="zh-CN"/>
              </w:rPr>
              <w:t>Table 5.4.2A.1-3</w:t>
            </w:r>
          </w:p>
        </w:tc>
        <w:tc>
          <w:tcPr>
            <w:tcW w:w="1187" w:type="dxa"/>
            <w:vMerge w:val="restart"/>
            <w:vAlign w:val="center"/>
          </w:tcPr>
          <w:p w14:paraId="4374A0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6C3911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B3D4D8E" w14:textId="77777777" w:rsidTr="00304056">
        <w:trPr>
          <w:trHeight w:val="223"/>
          <w:jc w:val="center"/>
        </w:trPr>
        <w:tc>
          <w:tcPr>
            <w:tcW w:w="1396" w:type="dxa"/>
            <w:vMerge/>
            <w:vAlign w:val="center"/>
          </w:tcPr>
          <w:p w14:paraId="6BB329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4B37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796CE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586" w:type="dxa"/>
            <w:shd w:val="clear" w:color="auto" w:fill="auto"/>
            <w:vAlign w:val="center"/>
          </w:tcPr>
          <w:p w14:paraId="3F7F28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41AD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AC38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00D6D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E3034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A5640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59FA67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508CF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A4807D2" w14:textId="77777777" w:rsidTr="00304056">
        <w:trPr>
          <w:trHeight w:val="223"/>
          <w:jc w:val="center"/>
        </w:trPr>
        <w:tc>
          <w:tcPr>
            <w:tcW w:w="1396" w:type="dxa"/>
            <w:vMerge w:val="restart"/>
            <w:vAlign w:val="center"/>
          </w:tcPr>
          <w:p w14:paraId="49D508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CA_1A-1A-7A</w:t>
            </w:r>
          </w:p>
        </w:tc>
        <w:tc>
          <w:tcPr>
            <w:tcW w:w="1467" w:type="dxa"/>
            <w:vMerge w:val="restart"/>
            <w:vAlign w:val="center"/>
          </w:tcPr>
          <w:p w14:paraId="0CB1B8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18F87F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c>
          <w:tcPr>
            <w:tcW w:w="3654" w:type="dxa"/>
            <w:gridSpan w:val="25"/>
            <w:shd w:val="clear" w:color="auto" w:fill="auto"/>
            <w:vAlign w:val="center"/>
          </w:tcPr>
          <w:p w14:paraId="1047B7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CA_1A-1A Bandwidth combination set 0 in </w:t>
            </w:r>
            <w:r w:rsidRPr="00522877">
              <w:rPr>
                <w:rFonts w:ascii="Arial" w:eastAsia="Times New Roman" w:hAnsi="Arial"/>
                <w:color w:val="000000"/>
                <w:sz w:val="18"/>
                <w:lang w:eastAsia="zh-CN"/>
              </w:rPr>
              <w:t>Table 5.4.2A.1-3</w:t>
            </w:r>
          </w:p>
        </w:tc>
        <w:tc>
          <w:tcPr>
            <w:tcW w:w="1187" w:type="dxa"/>
            <w:vMerge w:val="restart"/>
            <w:vAlign w:val="center"/>
          </w:tcPr>
          <w:p w14:paraId="2A46D4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7A44BE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64CB0AA" w14:textId="77777777" w:rsidTr="00304056">
        <w:trPr>
          <w:trHeight w:val="223"/>
          <w:jc w:val="center"/>
        </w:trPr>
        <w:tc>
          <w:tcPr>
            <w:tcW w:w="1396" w:type="dxa"/>
            <w:vMerge/>
            <w:vAlign w:val="center"/>
          </w:tcPr>
          <w:p w14:paraId="7860DD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72CCB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82AB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vAlign w:val="center"/>
          </w:tcPr>
          <w:p w14:paraId="4C0177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F4987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D985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DE7F2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663C41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30A688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7FBD4C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C2A1A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FE28F40" w14:textId="77777777" w:rsidTr="00304056">
        <w:trPr>
          <w:trHeight w:val="223"/>
          <w:jc w:val="center"/>
        </w:trPr>
        <w:tc>
          <w:tcPr>
            <w:tcW w:w="1396" w:type="dxa"/>
            <w:vMerge w:val="restart"/>
            <w:vAlign w:val="center"/>
          </w:tcPr>
          <w:p w14:paraId="17222E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1</w:t>
            </w:r>
            <w:r w:rsidRPr="00522877">
              <w:rPr>
                <w:rFonts w:ascii="Arial" w:eastAsia="Times New Roman" w:hAnsi="Arial"/>
                <w:color w:val="000000"/>
                <w:sz w:val="18"/>
                <w:lang w:eastAsia="ko-KR"/>
              </w:rPr>
              <w:t>A-</w:t>
            </w:r>
            <w:r w:rsidRPr="00522877">
              <w:rPr>
                <w:rFonts w:ascii="Arial" w:eastAsia="SimSun" w:hAnsi="Arial"/>
                <w:color w:val="000000"/>
                <w:sz w:val="18"/>
                <w:lang w:eastAsia="zh-CN"/>
              </w:rPr>
              <w:t>3</w:t>
            </w:r>
            <w:r w:rsidRPr="00522877">
              <w:rPr>
                <w:rFonts w:ascii="Arial" w:eastAsia="Times New Roman" w:hAnsi="Arial"/>
                <w:color w:val="000000"/>
                <w:sz w:val="18"/>
                <w:lang w:eastAsia="ko-KR"/>
              </w:rPr>
              <w:t>A-</w:t>
            </w:r>
            <w:r w:rsidRPr="00522877">
              <w:rPr>
                <w:rFonts w:ascii="Arial" w:eastAsia="SimSun" w:hAnsi="Arial"/>
                <w:color w:val="000000"/>
                <w:sz w:val="18"/>
                <w:lang w:eastAsia="zh-CN"/>
              </w:rPr>
              <w:t>3</w:t>
            </w:r>
            <w:r w:rsidRPr="00522877">
              <w:rPr>
                <w:rFonts w:ascii="Arial" w:eastAsia="Times New Roman" w:hAnsi="Arial"/>
                <w:color w:val="000000"/>
                <w:sz w:val="18"/>
                <w:lang w:eastAsia="ko-KR"/>
              </w:rPr>
              <w:t>A</w:t>
            </w:r>
          </w:p>
        </w:tc>
        <w:tc>
          <w:tcPr>
            <w:tcW w:w="1467" w:type="dxa"/>
            <w:vMerge w:val="restart"/>
            <w:vAlign w:val="center"/>
          </w:tcPr>
          <w:p w14:paraId="1554DB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CA_1A-3A</w:t>
            </w:r>
          </w:p>
        </w:tc>
        <w:tc>
          <w:tcPr>
            <w:tcW w:w="767" w:type="dxa"/>
            <w:shd w:val="clear" w:color="auto" w:fill="auto"/>
            <w:vAlign w:val="center"/>
          </w:tcPr>
          <w:p w14:paraId="7366B2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1</w:t>
            </w:r>
          </w:p>
        </w:tc>
        <w:tc>
          <w:tcPr>
            <w:tcW w:w="586" w:type="dxa"/>
            <w:shd w:val="clear" w:color="auto" w:fill="auto"/>
            <w:vAlign w:val="center"/>
          </w:tcPr>
          <w:p w14:paraId="45CDCB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1049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2E149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7C170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2F4D4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578DA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1873CA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D2217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38F9DDC" w14:textId="77777777" w:rsidTr="00304056">
        <w:trPr>
          <w:trHeight w:val="223"/>
          <w:jc w:val="center"/>
        </w:trPr>
        <w:tc>
          <w:tcPr>
            <w:tcW w:w="1396" w:type="dxa"/>
            <w:vMerge/>
            <w:vAlign w:val="center"/>
          </w:tcPr>
          <w:p w14:paraId="019E49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064E6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9F3CB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3</w:t>
            </w:r>
          </w:p>
        </w:tc>
        <w:tc>
          <w:tcPr>
            <w:tcW w:w="3654" w:type="dxa"/>
            <w:gridSpan w:val="25"/>
            <w:shd w:val="clear" w:color="auto" w:fill="auto"/>
            <w:vAlign w:val="center"/>
          </w:tcPr>
          <w:p w14:paraId="08CF1A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3</w:t>
            </w:r>
            <w:r w:rsidRPr="00522877">
              <w:rPr>
                <w:rFonts w:ascii="Arial" w:eastAsia="Times New Roman" w:hAnsi="Arial"/>
                <w:color w:val="000000"/>
                <w:sz w:val="18"/>
                <w:lang w:eastAsia="zh-CN"/>
              </w:rPr>
              <w:t>A-</w:t>
            </w:r>
            <w:r w:rsidRPr="00522877">
              <w:rPr>
                <w:rFonts w:ascii="Arial" w:eastAsia="SimSun" w:hAnsi="Arial"/>
                <w:color w:val="000000"/>
                <w:sz w:val="18"/>
                <w:lang w:eastAsia="zh-CN"/>
              </w:rPr>
              <w:t>3</w:t>
            </w:r>
            <w:r w:rsidRPr="00522877">
              <w:rPr>
                <w:rFonts w:ascii="Arial" w:eastAsia="Times New Roman" w:hAnsi="Arial"/>
                <w:color w:val="000000"/>
                <w:sz w:val="18"/>
                <w:lang w:eastAsia="zh-CN"/>
              </w:rPr>
              <w:t xml:space="preserve">A </w:t>
            </w:r>
            <w:r w:rsidRPr="00522877">
              <w:rPr>
                <w:rFonts w:ascii="Arial" w:eastAsia="Times New Roman" w:hAnsi="Arial"/>
                <w:color w:val="000000"/>
                <w:sz w:val="18"/>
                <w:lang w:eastAsia="ko-KR"/>
              </w:rPr>
              <w:t xml:space="preserve">Bandwidth Combination Set </w:t>
            </w:r>
            <w:r w:rsidRPr="00522877">
              <w:rPr>
                <w:rFonts w:ascii="Arial" w:eastAsia="SimSu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ign w:val="center"/>
          </w:tcPr>
          <w:p w14:paraId="0C32CE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425A74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30053B" w14:textId="77777777" w:rsidTr="00304056">
        <w:trPr>
          <w:trHeight w:val="223"/>
          <w:jc w:val="center"/>
        </w:trPr>
        <w:tc>
          <w:tcPr>
            <w:tcW w:w="1396" w:type="dxa"/>
            <w:vMerge w:val="restart"/>
            <w:vAlign w:val="center"/>
          </w:tcPr>
          <w:p w14:paraId="37A7C6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22877">
                <w:rPr>
                  <w:rFonts w:ascii="Arial" w:eastAsia="Calibri" w:hAnsi="Arial"/>
                  <w:color w:val="000000"/>
                  <w:sz w:val="18"/>
                  <w:lang w:eastAsia="ja-JP"/>
                </w:rPr>
                <w:t>1A</w:t>
              </w:r>
            </w:smartTag>
            <w:r w:rsidRPr="00522877">
              <w:rPr>
                <w:rFonts w:ascii="Arial" w:eastAsia="Calibri" w:hAnsi="Arial"/>
                <w:color w:val="000000"/>
                <w:sz w:val="18"/>
                <w:lang w:eastAsia="ja-JP"/>
              </w:rPr>
              <w:t>-3C</w:t>
            </w:r>
          </w:p>
        </w:tc>
        <w:tc>
          <w:tcPr>
            <w:tcW w:w="1467" w:type="dxa"/>
            <w:vMerge w:val="restart"/>
            <w:vAlign w:val="center"/>
          </w:tcPr>
          <w:p w14:paraId="3A6B300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CA_1A-3A, CA_3C</w:t>
            </w:r>
          </w:p>
        </w:tc>
        <w:tc>
          <w:tcPr>
            <w:tcW w:w="767" w:type="dxa"/>
            <w:shd w:val="clear" w:color="auto" w:fill="auto"/>
            <w:vAlign w:val="center"/>
          </w:tcPr>
          <w:p w14:paraId="3D1DBBF5"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1</w:t>
            </w:r>
          </w:p>
        </w:tc>
        <w:tc>
          <w:tcPr>
            <w:tcW w:w="586" w:type="dxa"/>
            <w:shd w:val="clear" w:color="auto" w:fill="auto"/>
            <w:vAlign w:val="center"/>
          </w:tcPr>
          <w:p w14:paraId="38C069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A839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8A5C99C"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345F36"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3353FB4"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CD9D93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C6F2A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3FCC1A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45400DB" w14:textId="77777777" w:rsidTr="00304056">
        <w:trPr>
          <w:trHeight w:val="223"/>
          <w:jc w:val="center"/>
        </w:trPr>
        <w:tc>
          <w:tcPr>
            <w:tcW w:w="1396" w:type="dxa"/>
            <w:vMerge/>
            <w:vAlign w:val="center"/>
          </w:tcPr>
          <w:p w14:paraId="114553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BA4B9AC"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6973D1F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3</w:t>
            </w:r>
          </w:p>
        </w:tc>
        <w:tc>
          <w:tcPr>
            <w:tcW w:w="3654" w:type="dxa"/>
            <w:gridSpan w:val="25"/>
            <w:shd w:val="clear" w:color="auto" w:fill="auto"/>
            <w:vAlign w:val="center"/>
          </w:tcPr>
          <w:p w14:paraId="1B4A48A5"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ign w:val="center"/>
          </w:tcPr>
          <w:p w14:paraId="0BD1B4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718251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23ADE92" w14:textId="77777777" w:rsidTr="00304056">
        <w:trPr>
          <w:trHeight w:val="223"/>
          <w:jc w:val="center"/>
        </w:trPr>
        <w:tc>
          <w:tcPr>
            <w:tcW w:w="1396" w:type="dxa"/>
            <w:vMerge w:val="restart"/>
            <w:vAlign w:val="center"/>
          </w:tcPr>
          <w:p w14:paraId="65B1A4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CA_1A-1A-3C</w:t>
            </w:r>
          </w:p>
        </w:tc>
        <w:tc>
          <w:tcPr>
            <w:tcW w:w="1467" w:type="dxa"/>
            <w:vMerge w:val="restart"/>
            <w:vAlign w:val="center"/>
          </w:tcPr>
          <w:p w14:paraId="6AEF86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0203E4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3654" w:type="dxa"/>
            <w:gridSpan w:val="25"/>
            <w:shd w:val="clear" w:color="auto" w:fill="auto"/>
            <w:vAlign w:val="center"/>
          </w:tcPr>
          <w:p w14:paraId="6A6890C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 xml:space="preserve">See CA_1A-1A Bandwidth Combination Set 0 in Table </w:t>
            </w:r>
            <w:r w:rsidRPr="00522877">
              <w:rPr>
                <w:rFonts w:ascii="Arial" w:eastAsia="Times New Roman" w:hAnsi="Arial"/>
                <w:color w:val="000000"/>
                <w:sz w:val="18"/>
                <w:lang w:eastAsia="zh-CN"/>
              </w:rPr>
              <w:t>5.4.2A.1-3</w:t>
            </w:r>
          </w:p>
        </w:tc>
        <w:tc>
          <w:tcPr>
            <w:tcW w:w="1187" w:type="dxa"/>
            <w:vMerge w:val="restart"/>
            <w:vAlign w:val="center"/>
          </w:tcPr>
          <w:p w14:paraId="4887B4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192B6E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5CD9326" w14:textId="77777777" w:rsidTr="00304056">
        <w:trPr>
          <w:trHeight w:val="223"/>
          <w:jc w:val="center"/>
        </w:trPr>
        <w:tc>
          <w:tcPr>
            <w:tcW w:w="1396" w:type="dxa"/>
            <w:vMerge/>
            <w:vAlign w:val="center"/>
          </w:tcPr>
          <w:p w14:paraId="177958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53618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5855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3654" w:type="dxa"/>
            <w:gridSpan w:val="25"/>
            <w:shd w:val="clear" w:color="auto" w:fill="auto"/>
            <w:vAlign w:val="center"/>
          </w:tcPr>
          <w:p w14:paraId="02CE404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 xml:space="preserve">See CA_3C Bandwidth combination set 0 in Table </w:t>
            </w:r>
            <w:bookmarkStart w:id="26" w:name="OLE_LINK24"/>
            <w:bookmarkStart w:id="27" w:name="OLE_LINK25"/>
            <w:r w:rsidRPr="00522877">
              <w:rPr>
                <w:rFonts w:ascii="Arial" w:eastAsia="Times New Roman" w:hAnsi="Arial"/>
                <w:color w:val="000000"/>
                <w:sz w:val="18"/>
                <w:lang w:eastAsia="ko-KR"/>
              </w:rPr>
              <w:t>5.4.2A.1-1</w:t>
            </w:r>
            <w:bookmarkEnd w:id="26"/>
            <w:bookmarkEnd w:id="27"/>
          </w:p>
        </w:tc>
        <w:tc>
          <w:tcPr>
            <w:tcW w:w="1187" w:type="dxa"/>
            <w:vMerge/>
            <w:vAlign w:val="center"/>
          </w:tcPr>
          <w:p w14:paraId="3D847F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F114D4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3A5231" w14:textId="77777777" w:rsidTr="00304056">
        <w:trPr>
          <w:trHeight w:val="223"/>
          <w:jc w:val="center"/>
        </w:trPr>
        <w:tc>
          <w:tcPr>
            <w:tcW w:w="1396" w:type="dxa"/>
            <w:vMerge w:val="restart"/>
            <w:vAlign w:val="center"/>
          </w:tcPr>
          <w:p w14:paraId="6A92F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22877">
                <w:rPr>
                  <w:rFonts w:ascii="Arial" w:eastAsia="Times New Roman" w:hAnsi="Arial"/>
                  <w:color w:val="000000"/>
                  <w:sz w:val="18"/>
                  <w:lang w:eastAsia="ja-JP"/>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522877">
                <w:rPr>
                  <w:rFonts w:ascii="Arial" w:eastAsia="Times New Roman" w:hAnsi="Arial"/>
                  <w:color w:val="000000"/>
                  <w:sz w:val="18"/>
                  <w:lang w:eastAsia="ja-JP"/>
                </w:rPr>
                <w:t>-5A</w:t>
              </w:r>
            </w:smartTag>
          </w:p>
        </w:tc>
        <w:tc>
          <w:tcPr>
            <w:tcW w:w="1467" w:type="dxa"/>
            <w:vMerge w:val="restart"/>
            <w:vAlign w:val="center"/>
          </w:tcPr>
          <w:p w14:paraId="245380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CA_1A-5A</w:t>
            </w:r>
          </w:p>
        </w:tc>
        <w:tc>
          <w:tcPr>
            <w:tcW w:w="767" w:type="dxa"/>
            <w:shd w:val="clear" w:color="auto" w:fill="auto"/>
            <w:vAlign w:val="center"/>
          </w:tcPr>
          <w:p w14:paraId="3268B4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75F106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A91E9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AB517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061A9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DC24E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246D8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2E3F6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6E6A18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6506354" w14:textId="77777777" w:rsidTr="00304056">
        <w:trPr>
          <w:trHeight w:val="223"/>
          <w:jc w:val="center"/>
        </w:trPr>
        <w:tc>
          <w:tcPr>
            <w:tcW w:w="1396" w:type="dxa"/>
            <w:vMerge/>
            <w:vAlign w:val="center"/>
          </w:tcPr>
          <w:p w14:paraId="137019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E8DA0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A60B4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5B0C60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4DAE0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BE937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D14DB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43B05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74B57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0565E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C7E5A0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A31619" w14:textId="77777777" w:rsidTr="00304056">
        <w:trPr>
          <w:trHeight w:val="223"/>
          <w:jc w:val="center"/>
        </w:trPr>
        <w:tc>
          <w:tcPr>
            <w:tcW w:w="1396" w:type="dxa"/>
            <w:vMerge/>
            <w:vAlign w:val="center"/>
          </w:tcPr>
          <w:p w14:paraId="04FF94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FDB16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2E8AB5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586" w:type="dxa"/>
            <w:shd w:val="clear" w:color="auto" w:fill="auto"/>
            <w:vAlign w:val="center"/>
          </w:tcPr>
          <w:p w14:paraId="1A6957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64496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049CB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A0533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49D41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FE6C5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333E74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DFFB3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67FFE150" w14:textId="77777777" w:rsidTr="00304056">
        <w:trPr>
          <w:trHeight w:val="223"/>
          <w:jc w:val="center"/>
        </w:trPr>
        <w:tc>
          <w:tcPr>
            <w:tcW w:w="1396" w:type="dxa"/>
            <w:vMerge/>
            <w:vAlign w:val="center"/>
          </w:tcPr>
          <w:p w14:paraId="6C9392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46AF4E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46424A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5</w:t>
            </w:r>
          </w:p>
        </w:tc>
        <w:tc>
          <w:tcPr>
            <w:tcW w:w="586" w:type="dxa"/>
            <w:shd w:val="clear" w:color="auto" w:fill="auto"/>
            <w:vAlign w:val="center"/>
          </w:tcPr>
          <w:p w14:paraId="783162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99D8D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573E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A170C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13EE0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432A1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57941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7C83E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4C59E2B" w14:textId="77777777" w:rsidTr="00304056">
        <w:trPr>
          <w:trHeight w:val="223"/>
          <w:jc w:val="center"/>
        </w:trPr>
        <w:tc>
          <w:tcPr>
            <w:tcW w:w="1396" w:type="dxa"/>
            <w:vMerge w:val="restart"/>
            <w:vAlign w:val="center"/>
          </w:tcPr>
          <w:p w14:paraId="5E73AD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w:t>
            </w:r>
            <w:r w:rsidRPr="00522877">
              <w:rPr>
                <w:rFonts w:ascii="Arial" w:eastAsia="Times New Roman" w:hAnsi="Arial"/>
                <w:color w:val="000000"/>
                <w:sz w:val="18"/>
                <w:lang w:eastAsia="zh-CN"/>
              </w:rPr>
              <w:t>1A</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1A-5A</w:t>
            </w:r>
          </w:p>
        </w:tc>
        <w:tc>
          <w:tcPr>
            <w:tcW w:w="1467" w:type="dxa"/>
            <w:vMerge w:val="restart"/>
            <w:vAlign w:val="center"/>
          </w:tcPr>
          <w:p w14:paraId="16CC4A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365C71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3654" w:type="dxa"/>
            <w:gridSpan w:val="25"/>
            <w:shd w:val="clear" w:color="auto" w:fill="auto"/>
            <w:vAlign w:val="center"/>
          </w:tcPr>
          <w:p w14:paraId="136ECB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CA_1A-1A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restart"/>
            <w:vAlign w:val="center"/>
          </w:tcPr>
          <w:p w14:paraId="1C8F31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50</w:t>
            </w:r>
          </w:p>
        </w:tc>
        <w:tc>
          <w:tcPr>
            <w:tcW w:w="1288" w:type="dxa"/>
            <w:vMerge w:val="restart"/>
            <w:vAlign w:val="center"/>
          </w:tcPr>
          <w:p w14:paraId="3C661F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CAF7A82" w14:textId="77777777" w:rsidTr="00304056">
        <w:trPr>
          <w:trHeight w:val="223"/>
          <w:jc w:val="center"/>
        </w:trPr>
        <w:tc>
          <w:tcPr>
            <w:tcW w:w="1396" w:type="dxa"/>
            <w:vMerge/>
            <w:vAlign w:val="center"/>
          </w:tcPr>
          <w:p w14:paraId="1C5195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D8FE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9B79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2A9616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AF062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30ADE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30980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EA1D2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10959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EC8AE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3DE27F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01F956" w14:textId="77777777" w:rsidTr="00304056">
        <w:trPr>
          <w:trHeight w:val="223"/>
          <w:jc w:val="center"/>
        </w:trPr>
        <w:tc>
          <w:tcPr>
            <w:tcW w:w="1396" w:type="dxa"/>
            <w:vMerge w:val="restart"/>
            <w:vAlign w:val="center"/>
          </w:tcPr>
          <w:p w14:paraId="62FB8F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CA_1C-5A</w:t>
            </w:r>
          </w:p>
        </w:tc>
        <w:tc>
          <w:tcPr>
            <w:tcW w:w="1467" w:type="dxa"/>
            <w:vMerge w:val="restart"/>
            <w:vAlign w:val="center"/>
          </w:tcPr>
          <w:p w14:paraId="67CFB0A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25B9DFE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1</w:t>
            </w:r>
          </w:p>
        </w:tc>
        <w:tc>
          <w:tcPr>
            <w:tcW w:w="3654" w:type="dxa"/>
            <w:gridSpan w:val="25"/>
            <w:shd w:val="clear" w:color="auto" w:fill="auto"/>
            <w:vAlign w:val="center"/>
          </w:tcPr>
          <w:p w14:paraId="66CF487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See CA_1C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restart"/>
            <w:vAlign w:val="center"/>
          </w:tcPr>
          <w:p w14:paraId="391C6CE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50</w:t>
            </w:r>
          </w:p>
        </w:tc>
        <w:tc>
          <w:tcPr>
            <w:tcW w:w="1288" w:type="dxa"/>
            <w:vMerge w:val="restart"/>
            <w:vAlign w:val="center"/>
          </w:tcPr>
          <w:p w14:paraId="128B9C9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5FFC59F8" w14:textId="77777777" w:rsidTr="00304056">
        <w:trPr>
          <w:trHeight w:val="223"/>
          <w:jc w:val="center"/>
        </w:trPr>
        <w:tc>
          <w:tcPr>
            <w:tcW w:w="1396" w:type="dxa"/>
            <w:vMerge/>
            <w:vAlign w:val="center"/>
          </w:tcPr>
          <w:p w14:paraId="13C7147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5769B46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0D39FD8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5</w:t>
            </w:r>
          </w:p>
        </w:tc>
        <w:tc>
          <w:tcPr>
            <w:tcW w:w="586" w:type="dxa"/>
            <w:shd w:val="clear" w:color="auto" w:fill="auto"/>
            <w:vAlign w:val="center"/>
          </w:tcPr>
          <w:p w14:paraId="04C0DDE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760E561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1F09826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7" w:type="dxa"/>
            <w:gridSpan w:val="7"/>
            <w:vAlign w:val="center"/>
          </w:tcPr>
          <w:p w14:paraId="4ADC7F5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1" w:type="dxa"/>
            <w:gridSpan w:val="7"/>
            <w:vAlign w:val="center"/>
          </w:tcPr>
          <w:p w14:paraId="080ED36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55" w:type="dxa"/>
            <w:gridSpan w:val="3"/>
            <w:vAlign w:val="center"/>
          </w:tcPr>
          <w:p w14:paraId="3BCFD36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ign w:val="center"/>
          </w:tcPr>
          <w:p w14:paraId="2EED115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7BF4664"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289EBEEE" w14:textId="77777777" w:rsidTr="00304056">
        <w:trPr>
          <w:trHeight w:val="223"/>
          <w:jc w:val="center"/>
        </w:trPr>
        <w:tc>
          <w:tcPr>
            <w:tcW w:w="1396" w:type="dxa"/>
            <w:vMerge w:val="restart"/>
            <w:vAlign w:val="center"/>
          </w:tcPr>
          <w:p w14:paraId="6F1471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CA_1A-7A</w:t>
            </w:r>
          </w:p>
        </w:tc>
        <w:tc>
          <w:tcPr>
            <w:tcW w:w="1467" w:type="dxa"/>
            <w:vMerge w:val="restart"/>
            <w:vAlign w:val="center"/>
          </w:tcPr>
          <w:p w14:paraId="7E592F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CA_1A-7A</w:t>
            </w:r>
          </w:p>
        </w:tc>
        <w:tc>
          <w:tcPr>
            <w:tcW w:w="767" w:type="dxa"/>
            <w:shd w:val="clear" w:color="auto" w:fill="auto"/>
            <w:vAlign w:val="center"/>
          </w:tcPr>
          <w:p w14:paraId="3E8C537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1</w:t>
            </w:r>
          </w:p>
        </w:tc>
        <w:tc>
          <w:tcPr>
            <w:tcW w:w="586" w:type="dxa"/>
            <w:shd w:val="clear" w:color="auto" w:fill="auto"/>
            <w:vAlign w:val="center"/>
          </w:tcPr>
          <w:p w14:paraId="286A13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87192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80C774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5"/>
            <w:vAlign w:val="center"/>
          </w:tcPr>
          <w:p w14:paraId="6148EAC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vAlign w:val="center"/>
          </w:tcPr>
          <w:p w14:paraId="4562FA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11DD6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0CAFE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368F0A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01B35EF" w14:textId="77777777" w:rsidTr="00304056">
        <w:trPr>
          <w:trHeight w:val="223"/>
          <w:jc w:val="center"/>
        </w:trPr>
        <w:tc>
          <w:tcPr>
            <w:tcW w:w="1396" w:type="dxa"/>
            <w:vMerge/>
            <w:tcBorders>
              <w:bottom w:val="nil"/>
            </w:tcBorders>
            <w:vAlign w:val="center"/>
          </w:tcPr>
          <w:p w14:paraId="6D0F83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0733E9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D8E585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7</w:t>
            </w:r>
          </w:p>
        </w:tc>
        <w:tc>
          <w:tcPr>
            <w:tcW w:w="586" w:type="dxa"/>
            <w:shd w:val="clear" w:color="auto" w:fill="auto"/>
            <w:vAlign w:val="center"/>
          </w:tcPr>
          <w:p w14:paraId="08E074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5E30E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9DD1C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5"/>
            <w:vAlign w:val="center"/>
          </w:tcPr>
          <w:p w14:paraId="4B8476D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vAlign w:val="center"/>
          </w:tcPr>
          <w:p w14:paraId="33D0B4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89776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59C17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047DDF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63294F" w14:textId="77777777" w:rsidTr="00304056">
        <w:trPr>
          <w:trHeight w:val="223"/>
          <w:jc w:val="center"/>
        </w:trPr>
        <w:tc>
          <w:tcPr>
            <w:tcW w:w="1396" w:type="dxa"/>
            <w:vMerge w:val="restart"/>
            <w:tcBorders>
              <w:top w:val="nil"/>
            </w:tcBorders>
            <w:vAlign w:val="center"/>
          </w:tcPr>
          <w:p w14:paraId="2EF0C6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65F06B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349546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w:t>
            </w:r>
          </w:p>
        </w:tc>
        <w:tc>
          <w:tcPr>
            <w:tcW w:w="586" w:type="dxa"/>
            <w:shd w:val="clear" w:color="auto" w:fill="auto"/>
            <w:vAlign w:val="center"/>
          </w:tcPr>
          <w:p w14:paraId="3F37E7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C0E0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84731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7C40657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4D816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89FB5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1F2AA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7578D3D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7BA5275A" w14:textId="77777777" w:rsidTr="00304056">
        <w:trPr>
          <w:trHeight w:val="223"/>
          <w:jc w:val="center"/>
        </w:trPr>
        <w:tc>
          <w:tcPr>
            <w:tcW w:w="1396" w:type="dxa"/>
            <w:vMerge/>
            <w:vAlign w:val="center"/>
          </w:tcPr>
          <w:p w14:paraId="723485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63F83C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2B278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7</w:t>
            </w:r>
          </w:p>
        </w:tc>
        <w:tc>
          <w:tcPr>
            <w:tcW w:w="586" w:type="dxa"/>
            <w:shd w:val="clear" w:color="auto" w:fill="auto"/>
            <w:vAlign w:val="center"/>
          </w:tcPr>
          <w:p w14:paraId="23994C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B0763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590F60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553A50B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393759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B8153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4B63B8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B9704E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3635E65" w14:textId="77777777" w:rsidTr="00304056">
        <w:trPr>
          <w:trHeight w:val="223"/>
          <w:jc w:val="center"/>
        </w:trPr>
        <w:tc>
          <w:tcPr>
            <w:tcW w:w="1396" w:type="dxa"/>
            <w:vMerge w:val="restart"/>
            <w:vAlign w:val="center"/>
          </w:tcPr>
          <w:p w14:paraId="09E3A2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w:t>
            </w:r>
          </w:p>
        </w:tc>
        <w:tc>
          <w:tcPr>
            <w:tcW w:w="1467" w:type="dxa"/>
            <w:vMerge w:val="restart"/>
            <w:tcBorders>
              <w:bottom w:val="nil"/>
            </w:tcBorders>
            <w:vAlign w:val="center"/>
          </w:tcPr>
          <w:p w14:paraId="7CDB1D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CA_1A-7A</w:t>
            </w:r>
          </w:p>
        </w:tc>
        <w:tc>
          <w:tcPr>
            <w:tcW w:w="767" w:type="dxa"/>
            <w:shd w:val="clear" w:color="auto" w:fill="auto"/>
            <w:vAlign w:val="center"/>
          </w:tcPr>
          <w:p w14:paraId="7D13BC2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w:t>
            </w:r>
          </w:p>
        </w:tc>
        <w:tc>
          <w:tcPr>
            <w:tcW w:w="586" w:type="dxa"/>
            <w:shd w:val="clear" w:color="auto" w:fill="auto"/>
            <w:vAlign w:val="center"/>
          </w:tcPr>
          <w:p w14:paraId="792728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3EE1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679B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ABAF2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0F566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17C35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529B1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B8D36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5880CE2" w14:textId="77777777" w:rsidTr="00304056">
        <w:trPr>
          <w:trHeight w:val="223"/>
          <w:jc w:val="center"/>
        </w:trPr>
        <w:tc>
          <w:tcPr>
            <w:tcW w:w="1396" w:type="dxa"/>
            <w:vMerge/>
            <w:tcBorders>
              <w:bottom w:val="nil"/>
            </w:tcBorders>
            <w:vAlign w:val="center"/>
          </w:tcPr>
          <w:p w14:paraId="662915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12D43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81829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137AF5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CA_7A-7A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5.4.2A.1-3</w:t>
            </w:r>
          </w:p>
        </w:tc>
        <w:tc>
          <w:tcPr>
            <w:tcW w:w="1187" w:type="dxa"/>
            <w:vMerge/>
            <w:vAlign w:val="center"/>
          </w:tcPr>
          <w:p w14:paraId="6F1CAC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21961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7BA9051" w14:textId="77777777" w:rsidTr="00304056">
        <w:trPr>
          <w:trHeight w:val="223"/>
          <w:jc w:val="center"/>
        </w:trPr>
        <w:tc>
          <w:tcPr>
            <w:tcW w:w="1396" w:type="dxa"/>
            <w:vMerge w:val="restart"/>
            <w:tcBorders>
              <w:top w:val="nil"/>
            </w:tcBorders>
            <w:vAlign w:val="center"/>
          </w:tcPr>
          <w:p w14:paraId="3F62FE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53D35AD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E50130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w:t>
            </w:r>
          </w:p>
        </w:tc>
        <w:tc>
          <w:tcPr>
            <w:tcW w:w="586" w:type="dxa"/>
            <w:shd w:val="clear" w:color="auto" w:fill="auto"/>
            <w:vAlign w:val="center"/>
          </w:tcPr>
          <w:p w14:paraId="10F73D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80F78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7F50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33EC8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AB056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9E575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12DC61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B9D971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w:t>
            </w:r>
          </w:p>
        </w:tc>
      </w:tr>
      <w:tr w:rsidR="00522877" w:rsidRPr="00522877" w14:paraId="7836859E" w14:textId="77777777" w:rsidTr="00304056">
        <w:trPr>
          <w:trHeight w:val="223"/>
          <w:jc w:val="center"/>
        </w:trPr>
        <w:tc>
          <w:tcPr>
            <w:tcW w:w="1396" w:type="dxa"/>
            <w:vMerge/>
            <w:tcBorders>
              <w:bottom w:val="single" w:sz="4" w:space="0" w:color="auto"/>
            </w:tcBorders>
            <w:vAlign w:val="center"/>
          </w:tcPr>
          <w:p w14:paraId="2B3F65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A2191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4E09C0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27CFBF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CA_7A-7A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TW"/>
              </w:rPr>
              <w:t>1</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5.4.2A.1-3</w:t>
            </w:r>
          </w:p>
        </w:tc>
        <w:tc>
          <w:tcPr>
            <w:tcW w:w="1187" w:type="dxa"/>
            <w:vMerge/>
            <w:vAlign w:val="center"/>
          </w:tcPr>
          <w:p w14:paraId="67E7A4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C8C94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D0FDBA" w14:textId="77777777" w:rsidTr="00304056">
        <w:trPr>
          <w:trHeight w:val="223"/>
          <w:jc w:val="center"/>
        </w:trPr>
        <w:tc>
          <w:tcPr>
            <w:tcW w:w="1396" w:type="dxa"/>
            <w:vMerge w:val="restart"/>
            <w:tcBorders>
              <w:bottom w:val="nil"/>
            </w:tcBorders>
            <w:vAlign w:val="center"/>
          </w:tcPr>
          <w:p w14:paraId="5EB10139"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CA_1A-7C</w:t>
            </w:r>
          </w:p>
        </w:tc>
        <w:tc>
          <w:tcPr>
            <w:tcW w:w="1467" w:type="dxa"/>
            <w:vMerge w:val="restart"/>
            <w:tcBorders>
              <w:bottom w:val="nil"/>
            </w:tcBorders>
            <w:vAlign w:val="center"/>
          </w:tcPr>
          <w:p w14:paraId="4788C73E"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CA_1A-7A, CA_7C</w:t>
            </w:r>
          </w:p>
        </w:tc>
        <w:tc>
          <w:tcPr>
            <w:tcW w:w="767" w:type="dxa"/>
            <w:shd w:val="clear" w:color="auto" w:fill="auto"/>
            <w:vAlign w:val="center"/>
          </w:tcPr>
          <w:p w14:paraId="65505FB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1</w:t>
            </w:r>
          </w:p>
        </w:tc>
        <w:tc>
          <w:tcPr>
            <w:tcW w:w="586" w:type="dxa"/>
            <w:shd w:val="clear" w:color="auto" w:fill="auto"/>
            <w:vAlign w:val="center"/>
          </w:tcPr>
          <w:p w14:paraId="57744F7C"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2"/>
            <w:vAlign w:val="center"/>
          </w:tcPr>
          <w:p w14:paraId="241A32BF"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4"/>
            <w:vAlign w:val="center"/>
          </w:tcPr>
          <w:p w14:paraId="1C19960A"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Calibri" w:hAnsi="Arial"/>
                <w:color w:val="000000"/>
                <w:sz w:val="18"/>
                <w:lang w:eastAsia="ko-KR"/>
              </w:rPr>
              <w:t>Yes</w:t>
            </w:r>
          </w:p>
        </w:tc>
        <w:tc>
          <w:tcPr>
            <w:tcW w:w="586" w:type="dxa"/>
            <w:gridSpan w:val="5"/>
            <w:vAlign w:val="center"/>
          </w:tcPr>
          <w:p w14:paraId="1C9DD082"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586" w:type="dxa"/>
            <w:gridSpan w:val="7"/>
            <w:vAlign w:val="center"/>
          </w:tcPr>
          <w:p w14:paraId="6D54BAA7"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724" w:type="dxa"/>
            <w:gridSpan w:val="6"/>
            <w:vAlign w:val="center"/>
          </w:tcPr>
          <w:p w14:paraId="6689980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1187" w:type="dxa"/>
            <w:vMerge w:val="restart"/>
            <w:vAlign w:val="center"/>
          </w:tcPr>
          <w:p w14:paraId="479AD61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60</w:t>
            </w:r>
          </w:p>
        </w:tc>
        <w:tc>
          <w:tcPr>
            <w:tcW w:w="1288" w:type="dxa"/>
            <w:vMerge w:val="restart"/>
            <w:vAlign w:val="center"/>
          </w:tcPr>
          <w:p w14:paraId="1A14AA2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0</w:t>
            </w:r>
          </w:p>
        </w:tc>
      </w:tr>
      <w:tr w:rsidR="00522877" w:rsidRPr="00522877" w14:paraId="0561D83D" w14:textId="77777777" w:rsidTr="00304056">
        <w:trPr>
          <w:trHeight w:val="223"/>
          <w:jc w:val="center"/>
        </w:trPr>
        <w:tc>
          <w:tcPr>
            <w:tcW w:w="1396" w:type="dxa"/>
            <w:vMerge/>
            <w:tcBorders>
              <w:bottom w:val="nil"/>
            </w:tcBorders>
            <w:vAlign w:val="center"/>
          </w:tcPr>
          <w:p w14:paraId="5DA294B2"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tcBorders>
              <w:bottom w:val="nil"/>
            </w:tcBorders>
            <w:vAlign w:val="center"/>
          </w:tcPr>
          <w:p w14:paraId="412F5F7C"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516EE45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7</w:t>
            </w:r>
          </w:p>
        </w:tc>
        <w:tc>
          <w:tcPr>
            <w:tcW w:w="3654" w:type="dxa"/>
            <w:gridSpan w:val="25"/>
            <w:shd w:val="clear" w:color="auto" w:fill="auto"/>
            <w:vAlign w:val="center"/>
          </w:tcPr>
          <w:p w14:paraId="263A1A8C"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CA_7C Bandwidth Combination Set 2 in Table 5.4.2A.1-1</w:t>
            </w:r>
          </w:p>
        </w:tc>
        <w:tc>
          <w:tcPr>
            <w:tcW w:w="1187" w:type="dxa"/>
            <w:vMerge/>
            <w:vAlign w:val="center"/>
          </w:tcPr>
          <w:p w14:paraId="1E1930E6"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47759855"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45739747" w14:textId="77777777" w:rsidTr="00304056">
        <w:trPr>
          <w:trHeight w:val="223"/>
          <w:jc w:val="center"/>
        </w:trPr>
        <w:tc>
          <w:tcPr>
            <w:tcW w:w="1396" w:type="dxa"/>
            <w:vMerge w:val="restart"/>
            <w:tcBorders>
              <w:top w:val="nil"/>
            </w:tcBorders>
            <w:vAlign w:val="center"/>
          </w:tcPr>
          <w:p w14:paraId="15B14A18"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restart"/>
            <w:tcBorders>
              <w:top w:val="nil"/>
            </w:tcBorders>
            <w:vAlign w:val="center"/>
          </w:tcPr>
          <w:p w14:paraId="4D743B75"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7F19CEF1"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1</w:t>
            </w:r>
          </w:p>
        </w:tc>
        <w:tc>
          <w:tcPr>
            <w:tcW w:w="586" w:type="dxa"/>
            <w:shd w:val="clear" w:color="auto" w:fill="auto"/>
            <w:vAlign w:val="center"/>
          </w:tcPr>
          <w:p w14:paraId="1C24F2C8"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2"/>
            <w:vAlign w:val="center"/>
          </w:tcPr>
          <w:p w14:paraId="5082A69E"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4"/>
            <w:vAlign w:val="center"/>
          </w:tcPr>
          <w:p w14:paraId="3F3ECB92"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Calibri" w:hAnsi="Arial"/>
                <w:color w:val="000000"/>
                <w:sz w:val="18"/>
                <w:lang w:eastAsia="ko-KR"/>
              </w:rPr>
              <w:t>Yes</w:t>
            </w:r>
          </w:p>
        </w:tc>
        <w:tc>
          <w:tcPr>
            <w:tcW w:w="586" w:type="dxa"/>
            <w:gridSpan w:val="5"/>
            <w:vAlign w:val="center"/>
          </w:tcPr>
          <w:p w14:paraId="6714878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586" w:type="dxa"/>
            <w:gridSpan w:val="7"/>
            <w:vAlign w:val="center"/>
          </w:tcPr>
          <w:p w14:paraId="199FA6E0"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724" w:type="dxa"/>
            <w:gridSpan w:val="6"/>
            <w:vAlign w:val="center"/>
          </w:tcPr>
          <w:p w14:paraId="1CD1A3A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Yes</w:t>
            </w:r>
          </w:p>
        </w:tc>
        <w:tc>
          <w:tcPr>
            <w:tcW w:w="1187" w:type="dxa"/>
            <w:vMerge w:val="restart"/>
            <w:vAlign w:val="center"/>
          </w:tcPr>
          <w:p w14:paraId="317F69E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000E738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5BA1A0D7" w14:textId="77777777" w:rsidTr="00304056">
        <w:trPr>
          <w:trHeight w:val="223"/>
          <w:jc w:val="center"/>
        </w:trPr>
        <w:tc>
          <w:tcPr>
            <w:tcW w:w="1396" w:type="dxa"/>
            <w:vMerge/>
            <w:vAlign w:val="center"/>
          </w:tcPr>
          <w:p w14:paraId="7E7F5B54"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76DF998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7B10CA9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7</w:t>
            </w:r>
          </w:p>
        </w:tc>
        <w:tc>
          <w:tcPr>
            <w:tcW w:w="3654" w:type="dxa"/>
            <w:gridSpan w:val="25"/>
            <w:shd w:val="clear" w:color="auto" w:fill="auto"/>
            <w:vAlign w:val="center"/>
          </w:tcPr>
          <w:p w14:paraId="4E39163D"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 xml:space="preserve">See CA_7C Bandwidth Combination Set </w:t>
            </w:r>
            <w:r w:rsidRPr="00522877">
              <w:rPr>
                <w:rFonts w:ascii="Arial" w:eastAsia="新細明體" w:hAnsi="Arial"/>
                <w:color w:val="000000"/>
                <w:sz w:val="18"/>
                <w:lang w:eastAsia="zh-TW"/>
              </w:rPr>
              <w:t>1</w:t>
            </w:r>
            <w:r w:rsidRPr="00522877">
              <w:rPr>
                <w:rFonts w:ascii="Arial" w:eastAsia="Calibri" w:hAnsi="Arial"/>
                <w:color w:val="000000"/>
                <w:sz w:val="18"/>
                <w:lang w:eastAsia="ja-JP"/>
              </w:rPr>
              <w:t xml:space="preserve"> in Table 5.4.2A.1-1</w:t>
            </w:r>
          </w:p>
        </w:tc>
        <w:tc>
          <w:tcPr>
            <w:tcW w:w="1187" w:type="dxa"/>
            <w:vMerge/>
            <w:vAlign w:val="center"/>
          </w:tcPr>
          <w:p w14:paraId="7F170716"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3177CA88"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4839E680" w14:textId="77777777" w:rsidTr="00304056">
        <w:trPr>
          <w:trHeight w:val="223"/>
          <w:jc w:val="center"/>
        </w:trPr>
        <w:tc>
          <w:tcPr>
            <w:tcW w:w="1396" w:type="dxa"/>
            <w:vMerge w:val="restart"/>
            <w:vAlign w:val="center"/>
          </w:tcPr>
          <w:p w14:paraId="62A445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CA_1A-8A</w:t>
            </w:r>
          </w:p>
        </w:tc>
        <w:tc>
          <w:tcPr>
            <w:tcW w:w="1467" w:type="dxa"/>
            <w:vMerge w:val="restart"/>
            <w:vAlign w:val="center"/>
          </w:tcPr>
          <w:p w14:paraId="530561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CA_1A-8A</w:t>
            </w:r>
          </w:p>
        </w:tc>
        <w:tc>
          <w:tcPr>
            <w:tcW w:w="767" w:type="dxa"/>
            <w:shd w:val="clear" w:color="auto" w:fill="auto"/>
            <w:vAlign w:val="center"/>
          </w:tcPr>
          <w:p w14:paraId="106A8F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631269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47357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7FD9A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728F0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8ADE7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90DB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A3846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C0789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D341214" w14:textId="77777777" w:rsidTr="00304056">
        <w:trPr>
          <w:trHeight w:val="223"/>
          <w:jc w:val="center"/>
        </w:trPr>
        <w:tc>
          <w:tcPr>
            <w:tcW w:w="1396" w:type="dxa"/>
            <w:vMerge/>
            <w:vAlign w:val="center"/>
          </w:tcPr>
          <w:p w14:paraId="704C93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4D45D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21095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150DC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29F4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29D4B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753F0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A3AAD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826D0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40DE7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464E1B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BAA3048" w14:textId="77777777" w:rsidTr="00304056">
        <w:trPr>
          <w:trHeight w:val="223"/>
          <w:jc w:val="center"/>
        </w:trPr>
        <w:tc>
          <w:tcPr>
            <w:tcW w:w="1396" w:type="dxa"/>
            <w:vMerge/>
            <w:vAlign w:val="center"/>
          </w:tcPr>
          <w:p w14:paraId="51A678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A7C2E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1BF4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06D28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B2CC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45984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949B6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E350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A8330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5D961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F8EFD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4D980CB3" w14:textId="77777777" w:rsidTr="00304056">
        <w:trPr>
          <w:trHeight w:val="223"/>
          <w:jc w:val="center"/>
        </w:trPr>
        <w:tc>
          <w:tcPr>
            <w:tcW w:w="1396" w:type="dxa"/>
            <w:vMerge/>
            <w:vAlign w:val="center"/>
          </w:tcPr>
          <w:p w14:paraId="1B0AF9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F02FD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00CD04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tcPr>
          <w:p w14:paraId="542C5E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53D35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836F4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F4080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89E4C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6BDE2D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58079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CB096D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6F9799" w14:textId="77777777" w:rsidTr="00304056">
        <w:trPr>
          <w:trHeight w:val="223"/>
          <w:jc w:val="center"/>
        </w:trPr>
        <w:tc>
          <w:tcPr>
            <w:tcW w:w="1396" w:type="dxa"/>
            <w:vMerge/>
            <w:vAlign w:val="center"/>
          </w:tcPr>
          <w:p w14:paraId="5D2C11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9EEF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263BC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3753EE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F9F7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58AE1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C0AA7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FC5E8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67634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FBA62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C562F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663E7877" w14:textId="77777777" w:rsidTr="00304056">
        <w:trPr>
          <w:trHeight w:val="223"/>
          <w:jc w:val="center"/>
        </w:trPr>
        <w:tc>
          <w:tcPr>
            <w:tcW w:w="1396" w:type="dxa"/>
            <w:vMerge/>
            <w:vAlign w:val="center"/>
          </w:tcPr>
          <w:p w14:paraId="4117B8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61494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E91A9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5514D3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B1339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4B9042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84892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2F72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E45A4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0BFDC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B7A19D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9D14E6" w14:textId="77777777" w:rsidTr="00304056">
        <w:trPr>
          <w:trHeight w:val="223"/>
          <w:jc w:val="center"/>
        </w:trPr>
        <w:tc>
          <w:tcPr>
            <w:tcW w:w="1396" w:type="dxa"/>
            <w:vMerge w:val="restart"/>
            <w:vAlign w:val="center"/>
          </w:tcPr>
          <w:p w14:paraId="05A056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CA_1A-11A</w:t>
            </w:r>
          </w:p>
        </w:tc>
        <w:tc>
          <w:tcPr>
            <w:tcW w:w="1467" w:type="dxa"/>
            <w:vMerge w:val="restart"/>
            <w:vAlign w:val="center"/>
          </w:tcPr>
          <w:p w14:paraId="7331D3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CA_1A-11A</w:t>
            </w:r>
          </w:p>
        </w:tc>
        <w:tc>
          <w:tcPr>
            <w:tcW w:w="767" w:type="dxa"/>
            <w:shd w:val="clear" w:color="auto" w:fill="auto"/>
            <w:vAlign w:val="center"/>
          </w:tcPr>
          <w:p w14:paraId="599BEA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4D90C9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9815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3741D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8ACF9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F016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BA20E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30340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ED8E3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549BB22" w14:textId="77777777" w:rsidTr="00304056">
        <w:trPr>
          <w:trHeight w:val="223"/>
          <w:jc w:val="center"/>
        </w:trPr>
        <w:tc>
          <w:tcPr>
            <w:tcW w:w="1396" w:type="dxa"/>
            <w:vMerge/>
            <w:vAlign w:val="center"/>
          </w:tcPr>
          <w:p w14:paraId="123793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914D9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FDF01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1947A8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1A8B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E7802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F97A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9E70D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FF3AF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2AC59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8E2865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2936F20" w14:textId="77777777" w:rsidTr="00304056">
        <w:trPr>
          <w:trHeight w:val="223"/>
          <w:jc w:val="center"/>
        </w:trPr>
        <w:tc>
          <w:tcPr>
            <w:tcW w:w="1396" w:type="dxa"/>
            <w:vMerge w:val="restart"/>
            <w:vAlign w:val="center"/>
          </w:tcPr>
          <w:p w14:paraId="589CF2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CA_1A-18A</w:t>
            </w:r>
          </w:p>
        </w:tc>
        <w:tc>
          <w:tcPr>
            <w:tcW w:w="1467" w:type="dxa"/>
            <w:vMerge w:val="restart"/>
            <w:vAlign w:val="center"/>
          </w:tcPr>
          <w:p w14:paraId="180748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CA_1A-18A</w:t>
            </w:r>
          </w:p>
        </w:tc>
        <w:tc>
          <w:tcPr>
            <w:tcW w:w="767" w:type="dxa"/>
            <w:shd w:val="clear" w:color="auto" w:fill="auto"/>
            <w:vAlign w:val="center"/>
          </w:tcPr>
          <w:p w14:paraId="6A87D8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788657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4E2AE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75A02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0FD9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20931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5C7B6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9AE35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B3D1D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7265973" w14:textId="77777777" w:rsidTr="00304056">
        <w:trPr>
          <w:trHeight w:val="223"/>
          <w:jc w:val="center"/>
        </w:trPr>
        <w:tc>
          <w:tcPr>
            <w:tcW w:w="1396" w:type="dxa"/>
            <w:vMerge/>
            <w:vAlign w:val="center"/>
          </w:tcPr>
          <w:p w14:paraId="1D1B0D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DF9A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A412E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61A430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E8E8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C2764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E416A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E900A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6F8BD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F8493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2C362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30C8D2F" w14:textId="77777777" w:rsidTr="00304056">
        <w:trPr>
          <w:trHeight w:val="223"/>
          <w:jc w:val="center"/>
        </w:trPr>
        <w:tc>
          <w:tcPr>
            <w:tcW w:w="1396" w:type="dxa"/>
            <w:vMerge/>
            <w:vAlign w:val="center"/>
          </w:tcPr>
          <w:p w14:paraId="35425E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E20F6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1A3D5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65366E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4466D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D30B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7C77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D12C0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35FA3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70E20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7406C6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B3EE822" w14:textId="77777777" w:rsidTr="00304056">
        <w:trPr>
          <w:trHeight w:val="223"/>
          <w:jc w:val="center"/>
        </w:trPr>
        <w:tc>
          <w:tcPr>
            <w:tcW w:w="1396" w:type="dxa"/>
            <w:vMerge/>
            <w:vAlign w:val="center"/>
          </w:tcPr>
          <w:p w14:paraId="539123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20FE1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583B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71E770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6D6E7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86D3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87EDC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5CB2F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EF523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D6F7F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6B0F8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68F49E" w14:textId="77777777" w:rsidTr="00304056">
        <w:trPr>
          <w:trHeight w:val="223"/>
          <w:jc w:val="center"/>
        </w:trPr>
        <w:tc>
          <w:tcPr>
            <w:tcW w:w="1396" w:type="dxa"/>
            <w:vMerge w:val="restart"/>
            <w:vAlign w:val="center"/>
          </w:tcPr>
          <w:p w14:paraId="175C4E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CA_1A-19A</w:t>
            </w:r>
          </w:p>
        </w:tc>
        <w:tc>
          <w:tcPr>
            <w:tcW w:w="1467" w:type="dxa"/>
            <w:vMerge w:val="restart"/>
            <w:vAlign w:val="center"/>
          </w:tcPr>
          <w:p w14:paraId="4B3C38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CA_1A-19A</w:t>
            </w:r>
          </w:p>
        </w:tc>
        <w:tc>
          <w:tcPr>
            <w:tcW w:w="767" w:type="dxa"/>
            <w:shd w:val="clear" w:color="auto" w:fill="auto"/>
            <w:vAlign w:val="center"/>
          </w:tcPr>
          <w:p w14:paraId="604D82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89C8D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ED84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B08A4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588F0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8E20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484F8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C3F2B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E6D4E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17633AE" w14:textId="77777777" w:rsidTr="00304056">
        <w:trPr>
          <w:trHeight w:val="223"/>
          <w:jc w:val="center"/>
        </w:trPr>
        <w:tc>
          <w:tcPr>
            <w:tcW w:w="1396" w:type="dxa"/>
            <w:vMerge/>
            <w:vAlign w:val="center"/>
          </w:tcPr>
          <w:p w14:paraId="4F7D17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D0536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06FD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532C47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4AF6A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897D4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CBA9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720EC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51A0A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30BFD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E16884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92B204B" w14:textId="77777777" w:rsidTr="00304056">
        <w:trPr>
          <w:trHeight w:val="223"/>
          <w:jc w:val="center"/>
        </w:trPr>
        <w:tc>
          <w:tcPr>
            <w:tcW w:w="1396" w:type="dxa"/>
            <w:vMerge w:val="restart"/>
            <w:vAlign w:val="center"/>
          </w:tcPr>
          <w:p w14:paraId="2EA95C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CA_1A-20A</w:t>
            </w:r>
          </w:p>
        </w:tc>
        <w:tc>
          <w:tcPr>
            <w:tcW w:w="1467" w:type="dxa"/>
            <w:vMerge w:val="restart"/>
            <w:vAlign w:val="center"/>
          </w:tcPr>
          <w:p w14:paraId="325510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CA_1A-20A</w:t>
            </w:r>
          </w:p>
        </w:tc>
        <w:tc>
          <w:tcPr>
            <w:tcW w:w="767" w:type="dxa"/>
            <w:shd w:val="clear" w:color="auto" w:fill="auto"/>
            <w:vAlign w:val="center"/>
          </w:tcPr>
          <w:p w14:paraId="047041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619524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AF4B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EC7D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79350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98048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96C07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0681E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556AC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152A288" w14:textId="77777777" w:rsidTr="00304056">
        <w:trPr>
          <w:trHeight w:val="223"/>
          <w:jc w:val="center"/>
        </w:trPr>
        <w:tc>
          <w:tcPr>
            <w:tcW w:w="1396" w:type="dxa"/>
            <w:vMerge/>
            <w:vAlign w:val="center"/>
          </w:tcPr>
          <w:p w14:paraId="3682C6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17FD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D5B3B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30186A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A7FB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7704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6F5EA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3242F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E4EC6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F1E1F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19FFA5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1B16D2" w14:textId="77777777" w:rsidTr="00304056">
        <w:trPr>
          <w:trHeight w:val="223"/>
          <w:jc w:val="center"/>
        </w:trPr>
        <w:tc>
          <w:tcPr>
            <w:tcW w:w="1396" w:type="dxa"/>
            <w:vMerge w:val="restart"/>
            <w:vAlign w:val="center"/>
          </w:tcPr>
          <w:p w14:paraId="3A3222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CA_1A-21A</w:t>
            </w:r>
          </w:p>
        </w:tc>
        <w:tc>
          <w:tcPr>
            <w:tcW w:w="1467" w:type="dxa"/>
            <w:vMerge w:val="restart"/>
            <w:vAlign w:val="center"/>
          </w:tcPr>
          <w:p w14:paraId="30658C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CA_1A-21A</w:t>
            </w:r>
          </w:p>
        </w:tc>
        <w:tc>
          <w:tcPr>
            <w:tcW w:w="767" w:type="dxa"/>
            <w:shd w:val="clear" w:color="auto" w:fill="auto"/>
            <w:vAlign w:val="center"/>
          </w:tcPr>
          <w:p w14:paraId="42CD5E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5BBDA1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4F9BF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4069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E22E6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C0098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DF611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3F949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2D7791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62029AE" w14:textId="77777777" w:rsidTr="00304056">
        <w:trPr>
          <w:trHeight w:val="223"/>
          <w:jc w:val="center"/>
        </w:trPr>
        <w:tc>
          <w:tcPr>
            <w:tcW w:w="1396" w:type="dxa"/>
            <w:vMerge/>
            <w:vAlign w:val="center"/>
          </w:tcPr>
          <w:p w14:paraId="2D4752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43E6F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A3A4D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79CD8B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D6772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A285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9E5B0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BB567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9450C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8FDB0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5C2C6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7B0B88" w14:textId="77777777" w:rsidTr="00304056">
        <w:trPr>
          <w:trHeight w:val="223"/>
          <w:jc w:val="center"/>
        </w:trPr>
        <w:tc>
          <w:tcPr>
            <w:tcW w:w="1396" w:type="dxa"/>
            <w:vMerge w:val="restart"/>
            <w:vAlign w:val="center"/>
          </w:tcPr>
          <w:p w14:paraId="7AEBF6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CA_1A-26A</w:t>
            </w:r>
          </w:p>
        </w:tc>
        <w:tc>
          <w:tcPr>
            <w:tcW w:w="1467" w:type="dxa"/>
            <w:vMerge w:val="restart"/>
            <w:vAlign w:val="center"/>
          </w:tcPr>
          <w:p w14:paraId="49526F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CA_1A-26A</w:t>
            </w:r>
          </w:p>
        </w:tc>
        <w:tc>
          <w:tcPr>
            <w:tcW w:w="767" w:type="dxa"/>
            <w:shd w:val="clear" w:color="auto" w:fill="auto"/>
            <w:vAlign w:val="center"/>
          </w:tcPr>
          <w:p w14:paraId="7A9CDB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6E97AF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3AC7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60183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3105D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5DA5A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4C077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6AE01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C8D58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244F4AB" w14:textId="77777777" w:rsidTr="00304056">
        <w:trPr>
          <w:trHeight w:val="223"/>
          <w:jc w:val="center"/>
        </w:trPr>
        <w:tc>
          <w:tcPr>
            <w:tcW w:w="1396" w:type="dxa"/>
            <w:vMerge/>
            <w:vAlign w:val="center"/>
          </w:tcPr>
          <w:p w14:paraId="6C7651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231AB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69480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vAlign w:val="center"/>
          </w:tcPr>
          <w:p w14:paraId="5A2356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BFE1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3B5C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44BC7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A425F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F46B6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6D2ED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4EEA53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B59B13" w14:textId="77777777" w:rsidTr="00304056">
        <w:trPr>
          <w:trHeight w:val="223"/>
          <w:jc w:val="center"/>
        </w:trPr>
        <w:tc>
          <w:tcPr>
            <w:tcW w:w="1396" w:type="dxa"/>
            <w:vMerge/>
            <w:vAlign w:val="center"/>
          </w:tcPr>
          <w:p w14:paraId="7A6AF4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43C3F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65031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0D7AB1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709E9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4E05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62650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6EBE0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206BA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72378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76D18A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0D276EEB" w14:textId="77777777" w:rsidTr="00304056">
        <w:trPr>
          <w:trHeight w:val="223"/>
          <w:jc w:val="center"/>
        </w:trPr>
        <w:tc>
          <w:tcPr>
            <w:tcW w:w="1396" w:type="dxa"/>
            <w:vMerge/>
            <w:vAlign w:val="center"/>
          </w:tcPr>
          <w:p w14:paraId="550B15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55105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3B0B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vAlign w:val="center"/>
          </w:tcPr>
          <w:p w14:paraId="643EAA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325A3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0624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4BFBD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AC9FB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1BDBE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74B0D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5F89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4F19696" w14:textId="77777777" w:rsidTr="00304056">
        <w:trPr>
          <w:trHeight w:val="223"/>
          <w:jc w:val="center"/>
        </w:trPr>
        <w:tc>
          <w:tcPr>
            <w:tcW w:w="1396" w:type="dxa"/>
            <w:vMerge w:val="restart"/>
            <w:vAlign w:val="center"/>
          </w:tcPr>
          <w:p w14:paraId="3CD6E4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CA_1A-28A</w:t>
            </w:r>
          </w:p>
        </w:tc>
        <w:tc>
          <w:tcPr>
            <w:tcW w:w="1467" w:type="dxa"/>
            <w:vMerge w:val="restart"/>
            <w:vAlign w:val="center"/>
          </w:tcPr>
          <w:p w14:paraId="1B150F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CA_1A-28A</w:t>
            </w:r>
          </w:p>
        </w:tc>
        <w:tc>
          <w:tcPr>
            <w:tcW w:w="767" w:type="dxa"/>
            <w:shd w:val="clear" w:color="auto" w:fill="auto"/>
            <w:vAlign w:val="center"/>
          </w:tcPr>
          <w:p w14:paraId="120638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3B0C2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F25C5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71353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B8815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B54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AD842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5715B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8DA97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D1FADAA" w14:textId="77777777" w:rsidTr="00304056">
        <w:trPr>
          <w:trHeight w:val="223"/>
          <w:jc w:val="center"/>
        </w:trPr>
        <w:tc>
          <w:tcPr>
            <w:tcW w:w="1396" w:type="dxa"/>
            <w:vMerge/>
            <w:vAlign w:val="center"/>
          </w:tcPr>
          <w:p w14:paraId="632AB0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7C652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E614F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463FC4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5284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3C1E7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0E22D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FEE89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D1815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007D2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1F76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56B36ED" w14:textId="77777777" w:rsidTr="00304056">
        <w:trPr>
          <w:trHeight w:val="223"/>
          <w:jc w:val="center"/>
        </w:trPr>
        <w:tc>
          <w:tcPr>
            <w:tcW w:w="1396" w:type="dxa"/>
            <w:vMerge/>
            <w:vAlign w:val="center"/>
          </w:tcPr>
          <w:p w14:paraId="535621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41EF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E7C3C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3F32B3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1F8F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0C39D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B8FDB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8E6B3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58991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9A2BE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43789E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742EB06" w14:textId="77777777" w:rsidTr="00304056">
        <w:trPr>
          <w:trHeight w:val="223"/>
          <w:jc w:val="center"/>
        </w:trPr>
        <w:tc>
          <w:tcPr>
            <w:tcW w:w="1396" w:type="dxa"/>
            <w:vMerge/>
            <w:vAlign w:val="center"/>
          </w:tcPr>
          <w:p w14:paraId="7D26D5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5E4D9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78002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14DB0F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FFC0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90BB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3636B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81D59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8F18F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617F7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08A5DF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CBE278A" w14:textId="77777777" w:rsidTr="00304056">
        <w:trPr>
          <w:trHeight w:val="223"/>
          <w:jc w:val="center"/>
        </w:trPr>
        <w:tc>
          <w:tcPr>
            <w:tcW w:w="1396" w:type="dxa"/>
            <w:vMerge w:val="restart"/>
            <w:vAlign w:val="center"/>
          </w:tcPr>
          <w:p w14:paraId="3D3F24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w:t>
            </w:r>
            <w:r w:rsidRPr="00522877">
              <w:rPr>
                <w:rFonts w:ascii="Arial" w:eastAsia="Times New Roman" w:hAnsi="Arial"/>
                <w:color w:val="000000"/>
                <w:sz w:val="18"/>
                <w:lang w:eastAsia="zh-CN"/>
              </w:rPr>
              <w:t>1A</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1A-28A</w:t>
            </w:r>
          </w:p>
        </w:tc>
        <w:tc>
          <w:tcPr>
            <w:tcW w:w="1467" w:type="dxa"/>
            <w:vMerge w:val="restart"/>
            <w:vAlign w:val="center"/>
          </w:tcPr>
          <w:p w14:paraId="3A64D6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498B2D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3654" w:type="dxa"/>
            <w:gridSpan w:val="25"/>
            <w:shd w:val="clear" w:color="auto" w:fill="auto"/>
            <w:vAlign w:val="center"/>
          </w:tcPr>
          <w:p w14:paraId="7B4F96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CA_1A-1A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restart"/>
            <w:vAlign w:val="center"/>
          </w:tcPr>
          <w:p w14:paraId="375026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8DCE1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2EB59F6" w14:textId="77777777" w:rsidTr="00304056">
        <w:trPr>
          <w:trHeight w:val="223"/>
          <w:jc w:val="center"/>
        </w:trPr>
        <w:tc>
          <w:tcPr>
            <w:tcW w:w="1396" w:type="dxa"/>
            <w:vMerge/>
            <w:vAlign w:val="center"/>
          </w:tcPr>
          <w:p w14:paraId="55FFBD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F2579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BAC2B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vAlign w:val="center"/>
          </w:tcPr>
          <w:p w14:paraId="470569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BEBF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1B761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31515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AF662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91BDD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1D13C0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9C3ADB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F241A0D" w14:textId="77777777" w:rsidTr="00304056">
        <w:trPr>
          <w:trHeight w:val="223"/>
          <w:jc w:val="center"/>
        </w:trPr>
        <w:tc>
          <w:tcPr>
            <w:tcW w:w="1396" w:type="dxa"/>
            <w:tcBorders>
              <w:bottom w:val="nil"/>
            </w:tcBorders>
            <w:vAlign w:val="center"/>
          </w:tcPr>
          <w:p w14:paraId="19E6F31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CA_1A-32A</w:t>
            </w:r>
          </w:p>
        </w:tc>
        <w:tc>
          <w:tcPr>
            <w:tcW w:w="1467" w:type="dxa"/>
            <w:tcBorders>
              <w:bottom w:val="nil"/>
            </w:tcBorders>
            <w:vAlign w:val="center"/>
          </w:tcPr>
          <w:p w14:paraId="4C092A4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6A6C91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1</w:t>
            </w:r>
          </w:p>
        </w:tc>
        <w:tc>
          <w:tcPr>
            <w:tcW w:w="586" w:type="dxa"/>
            <w:shd w:val="clear" w:color="auto" w:fill="auto"/>
            <w:vAlign w:val="center"/>
          </w:tcPr>
          <w:p w14:paraId="177E65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6F5C0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F1CE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3921B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7477B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C67C2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03A7F89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5DF806A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D6A4651" w14:textId="77777777" w:rsidTr="00304056">
        <w:trPr>
          <w:trHeight w:val="223"/>
          <w:jc w:val="center"/>
        </w:trPr>
        <w:tc>
          <w:tcPr>
            <w:tcW w:w="1396" w:type="dxa"/>
            <w:tcBorders>
              <w:top w:val="nil"/>
            </w:tcBorders>
            <w:vAlign w:val="center"/>
          </w:tcPr>
          <w:p w14:paraId="77080E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B339E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64553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32</w:t>
            </w:r>
          </w:p>
        </w:tc>
        <w:tc>
          <w:tcPr>
            <w:tcW w:w="586" w:type="dxa"/>
            <w:shd w:val="clear" w:color="auto" w:fill="auto"/>
            <w:vAlign w:val="center"/>
          </w:tcPr>
          <w:p w14:paraId="3C9EE3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8B84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173FA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96E59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97013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BBA5B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375B9B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507396B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F565B21" w14:textId="77777777" w:rsidTr="00304056">
        <w:trPr>
          <w:trHeight w:val="223"/>
          <w:jc w:val="center"/>
        </w:trPr>
        <w:tc>
          <w:tcPr>
            <w:tcW w:w="1396" w:type="dxa"/>
            <w:vMerge w:val="restart"/>
            <w:vAlign w:val="center"/>
          </w:tcPr>
          <w:p w14:paraId="71188F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38</w:t>
            </w:r>
            <w:r w:rsidRPr="00522877">
              <w:rPr>
                <w:rFonts w:ascii="Arial" w:eastAsia="Times New Roman" w:hAnsi="Arial"/>
                <w:color w:val="000000"/>
                <w:sz w:val="18"/>
                <w:lang w:eastAsia="ja-JP"/>
              </w:rPr>
              <w:t>A</w:t>
            </w:r>
          </w:p>
        </w:tc>
        <w:tc>
          <w:tcPr>
            <w:tcW w:w="1467" w:type="dxa"/>
            <w:vMerge w:val="restart"/>
            <w:vAlign w:val="center"/>
          </w:tcPr>
          <w:p w14:paraId="5635E3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C6A90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c>
          <w:tcPr>
            <w:tcW w:w="586" w:type="dxa"/>
            <w:shd w:val="clear" w:color="auto" w:fill="auto"/>
            <w:vAlign w:val="center"/>
          </w:tcPr>
          <w:p w14:paraId="4F477E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4D119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D347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876A5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ACADA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3251A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17B72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7F1B9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693EC71" w14:textId="77777777" w:rsidTr="00304056">
        <w:trPr>
          <w:trHeight w:val="223"/>
          <w:jc w:val="center"/>
        </w:trPr>
        <w:tc>
          <w:tcPr>
            <w:tcW w:w="1396" w:type="dxa"/>
            <w:vMerge/>
            <w:vAlign w:val="center"/>
          </w:tcPr>
          <w:p w14:paraId="2EF2EE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B5C6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996A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vAlign w:val="center"/>
          </w:tcPr>
          <w:p w14:paraId="08905A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4FA24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4CA6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69895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6A7B3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AACB2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E45EA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B4E515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4BDDEB" w14:textId="77777777" w:rsidTr="00304056">
        <w:trPr>
          <w:trHeight w:val="223"/>
          <w:jc w:val="center"/>
        </w:trPr>
        <w:tc>
          <w:tcPr>
            <w:tcW w:w="1396" w:type="dxa"/>
            <w:vMerge w:val="restart"/>
            <w:vAlign w:val="center"/>
          </w:tcPr>
          <w:p w14:paraId="23E2A9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CA_1A-40A</w:t>
            </w:r>
          </w:p>
        </w:tc>
        <w:tc>
          <w:tcPr>
            <w:tcW w:w="1467" w:type="dxa"/>
            <w:vMerge w:val="restart"/>
            <w:vAlign w:val="center"/>
          </w:tcPr>
          <w:p w14:paraId="499A10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68123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34E68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1F949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38F44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A554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5B773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9CB42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5B83E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8390A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57D0463" w14:textId="77777777" w:rsidTr="00304056">
        <w:trPr>
          <w:trHeight w:val="223"/>
          <w:jc w:val="center"/>
        </w:trPr>
        <w:tc>
          <w:tcPr>
            <w:tcW w:w="1396" w:type="dxa"/>
            <w:vMerge/>
            <w:vAlign w:val="center"/>
          </w:tcPr>
          <w:p w14:paraId="4C8D6C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8993B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7A87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586" w:type="dxa"/>
            <w:shd w:val="clear" w:color="auto" w:fill="auto"/>
            <w:vAlign w:val="center"/>
          </w:tcPr>
          <w:p w14:paraId="4CB8EB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2551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BAA4E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FA4A1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C5BC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1E290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BD455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BF01C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AB2B93" w14:textId="77777777" w:rsidTr="00304056">
        <w:trPr>
          <w:trHeight w:val="223"/>
          <w:jc w:val="center"/>
        </w:trPr>
        <w:tc>
          <w:tcPr>
            <w:tcW w:w="1396" w:type="dxa"/>
            <w:vMerge w:val="restart"/>
            <w:vAlign w:val="center"/>
          </w:tcPr>
          <w:p w14:paraId="781E13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C</w:t>
            </w:r>
          </w:p>
        </w:tc>
        <w:tc>
          <w:tcPr>
            <w:tcW w:w="1467" w:type="dxa"/>
            <w:vMerge w:val="restart"/>
            <w:vAlign w:val="center"/>
          </w:tcPr>
          <w:p w14:paraId="34D803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E1CBF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0FF7B1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C6B2A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4983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D4E74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5C99A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271D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1B381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E7586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4258335" w14:textId="77777777" w:rsidTr="00304056">
        <w:trPr>
          <w:trHeight w:val="223"/>
          <w:jc w:val="center"/>
        </w:trPr>
        <w:tc>
          <w:tcPr>
            <w:tcW w:w="1396" w:type="dxa"/>
            <w:vMerge/>
            <w:vAlign w:val="center"/>
          </w:tcPr>
          <w:p w14:paraId="4AB36B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029A0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F69C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0</w:t>
            </w:r>
          </w:p>
        </w:tc>
        <w:tc>
          <w:tcPr>
            <w:tcW w:w="3654" w:type="dxa"/>
            <w:gridSpan w:val="25"/>
            <w:shd w:val="clear" w:color="auto" w:fill="auto"/>
            <w:vAlign w:val="center"/>
          </w:tcPr>
          <w:p w14:paraId="0ACDC4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C Bandwidth Combination Set 1 in Table 5.4.2A.1-1</w:t>
            </w:r>
          </w:p>
        </w:tc>
        <w:tc>
          <w:tcPr>
            <w:tcW w:w="1187" w:type="dxa"/>
            <w:vMerge/>
          </w:tcPr>
          <w:p w14:paraId="12EE3B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8684B8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8196DEE" w14:textId="77777777" w:rsidTr="00304056">
        <w:trPr>
          <w:trHeight w:val="223"/>
          <w:jc w:val="center"/>
        </w:trPr>
        <w:tc>
          <w:tcPr>
            <w:tcW w:w="1396" w:type="dxa"/>
            <w:vMerge w:val="restart"/>
            <w:vAlign w:val="center"/>
          </w:tcPr>
          <w:p w14:paraId="1E275EF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CA_1A-41A</w:t>
            </w:r>
          </w:p>
        </w:tc>
        <w:tc>
          <w:tcPr>
            <w:tcW w:w="1467" w:type="dxa"/>
            <w:vMerge w:val="restart"/>
            <w:vAlign w:val="center"/>
          </w:tcPr>
          <w:p w14:paraId="677249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CA_1A-41A</w:t>
            </w:r>
          </w:p>
        </w:tc>
        <w:tc>
          <w:tcPr>
            <w:tcW w:w="767" w:type="dxa"/>
            <w:shd w:val="clear" w:color="auto" w:fill="auto"/>
            <w:vAlign w:val="center"/>
          </w:tcPr>
          <w:p w14:paraId="2686EA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c>
          <w:tcPr>
            <w:tcW w:w="586" w:type="dxa"/>
            <w:shd w:val="clear" w:color="auto" w:fill="auto"/>
            <w:vAlign w:val="center"/>
          </w:tcPr>
          <w:p w14:paraId="20D7BD8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0F8FB6C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17646B2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026F961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0DDE429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22AE020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089005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40</w:t>
            </w:r>
          </w:p>
        </w:tc>
        <w:tc>
          <w:tcPr>
            <w:tcW w:w="1288" w:type="dxa"/>
            <w:vMerge w:val="restart"/>
            <w:vAlign w:val="center"/>
          </w:tcPr>
          <w:p w14:paraId="182D2C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r>
      <w:tr w:rsidR="00522877" w:rsidRPr="00522877" w14:paraId="5E143693" w14:textId="77777777" w:rsidTr="00304056">
        <w:trPr>
          <w:trHeight w:val="223"/>
          <w:jc w:val="center"/>
        </w:trPr>
        <w:tc>
          <w:tcPr>
            <w:tcW w:w="1396" w:type="dxa"/>
            <w:vMerge/>
            <w:vAlign w:val="center"/>
          </w:tcPr>
          <w:p w14:paraId="229B0A3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tcPr>
          <w:p w14:paraId="30E2E5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8FED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586" w:type="dxa"/>
            <w:shd w:val="clear" w:color="auto" w:fill="auto"/>
            <w:vAlign w:val="center"/>
          </w:tcPr>
          <w:p w14:paraId="2B8C126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37AAAE7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29F3FC2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101D0D6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4597185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508D436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565FAE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FA4BDD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9558E94" w14:textId="77777777" w:rsidTr="00304056">
        <w:trPr>
          <w:trHeight w:val="223"/>
          <w:jc w:val="center"/>
        </w:trPr>
        <w:tc>
          <w:tcPr>
            <w:tcW w:w="1396" w:type="dxa"/>
            <w:vMerge w:val="restart"/>
            <w:vAlign w:val="center"/>
          </w:tcPr>
          <w:p w14:paraId="487E923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CA_1A-41A</w:t>
            </w:r>
            <w:r w:rsidRPr="00522877">
              <w:rPr>
                <w:rFonts w:ascii="Arial" w:eastAsia="新細明體" w:hAnsi="Arial"/>
                <w:color w:val="000000"/>
                <w:sz w:val="18"/>
                <w:vertAlign w:val="superscript"/>
                <w:lang w:eastAsia="zh-TW"/>
              </w:rPr>
              <w:t>8</w:t>
            </w:r>
          </w:p>
        </w:tc>
        <w:tc>
          <w:tcPr>
            <w:tcW w:w="1467" w:type="dxa"/>
            <w:vMerge w:val="restart"/>
            <w:vAlign w:val="center"/>
          </w:tcPr>
          <w:p w14:paraId="3ABB7E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5EFE0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E936B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80FA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1D68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E47BC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12A5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35235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3D25A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47DC4B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0CC50BB" w14:textId="77777777" w:rsidTr="00304056">
        <w:trPr>
          <w:trHeight w:val="223"/>
          <w:jc w:val="center"/>
        </w:trPr>
        <w:tc>
          <w:tcPr>
            <w:tcW w:w="1396" w:type="dxa"/>
            <w:vMerge/>
            <w:vAlign w:val="center"/>
          </w:tcPr>
          <w:p w14:paraId="124BB5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D6DCC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4B32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77D777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0669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10C32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C0B36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545C5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0C54F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C74EC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AB403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B6A489" w14:textId="77777777" w:rsidTr="00304056">
        <w:trPr>
          <w:trHeight w:val="223"/>
          <w:jc w:val="center"/>
        </w:trPr>
        <w:tc>
          <w:tcPr>
            <w:tcW w:w="1396" w:type="dxa"/>
            <w:vMerge w:val="restart"/>
            <w:vAlign w:val="center"/>
          </w:tcPr>
          <w:p w14:paraId="1941F75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CA_1A-41C</w:t>
            </w:r>
            <w:r w:rsidRPr="00522877">
              <w:rPr>
                <w:rFonts w:ascii="Arial" w:eastAsia="新細明體" w:hAnsi="Arial"/>
                <w:color w:val="000000"/>
                <w:sz w:val="18"/>
                <w:vertAlign w:val="superscript"/>
                <w:lang w:eastAsia="zh-TW"/>
              </w:rPr>
              <w:t>8</w:t>
            </w:r>
          </w:p>
        </w:tc>
        <w:tc>
          <w:tcPr>
            <w:tcW w:w="1467" w:type="dxa"/>
            <w:vMerge w:val="restart"/>
            <w:vAlign w:val="center"/>
          </w:tcPr>
          <w:p w14:paraId="12BAA3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D20C4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0D173E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D6B1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68BC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F2222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862C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55409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3F478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34B812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4EF363F" w14:textId="77777777" w:rsidTr="00304056">
        <w:trPr>
          <w:trHeight w:val="223"/>
          <w:jc w:val="center"/>
        </w:trPr>
        <w:tc>
          <w:tcPr>
            <w:tcW w:w="1396" w:type="dxa"/>
            <w:vMerge/>
            <w:vAlign w:val="center"/>
          </w:tcPr>
          <w:p w14:paraId="3DD2CF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73D4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5BBD9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vAlign w:val="center"/>
          </w:tcPr>
          <w:p w14:paraId="129F10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1 in Table 5.4.2A.1-1</w:t>
            </w:r>
          </w:p>
        </w:tc>
        <w:tc>
          <w:tcPr>
            <w:tcW w:w="1187" w:type="dxa"/>
            <w:vMerge/>
            <w:vAlign w:val="center"/>
          </w:tcPr>
          <w:p w14:paraId="7B560E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F8964D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50D182"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00DF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CA_1A-41D</w:t>
            </w:r>
            <w:r w:rsidRPr="00522877">
              <w:rPr>
                <w:rFonts w:ascii="Arial" w:eastAsia="Times New Roman" w:hAnsi="Arial"/>
                <w:color w:val="000000"/>
                <w:sz w:val="18"/>
                <w:vertAlign w:val="superscript"/>
                <w:lang w:eastAsia="ja-JP"/>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47A29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73D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3DCAD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3E89D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7E004A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hideMark/>
          </w:tcPr>
          <w:p w14:paraId="6C2E0E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1" w:type="dxa"/>
            <w:gridSpan w:val="7"/>
            <w:tcBorders>
              <w:top w:val="single" w:sz="4" w:space="0" w:color="auto"/>
              <w:left w:val="single" w:sz="4" w:space="0" w:color="auto"/>
              <w:bottom w:val="single" w:sz="4" w:space="0" w:color="auto"/>
              <w:right w:val="single" w:sz="4" w:space="0" w:color="auto"/>
            </w:tcBorders>
            <w:vAlign w:val="center"/>
            <w:hideMark/>
          </w:tcPr>
          <w:p w14:paraId="3DEE87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55" w:type="dxa"/>
            <w:gridSpan w:val="3"/>
            <w:tcBorders>
              <w:top w:val="single" w:sz="4" w:space="0" w:color="auto"/>
              <w:left w:val="single" w:sz="4" w:space="0" w:color="auto"/>
              <w:bottom w:val="single" w:sz="4" w:space="0" w:color="auto"/>
              <w:right w:val="single" w:sz="4" w:space="0" w:color="auto"/>
            </w:tcBorders>
            <w:vAlign w:val="center"/>
            <w:hideMark/>
          </w:tcPr>
          <w:p w14:paraId="02D445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D3E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C1DD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3FBDC1E"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67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97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AA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6DABDD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w:t>
            </w:r>
            <w:r w:rsidRPr="00522877">
              <w:rPr>
                <w:rFonts w:ascii="Arial" w:eastAsia="Times New Roman" w:hAnsi="Arial"/>
                <w:color w:val="000000"/>
                <w:sz w:val="18"/>
                <w:lang w:eastAsia="ja-JP"/>
              </w:rPr>
              <w:t>1</w:t>
            </w:r>
            <w:r w:rsidRPr="00522877">
              <w:rPr>
                <w:rFonts w:ascii="Arial" w:eastAsia="Times New Roman" w:hAnsi="Arial"/>
                <w:color w:val="000000"/>
                <w:sz w:val="18"/>
                <w:lang w:eastAsia="ko-KR"/>
              </w:rPr>
              <w:t xml:space="preserve">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at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0A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1F5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28C08B4" w14:textId="77777777" w:rsidTr="00304056">
        <w:trPr>
          <w:trHeight w:val="223"/>
          <w:jc w:val="center"/>
        </w:trPr>
        <w:tc>
          <w:tcPr>
            <w:tcW w:w="1396" w:type="dxa"/>
            <w:vMerge w:val="restart"/>
            <w:vAlign w:val="center"/>
          </w:tcPr>
          <w:p w14:paraId="403835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1467" w:type="dxa"/>
            <w:vMerge w:val="restart"/>
            <w:vAlign w:val="center"/>
          </w:tcPr>
          <w:p w14:paraId="476492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786242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6CA501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14001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F83B0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A07B8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54964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BAB9A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14B79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78BA0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95807CE" w14:textId="77777777" w:rsidTr="00304056">
        <w:trPr>
          <w:trHeight w:val="223"/>
          <w:jc w:val="center"/>
        </w:trPr>
        <w:tc>
          <w:tcPr>
            <w:tcW w:w="1396" w:type="dxa"/>
            <w:vMerge/>
            <w:vAlign w:val="center"/>
          </w:tcPr>
          <w:p w14:paraId="0136C9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DEFDE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63C99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3DDFBF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BB6DE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8C09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4F6B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5DC1B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811AC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9147B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CB250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AA5140" w14:textId="77777777" w:rsidTr="00304056">
        <w:trPr>
          <w:trHeight w:val="223"/>
          <w:jc w:val="center"/>
        </w:trPr>
        <w:tc>
          <w:tcPr>
            <w:tcW w:w="1396" w:type="dxa"/>
            <w:vMerge w:val="restart"/>
            <w:vAlign w:val="center"/>
          </w:tcPr>
          <w:p w14:paraId="4130659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ko-KR"/>
              </w:rPr>
              <w:t>CA_1A-</w:t>
            </w:r>
            <w:r w:rsidRPr="00522877">
              <w:rPr>
                <w:rFonts w:ascii="Arial" w:eastAsia="Times New Roman" w:hAnsi="Arial"/>
                <w:color w:val="000000"/>
                <w:sz w:val="18"/>
                <w:lang w:eastAsia="ja-JP"/>
              </w:rPr>
              <w:t>42</w:t>
            </w:r>
            <w:r w:rsidRPr="00522877">
              <w:rPr>
                <w:rFonts w:ascii="Arial" w:eastAsia="Times New Roman" w:hAnsi="Arial"/>
                <w:color w:val="000000"/>
                <w:sz w:val="18"/>
                <w:lang w:eastAsia="ko-KR"/>
              </w:rPr>
              <w:t>A-42A</w:t>
            </w:r>
          </w:p>
        </w:tc>
        <w:tc>
          <w:tcPr>
            <w:tcW w:w="1467" w:type="dxa"/>
            <w:vMerge w:val="restart"/>
            <w:vAlign w:val="center"/>
          </w:tcPr>
          <w:p w14:paraId="78B73A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285CC9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c>
          <w:tcPr>
            <w:tcW w:w="586" w:type="dxa"/>
            <w:shd w:val="clear" w:color="auto" w:fill="auto"/>
            <w:vAlign w:val="center"/>
          </w:tcPr>
          <w:p w14:paraId="0A9EA1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2B903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ED4E0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7B7DA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346E1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145EC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029868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BE46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E6BF802" w14:textId="77777777" w:rsidTr="00304056">
        <w:trPr>
          <w:trHeight w:val="223"/>
          <w:jc w:val="center"/>
        </w:trPr>
        <w:tc>
          <w:tcPr>
            <w:tcW w:w="1396" w:type="dxa"/>
            <w:vMerge/>
            <w:vAlign w:val="center"/>
          </w:tcPr>
          <w:p w14:paraId="67FC03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A15A9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C25F1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3654" w:type="dxa"/>
            <w:gridSpan w:val="25"/>
            <w:shd w:val="clear" w:color="auto" w:fill="auto"/>
            <w:vAlign w:val="center"/>
          </w:tcPr>
          <w:p w14:paraId="16B158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CA_42A-42A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A.1-3</w:t>
            </w:r>
          </w:p>
        </w:tc>
        <w:tc>
          <w:tcPr>
            <w:tcW w:w="1187" w:type="dxa"/>
            <w:vMerge/>
            <w:vAlign w:val="center"/>
          </w:tcPr>
          <w:p w14:paraId="2C9D77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005ED4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C523CE" w14:textId="77777777" w:rsidTr="00304056">
        <w:trPr>
          <w:trHeight w:val="223"/>
          <w:jc w:val="center"/>
        </w:trPr>
        <w:tc>
          <w:tcPr>
            <w:tcW w:w="1396" w:type="dxa"/>
            <w:vMerge w:val="restart"/>
            <w:vAlign w:val="center"/>
          </w:tcPr>
          <w:p w14:paraId="3F1648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CA_1A-42C</w:t>
            </w:r>
          </w:p>
        </w:tc>
        <w:tc>
          <w:tcPr>
            <w:tcW w:w="1467" w:type="dxa"/>
            <w:vMerge w:val="restart"/>
            <w:vAlign w:val="center"/>
          </w:tcPr>
          <w:p w14:paraId="54E0C1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p w14:paraId="4D705F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CA_1A-42C, CA_42C</w:t>
            </w:r>
          </w:p>
        </w:tc>
        <w:tc>
          <w:tcPr>
            <w:tcW w:w="767" w:type="dxa"/>
            <w:shd w:val="clear" w:color="auto" w:fill="auto"/>
            <w:vAlign w:val="center"/>
          </w:tcPr>
          <w:p w14:paraId="6B07E0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284368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D032E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1F8B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B2972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01074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25863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3FA1C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D2036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83A1606" w14:textId="77777777" w:rsidTr="00304056">
        <w:trPr>
          <w:trHeight w:val="223"/>
          <w:jc w:val="center"/>
        </w:trPr>
        <w:tc>
          <w:tcPr>
            <w:tcW w:w="1396" w:type="dxa"/>
            <w:vMerge/>
            <w:tcBorders>
              <w:bottom w:val="single" w:sz="4" w:space="0" w:color="auto"/>
            </w:tcBorders>
            <w:vAlign w:val="center"/>
          </w:tcPr>
          <w:p w14:paraId="30FB3C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13E6A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885F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04D506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vAlign w:val="center"/>
          </w:tcPr>
          <w:p w14:paraId="7B6648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E7948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95A0D06" w14:textId="77777777" w:rsidTr="00304056">
        <w:trPr>
          <w:trHeight w:val="223"/>
          <w:jc w:val="center"/>
        </w:trPr>
        <w:tc>
          <w:tcPr>
            <w:tcW w:w="1396" w:type="dxa"/>
            <w:vMerge w:val="restart"/>
            <w:vAlign w:val="center"/>
          </w:tcPr>
          <w:p w14:paraId="476BBE3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ko-KR"/>
              </w:rPr>
              <w:t>CA_1A-</w:t>
            </w:r>
            <w:r w:rsidRPr="00522877">
              <w:rPr>
                <w:rFonts w:ascii="Arial" w:eastAsia="Times New Roman" w:hAnsi="Arial"/>
                <w:color w:val="000000"/>
                <w:sz w:val="18"/>
                <w:lang w:eastAsia="ja-JP"/>
              </w:rPr>
              <w:t>42</w:t>
            </w:r>
            <w:r w:rsidRPr="00522877">
              <w:rPr>
                <w:rFonts w:ascii="Arial" w:eastAsia="Times New Roman" w:hAnsi="Arial"/>
                <w:color w:val="000000"/>
                <w:sz w:val="18"/>
                <w:lang w:eastAsia="ko-KR"/>
              </w:rPr>
              <w:t>A-42C</w:t>
            </w:r>
          </w:p>
        </w:tc>
        <w:tc>
          <w:tcPr>
            <w:tcW w:w="1467" w:type="dxa"/>
            <w:vMerge w:val="restart"/>
            <w:vAlign w:val="center"/>
          </w:tcPr>
          <w:p w14:paraId="0B6E37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1E44AD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4BBFCA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C0F9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3F54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593E7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61955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4F52E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3D177A8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48C504E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0414C2E" w14:textId="77777777" w:rsidTr="00304056">
        <w:trPr>
          <w:trHeight w:val="223"/>
          <w:jc w:val="center"/>
        </w:trPr>
        <w:tc>
          <w:tcPr>
            <w:tcW w:w="1396" w:type="dxa"/>
            <w:vMerge/>
            <w:vAlign w:val="center"/>
          </w:tcPr>
          <w:p w14:paraId="1EB289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5A89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5F80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8CE5D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CA_42A-42C Bandwidth Combination Set 0 in Table 5.4.2A.1-3</w:t>
            </w:r>
          </w:p>
        </w:tc>
        <w:tc>
          <w:tcPr>
            <w:tcW w:w="1187" w:type="dxa"/>
            <w:vMerge/>
            <w:vAlign w:val="center"/>
          </w:tcPr>
          <w:p w14:paraId="5FF5BA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0EFF2C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11FF07" w14:textId="77777777" w:rsidTr="00304056">
        <w:trPr>
          <w:trHeight w:val="223"/>
          <w:jc w:val="center"/>
        </w:trPr>
        <w:tc>
          <w:tcPr>
            <w:tcW w:w="1396" w:type="dxa"/>
            <w:vMerge w:val="restart"/>
            <w:vAlign w:val="center"/>
          </w:tcPr>
          <w:p w14:paraId="241447A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1</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42C</w:t>
            </w:r>
            <w:r w:rsidRPr="00522877">
              <w:rPr>
                <w:rFonts w:ascii="Arial" w:eastAsia="Times New Roman" w:hAnsi="Arial"/>
                <w:color w:val="000000"/>
                <w:sz w:val="18"/>
                <w:lang w:eastAsia="ko-KR"/>
              </w:rPr>
              <w:t>-42</w:t>
            </w:r>
            <w:r w:rsidRPr="00522877">
              <w:rPr>
                <w:rFonts w:ascii="Arial" w:eastAsia="Times New Roman" w:hAnsi="Arial"/>
                <w:color w:val="000000"/>
                <w:sz w:val="18"/>
                <w:lang w:eastAsia="ja-JP"/>
              </w:rPr>
              <w:t>C</w:t>
            </w:r>
          </w:p>
        </w:tc>
        <w:tc>
          <w:tcPr>
            <w:tcW w:w="1467" w:type="dxa"/>
            <w:vMerge w:val="restart"/>
            <w:vAlign w:val="center"/>
          </w:tcPr>
          <w:p w14:paraId="390E45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738C82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706935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F2CF5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DF79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A3928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DE54F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11DCA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EE7B30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29CC34C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5E7B3463" w14:textId="77777777" w:rsidTr="00304056">
        <w:trPr>
          <w:trHeight w:val="223"/>
          <w:jc w:val="center"/>
        </w:trPr>
        <w:tc>
          <w:tcPr>
            <w:tcW w:w="1396" w:type="dxa"/>
            <w:vMerge/>
            <w:vAlign w:val="center"/>
          </w:tcPr>
          <w:p w14:paraId="3F717A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7F79FF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5548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10C5C2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CA_42C-42C Bandwidth Combination Set 0 in Table 5.4.2A.1-3</w:t>
            </w:r>
          </w:p>
        </w:tc>
        <w:tc>
          <w:tcPr>
            <w:tcW w:w="1187" w:type="dxa"/>
            <w:vMerge/>
            <w:vAlign w:val="center"/>
          </w:tcPr>
          <w:p w14:paraId="0DC62A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46A02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7EB734" w14:textId="77777777" w:rsidTr="00304056">
        <w:trPr>
          <w:trHeight w:val="223"/>
          <w:jc w:val="center"/>
        </w:trPr>
        <w:tc>
          <w:tcPr>
            <w:tcW w:w="1396" w:type="dxa"/>
            <w:vMerge w:val="restart"/>
            <w:vAlign w:val="center"/>
          </w:tcPr>
          <w:p w14:paraId="37959E9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ko-KR"/>
              </w:rPr>
              <w:t>CA_1A-</w:t>
            </w:r>
            <w:r w:rsidRPr="00522877">
              <w:rPr>
                <w:rFonts w:ascii="Arial" w:eastAsia="Times New Roman" w:hAnsi="Arial"/>
                <w:color w:val="000000"/>
                <w:sz w:val="18"/>
                <w:lang w:eastAsia="ja-JP"/>
              </w:rPr>
              <w:t>42</w:t>
            </w:r>
            <w:r w:rsidRPr="00522877">
              <w:rPr>
                <w:rFonts w:ascii="Arial" w:eastAsia="Times New Roman" w:hAnsi="Arial"/>
                <w:color w:val="000000"/>
                <w:sz w:val="18"/>
                <w:lang w:eastAsia="ko-KR"/>
              </w:rPr>
              <w:t>D</w:t>
            </w:r>
          </w:p>
        </w:tc>
        <w:tc>
          <w:tcPr>
            <w:tcW w:w="1467" w:type="dxa"/>
            <w:vMerge w:val="restart"/>
            <w:vAlign w:val="center"/>
          </w:tcPr>
          <w:p w14:paraId="01F204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3CB23F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D492B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B2318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5D2D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DA8EA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42752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39412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3289110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4F5DF4A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778358C4" w14:textId="77777777" w:rsidTr="00304056">
        <w:trPr>
          <w:trHeight w:val="223"/>
          <w:jc w:val="center"/>
        </w:trPr>
        <w:tc>
          <w:tcPr>
            <w:tcW w:w="1396" w:type="dxa"/>
            <w:vMerge/>
            <w:vAlign w:val="center"/>
          </w:tcPr>
          <w:p w14:paraId="324723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2034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48BF6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687EAB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CA_42D Bandwidth Combination Set 0 in Table 5.4.2A.1-1</w:t>
            </w:r>
          </w:p>
        </w:tc>
        <w:tc>
          <w:tcPr>
            <w:tcW w:w="1187" w:type="dxa"/>
            <w:vMerge/>
            <w:vAlign w:val="center"/>
          </w:tcPr>
          <w:p w14:paraId="5E90FD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61F1B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DB670D" w14:textId="77777777" w:rsidTr="00304056">
        <w:trPr>
          <w:trHeight w:val="223"/>
          <w:jc w:val="center"/>
        </w:trPr>
        <w:tc>
          <w:tcPr>
            <w:tcW w:w="1396" w:type="dxa"/>
            <w:vMerge w:val="restart"/>
            <w:vAlign w:val="center"/>
          </w:tcPr>
          <w:p w14:paraId="04F13C2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1</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42E</w:t>
            </w:r>
          </w:p>
        </w:tc>
        <w:tc>
          <w:tcPr>
            <w:tcW w:w="1467" w:type="dxa"/>
            <w:vMerge w:val="restart"/>
            <w:vAlign w:val="center"/>
          </w:tcPr>
          <w:p w14:paraId="359CB1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CA_1A-42A</w:t>
            </w:r>
          </w:p>
        </w:tc>
        <w:tc>
          <w:tcPr>
            <w:tcW w:w="767" w:type="dxa"/>
            <w:shd w:val="clear" w:color="auto" w:fill="auto"/>
            <w:vAlign w:val="center"/>
          </w:tcPr>
          <w:p w14:paraId="575645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23A990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B2198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E3F5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E561C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88051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DB36B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729EB3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1E311AB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48DD2D0" w14:textId="77777777" w:rsidTr="00304056">
        <w:trPr>
          <w:trHeight w:val="223"/>
          <w:jc w:val="center"/>
        </w:trPr>
        <w:tc>
          <w:tcPr>
            <w:tcW w:w="1396" w:type="dxa"/>
            <w:vMerge/>
            <w:vAlign w:val="center"/>
          </w:tcPr>
          <w:p w14:paraId="680D45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03E68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5337E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377A8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CA_42E Bandwidth Combination Set 0 in Table 5.4.2A.1-3</w:t>
            </w:r>
          </w:p>
        </w:tc>
        <w:tc>
          <w:tcPr>
            <w:tcW w:w="1187" w:type="dxa"/>
            <w:vMerge/>
            <w:vAlign w:val="center"/>
          </w:tcPr>
          <w:p w14:paraId="107A4A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E92107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30CC3A" w14:textId="77777777" w:rsidTr="00304056">
        <w:trPr>
          <w:trHeight w:val="223"/>
          <w:jc w:val="center"/>
        </w:trPr>
        <w:tc>
          <w:tcPr>
            <w:tcW w:w="1396" w:type="dxa"/>
            <w:tcBorders>
              <w:bottom w:val="nil"/>
            </w:tcBorders>
            <w:vAlign w:val="center"/>
          </w:tcPr>
          <w:p w14:paraId="4FDD308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CA_1A-43A</w:t>
            </w:r>
          </w:p>
        </w:tc>
        <w:tc>
          <w:tcPr>
            <w:tcW w:w="1467" w:type="dxa"/>
            <w:tcBorders>
              <w:bottom w:val="nil"/>
            </w:tcBorders>
            <w:vAlign w:val="center"/>
          </w:tcPr>
          <w:p w14:paraId="739BA95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5BD84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c>
          <w:tcPr>
            <w:tcW w:w="586" w:type="dxa"/>
            <w:shd w:val="clear" w:color="auto" w:fill="auto"/>
            <w:vAlign w:val="center"/>
          </w:tcPr>
          <w:p w14:paraId="429C2D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7CD6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C42D7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B5D89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E81E4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83274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42A43E7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35</w:t>
            </w:r>
          </w:p>
        </w:tc>
        <w:tc>
          <w:tcPr>
            <w:tcW w:w="1288" w:type="dxa"/>
            <w:tcBorders>
              <w:bottom w:val="nil"/>
            </w:tcBorders>
            <w:vAlign w:val="center"/>
          </w:tcPr>
          <w:p w14:paraId="31FCE6D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2872A63" w14:textId="77777777" w:rsidTr="00304056">
        <w:trPr>
          <w:trHeight w:val="223"/>
          <w:jc w:val="center"/>
        </w:trPr>
        <w:tc>
          <w:tcPr>
            <w:tcW w:w="1396" w:type="dxa"/>
            <w:tcBorders>
              <w:top w:val="nil"/>
              <w:bottom w:val="single" w:sz="4" w:space="0" w:color="auto"/>
            </w:tcBorders>
            <w:vAlign w:val="center"/>
          </w:tcPr>
          <w:p w14:paraId="4117AC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44344143"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3B893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7AF274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6635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28E2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97C0F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77278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D737B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1242ED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2C8E84B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202564" w14:textId="77777777" w:rsidTr="00304056">
        <w:trPr>
          <w:trHeight w:val="223"/>
          <w:jc w:val="center"/>
        </w:trPr>
        <w:tc>
          <w:tcPr>
            <w:tcW w:w="1396" w:type="dxa"/>
            <w:vMerge w:val="restart"/>
            <w:tcBorders>
              <w:bottom w:val="nil"/>
            </w:tcBorders>
            <w:vAlign w:val="center"/>
          </w:tcPr>
          <w:p w14:paraId="46720F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CA_1A-46A</w:t>
            </w:r>
          </w:p>
        </w:tc>
        <w:tc>
          <w:tcPr>
            <w:tcW w:w="1467" w:type="dxa"/>
            <w:vMerge w:val="restart"/>
            <w:tcBorders>
              <w:bottom w:val="nil"/>
            </w:tcBorders>
            <w:vAlign w:val="center"/>
          </w:tcPr>
          <w:p w14:paraId="20BA2B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2113F8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63537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A62B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E1F7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6EF07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B0232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E59FB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D1FAF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3A0F6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82CCF3C" w14:textId="77777777" w:rsidTr="00304056">
        <w:trPr>
          <w:trHeight w:val="223"/>
          <w:jc w:val="center"/>
        </w:trPr>
        <w:tc>
          <w:tcPr>
            <w:tcW w:w="1396" w:type="dxa"/>
            <w:vMerge/>
            <w:tcBorders>
              <w:bottom w:val="nil"/>
            </w:tcBorders>
            <w:vAlign w:val="center"/>
          </w:tcPr>
          <w:p w14:paraId="29474B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2F3446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378D1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4D17A4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EFBDE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9AA0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9F975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620B2A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15D75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98222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064DAD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873CC8" w14:textId="77777777" w:rsidTr="00304056">
        <w:trPr>
          <w:trHeight w:val="223"/>
          <w:jc w:val="center"/>
        </w:trPr>
        <w:tc>
          <w:tcPr>
            <w:tcW w:w="1396" w:type="dxa"/>
            <w:vMerge w:val="restart"/>
            <w:tcBorders>
              <w:top w:val="nil"/>
            </w:tcBorders>
            <w:vAlign w:val="center"/>
          </w:tcPr>
          <w:p w14:paraId="1A171C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03A642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4CDC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4BA2B8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921D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902F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87A6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90FC3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CD0D5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290CE7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684D6E2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C1F5550" w14:textId="77777777" w:rsidTr="00304056">
        <w:trPr>
          <w:trHeight w:val="223"/>
          <w:jc w:val="center"/>
        </w:trPr>
        <w:tc>
          <w:tcPr>
            <w:tcW w:w="1396" w:type="dxa"/>
            <w:vMerge/>
            <w:tcBorders>
              <w:bottom w:val="single" w:sz="4" w:space="0" w:color="auto"/>
            </w:tcBorders>
            <w:vAlign w:val="center"/>
          </w:tcPr>
          <w:p w14:paraId="4833BF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44506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729A1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431FCF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5C47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40CA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9B039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89B55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A1E3E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54777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1C6A11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3589C6" w14:textId="77777777" w:rsidTr="00304056">
        <w:trPr>
          <w:trHeight w:val="223"/>
          <w:jc w:val="center"/>
        </w:trPr>
        <w:tc>
          <w:tcPr>
            <w:tcW w:w="1396" w:type="dxa"/>
            <w:vMerge w:val="restart"/>
            <w:tcBorders>
              <w:bottom w:val="nil"/>
            </w:tcBorders>
            <w:vAlign w:val="center"/>
          </w:tcPr>
          <w:p w14:paraId="7918A2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4131EE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39E14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5291C2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DC15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2273F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AF1A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68859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7E6A3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6121C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FE5E2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CAA5D0C" w14:textId="77777777" w:rsidTr="00304056">
        <w:trPr>
          <w:trHeight w:val="223"/>
          <w:jc w:val="center"/>
        </w:trPr>
        <w:tc>
          <w:tcPr>
            <w:tcW w:w="1396" w:type="dxa"/>
            <w:vMerge/>
            <w:tcBorders>
              <w:bottom w:val="nil"/>
            </w:tcBorders>
            <w:vAlign w:val="center"/>
          </w:tcPr>
          <w:p w14:paraId="1DF327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144415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308B3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4FE7AA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tcPr>
          <w:p w14:paraId="057F0C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0E464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A69F7A" w14:textId="77777777" w:rsidTr="00304056">
        <w:trPr>
          <w:trHeight w:val="223"/>
          <w:jc w:val="center"/>
        </w:trPr>
        <w:tc>
          <w:tcPr>
            <w:tcW w:w="1396" w:type="dxa"/>
            <w:vMerge w:val="restart"/>
            <w:tcBorders>
              <w:top w:val="nil"/>
            </w:tcBorders>
            <w:vAlign w:val="center"/>
          </w:tcPr>
          <w:p w14:paraId="4EC04D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426F03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7D833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7C4BE4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93B7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BE145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C28EE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61D6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95EA6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F13BEB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0389705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0270ED82" w14:textId="77777777" w:rsidTr="00304056">
        <w:trPr>
          <w:trHeight w:val="223"/>
          <w:jc w:val="center"/>
        </w:trPr>
        <w:tc>
          <w:tcPr>
            <w:tcW w:w="1396" w:type="dxa"/>
            <w:vMerge/>
            <w:tcBorders>
              <w:bottom w:val="single" w:sz="4" w:space="0" w:color="auto"/>
            </w:tcBorders>
            <w:vAlign w:val="center"/>
          </w:tcPr>
          <w:p w14:paraId="7540F3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57BDAF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2FE18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090633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tcPr>
          <w:p w14:paraId="4DE6A0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39767A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D147D26" w14:textId="77777777" w:rsidTr="00304056">
        <w:trPr>
          <w:trHeight w:val="223"/>
          <w:jc w:val="center"/>
        </w:trPr>
        <w:tc>
          <w:tcPr>
            <w:tcW w:w="1396" w:type="dxa"/>
            <w:vMerge w:val="restart"/>
            <w:tcBorders>
              <w:bottom w:val="nil"/>
            </w:tcBorders>
            <w:vAlign w:val="center"/>
          </w:tcPr>
          <w:p w14:paraId="415434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CA_1A-46D</w:t>
            </w:r>
          </w:p>
        </w:tc>
        <w:tc>
          <w:tcPr>
            <w:tcW w:w="1467" w:type="dxa"/>
            <w:vMerge w:val="restart"/>
            <w:tcBorders>
              <w:bottom w:val="nil"/>
            </w:tcBorders>
            <w:vAlign w:val="center"/>
          </w:tcPr>
          <w:p w14:paraId="566717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4BFFB2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2B7095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9335C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27104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4B827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7C0E4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E05AE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B00B7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759917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57DB2D6" w14:textId="77777777" w:rsidTr="00304056">
        <w:trPr>
          <w:trHeight w:val="223"/>
          <w:jc w:val="center"/>
        </w:trPr>
        <w:tc>
          <w:tcPr>
            <w:tcW w:w="1396" w:type="dxa"/>
            <w:vMerge/>
            <w:tcBorders>
              <w:bottom w:val="nil"/>
            </w:tcBorders>
            <w:vAlign w:val="center"/>
          </w:tcPr>
          <w:p w14:paraId="6611D0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48AED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0B98F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19C1CA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vAlign w:val="center"/>
          </w:tcPr>
          <w:p w14:paraId="3A7AF8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AA6364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BC9A6D" w14:textId="77777777" w:rsidTr="00304056">
        <w:trPr>
          <w:trHeight w:val="223"/>
          <w:jc w:val="center"/>
        </w:trPr>
        <w:tc>
          <w:tcPr>
            <w:tcW w:w="1396" w:type="dxa"/>
            <w:vMerge w:val="restart"/>
            <w:tcBorders>
              <w:top w:val="nil"/>
            </w:tcBorders>
            <w:vAlign w:val="center"/>
          </w:tcPr>
          <w:p w14:paraId="7242A2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016290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D4B8F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shd w:val="clear" w:color="auto" w:fill="auto"/>
            <w:vAlign w:val="center"/>
          </w:tcPr>
          <w:p w14:paraId="16BAA2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F760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3F2F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C01A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A97B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BEA51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7528E2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524617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011733EE" w14:textId="77777777" w:rsidTr="00304056">
        <w:trPr>
          <w:trHeight w:val="223"/>
          <w:jc w:val="center"/>
        </w:trPr>
        <w:tc>
          <w:tcPr>
            <w:tcW w:w="1396" w:type="dxa"/>
            <w:vMerge/>
            <w:tcBorders>
              <w:bottom w:val="single" w:sz="4" w:space="0" w:color="auto"/>
            </w:tcBorders>
            <w:vAlign w:val="center"/>
          </w:tcPr>
          <w:p w14:paraId="317D33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2B24B8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CCCF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5E475C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CA_46D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vAlign w:val="center"/>
          </w:tcPr>
          <w:p w14:paraId="72C535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9534C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35B516" w14:textId="77777777" w:rsidTr="00304056">
        <w:trPr>
          <w:trHeight w:val="223"/>
          <w:jc w:val="center"/>
        </w:trPr>
        <w:tc>
          <w:tcPr>
            <w:tcW w:w="1396" w:type="dxa"/>
            <w:vMerge w:val="restart"/>
            <w:tcBorders>
              <w:top w:val="single" w:sz="4" w:space="0" w:color="auto"/>
              <w:left w:val="single" w:sz="4" w:space="0" w:color="auto"/>
              <w:bottom w:val="nil"/>
              <w:right w:val="single" w:sz="4" w:space="0" w:color="auto"/>
            </w:tcBorders>
            <w:vAlign w:val="center"/>
          </w:tcPr>
          <w:p w14:paraId="722FDF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CA_1A-46E</w:t>
            </w:r>
          </w:p>
        </w:tc>
        <w:tc>
          <w:tcPr>
            <w:tcW w:w="1467" w:type="dxa"/>
            <w:vMerge w:val="restart"/>
            <w:tcBorders>
              <w:top w:val="single" w:sz="4" w:space="0" w:color="auto"/>
              <w:left w:val="single" w:sz="4" w:space="0" w:color="auto"/>
              <w:bottom w:val="nil"/>
              <w:right w:val="single" w:sz="4" w:space="0" w:color="auto"/>
            </w:tcBorders>
            <w:vAlign w:val="center"/>
          </w:tcPr>
          <w:p w14:paraId="31970690"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9E383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2A41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DCB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321C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45E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1D48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346994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517940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33B253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61666E8" w14:textId="77777777" w:rsidTr="00304056">
        <w:trPr>
          <w:trHeight w:val="223"/>
          <w:jc w:val="center"/>
        </w:trPr>
        <w:tc>
          <w:tcPr>
            <w:tcW w:w="1396" w:type="dxa"/>
            <w:vMerge/>
            <w:tcBorders>
              <w:left w:val="single" w:sz="4" w:space="0" w:color="auto"/>
              <w:bottom w:val="nil"/>
              <w:right w:val="single" w:sz="4" w:space="0" w:color="auto"/>
            </w:tcBorders>
            <w:vAlign w:val="center"/>
          </w:tcPr>
          <w:p w14:paraId="3670E8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nil"/>
              <w:right w:val="single" w:sz="4" w:space="0" w:color="auto"/>
            </w:tcBorders>
            <w:vAlign w:val="center"/>
          </w:tcPr>
          <w:p w14:paraId="249C27D2"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5B062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2ABAFA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CA_46E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62357D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39289C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288ACA" w14:textId="77777777" w:rsidTr="00304056">
        <w:trPr>
          <w:trHeight w:val="223"/>
          <w:jc w:val="center"/>
        </w:trPr>
        <w:tc>
          <w:tcPr>
            <w:tcW w:w="1396" w:type="dxa"/>
            <w:vMerge w:val="restart"/>
            <w:tcBorders>
              <w:top w:val="nil"/>
              <w:left w:val="single" w:sz="4" w:space="0" w:color="auto"/>
              <w:right w:val="single" w:sz="4" w:space="0" w:color="auto"/>
            </w:tcBorders>
            <w:vAlign w:val="center"/>
          </w:tcPr>
          <w:p w14:paraId="0476BA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left w:val="single" w:sz="4" w:space="0" w:color="auto"/>
              <w:right w:val="single" w:sz="4" w:space="0" w:color="auto"/>
            </w:tcBorders>
            <w:vAlign w:val="center"/>
          </w:tcPr>
          <w:p w14:paraId="59EF1953"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4AB7A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9D8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E0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9D1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AB1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22D7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6CC071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2DD3413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tcBorders>
              <w:top w:val="single" w:sz="4" w:space="0" w:color="auto"/>
              <w:left w:val="single" w:sz="4" w:space="0" w:color="auto"/>
              <w:right w:val="single" w:sz="4" w:space="0" w:color="auto"/>
            </w:tcBorders>
            <w:vAlign w:val="center"/>
          </w:tcPr>
          <w:p w14:paraId="1C79C93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4DCD581"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396112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5BFD0AD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59640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4035A9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CA_46E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tcBorders>
              <w:left w:val="single" w:sz="4" w:space="0" w:color="auto"/>
              <w:bottom w:val="single" w:sz="4" w:space="0" w:color="auto"/>
              <w:right w:val="single" w:sz="4" w:space="0" w:color="auto"/>
            </w:tcBorders>
            <w:vAlign w:val="center"/>
          </w:tcPr>
          <w:p w14:paraId="65C67A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0A608BB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2A9298" w14:textId="77777777" w:rsidTr="00304056">
        <w:trPr>
          <w:trHeight w:val="223"/>
          <w:jc w:val="center"/>
        </w:trPr>
        <w:tc>
          <w:tcPr>
            <w:tcW w:w="1396" w:type="dxa"/>
            <w:vMerge w:val="restart"/>
            <w:vAlign w:val="center"/>
          </w:tcPr>
          <w:p w14:paraId="16F790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C-</w:t>
            </w: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A</w:t>
            </w:r>
          </w:p>
        </w:tc>
        <w:tc>
          <w:tcPr>
            <w:tcW w:w="1467" w:type="dxa"/>
            <w:vMerge w:val="restart"/>
            <w:vAlign w:val="center"/>
          </w:tcPr>
          <w:p w14:paraId="32705C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B9ED2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c>
          <w:tcPr>
            <w:tcW w:w="3654" w:type="dxa"/>
            <w:gridSpan w:val="25"/>
            <w:shd w:val="clear" w:color="auto" w:fill="auto"/>
            <w:vAlign w:val="center"/>
          </w:tcPr>
          <w:p w14:paraId="36EB1C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5.4.2A.1-1</w:t>
            </w:r>
          </w:p>
        </w:tc>
        <w:tc>
          <w:tcPr>
            <w:tcW w:w="1187" w:type="dxa"/>
            <w:vMerge w:val="restart"/>
            <w:vAlign w:val="center"/>
          </w:tcPr>
          <w:p w14:paraId="74AB4D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AD10E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3E512A4" w14:textId="77777777" w:rsidTr="00304056">
        <w:trPr>
          <w:trHeight w:val="223"/>
          <w:jc w:val="center"/>
        </w:trPr>
        <w:tc>
          <w:tcPr>
            <w:tcW w:w="1396" w:type="dxa"/>
            <w:vMerge/>
            <w:vAlign w:val="center"/>
          </w:tcPr>
          <w:p w14:paraId="0946D1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CD72E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615C2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586" w:type="dxa"/>
            <w:shd w:val="clear" w:color="auto" w:fill="auto"/>
            <w:vAlign w:val="center"/>
          </w:tcPr>
          <w:p w14:paraId="6BDD7C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AF25D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EF377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D43BE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AE1E9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C21B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C95B1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5DA546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C40BA80" w14:textId="77777777" w:rsidTr="00304056">
        <w:trPr>
          <w:trHeight w:val="223"/>
          <w:jc w:val="center"/>
        </w:trPr>
        <w:tc>
          <w:tcPr>
            <w:tcW w:w="1396" w:type="dxa"/>
            <w:vMerge w:val="restart"/>
            <w:vAlign w:val="center"/>
          </w:tcPr>
          <w:p w14:paraId="7608F6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CA_2A-4A</w:t>
            </w:r>
          </w:p>
        </w:tc>
        <w:tc>
          <w:tcPr>
            <w:tcW w:w="1467" w:type="dxa"/>
            <w:vMerge w:val="restart"/>
            <w:vAlign w:val="center"/>
          </w:tcPr>
          <w:p w14:paraId="50F476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CA_2A-4A</w:t>
            </w:r>
          </w:p>
        </w:tc>
        <w:tc>
          <w:tcPr>
            <w:tcW w:w="767" w:type="dxa"/>
            <w:shd w:val="clear" w:color="auto" w:fill="auto"/>
            <w:vAlign w:val="center"/>
          </w:tcPr>
          <w:p w14:paraId="4D70E9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FC357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03F2E0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17961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6397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EC570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7A6E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EF078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A557A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A1A339E" w14:textId="77777777" w:rsidTr="00304056">
        <w:trPr>
          <w:trHeight w:val="223"/>
          <w:jc w:val="center"/>
        </w:trPr>
        <w:tc>
          <w:tcPr>
            <w:tcW w:w="1396" w:type="dxa"/>
            <w:vMerge/>
            <w:vAlign w:val="center"/>
          </w:tcPr>
          <w:p w14:paraId="0A3FAF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4F87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1D80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CDAC1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F4D72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92943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F0FB7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FAE6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C62A8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FEF2E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5D9A84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720BE4D" w14:textId="77777777" w:rsidTr="00304056">
        <w:trPr>
          <w:trHeight w:val="223"/>
          <w:jc w:val="center"/>
        </w:trPr>
        <w:tc>
          <w:tcPr>
            <w:tcW w:w="1396" w:type="dxa"/>
            <w:vMerge/>
            <w:vAlign w:val="center"/>
          </w:tcPr>
          <w:p w14:paraId="2A3AFD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1189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C8DE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8100C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AC680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459B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57399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C6D5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D076C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0E130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A101C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2F5354F" w14:textId="77777777" w:rsidTr="00304056">
        <w:trPr>
          <w:trHeight w:val="223"/>
          <w:jc w:val="center"/>
        </w:trPr>
        <w:tc>
          <w:tcPr>
            <w:tcW w:w="1396" w:type="dxa"/>
            <w:vMerge/>
            <w:vAlign w:val="center"/>
          </w:tcPr>
          <w:p w14:paraId="2E3144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32C01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5545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744858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67FA0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940D1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6BF11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01DC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167E6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9FB67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C23EE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D5B61F" w14:textId="77777777" w:rsidTr="00304056">
        <w:trPr>
          <w:trHeight w:val="223"/>
          <w:jc w:val="center"/>
        </w:trPr>
        <w:tc>
          <w:tcPr>
            <w:tcW w:w="1396" w:type="dxa"/>
            <w:vMerge/>
            <w:vAlign w:val="center"/>
          </w:tcPr>
          <w:p w14:paraId="240AF3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28E9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3956B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64998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670E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CA772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EDD82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2E785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6ED18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0CC26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2F6E5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25A3AD72" w14:textId="77777777" w:rsidTr="00304056">
        <w:trPr>
          <w:trHeight w:val="223"/>
          <w:jc w:val="center"/>
        </w:trPr>
        <w:tc>
          <w:tcPr>
            <w:tcW w:w="1396" w:type="dxa"/>
            <w:vMerge/>
            <w:vAlign w:val="center"/>
          </w:tcPr>
          <w:p w14:paraId="45B8BD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5507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81950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2E319F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BD24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1B48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8BF06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5759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9048E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EDD9F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73ACBA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0DC4ED" w14:textId="77777777" w:rsidTr="00304056">
        <w:trPr>
          <w:trHeight w:val="223"/>
          <w:jc w:val="center"/>
        </w:trPr>
        <w:tc>
          <w:tcPr>
            <w:tcW w:w="1396" w:type="dxa"/>
            <w:vMerge w:val="restart"/>
            <w:vAlign w:val="center"/>
          </w:tcPr>
          <w:p w14:paraId="1341B7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CA_2A-2A-4A</w:t>
            </w:r>
          </w:p>
        </w:tc>
        <w:tc>
          <w:tcPr>
            <w:tcW w:w="1467" w:type="dxa"/>
            <w:vMerge w:val="restart"/>
            <w:vAlign w:val="center"/>
          </w:tcPr>
          <w:p w14:paraId="5B3993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ADB98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657FA0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6C438C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66B1B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BCC63E9" w14:textId="77777777" w:rsidTr="00304056">
        <w:trPr>
          <w:trHeight w:val="223"/>
          <w:jc w:val="center"/>
        </w:trPr>
        <w:tc>
          <w:tcPr>
            <w:tcW w:w="1396" w:type="dxa"/>
            <w:vMerge/>
            <w:vAlign w:val="center"/>
          </w:tcPr>
          <w:p w14:paraId="594868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9E0BD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DC8FE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2DEA5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27A9F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570B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76DF3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02058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3F18B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49330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DB60AE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AD42D6" w14:textId="77777777" w:rsidTr="00304056">
        <w:trPr>
          <w:trHeight w:val="223"/>
          <w:jc w:val="center"/>
        </w:trPr>
        <w:tc>
          <w:tcPr>
            <w:tcW w:w="1396" w:type="dxa"/>
            <w:vMerge w:val="restart"/>
            <w:vAlign w:val="center"/>
          </w:tcPr>
          <w:p w14:paraId="0B2193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CA_2A-4A-4A</w:t>
            </w:r>
          </w:p>
        </w:tc>
        <w:tc>
          <w:tcPr>
            <w:tcW w:w="1467" w:type="dxa"/>
            <w:vMerge w:val="restart"/>
            <w:vAlign w:val="center"/>
          </w:tcPr>
          <w:p w14:paraId="22121B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BB7F0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4A8997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B86F7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3D875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219C3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17F10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29992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8992F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37C305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1EEDD69" w14:textId="77777777" w:rsidTr="00304056">
        <w:trPr>
          <w:trHeight w:val="223"/>
          <w:jc w:val="center"/>
        </w:trPr>
        <w:tc>
          <w:tcPr>
            <w:tcW w:w="1396" w:type="dxa"/>
            <w:vMerge/>
            <w:vAlign w:val="center"/>
          </w:tcPr>
          <w:p w14:paraId="44E9FC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F918E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E21A0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3654" w:type="dxa"/>
            <w:gridSpan w:val="25"/>
            <w:shd w:val="clear" w:color="auto" w:fill="auto"/>
            <w:vAlign w:val="center"/>
          </w:tcPr>
          <w:p w14:paraId="1B06EE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ign w:val="center"/>
          </w:tcPr>
          <w:p w14:paraId="73EBA5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2368DE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895275" w14:textId="77777777" w:rsidTr="00304056">
        <w:trPr>
          <w:trHeight w:val="223"/>
          <w:jc w:val="center"/>
        </w:trPr>
        <w:tc>
          <w:tcPr>
            <w:tcW w:w="1396" w:type="dxa"/>
            <w:vMerge w:val="restart"/>
            <w:vAlign w:val="center"/>
          </w:tcPr>
          <w:p w14:paraId="73B107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CA_2A-2A-4A-4A</w:t>
            </w:r>
          </w:p>
        </w:tc>
        <w:tc>
          <w:tcPr>
            <w:tcW w:w="1467" w:type="dxa"/>
            <w:vMerge w:val="restart"/>
            <w:vAlign w:val="center"/>
          </w:tcPr>
          <w:p w14:paraId="696916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F84B8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2195C6A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09F2DF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456D05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DE1DB21" w14:textId="77777777" w:rsidTr="00304056">
        <w:trPr>
          <w:trHeight w:val="223"/>
          <w:jc w:val="center"/>
        </w:trPr>
        <w:tc>
          <w:tcPr>
            <w:tcW w:w="1396" w:type="dxa"/>
            <w:vMerge/>
            <w:vAlign w:val="center"/>
          </w:tcPr>
          <w:p w14:paraId="692D01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A1A7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AA33D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3654" w:type="dxa"/>
            <w:gridSpan w:val="25"/>
            <w:shd w:val="clear" w:color="auto" w:fill="auto"/>
            <w:vAlign w:val="center"/>
          </w:tcPr>
          <w:p w14:paraId="03776DE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CA_4A-4A Bandwidth Combination Set 0 in Table 5.4.2A.1-3</w:t>
            </w:r>
          </w:p>
        </w:tc>
        <w:tc>
          <w:tcPr>
            <w:tcW w:w="1187" w:type="dxa"/>
            <w:vMerge/>
            <w:vAlign w:val="center"/>
          </w:tcPr>
          <w:p w14:paraId="17C067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B41FF0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EB6CA62" w14:textId="77777777" w:rsidTr="00304056">
        <w:trPr>
          <w:trHeight w:val="223"/>
          <w:jc w:val="center"/>
        </w:trPr>
        <w:tc>
          <w:tcPr>
            <w:tcW w:w="1396" w:type="dxa"/>
            <w:vMerge w:val="restart"/>
            <w:vAlign w:val="center"/>
          </w:tcPr>
          <w:p w14:paraId="1CA059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CA_2A-5A</w:t>
            </w:r>
          </w:p>
        </w:tc>
        <w:tc>
          <w:tcPr>
            <w:tcW w:w="1467" w:type="dxa"/>
            <w:vMerge w:val="restart"/>
            <w:vAlign w:val="center"/>
          </w:tcPr>
          <w:p w14:paraId="4E8A0B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CA_2A-5A</w:t>
            </w:r>
          </w:p>
        </w:tc>
        <w:tc>
          <w:tcPr>
            <w:tcW w:w="767" w:type="dxa"/>
            <w:shd w:val="clear" w:color="auto" w:fill="auto"/>
            <w:vAlign w:val="center"/>
          </w:tcPr>
          <w:p w14:paraId="20E94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3071BD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6773F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7D1FB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DA3A3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9C630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341E4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1D765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6F6271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B673A8D" w14:textId="77777777" w:rsidTr="00304056">
        <w:trPr>
          <w:trHeight w:val="223"/>
          <w:jc w:val="center"/>
        </w:trPr>
        <w:tc>
          <w:tcPr>
            <w:tcW w:w="1396" w:type="dxa"/>
            <w:vMerge/>
            <w:vAlign w:val="center"/>
          </w:tcPr>
          <w:p w14:paraId="357ED3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D8EC8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9B220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51881C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C324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5652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49BA5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2DA8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CB13A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60EE6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B8AA3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E10F1A" w14:textId="77777777" w:rsidTr="00304056">
        <w:trPr>
          <w:trHeight w:val="223"/>
          <w:jc w:val="center"/>
        </w:trPr>
        <w:tc>
          <w:tcPr>
            <w:tcW w:w="1396" w:type="dxa"/>
            <w:vMerge/>
            <w:vAlign w:val="center"/>
          </w:tcPr>
          <w:p w14:paraId="723E18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315D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D9B6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662FA4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CDA5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851A2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ED57F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F9A2B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87FC2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85AFE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35E4FD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0C04BAF" w14:textId="77777777" w:rsidTr="00304056">
        <w:trPr>
          <w:trHeight w:val="223"/>
          <w:jc w:val="center"/>
        </w:trPr>
        <w:tc>
          <w:tcPr>
            <w:tcW w:w="1396" w:type="dxa"/>
            <w:vMerge/>
            <w:vAlign w:val="center"/>
          </w:tcPr>
          <w:p w14:paraId="510D27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AB3F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49F89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375D81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93AF2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584C2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124F4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B524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D4BA5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A1199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03E4A9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FAE0F34" w14:textId="77777777" w:rsidTr="00304056">
        <w:trPr>
          <w:trHeight w:val="223"/>
          <w:jc w:val="center"/>
        </w:trPr>
        <w:tc>
          <w:tcPr>
            <w:tcW w:w="1396" w:type="dxa"/>
            <w:vMerge w:val="restart"/>
            <w:vAlign w:val="center"/>
          </w:tcPr>
          <w:p w14:paraId="7C2467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CA_2A-2A-5A</w:t>
            </w:r>
          </w:p>
        </w:tc>
        <w:tc>
          <w:tcPr>
            <w:tcW w:w="1467" w:type="dxa"/>
            <w:vMerge w:val="restart"/>
            <w:vAlign w:val="center"/>
          </w:tcPr>
          <w:p w14:paraId="1BAAD9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464FD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315261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405FFD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D98F2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C9C65B1" w14:textId="77777777" w:rsidTr="00304056">
        <w:trPr>
          <w:trHeight w:val="223"/>
          <w:jc w:val="center"/>
        </w:trPr>
        <w:tc>
          <w:tcPr>
            <w:tcW w:w="1396" w:type="dxa"/>
            <w:vMerge/>
            <w:vAlign w:val="center"/>
          </w:tcPr>
          <w:p w14:paraId="438A02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7E77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CDB3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24643F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EAC9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E49B9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D515C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5649D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00D0D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FCA1D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DE0CC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D04E157" w14:textId="77777777" w:rsidTr="00304056">
        <w:trPr>
          <w:trHeight w:val="223"/>
          <w:jc w:val="center"/>
        </w:trPr>
        <w:tc>
          <w:tcPr>
            <w:tcW w:w="1396" w:type="dxa"/>
            <w:vMerge w:val="restart"/>
            <w:vAlign w:val="center"/>
          </w:tcPr>
          <w:p w14:paraId="66F5EA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CA_2A-2A-5B</w:t>
            </w:r>
          </w:p>
        </w:tc>
        <w:tc>
          <w:tcPr>
            <w:tcW w:w="1467" w:type="dxa"/>
            <w:vMerge w:val="restart"/>
            <w:vAlign w:val="center"/>
          </w:tcPr>
          <w:p w14:paraId="032E46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157BC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3DEDB8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63CAEE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B259C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6CD422A" w14:textId="77777777" w:rsidTr="00304056">
        <w:trPr>
          <w:trHeight w:val="223"/>
          <w:jc w:val="center"/>
        </w:trPr>
        <w:tc>
          <w:tcPr>
            <w:tcW w:w="1396" w:type="dxa"/>
            <w:vMerge/>
            <w:vAlign w:val="center"/>
          </w:tcPr>
          <w:p w14:paraId="6F45A6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0EFC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05A7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3654" w:type="dxa"/>
            <w:gridSpan w:val="25"/>
            <w:shd w:val="clear" w:color="auto" w:fill="auto"/>
            <w:vAlign w:val="center"/>
          </w:tcPr>
          <w:p w14:paraId="73FAC7C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CA_5B Bandwidth Combination Set 0 in Table 5.4.2A.1-1</w:t>
            </w:r>
          </w:p>
        </w:tc>
        <w:tc>
          <w:tcPr>
            <w:tcW w:w="1187" w:type="dxa"/>
            <w:vMerge/>
            <w:vAlign w:val="center"/>
          </w:tcPr>
          <w:p w14:paraId="76D031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C03547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1957028" w14:textId="77777777" w:rsidTr="00304056">
        <w:trPr>
          <w:trHeight w:val="223"/>
          <w:jc w:val="center"/>
        </w:trPr>
        <w:tc>
          <w:tcPr>
            <w:tcW w:w="1396" w:type="dxa"/>
            <w:tcBorders>
              <w:bottom w:val="nil"/>
            </w:tcBorders>
            <w:vAlign w:val="center"/>
          </w:tcPr>
          <w:p w14:paraId="5B6FF7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CA_2A-2A-46D</w:t>
            </w:r>
          </w:p>
        </w:tc>
        <w:tc>
          <w:tcPr>
            <w:tcW w:w="1467" w:type="dxa"/>
            <w:tcBorders>
              <w:bottom w:val="nil"/>
            </w:tcBorders>
            <w:vAlign w:val="center"/>
          </w:tcPr>
          <w:p w14:paraId="716F786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C6BC8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3654" w:type="dxa"/>
            <w:gridSpan w:val="25"/>
            <w:shd w:val="clear" w:color="auto" w:fill="auto"/>
            <w:vAlign w:val="center"/>
          </w:tcPr>
          <w:p w14:paraId="2DFA03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4.2A</w:t>
            </w:r>
            <w:r w:rsidRPr="00522877">
              <w:rPr>
                <w:rFonts w:ascii="Arial" w:eastAsia="Times New Roman" w:hAnsi="Arial"/>
                <w:color w:val="000000"/>
                <w:sz w:val="18"/>
                <w:lang w:eastAsia="ko-KR"/>
              </w:rPr>
              <w:t>.1-3</w:t>
            </w:r>
          </w:p>
        </w:tc>
        <w:tc>
          <w:tcPr>
            <w:tcW w:w="1187" w:type="dxa"/>
            <w:tcBorders>
              <w:bottom w:val="nil"/>
            </w:tcBorders>
            <w:vAlign w:val="center"/>
          </w:tcPr>
          <w:p w14:paraId="6B67C7E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076D279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6ADA708F" w14:textId="77777777" w:rsidTr="00304056">
        <w:trPr>
          <w:trHeight w:val="223"/>
          <w:jc w:val="center"/>
        </w:trPr>
        <w:tc>
          <w:tcPr>
            <w:tcW w:w="1396" w:type="dxa"/>
            <w:tcBorders>
              <w:top w:val="nil"/>
            </w:tcBorders>
            <w:vAlign w:val="center"/>
          </w:tcPr>
          <w:p w14:paraId="5CFC51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56DEB4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8B417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6FF326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CA_46D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5E0F89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1511E71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06B244" w14:textId="77777777" w:rsidTr="00304056">
        <w:trPr>
          <w:trHeight w:val="223"/>
          <w:jc w:val="center"/>
        </w:trPr>
        <w:tc>
          <w:tcPr>
            <w:tcW w:w="1396" w:type="dxa"/>
            <w:vMerge w:val="restart"/>
            <w:vAlign w:val="center"/>
          </w:tcPr>
          <w:p w14:paraId="591D01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CA_2C-5A</w:t>
            </w:r>
          </w:p>
        </w:tc>
        <w:tc>
          <w:tcPr>
            <w:tcW w:w="1467" w:type="dxa"/>
            <w:vMerge w:val="restart"/>
            <w:vAlign w:val="center"/>
          </w:tcPr>
          <w:p w14:paraId="48D641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E8AB5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0A71A7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CA_2C Bandwidth combination set 0 in Table 5.4.2A.1-1</w:t>
            </w:r>
          </w:p>
        </w:tc>
        <w:tc>
          <w:tcPr>
            <w:tcW w:w="1187" w:type="dxa"/>
            <w:vMerge w:val="restart"/>
            <w:vAlign w:val="center"/>
          </w:tcPr>
          <w:p w14:paraId="45283D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3CD0A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2F920F5" w14:textId="77777777" w:rsidTr="00304056">
        <w:trPr>
          <w:trHeight w:val="223"/>
          <w:jc w:val="center"/>
        </w:trPr>
        <w:tc>
          <w:tcPr>
            <w:tcW w:w="1396" w:type="dxa"/>
            <w:vMerge/>
            <w:vAlign w:val="center"/>
          </w:tcPr>
          <w:p w14:paraId="07F1C0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08534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4396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48FF5B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77848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854F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15707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2BDA3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03449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0E221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E23802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859A6FF" w14:textId="77777777" w:rsidTr="00304056">
        <w:trPr>
          <w:trHeight w:val="223"/>
          <w:jc w:val="center"/>
        </w:trPr>
        <w:tc>
          <w:tcPr>
            <w:tcW w:w="1396" w:type="dxa"/>
            <w:vMerge w:val="restart"/>
            <w:vAlign w:val="center"/>
          </w:tcPr>
          <w:p w14:paraId="1A7217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CA_2A-5B</w:t>
            </w:r>
          </w:p>
        </w:tc>
        <w:tc>
          <w:tcPr>
            <w:tcW w:w="1467" w:type="dxa"/>
            <w:vMerge w:val="restart"/>
            <w:vAlign w:val="center"/>
          </w:tcPr>
          <w:p w14:paraId="25FD0B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7BC8F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17D70B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FD8BC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C336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4086C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24727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EC403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0C0FB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367457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1AD9016" w14:textId="77777777" w:rsidTr="00304056">
        <w:trPr>
          <w:trHeight w:val="223"/>
          <w:jc w:val="center"/>
        </w:trPr>
        <w:tc>
          <w:tcPr>
            <w:tcW w:w="1396" w:type="dxa"/>
            <w:vMerge/>
            <w:vAlign w:val="center"/>
          </w:tcPr>
          <w:p w14:paraId="126855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ACEF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5E67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3654" w:type="dxa"/>
            <w:gridSpan w:val="25"/>
            <w:shd w:val="clear" w:color="auto" w:fill="auto"/>
            <w:vAlign w:val="center"/>
          </w:tcPr>
          <w:p w14:paraId="50B3BC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CA_5B Bandwidth Combination Set 0 in Table 5.4.2A.1-1</w:t>
            </w:r>
          </w:p>
        </w:tc>
        <w:tc>
          <w:tcPr>
            <w:tcW w:w="1187" w:type="dxa"/>
            <w:vMerge/>
            <w:vAlign w:val="center"/>
          </w:tcPr>
          <w:p w14:paraId="1A4A18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8C6FE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D1C689" w14:textId="77777777" w:rsidTr="00304056">
        <w:trPr>
          <w:trHeight w:val="223"/>
          <w:jc w:val="center"/>
        </w:trPr>
        <w:tc>
          <w:tcPr>
            <w:tcW w:w="1396" w:type="dxa"/>
            <w:vMerge w:val="restart"/>
            <w:vAlign w:val="center"/>
          </w:tcPr>
          <w:p w14:paraId="0A7D8B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CA_2C-5B</w:t>
            </w:r>
          </w:p>
        </w:tc>
        <w:tc>
          <w:tcPr>
            <w:tcW w:w="1467" w:type="dxa"/>
            <w:vMerge w:val="restart"/>
            <w:vAlign w:val="center"/>
          </w:tcPr>
          <w:p w14:paraId="0D5A18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47672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5F182B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CA_2C Bandwidth combination set 0 in Table 5.4.2A.1-1</w:t>
            </w:r>
          </w:p>
        </w:tc>
        <w:tc>
          <w:tcPr>
            <w:tcW w:w="1187" w:type="dxa"/>
            <w:vMerge w:val="restart"/>
            <w:vAlign w:val="center"/>
          </w:tcPr>
          <w:p w14:paraId="3D3C7E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54DBBC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FC4F7F" w14:textId="77777777" w:rsidTr="00304056">
        <w:trPr>
          <w:trHeight w:val="223"/>
          <w:jc w:val="center"/>
        </w:trPr>
        <w:tc>
          <w:tcPr>
            <w:tcW w:w="1396" w:type="dxa"/>
            <w:vMerge/>
            <w:vAlign w:val="center"/>
          </w:tcPr>
          <w:p w14:paraId="66BA1C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CED1D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F845E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3654" w:type="dxa"/>
            <w:gridSpan w:val="25"/>
            <w:shd w:val="clear" w:color="auto" w:fill="auto"/>
            <w:vAlign w:val="center"/>
          </w:tcPr>
          <w:p w14:paraId="142DEF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CA_5B Bandwidth Combination Set 0 in Table 5.4.2A.1-1</w:t>
            </w:r>
          </w:p>
        </w:tc>
        <w:tc>
          <w:tcPr>
            <w:tcW w:w="1187" w:type="dxa"/>
            <w:vMerge/>
            <w:vAlign w:val="center"/>
          </w:tcPr>
          <w:p w14:paraId="415BD5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1DA2D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88117E" w14:textId="77777777" w:rsidTr="00304056">
        <w:trPr>
          <w:trHeight w:val="223"/>
          <w:jc w:val="center"/>
        </w:trPr>
        <w:tc>
          <w:tcPr>
            <w:tcW w:w="1396" w:type="dxa"/>
            <w:tcBorders>
              <w:top w:val="single" w:sz="4" w:space="0" w:color="auto"/>
              <w:bottom w:val="nil"/>
            </w:tcBorders>
            <w:vAlign w:val="center"/>
          </w:tcPr>
          <w:p w14:paraId="7C8282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CA_2A-2A-7A</w:t>
            </w:r>
          </w:p>
        </w:tc>
        <w:tc>
          <w:tcPr>
            <w:tcW w:w="1467" w:type="dxa"/>
            <w:tcBorders>
              <w:top w:val="single" w:sz="4" w:space="0" w:color="auto"/>
              <w:bottom w:val="nil"/>
            </w:tcBorders>
            <w:vAlign w:val="center"/>
          </w:tcPr>
          <w:p w14:paraId="35DCAC0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DC129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2674C2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single" w:sz="4" w:space="0" w:color="auto"/>
              <w:bottom w:val="nil"/>
            </w:tcBorders>
            <w:vAlign w:val="center"/>
          </w:tcPr>
          <w:p w14:paraId="686012B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top w:val="single" w:sz="4" w:space="0" w:color="auto"/>
              <w:bottom w:val="nil"/>
            </w:tcBorders>
            <w:vAlign w:val="center"/>
          </w:tcPr>
          <w:p w14:paraId="48BA136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7C098E1" w14:textId="77777777" w:rsidTr="00304056">
        <w:trPr>
          <w:trHeight w:val="223"/>
          <w:jc w:val="center"/>
        </w:trPr>
        <w:tc>
          <w:tcPr>
            <w:tcW w:w="1396" w:type="dxa"/>
            <w:tcBorders>
              <w:top w:val="nil"/>
            </w:tcBorders>
            <w:vAlign w:val="center"/>
          </w:tcPr>
          <w:p w14:paraId="7013E0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5A78E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007E7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7</w:t>
            </w:r>
          </w:p>
        </w:tc>
        <w:tc>
          <w:tcPr>
            <w:tcW w:w="586" w:type="dxa"/>
            <w:shd w:val="clear" w:color="auto" w:fill="auto"/>
            <w:vAlign w:val="center"/>
          </w:tcPr>
          <w:p w14:paraId="560109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DC24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87AFF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419CD7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38F270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tcPr>
          <w:p w14:paraId="47D70E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204A97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68A5B29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CAEFEA" w14:textId="77777777" w:rsidTr="00304056">
        <w:trPr>
          <w:trHeight w:val="223"/>
          <w:jc w:val="center"/>
        </w:trPr>
        <w:tc>
          <w:tcPr>
            <w:tcW w:w="1396" w:type="dxa"/>
            <w:vMerge w:val="restart"/>
            <w:vAlign w:val="center"/>
          </w:tcPr>
          <w:p w14:paraId="72B5C3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CA_2A-7A</w:t>
            </w:r>
          </w:p>
        </w:tc>
        <w:tc>
          <w:tcPr>
            <w:tcW w:w="1467" w:type="dxa"/>
            <w:vMerge w:val="restart"/>
            <w:vAlign w:val="center"/>
          </w:tcPr>
          <w:p w14:paraId="421FE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CA_2A-7A</w:t>
            </w:r>
          </w:p>
        </w:tc>
        <w:tc>
          <w:tcPr>
            <w:tcW w:w="767" w:type="dxa"/>
            <w:shd w:val="clear" w:color="auto" w:fill="auto"/>
            <w:vAlign w:val="center"/>
          </w:tcPr>
          <w:p w14:paraId="5E1368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29A7EB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FC60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205ED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7982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89E48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B5140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72935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72F1C2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9FE9D4" w14:textId="77777777" w:rsidTr="00304056">
        <w:trPr>
          <w:trHeight w:val="223"/>
          <w:jc w:val="center"/>
        </w:trPr>
        <w:tc>
          <w:tcPr>
            <w:tcW w:w="1396" w:type="dxa"/>
            <w:vMerge/>
            <w:vAlign w:val="center"/>
          </w:tcPr>
          <w:p w14:paraId="6762BB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1C983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B83C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48EEB3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85C0D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7FC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2FDE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568CD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09B1F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A1682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9267A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F8D33C6" w14:textId="77777777" w:rsidTr="00304056">
        <w:trPr>
          <w:trHeight w:val="223"/>
          <w:jc w:val="center"/>
        </w:trPr>
        <w:tc>
          <w:tcPr>
            <w:tcW w:w="1396" w:type="dxa"/>
            <w:vMerge w:val="restart"/>
            <w:vAlign w:val="center"/>
          </w:tcPr>
          <w:p w14:paraId="7CDA5A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w:t>
            </w:r>
            <w:r w:rsidRPr="00522877">
              <w:rPr>
                <w:rFonts w:ascii="Arial" w:eastAsia="Times New Roman" w:hAnsi="Arial"/>
                <w:color w:val="000000"/>
                <w:sz w:val="18"/>
                <w:lang w:eastAsia="zh-CN"/>
              </w:rPr>
              <w:t>7A-7A</w:t>
            </w:r>
          </w:p>
        </w:tc>
        <w:tc>
          <w:tcPr>
            <w:tcW w:w="1467" w:type="dxa"/>
            <w:vMerge w:val="restart"/>
            <w:vAlign w:val="center"/>
          </w:tcPr>
          <w:p w14:paraId="5FD3D2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5C4F41B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2</w:t>
            </w:r>
          </w:p>
        </w:tc>
        <w:tc>
          <w:tcPr>
            <w:tcW w:w="586" w:type="dxa"/>
            <w:shd w:val="clear" w:color="auto" w:fill="auto"/>
          </w:tcPr>
          <w:p w14:paraId="6799A4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C3F65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723AE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EF276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6B231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D307B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80D12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5899CE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28D82F2" w14:textId="77777777" w:rsidTr="00304056">
        <w:trPr>
          <w:trHeight w:val="223"/>
          <w:jc w:val="center"/>
        </w:trPr>
        <w:tc>
          <w:tcPr>
            <w:tcW w:w="1396" w:type="dxa"/>
            <w:vMerge/>
            <w:vAlign w:val="center"/>
          </w:tcPr>
          <w:p w14:paraId="070802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96064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1FA011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4F08B8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 xml:space="preserve">See the CA_7A-7A Bandwidth combination set 1 </w:t>
            </w:r>
            <w:r w:rsidRPr="00522877">
              <w:rPr>
                <w:rFonts w:ascii="Arial" w:eastAsia="Times New Roman" w:hAnsi="Arial"/>
                <w:color w:val="000000"/>
                <w:sz w:val="18"/>
                <w:lang w:eastAsia="ja-JP"/>
              </w:rPr>
              <w:t>in Table 5.4.2A.1-3</w:t>
            </w:r>
          </w:p>
        </w:tc>
        <w:tc>
          <w:tcPr>
            <w:tcW w:w="1187" w:type="dxa"/>
            <w:vMerge/>
            <w:vAlign w:val="center"/>
          </w:tcPr>
          <w:p w14:paraId="1C9A1A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EF5B0D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8CF3EE" w14:textId="77777777" w:rsidTr="00304056">
        <w:trPr>
          <w:trHeight w:val="223"/>
          <w:jc w:val="center"/>
        </w:trPr>
        <w:tc>
          <w:tcPr>
            <w:tcW w:w="1396" w:type="dxa"/>
            <w:vMerge w:val="restart"/>
            <w:vAlign w:val="center"/>
          </w:tcPr>
          <w:p w14:paraId="59E52D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w:t>
            </w:r>
            <w:r w:rsidRPr="00522877">
              <w:rPr>
                <w:rFonts w:ascii="Arial" w:eastAsia="SimSun" w:hAnsi="Arial"/>
                <w:color w:val="000000"/>
                <w:sz w:val="18"/>
                <w:lang w:eastAsia="zh-CN"/>
              </w:rPr>
              <w:t>7C</w:t>
            </w:r>
          </w:p>
        </w:tc>
        <w:tc>
          <w:tcPr>
            <w:tcW w:w="1467" w:type="dxa"/>
            <w:vMerge w:val="restart"/>
            <w:vAlign w:val="center"/>
          </w:tcPr>
          <w:p w14:paraId="481AA1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40A74DA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2</w:t>
            </w:r>
          </w:p>
        </w:tc>
        <w:tc>
          <w:tcPr>
            <w:tcW w:w="586" w:type="dxa"/>
            <w:shd w:val="clear" w:color="auto" w:fill="auto"/>
          </w:tcPr>
          <w:p w14:paraId="6D5A48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BA87B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99B93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068F3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55114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2806E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41432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5F275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545E7CB" w14:textId="77777777" w:rsidTr="00304056">
        <w:trPr>
          <w:trHeight w:val="223"/>
          <w:jc w:val="center"/>
        </w:trPr>
        <w:tc>
          <w:tcPr>
            <w:tcW w:w="1396" w:type="dxa"/>
            <w:vMerge/>
            <w:vAlign w:val="center"/>
          </w:tcPr>
          <w:p w14:paraId="4776E3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70570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6C5E9C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51A647B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CN"/>
              </w:rPr>
              <w:t>See the CA_7C Bandwidth combination set 1 in Table 5.4.2A.1-1</w:t>
            </w:r>
          </w:p>
        </w:tc>
        <w:tc>
          <w:tcPr>
            <w:tcW w:w="1187" w:type="dxa"/>
            <w:vMerge/>
            <w:vAlign w:val="center"/>
          </w:tcPr>
          <w:p w14:paraId="731927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063C5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ABF67B" w14:textId="77777777" w:rsidTr="00304056">
        <w:trPr>
          <w:trHeight w:val="223"/>
          <w:jc w:val="center"/>
        </w:trPr>
        <w:tc>
          <w:tcPr>
            <w:tcW w:w="1396" w:type="dxa"/>
            <w:vMerge w:val="restart"/>
            <w:vAlign w:val="center"/>
          </w:tcPr>
          <w:p w14:paraId="55DA18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CA_2A-12A</w:t>
            </w:r>
          </w:p>
        </w:tc>
        <w:tc>
          <w:tcPr>
            <w:tcW w:w="1467" w:type="dxa"/>
            <w:vMerge w:val="restart"/>
            <w:vAlign w:val="center"/>
          </w:tcPr>
          <w:p w14:paraId="2AF785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CA_2A-12A</w:t>
            </w:r>
          </w:p>
        </w:tc>
        <w:tc>
          <w:tcPr>
            <w:tcW w:w="767" w:type="dxa"/>
            <w:shd w:val="clear" w:color="auto" w:fill="auto"/>
            <w:vAlign w:val="center"/>
          </w:tcPr>
          <w:p w14:paraId="74BC51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7880E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997A3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95F1E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20FF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FE0D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24C7C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B4E05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B3566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2BFAF0F" w14:textId="77777777" w:rsidTr="00304056">
        <w:trPr>
          <w:trHeight w:val="223"/>
          <w:jc w:val="center"/>
        </w:trPr>
        <w:tc>
          <w:tcPr>
            <w:tcW w:w="1396" w:type="dxa"/>
            <w:vMerge/>
            <w:vAlign w:val="center"/>
          </w:tcPr>
          <w:p w14:paraId="421B9C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54C5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26A0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0FE8D1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1B81F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9907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CBE17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388C6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12BE5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C0925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F0678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B49599" w14:textId="77777777" w:rsidTr="00304056">
        <w:trPr>
          <w:trHeight w:val="223"/>
          <w:jc w:val="center"/>
        </w:trPr>
        <w:tc>
          <w:tcPr>
            <w:tcW w:w="1396" w:type="dxa"/>
            <w:vMerge/>
            <w:vAlign w:val="center"/>
          </w:tcPr>
          <w:p w14:paraId="4EAB9B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6E02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5125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0727FA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3CDEC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E0936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289D8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D3A23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A5DE5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F2948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DCECD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B5445BB" w14:textId="77777777" w:rsidTr="00304056">
        <w:trPr>
          <w:trHeight w:val="223"/>
          <w:jc w:val="center"/>
        </w:trPr>
        <w:tc>
          <w:tcPr>
            <w:tcW w:w="1396" w:type="dxa"/>
            <w:vMerge/>
            <w:vAlign w:val="center"/>
          </w:tcPr>
          <w:p w14:paraId="67DBFA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D198A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D9CD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59B765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BCDA5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4B4235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60EFF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87B37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A12BE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C150E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EDDBAC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657A4B" w14:textId="77777777" w:rsidTr="00304056">
        <w:trPr>
          <w:trHeight w:val="223"/>
          <w:jc w:val="center"/>
        </w:trPr>
        <w:tc>
          <w:tcPr>
            <w:tcW w:w="1396" w:type="dxa"/>
            <w:vMerge/>
            <w:vAlign w:val="center"/>
          </w:tcPr>
          <w:p w14:paraId="5B03E9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109A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142B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18D95A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74E3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4258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C5B1B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E4174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021CB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B9330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28B42E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39F6D1BC" w14:textId="77777777" w:rsidTr="00304056">
        <w:trPr>
          <w:trHeight w:val="223"/>
          <w:jc w:val="center"/>
        </w:trPr>
        <w:tc>
          <w:tcPr>
            <w:tcW w:w="1396" w:type="dxa"/>
            <w:vMerge/>
            <w:vAlign w:val="center"/>
          </w:tcPr>
          <w:p w14:paraId="071144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C75E2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17234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6561A5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15E1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87813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1899F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BDCC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76816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F30D7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BC683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C519D5" w14:textId="77777777" w:rsidTr="00304056">
        <w:trPr>
          <w:trHeight w:val="223"/>
          <w:jc w:val="center"/>
        </w:trPr>
        <w:tc>
          <w:tcPr>
            <w:tcW w:w="1396" w:type="dxa"/>
            <w:vMerge w:val="restart"/>
            <w:vAlign w:val="center"/>
          </w:tcPr>
          <w:p w14:paraId="4CD8E5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CA_2A-2A-12A</w:t>
            </w:r>
          </w:p>
        </w:tc>
        <w:tc>
          <w:tcPr>
            <w:tcW w:w="1467" w:type="dxa"/>
            <w:vMerge w:val="restart"/>
            <w:vAlign w:val="center"/>
          </w:tcPr>
          <w:p w14:paraId="37E08F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CE6C4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7C105D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1AEA40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27A666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61F60CD" w14:textId="77777777" w:rsidTr="00304056">
        <w:trPr>
          <w:trHeight w:val="223"/>
          <w:jc w:val="center"/>
        </w:trPr>
        <w:tc>
          <w:tcPr>
            <w:tcW w:w="1396" w:type="dxa"/>
            <w:vMerge/>
            <w:vAlign w:val="center"/>
          </w:tcPr>
          <w:p w14:paraId="657CC9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F42C5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F95BF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6EE270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13BC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4274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06A44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DC6C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E2F27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1FA38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4611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397B77F" w14:textId="77777777" w:rsidTr="00304056">
        <w:trPr>
          <w:trHeight w:val="223"/>
          <w:jc w:val="center"/>
        </w:trPr>
        <w:tc>
          <w:tcPr>
            <w:tcW w:w="1396" w:type="dxa"/>
            <w:vMerge w:val="restart"/>
            <w:vAlign w:val="center"/>
          </w:tcPr>
          <w:p w14:paraId="4CD14F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CA_2A-12</w:t>
            </w:r>
            <w:r w:rsidRPr="00522877">
              <w:rPr>
                <w:rFonts w:ascii="Arial" w:eastAsia="Times New Roman" w:hAnsi="Arial"/>
                <w:color w:val="000000"/>
                <w:sz w:val="18"/>
                <w:lang w:eastAsia="zh-CN"/>
              </w:rPr>
              <w:t>A-12A</w:t>
            </w:r>
          </w:p>
        </w:tc>
        <w:tc>
          <w:tcPr>
            <w:tcW w:w="1467" w:type="dxa"/>
            <w:vMerge w:val="restart"/>
            <w:vAlign w:val="center"/>
          </w:tcPr>
          <w:p w14:paraId="14F6B3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5762EBC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2</w:t>
            </w:r>
          </w:p>
        </w:tc>
        <w:tc>
          <w:tcPr>
            <w:tcW w:w="586" w:type="dxa"/>
            <w:shd w:val="clear" w:color="auto" w:fill="auto"/>
          </w:tcPr>
          <w:p w14:paraId="08FB7A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28F83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6A1D5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9986B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759DF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DD409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A76D4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新細明體" w:hAnsi="Arial"/>
                <w:color w:val="000000"/>
                <w:sz w:val="18"/>
                <w:lang w:eastAsia="zh-TW"/>
              </w:rPr>
              <w:t>3</w:t>
            </w:r>
            <w:r w:rsidRPr="00522877">
              <w:rPr>
                <w:rFonts w:ascii="Arial" w:eastAsia="Times New Roman" w:hAnsi="Arial"/>
                <w:color w:val="000000"/>
                <w:sz w:val="18"/>
                <w:lang w:eastAsia="ja-JP"/>
              </w:rPr>
              <w:t>0</w:t>
            </w:r>
          </w:p>
        </w:tc>
        <w:tc>
          <w:tcPr>
            <w:tcW w:w="1288" w:type="dxa"/>
            <w:vMerge w:val="restart"/>
            <w:vAlign w:val="center"/>
          </w:tcPr>
          <w:p w14:paraId="1BB2C0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5F16507" w14:textId="77777777" w:rsidTr="00304056">
        <w:trPr>
          <w:trHeight w:val="223"/>
          <w:jc w:val="center"/>
        </w:trPr>
        <w:tc>
          <w:tcPr>
            <w:tcW w:w="1396" w:type="dxa"/>
            <w:vMerge/>
            <w:vAlign w:val="center"/>
          </w:tcPr>
          <w:p w14:paraId="5E6751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CAEE8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D11D5E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50476D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CA_12A-12A </w:t>
            </w:r>
            <w:r w:rsidRPr="00522877">
              <w:rPr>
                <w:rFonts w:ascii="Arial" w:eastAsia="Times New Roman" w:hAnsi="Arial"/>
                <w:color w:val="000000"/>
                <w:sz w:val="18"/>
                <w:lang w:eastAsia="ko-KR"/>
              </w:rPr>
              <w:t xml:space="preserve">Bandwidth Combination Set </w:t>
            </w:r>
            <w:r w:rsidRPr="00522877">
              <w:rPr>
                <w:rFonts w:ascii="Arial" w:eastAsia="SimSu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5F3F15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22A3C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6D1779D" w14:textId="77777777" w:rsidTr="00304056">
        <w:trPr>
          <w:trHeight w:val="223"/>
          <w:jc w:val="center"/>
        </w:trPr>
        <w:tc>
          <w:tcPr>
            <w:tcW w:w="1396" w:type="dxa"/>
            <w:vMerge w:val="restart"/>
            <w:vAlign w:val="center"/>
          </w:tcPr>
          <w:p w14:paraId="28BD9A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CA_2A-2A-12A-12A</w:t>
            </w:r>
          </w:p>
        </w:tc>
        <w:tc>
          <w:tcPr>
            <w:tcW w:w="1467" w:type="dxa"/>
            <w:vMerge w:val="restart"/>
            <w:vAlign w:val="center"/>
          </w:tcPr>
          <w:p w14:paraId="0CE3D6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BABF6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2F0989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 xml:space="preserve">See CA_2A-2A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restart"/>
            <w:vAlign w:val="center"/>
          </w:tcPr>
          <w:p w14:paraId="1BEA57F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50</w:t>
            </w:r>
          </w:p>
        </w:tc>
        <w:tc>
          <w:tcPr>
            <w:tcW w:w="1288" w:type="dxa"/>
            <w:vMerge w:val="restart"/>
            <w:vAlign w:val="center"/>
          </w:tcPr>
          <w:p w14:paraId="083C92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822BE15" w14:textId="77777777" w:rsidTr="00304056">
        <w:trPr>
          <w:trHeight w:val="223"/>
          <w:jc w:val="center"/>
        </w:trPr>
        <w:tc>
          <w:tcPr>
            <w:tcW w:w="1396" w:type="dxa"/>
            <w:vMerge/>
            <w:vAlign w:val="center"/>
          </w:tcPr>
          <w:p w14:paraId="7CE68F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0B28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1094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3654" w:type="dxa"/>
            <w:gridSpan w:val="25"/>
            <w:shd w:val="clear" w:color="auto" w:fill="auto"/>
            <w:vAlign w:val="center"/>
          </w:tcPr>
          <w:p w14:paraId="361E94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CA_12A-12A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4E273E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290629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1A9663" w14:textId="77777777" w:rsidTr="00304056">
        <w:trPr>
          <w:trHeight w:val="223"/>
          <w:jc w:val="center"/>
        </w:trPr>
        <w:tc>
          <w:tcPr>
            <w:tcW w:w="1396" w:type="dxa"/>
            <w:vMerge w:val="restart"/>
            <w:vAlign w:val="center"/>
          </w:tcPr>
          <w:p w14:paraId="37E2D7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CA_2A-12B</w:t>
            </w:r>
          </w:p>
        </w:tc>
        <w:tc>
          <w:tcPr>
            <w:tcW w:w="1467" w:type="dxa"/>
            <w:vMerge w:val="restart"/>
            <w:vAlign w:val="center"/>
          </w:tcPr>
          <w:p w14:paraId="147F0D0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CA_2A-12A</w:t>
            </w:r>
          </w:p>
        </w:tc>
        <w:tc>
          <w:tcPr>
            <w:tcW w:w="767" w:type="dxa"/>
            <w:shd w:val="clear" w:color="auto" w:fill="auto"/>
          </w:tcPr>
          <w:p w14:paraId="692388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586" w:type="dxa"/>
            <w:shd w:val="clear" w:color="auto" w:fill="auto"/>
          </w:tcPr>
          <w:p w14:paraId="133F4B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E3EB5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6D6FB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06AF2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1F829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086E33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6CA22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13AB8B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DB39A32" w14:textId="77777777" w:rsidTr="00304056">
        <w:trPr>
          <w:trHeight w:val="223"/>
          <w:jc w:val="center"/>
        </w:trPr>
        <w:tc>
          <w:tcPr>
            <w:tcW w:w="1396" w:type="dxa"/>
            <w:vMerge/>
            <w:vAlign w:val="center"/>
          </w:tcPr>
          <w:p w14:paraId="120817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73B04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03F82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1F7B1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4FB333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8BF4B2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745E66" w14:textId="77777777" w:rsidTr="00304056">
        <w:trPr>
          <w:trHeight w:val="223"/>
          <w:jc w:val="center"/>
        </w:trPr>
        <w:tc>
          <w:tcPr>
            <w:tcW w:w="1396" w:type="dxa"/>
            <w:vMerge w:val="restart"/>
            <w:vAlign w:val="center"/>
          </w:tcPr>
          <w:p w14:paraId="7E2F47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CA_2A-2A-12</w:t>
            </w:r>
            <w:r w:rsidRPr="00522877">
              <w:rPr>
                <w:rFonts w:ascii="Arial" w:eastAsia="Times New Roman" w:hAnsi="Arial"/>
                <w:color w:val="000000"/>
                <w:sz w:val="18"/>
                <w:lang w:eastAsia="zh-CN"/>
              </w:rPr>
              <w:t>B</w:t>
            </w:r>
          </w:p>
        </w:tc>
        <w:tc>
          <w:tcPr>
            <w:tcW w:w="1467" w:type="dxa"/>
            <w:vMerge w:val="restart"/>
            <w:vAlign w:val="center"/>
          </w:tcPr>
          <w:p w14:paraId="76D23E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AB6EA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56515E7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CA_2</w:t>
            </w:r>
            <w:r w:rsidRPr="00522877">
              <w:rPr>
                <w:rFonts w:ascii="Arial" w:eastAsia="Times New Roman" w:hAnsi="Arial"/>
                <w:color w:val="000000"/>
                <w:sz w:val="18"/>
                <w:lang w:eastAsia="zh-CN"/>
              </w:rPr>
              <w:t>A-2A</w:t>
            </w:r>
            <w:r w:rsidRPr="00522877">
              <w:rPr>
                <w:rFonts w:ascii="Arial" w:eastAsia="Times New Roman" w:hAnsi="Arial"/>
                <w:color w:val="000000"/>
                <w:sz w:val="18"/>
                <w:lang w:eastAsia="ja-JP"/>
              </w:rPr>
              <w:t xml:space="preserve"> Bandwidth combination set 0 in Table 5.4.2A.1-</w:t>
            </w:r>
            <w:r w:rsidRPr="00522877">
              <w:rPr>
                <w:rFonts w:ascii="Arial" w:eastAsia="Times New Roman" w:hAnsi="Arial"/>
                <w:color w:val="000000"/>
                <w:sz w:val="18"/>
                <w:lang w:eastAsia="zh-CN"/>
              </w:rPr>
              <w:t>3</w:t>
            </w:r>
          </w:p>
        </w:tc>
        <w:tc>
          <w:tcPr>
            <w:tcW w:w="1187" w:type="dxa"/>
            <w:vMerge w:val="restart"/>
            <w:vAlign w:val="center"/>
          </w:tcPr>
          <w:p w14:paraId="0AA1F8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5</w:t>
            </w:r>
            <w:r w:rsidRPr="00522877">
              <w:rPr>
                <w:rFonts w:ascii="Arial" w:eastAsia="Times New Roman" w:hAnsi="Arial"/>
                <w:color w:val="000000"/>
                <w:sz w:val="18"/>
                <w:lang w:eastAsia="zh-CN"/>
              </w:rPr>
              <w:t>5</w:t>
            </w:r>
          </w:p>
        </w:tc>
        <w:tc>
          <w:tcPr>
            <w:tcW w:w="1288" w:type="dxa"/>
            <w:vMerge w:val="restart"/>
            <w:vAlign w:val="center"/>
          </w:tcPr>
          <w:p w14:paraId="02C4A8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E62053B" w14:textId="77777777" w:rsidTr="00304056">
        <w:trPr>
          <w:trHeight w:val="223"/>
          <w:jc w:val="center"/>
        </w:trPr>
        <w:tc>
          <w:tcPr>
            <w:tcW w:w="1396" w:type="dxa"/>
            <w:vMerge/>
            <w:vAlign w:val="center"/>
          </w:tcPr>
          <w:p w14:paraId="045654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FAAD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E142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3654" w:type="dxa"/>
            <w:gridSpan w:val="25"/>
            <w:shd w:val="clear" w:color="auto" w:fill="auto"/>
            <w:vAlign w:val="center"/>
          </w:tcPr>
          <w:p w14:paraId="69CCBC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12B</w:t>
            </w:r>
            <w:r w:rsidRPr="00522877">
              <w:rPr>
                <w:rFonts w:ascii="Arial" w:eastAsia="Times New Roman" w:hAnsi="Arial"/>
                <w:color w:val="000000"/>
                <w:sz w:val="18"/>
                <w:lang w:eastAsia="ja-JP"/>
              </w:rPr>
              <w:t xml:space="preserve"> Bandwidth Combination Set 0 in Table 5.4.2A.1-</w:t>
            </w:r>
            <w:r w:rsidRPr="00522877">
              <w:rPr>
                <w:rFonts w:ascii="Arial" w:eastAsia="Times New Roman" w:hAnsi="Arial"/>
                <w:color w:val="000000"/>
                <w:sz w:val="18"/>
                <w:lang w:eastAsia="zh-CN"/>
              </w:rPr>
              <w:t>1</w:t>
            </w:r>
          </w:p>
        </w:tc>
        <w:tc>
          <w:tcPr>
            <w:tcW w:w="1187" w:type="dxa"/>
            <w:vMerge/>
            <w:vAlign w:val="center"/>
          </w:tcPr>
          <w:p w14:paraId="6E6517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4E355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D9CA11" w14:textId="77777777" w:rsidTr="00304056">
        <w:trPr>
          <w:trHeight w:val="223"/>
          <w:jc w:val="center"/>
        </w:trPr>
        <w:tc>
          <w:tcPr>
            <w:tcW w:w="1396" w:type="dxa"/>
            <w:vMerge w:val="restart"/>
            <w:vAlign w:val="center"/>
          </w:tcPr>
          <w:p w14:paraId="216F77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CA_2C-12A</w:t>
            </w:r>
          </w:p>
        </w:tc>
        <w:tc>
          <w:tcPr>
            <w:tcW w:w="1467" w:type="dxa"/>
            <w:vMerge w:val="restart"/>
            <w:vAlign w:val="center"/>
          </w:tcPr>
          <w:p w14:paraId="4C393C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ACDE2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5768C8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CA_2C Bandwidth combination set 0 in Table 5.4.2A.1-1</w:t>
            </w:r>
          </w:p>
        </w:tc>
        <w:tc>
          <w:tcPr>
            <w:tcW w:w="1187" w:type="dxa"/>
            <w:vMerge w:val="restart"/>
            <w:vAlign w:val="center"/>
          </w:tcPr>
          <w:p w14:paraId="69EA79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635206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98230B2" w14:textId="77777777" w:rsidTr="00304056">
        <w:trPr>
          <w:trHeight w:val="223"/>
          <w:jc w:val="center"/>
        </w:trPr>
        <w:tc>
          <w:tcPr>
            <w:tcW w:w="1396" w:type="dxa"/>
            <w:vMerge/>
            <w:vAlign w:val="center"/>
          </w:tcPr>
          <w:p w14:paraId="2A29D1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5B02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B7E7E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7EB55D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ED5E5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C684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0E1C4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033B1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A3825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6FA72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14E42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B9B4EC" w14:textId="77777777" w:rsidTr="00304056">
        <w:trPr>
          <w:trHeight w:val="223"/>
          <w:jc w:val="center"/>
        </w:trPr>
        <w:tc>
          <w:tcPr>
            <w:tcW w:w="1396" w:type="dxa"/>
            <w:vMerge w:val="restart"/>
            <w:vAlign w:val="center"/>
          </w:tcPr>
          <w:p w14:paraId="0292E5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CA_2A-13A</w:t>
            </w:r>
          </w:p>
        </w:tc>
        <w:tc>
          <w:tcPr>
            <w:tcW w:w="1467" w:type="dxa"/>
            <w:vMerge w:val="restart"/>
            <w:vAlign w:val="center"/>
          </w:tcPr>
          <w:p w14:paraId="588681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CA_2A-13A</w:t>
            </w:r>
          </w:p>
        </w:tc>
        <w:tc>
          <w:tcPr>
            <w:tcW w:w="767" w:type="dxa"/>
            <w:shd w:val="clear" w:color="auto" w:fill="auto"/>
            <w:vAlign w:val="center"/>
          </w:tcPr>
          <w:p w14:paraId="3B1E17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0C7A0D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17452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7B9A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EEBB6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3CAD9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803B2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0F39B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C90AF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5E08BC0" w14:textId="77777777" w:rsidTr="00304056">
        <w:trPr>
          <w:trHeight w:val="223"/>
          <w:jc w:val="center"/>
        </w:trPr>
        <w:tc>
          <w:tcPr>
            <w:tcW w:w="1396" w:type="dxa"/>
            <w:vMerge/>
            <w:vAlign w:val="center"/>
          </w:tcPr>
          <w:p w14:paraId="305E80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7296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137D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25D0B4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98EB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8153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F7EF1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40AC7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C8CB1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C716F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C9C6E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A33010" w14:textId="77777777" w:rsidTr="00304056">
        <w:trPr>
          <w:trHeight w:val="223"/>
          <w:jc w:val="center"/>
        </w:trPr>
        <w:tc>
          <w:tcPr>
            <w:tcW w:w="1396" w:type="dxa"/>
            <w:vMerge/>
            <w:vAlign w:val="center"/>
          </w:tcPr>
          <w:p w14:paraId="125DF3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95662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179F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1F42F8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73723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94D26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CADC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738E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03F29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22573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71CD9A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329A23BB" w14:textId="77777777" w:rsidTr="00304056">
        <w:trPr>
          <w:trHeight w:val="223"/>
          <w:jc w:val="center"/>
        </w:trPr>
        <w:tc>
          <w:tcPr>
            <w:tcW w:w="1396" w:type="dxa"/>
            <w:vMerge/>
            <w:vAlign w:val="center"/>
          </w:tcPr>
          <w:p w14:paraId="4A77CA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093FD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760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643073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CD07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1B672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F5C43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1844E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BBA6D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9FB2A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38F7C2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D3090E6" w14:textId="77777777" w:rsidTr="00304056">
        <w:trPr>
          <w:trHeight w:val="223"/>
          <w:jc w:val="center"/>
        </w:trPr>
        <w:tc>
          <w:tcPr>
            <w:tcW w:w="1396" w:type="dxa"/>
            <w:vMerge w:val="restart"/>
            <w:vAlign w:val="center"/>
          </w:tcPr>
          <w:p w14:paraId="5E598E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CA_2A-2A-13A</w:t>
            </w:r>
          </w:p>
        </w:tc>
        <w:tc>
          <w:tcPr>
            <w:tcW w:w="1467" w:type="dxa"/>
            <w:vMerge w:val="restart"/>
            <w:vAlign w:val="center"/>
          </w:tcPr>
          <w:p w14:paraId="2CC3899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CA_2A-13A</w:t>
            </w:r>
          </w:p>
        </w:tc>
        <w:tc>
          <w:tcPr>
            <w:tcW w:w="767" w:type="dxa"/>
            <w:shd w:val="clear" w:color="auto" w:fill="auto"/>
          </w:tcPr>
          <w:p w14:paraId="648170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54B807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330734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675B8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CC018F3" w14:textId="77777777" w:rsidTr="00304056">
        <w:trPr>
          <w:trHeight w:val="223"/>
          <w:jc w:val="center"/>
        </w:trPr>
        <w:tc>
          <w:tcPr>
            <w:tcW w:w="1396" w:type="dxa"/>
            <w:vMerge/>
            <w:vAlign w:val="center"/>
          </w:tcPr>
          <w:p w14:paraId="2B33B1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93EB4C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75AA40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tcPr>
          <w:p w14:paraId="1F6687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B6A61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B2C01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6241C7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1090DC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20701B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7D4CD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9CF9CD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5F0543" w14:textId="77777777" w:rsidTr="00304056">
        <w:trPr>
          <w:trHeight w:val="223"/>
          <w:jc w:val="center"/>
        </w:trPr>
        <w:tc>
          <w:tcPr>
            <w:tcW w:w="1396" w:type="dxa"/>
            <w:vMerge w:val="restart"/>
            <w:vAlign w:val="center"/>
          </w:tcPr>
          <w:p w14:paraId="708A1B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w:t>
            </w:r>
            <w:r w:rsidRPr="00522877">
              <w:rPr>
                <w:rFonts w:ascii="Arial" w:eastAsia="Times New Roman" w:hAnsi="Arial"/>
                <w:color w:val="000000"/>
                <w:sz w:val="18"/>
                <w:lang w:eastAsia="zh-TW"/>
              </w:rPr>
              <w:t>4</w:t>
            </w:r>
            <w:r w:rsidRPr="00522877">
              <w:rPr>
                <w:rFonts w:ascii="Arial" w:eastAsia="Times New Roman" w:hAnsi="Arial"/>
                <w:color w:val="000000"/>
                <w:sz w:val="18"/>
                <w:lang w:eastAsia="ja-JP"/>
              </w:rPr>
              <w:t>A</w:t>
            </w:r>
          </w:p>
        </w:tc>
        <w:tc>
          <w:tcPr>
            <w:tcW w:w="1467" w:type="dxa"/>
            <w:vMerge w:val="restart"/>
            <w:vAlign w:val="center"/>
          </w:tcPr>
          <w:p w14:paraId="7D4886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26222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69E21C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2734F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CA1A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0752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A9EE5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CC6F8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5826BEA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30</w:t>
            </w:r>
          </w:p>
        </w:tc>
        <w:tc>
          <w:tcPr>
            <w:tcW w:w="1288" w:type="dxa"/>
            <w:vMerge w:val="restart"/>
            <w:vAlign w:val="center"/>
          </w:tcPr>
          <w:p w14:paraId="616CBB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607836" w14:textId="77777777" w:rsidTr="00304056">
        <w:trPr>
          <w:trHeight w:val="223"/>
          <w:jc w:val="center"/>
        </w:trPr>
        <w:tc>
          <w:tcPr>
            <w:tcW w:w="1396" w:type="dxa"/>
            <w:vMerge/>
            <w:vAlign w:val="center"/>
          </w:tcPr>
          <w:p w14:paraId="0F59AB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2127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F70F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14</w:t>
            </w:r>
          </w:p>
        </w:tc>
        <w:tc>
          <w:tcPr>
            <w:tcW w:w="586" w:type="dxa"/>
            <w:shd w:val="clear" w:color="auto" w:fill="auto"/>
            <w:vAlign w:val="center"/>
          </w:tcPr>
          <w:p w14:paraId="19208C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AD92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CBCD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E8F46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98DCC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FF651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7A644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0A6CF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068AD9" w14:textId="77777777" w:rsidTr="00304056">
        <w:trPr>
          <w:trHeight w:val="223"/>
          <w:jc w:val="center"/>
        </w:trPr>
        <w:tc>
          <w:tcPr>
            <w:tcW w:w="1396" w:type="dxa"/>
            <w:tcBorders>
              <w:top w:val="single" w:sz="4" w:space="0" w:color="auto"/>
              <w:bottom w:val="nil"/>
            </w:tcBorders>
            <w:vAlign w:val="center"/>
          </w:tcPr>
          <w:p w14:paraId="21F08C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CA_2A-2A-14A</w:t>
            </w:r>
          </w:p>
        </w:tc>
        <w:tc>
          <w:tcPr>
            <w:tcW w:w="1467" w:type="dxa"/>
            <w:tcBorders>
              <w:top w:val="single" w:sz="4" w:space="0" w:color="auto"/>
              <w:bottom w:val="nil"/>
            </w:tcBorders>
            <w:vAlign w:val="center"/>
          </w:tcPr>
          <w:p w14:paraId="24491A0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tcPr>
          <w:p w14:paraId="237766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tcPr>
          <w:p w14:paraId="369EDA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single" w:sz="4" w:space="0" w:color="auto"/>
              <w:bottom w:val="nil"/>
            </w:tcBorders>
            <w:vAlign w:val="center"/>
          </w:tcPr>
          <w:p w14:paraId="074440F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50</w:t>
            </w:r>
          </w:p>
        </w:tc>
        <w:tc>
          <w:tcPr>
            <w:tcW w:w="1288" w:type="dxa"/>
            <w:tcBorders>
              <w:top w:val="single" w:sz="4" w:space="0" w:color="auto"/>
              <w:bottom w:val="nil"/>
            </w:tcBorders>
            <w:vAlign w:val="center"/>
          </w:tcPr>
          <w:p w14:paraId="607D969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85098DF" w14:textId="77777777" w:rsidTr="00304056">
        <w:trPr>
          <w:trHeight w:val="223"/>
          <w:jc w:val="center"/>
        </w:trPr>
        <w:tc>
          <w:tcPr>
            <w:tcW w:w="1396" w:type="dxa"/>
            <w:tcBorders>
              <w:top w:val="nil"/>
            </w:tcBorders>
            <w:vAlign w:val="center"/>
          </w:tcPr>
          <w:p w14:paraId="0F0993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D7CD6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94DDDD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14</w:t>
            </w:r>
          </w:p>
        </w:tc>
        <w:tc>
          <w:tcPr>
            <w:tcW w:w="586" w:type="dxa"/>
            <w:shd w:val="clear" w:color="auto" w:fill="auto"/>
          </w:tcPr>
          <w:p w14:paraId="7B43A3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CD984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FC463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tcPr>
          <w:p w14:paraId="5C1BA0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tcPr>
          <w:p w14:paraId="2AFACB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252F2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nil"/>
            </w:tcBorders>
            <w:vAlign w:val="center"/>
          </w:tcPr>
          <w:p w14:paraId="733277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231B74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211F0B7" w14:textId="77777777" w:rsidTr="00304056">
        <w:trPr>
          <w:trHeight w:val="223"/>
          <w:jc w:val="center"/>
        </w:trPr>
        <w:tc>
          <w:tcPr>
            <w:tcW w:w="1396" w:type="dxa"/>
            <w:vMerge w:val="restart"/>
            <w:vAlign w:val="center"/>
          </w:tcPr>
          <w:p w14:paraId="470595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CA_2A-17A</w:t>
            </w:r>
          </w:p>
        </w:tc>
        <w:tc>
          <w:tcPr>
            <w:tcW w:w="1467" w:type="dxa"/>
            <w:vMerge w:val="restart"/>
            <w:vAlign w:val="center"/>
          </w:tcPr>
          <w:p w14:paraId="3C539D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ED78D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5E5809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7040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75BA4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1CEBA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2C51D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F1162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8F20A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8939D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48A4179" w14:textId="77777777" w:rsidTr="00304056">
        <w:trPr>
          <w:trHeight w:val="223"/>
          <w:jc w:val="center"/>
        </w:trPr>
        <w:tc>
          <w:tcPr>
            <w:tcW w:w="1396" w:type="dxa"/>
            <w:vMerge/>
            <w:vAlign w:val="center"/>
          </w:tcPr>
          <w:p w14:paraId="754C79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D134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1D9B5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17</w:t>
            </w:r>
          </w:p>
        </w:tc>
        <w:tc>
          <w:tcPr>
            <w:tcW w:w="586" w:type="dxa"/>
            <w:shd w:val="clear" w:color="auto" w:fill="auto"/>
            <w:vAlign w:val="center"/>
          </w:tcPr>
          <w:p w14:paraId="380582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7BDD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F3A5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61BBC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10CDB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5427A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25B24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9EEA2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2C934E" w14:textId="77777777" w:rsidTr="00304056">
        <w:trPr>
          <w:trHeight w:val="223"/>
          <w:jc w:val="center"/>
        </w:trPr>
        <w:tc>
          <w:tcPr>
            <w:tcW w:w="1396" w:type="dxa"/>
            <w:vMerge w:val="restart"/>
            <w:vAlign w:val="center"/>
          </w:tcPr>
          <w:p w14:paraId="16FE8E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CA_2A-28A</w:t>
            </w:r>
          </w:p>
        </w:tc>
        <w:tc>
          <w:tcPr>
            <w:tcW w:w="1467" w:type="dxa"/>
            <w:vMerge w:val="restart"/>
            <w:vAlign w:val="center"/>
          </w:tcPr>
          <w:p w14:paraId="3EA34E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9F4CE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5FA16A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E9282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59A60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E63DE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8576B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CD66B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8DF51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A37FE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2C30EDC" w14:textId="77777777" w:rsidTr="00304056">
        <w:trPr>
          <w:trHeight w:val="223"/>
          <w:jc w:val="center"/>
        </w:trPr>
        <w:tc>
          <w:tcPr>
            <w:tcW w:w="1396" w:type="dxa"/>
            <w:vMerge/>
            <w:vAlign w:val="center"/>
          </w:tcPr>
          <w:p w14:paraId="161BE0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67C39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C97A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1A74EC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90DC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A72BC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BB03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708A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37757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451E5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4D10BE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66953E" w14:textId="77777777" w:rsidTr="00304056">
        <w:trPr>
          <w:trHeight w:val="223"/>
          <w:jc w:val="center"/>
        </w:trPr>
        <w:tc>
          <w:tcPr>
            <w:tcW w:w="1396" w:type="dxa"/>
            <w:vMerge w:val="restart"/>
            <w:vAlign w:val="center"/>
          </w:tcPr>
          <w:p w14:paraId="701DFB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CA_2A-29A</w:t>
            </w:r>
          </w:p>
        </w:tc>
        <w:tc>
          <w:tcPr>
            <w:tcW w:w="1467" w:type="dxa"/>
            <w:vMerge w:val="restart"/>
            <w:vAlign w:val="center"/>
          </w:tcPr>
          <w:p w14:paraId="494AB3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1CB19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78E00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DA354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DF04B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67ABA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D500A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2BBFE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12C75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3197BE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29BFE4" w14:textId="77777777" w:rsidTr="00304056">
        <w:trPr>
          <w:trHeight w:val="223"/>
          <w:jc w:val="center"/>
        </w:trPr>
        <w:tc>
          <w:tcPr>
            <w:tcW w:w="1396" w:type="dxa"/>
            <w:vMerge/>
            <w:vAlign w:val="center"/>
          </w:tcPr>
          <w:p w14:paraId="6B7832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D3293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84505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2AF5DB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E1CC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55D12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EA99E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C3EC5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F35C4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CB4A3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8FDEAE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F7477F" w14:textId="77777777" w:rsidTr="00304056">
        <w:trPr>
          <w:trHeight w:val="223"/>
          <w:jc w:val="center"/>
        </w:trPr>
        <w:tc>
          <w:tcPr>
            <w:tcW w:w="1396" w:type="dxa"/>
            <w:vMerge/>
            <w:vAlign w:val="center"/>
          </w:tcPr>
          <w:p w14:paraId="7CB360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87A89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0076A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178415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1332F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3C26C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DB1F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55C7D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83855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4367C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3942E9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9879F56" w14:textId="77777777" w:rsidTr="00304056">
        <w:trPr>
          <w:trHeight w:val="223"/>
          <w:jc w:val="center"/>
        </w:trPr>
        <w:tc>
          <w:tcPr>
            <w:tcW w:w="1396" w:type="dxa"/>
            <w:vMerge/>
            <w:vAlign w:val="center"/>
          </w:tcPr>
          <w:p w14:paraId="677EB4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2D2B8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8ECA4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5975FF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EE8F7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A613F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D817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01A8A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54AF0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6FA24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55D5B6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10B2DA" w14:textId="77777777" w:rsidTr="00304056">
        <w:trPr>
          <w:trHeight w:val="223"/>
          <w:jc w:val="center"/>
        </w:trPr>
        <w:tc>
          <w:tcPr>
            <w:tcW w:w="1396" w:type="dxa"/>
            <w:vMerge/>
            <w:vAlign w:val="center"/>
          </w:tcPr>
          <w:p w14:paraId="52F86C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F73B8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57B50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56CA9F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651D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016C9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53CB2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49C90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56F57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B8010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B0F67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3DFC1419" w14:textId="77777777" w:rsidTr="00304056">
        <w:trPr>
          <w:trHeight w:val="223"/>
          <w:jc w:val="center"/>
        </w:trPr>
        <w:tc>
          <w:tcPr>
            <w:tcW w:w="1396" w:type="dxa"/>
            <w:vMerge/>
            <w:vAlign w:val="center"/>
          </w:tcPr>
          <w:p w14:paraId="30AA0A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6BFC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C3EC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32628C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9BA25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53B9D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B1AA5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846E1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2407A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EB90D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C59D98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86684F8" w14:textId="77777777" w:rsidTr="00304056">
        <w:trPr>
          <w:trHeight w:val="223"/>
          <w:jc w:val="center"/>
        </w:trPr>
        <w:tc>
          <w:tcPr>
            <w:tcW w:w="1396" w:type="dxa"/>
            <w:vMerge w:val="restart"/>
            <w:vAlign w:val="center"/>
          </w:tcPr>
          <w:p w14:paraId="0A9BD2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2A-2A-29A</w:t>
            </w:r>
          </w:p>
        </w:tc>
        <w:tc>
          <w:tcPr>
            <w:tcW w:w="1467" w:type="dxa"/>
            <w:vMerge w:val="restart"/>
            <w:vAlign w:val="center"/>
          </w:tcPr>
          <w:p w14:paraId="16D64E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368144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181B7E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71DCA2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860E6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AB197AA" w14:textId="77777777" w:rsidTr="00304056">
        <w:trPr>
          <w:trHeight w:val="223"/>
          <w:jc w:val="center"/>
        </w:trPr>
        <w:tc>
          <w:tcPr>
            <w:tcW w:w="1396" w:type="dxa"/>
            <w:vMerge/>
            <w:vAlign w:val="center"/>
          </w:tcPr>
          <w:p w14:paraId="10080E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2C16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656D3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5BF059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9779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17B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CF05D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C474A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60422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79BE9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54E3B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23784A1" w14:textId="77777777" w:rsidTr="00304056">
        <w:trPr>
          <w:trHeight w:val="223"/>
          <w:jc w:val="center"/>
        </w:trPr>
        <w:tc>
          <w:tcPr>
            <w:tcW w:w="1396" w:type="dxa"/>
            <w:vMerge w:val="restart"/>
            <w:vAlign w:val="center"/>
          </w:tcPr>
          <w:p w14:paraId="7A140B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CA_2C-29A</w:t>
            </w:r>
          </w:p>
        </w:tc>
        <w:tc>
          <w:tcPr>
            <w:tcW w:w="1467" w:type="dxa"/>
            <w:vMerge w:val="restart"/>
            <w:vAlign w:val="center"/>
          </w:tcPr>
          <w:p w14:paraId="6E0E11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CC7ED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0CE13D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CA_2C Bandwidth Combination Set 0 in table 5.4.2A.1-1</w:t>
            </w:r>
          </w:p>
        </w:tc>
        <w:tc>
          <w:tcPr>
            <w:tcW w:w="1187" w:type="dxa"/>
            <w:vMerge w:val="restart"/>
            <w:vAlign w:val="center"/>
          </w:tcPr>
          <w:p w14:paraId="380E51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84821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34F12F" w14:textId="77777777" w:rsidTr="00304056">
        <w:trPr>
          <w:trHeight w:val="223"/>
          <w:jc w:val="center"/>
        </w:trPr>
        <w:tc>
          <w:tcPr>
            <w:tcW w:w="1396" w:type="dxa"/>
            <w:vMerge/>
            <w:vAlign w:val="center"/>
          </w:tcPr>
          <w:p w14:paraId="46E7DE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41FA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2558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01BED7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15BF5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FE8D4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23F84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BB37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E419F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68E1B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B35E4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F89E020" w14:textId="77777777" w:rsidTr="00304056">
        <w:trPr>
          <w:trHeight w:val="223"/>
          <w:jc w:val="center"/>
        </w:trPr>
        <w:tc>
          <w:tcPr>
            <w:tcW w:w="1396" w:type="dxa"/>
            <w:vMerge w:val="restart"/>
            <w:vAlign w:val="center"/>
          </w:tcPr>
          <w:p w14:paraId="2A1569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CA_2A-30A</w:t>
            </w:r>
          </w:p>
        </w:tc>
        <w:tc>
          <w:tcPr>
            <w:tcW w:w="1467" w:type="dxa"/>
            <w:vMerge w:val="restart"/>
            <w:vAlign w:val="center"/>
          </w:tcPr>
          <w:p w14:paraId="12897D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CA_2A-30A</w:t>
            </w:r>
          </w:p>
        </w:tc>
        <w:tc>
          <w:tcPr>
            <w:tcW w:w="767" w:type="dxa"/>
            <w:shd w:val="clear" w:color="auto" w:fill="auto"/>
            <w:vAlign w:val="center"/>
          </w:tcPr>
          <w:p w14:paraId="3FA613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61436F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31098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C608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E4A37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04287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35ABA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AAC00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3A517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F576441" w14:textId="77777777" w:rsidTr="00304056">
        <w:trPr>
          <w:trHeight w:val="223"/>
          <w:jc w:val="center"/>
        </w:trPr>
        <w:tc>
          <w:tcPr>
            <w:tcW w:w="1396" w:type="dxa"/>
            <w:vMerge/>
            <w:vAlign w:val="center"/>
          </w:tcPr>
          <w:p w14:paraId="5767FF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BCC01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C6B42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586" w:type="dxa"/>
            <w:shd w:val="clear" w:color="auto" w:fill="auto"/>
            <w:vAlign w:val="center"/>
          </w:tcPr>
          <w:p w14:paraId="69E77F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113B5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C328B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A1635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06C2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B6A37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4DC94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D28BFE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93ACF6A" w14:textId="77777777" w:rsidTr="00304056">
        <w:trPr>
          <w:trHeight w:val="223"/>
          <w:jc w:val="center"/>
        </w:trPr>
        <w:tc>
          <w:tcPr>
            <w:tcW w:w="1396" w:type="dxa"/>
            <w:vMerge w:val="restart"/>
            <w:vAlign w:val="center"/>
          </w:tcPr>
          <w:p w14:paraId="26ADC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CA_2A-2A-30A</w:t>
            </w:r>
          </w:p>
        </w:tc>
        <w:tc>
          <w:tcPr>
            <w:tcW w:w="1467" w:type="dxa"/>
            <w:vMerge w:val="restart"/>
            <w:vAlign w:val="center"/>
          </w:tcPr>
          <w:p w14:paraId="73FE8E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7AFF5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0468B7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404B67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27D9CA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02EDF78" w14:textId="77777777" w:rsidTr="00304056">
        <w:trPr>
          <w:trHeight w:val="223"/>
          <w:jc w:val="center"/>
        </w:trPr>
        <w:tc>
          <w:tcPr>
            <w:tcW w:w="1396" w:type="dxa"/>
            <w:vMerge/>
            <w:vAlign w:val="center"/>
          </w:tcPr>
          <w:p w14:paraId="10340E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2944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23CE8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586" w:type="dxa"/>
            <w:shd w:val="clear" w:color="auto" w:fill="auto"/>
            <w:vAlign w:val="center"/>
          </w:tcPr>
          <w:p w14:paraId="15BD05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F88DC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79AB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6A5F8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846FA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60166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EC582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A37F7E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A883112" w14:textId="77777777" w:rsidTr="00304056">
        <w:trPr>
          <w:trHeight w:val="223"/>
          <w:jc w:val="center"/>
        </w:trPr>
        <w:tc>
          <w:tcPr>
            <w:tcW w:w="1396" w:type="dxa"/>
            <w:vMerge w:val="restart"/>
            <w:vAlign w:val="center"/>
          </w:tcPr>
          <w:p w14:paraId="113FC4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CA_2C-30A</w:t>
            </w:r>
          </w:p>
        </w:tc>
        <w:tc>
          <w:tcPr>
            <w:tcW w:w="1467" w:type="dxa"/>
            <w:vMerge w:val="restart"/>
            <w:vAlign w:val="center"/>
          </w:tcPr>
          <w:p w14:paraId="56510F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7EBFEC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23EAF6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CA_2C Bandwidth combination set 0 in Table 5.4.2A.1-1</w:t>
            </w:r>
          </w:p>
        </w:tc>
        <w:tc>
          <w:tcPr>
            <w:tcW w:w="1187" w:type="dxa"/>
            <w:vMerge w:val="restart"/>
            <w:vAlign w:val="center"/>
          </w:tcPr>
          <w:p w14:paraId="0803D5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633C1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51F785F" w14:textId="77777777" w:rsidTr="00304056">
        <w:trPr>
          <w:trHeight w:val="223"/>
          <w:jc w:val="center"/>
        </w:trPr>
        <w:tc>
          <w:tcPr>
            <w:tcW w:w="1396" w:type="dxa"/>
            <w:vMerge/>
            <w:vAlign w:val="center"/>
          </w:tcPr>
          <w:p w14:paraId="35CF74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2B261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48A9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586" w:type="dxa"/>
            <w:shd w:val="clear" w:color="auto" w:fill="auto"/>
            <w:vAlign w:val="center"/>
          </w:tcPr>
          <w:p w14:paraId="3E9DDB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907C1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9A41C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7F22A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063F9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66165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17668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A5E3C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06FCFF" w14:textId="77777777" w:rsidTr="00304056">
        <w:trPr>
          <w:trHeight w:val="223"/>
          <w:jc w:val="center"/>
        </w:trPr>
        <w:tc>
          <w:tcPr>
            <w:tcW w:w="1396" w:type="dxa"/>
            <w:vMerge w:val="restart"/>
            <w:vAlign w:val="center"/>
          </w:tcPr>
          <w:p w14:paraId="4359A7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CA_2A-46A</w:t>
            </w:r>
          </w:p>
        </w:tc>
        <w:tc>
          <w:tcPr>
            <w:tcW w:w="1467" w:type="dxa"/>
            <w:vMerge w:val="restart"/>
            <w:vAlign w:val="center"/>
          </w:tcPr>
          <w:p w14:paraId="61858F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CA_2A-46A</w:t>
            </w:r>
          </w:p>
        </w:tc>
        <w:tc>
          <w:tcPr>
            <w:tcW w:w="767" w:type="dxa"/>
            <w:shd w:val="clear" w:color="auto" w:fill="auto"/>
            <w:vAlign w:val="center"/>
          </w:tcPr>
          <w:p w14:paraId="5BE87D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011661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A7D3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7176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ADE2C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86D9B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FFDA6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0D98B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74D55A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184BA3F" w14:textId="77777777" w:rsidTr="00304056">
        <w:trPr>
          <w:trHeight w:val="223"/>
          <w:jc w:val="center"/>
        </w:trPr>
        <w:tc>
          <w:tcPr>
            <w:tcW w:w="1396" w:type="dxa"/>
            <w:vMerge/>
            <w:vAlign w:val="center"/>
          </w:tcPr>
          <w:p w14:paraId="7F2491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F5D8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A83EA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41CA3C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80D2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72967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A8108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3335EA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66A5A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92181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577019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9E81052" w14:textId="77777777" w:rsidTr="00304056">
        <w:trPr>
          <w:trHeight w:val="223"/>
          <w:jc w:val="center"/>
        </w:trPr>
        <w:tc>
          <w:tcPr>
            <w:tcW w:w="1396" w:type="dxa"/>
            <w:tcBorders>
              <w:top w:val="single" w:sz="4" w:space="0" w:color="auto"/>
              <w:bottom w:val="nil"/>
            </w:tcBorders>
            <w:vAlign w:val="center"/>
          </w:tcPr>
          <w:p w14:paraId="1BE9EC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CA_2A-2A-</w:t>
            </w:r>
            <w:r w:rsidRPr="00522877">
              <w:rPr>
                <w:rFonts w:ascii="Arial" w:eastAsia="Times New Roman" w:hAnsi="Arial"/>
                <w:color w:val="000000"/>
                <w:sz w:val="18"/>
                <w:lang w:eastAsia="zh-TW"/>
              </w:rPr>
              <w:t>46</w:t>
            </w:r>
            <w:r w:rsidRPr="00522877">
              <w:rPr>
                <w:rFonts w:ascii="Arial" w:eastAsia="Times New Roman" w:hAnsi="Arial"/>
                <w:color w:val="000000"/>
                <w:sz w:val="18"/>
                <w:lang w:eastAsia="ko-KR"/>
              </w:rPr>
              <w:t>A</w:t>
            </w:r>
          </w:p>
        </w:tc>
        <w:tc>
          <w:tcPr>
            <w:tcW w:w="1467" w:type="dxa"/>
            <w:tcBorders>
              <w:top w:val="single" w:sz="4" w:space="0" w:color="auto"/>
              <w:bottom w:val="nil"/>
            </w:tcBorders>
            <w:vAlign w:val="center"/>
          </w:tcPr>
          <w:p w14:paraId="7815C29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tcPr>
          <w:p w14:paraId="75D762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tcPr>
          <w:p w14:paraId="62E665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single" w:sz="4" w:space="0" w:color="auto"/>
              <w:bottom w:val="nil"/>
            </w:tcBorders>
            <w:vAlign w:val="center"/>
          </w:tcPr>
          <w:p w14:paraId="3BC0868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top w:val="single" w:sz="4" w:space="0" w:color="auto"/>
              <w:bottom w:val="nil"/>
            </w:tcBorders>
            <w:vAlign w:val="center"/>
          </w:tcPr>
          <w:p w14:paraId="63F505B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4A37386" w14:textId="77777777" w:rsidTr="00304056">
        <w:trPr>
          <w:trHeight w:val="223"/>
          <w:jc w:val="center"/>
        </w:trPr>
        <w:tc>
          <w:tcPr>
            <w:tcW w:w="1396" w:type="dxa"/>
            <w:tcBorders>
              <w:top w:val="nil"/>
            </w:tcBorders>
            <w:vAlign w:val="center"/>
          </w:tcPr>
          <w:p w14:paraId="66C6FC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ACD8A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35187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586" w:type="dxa"/>
            <w:shd w:val="clear" w:color="auto" w:fill="auto"/>
            <w:vAlign w:val="center"/>
          </w:tcPr>
          <w:p w14:paraId="21F96D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8EF2A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A2D24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0ED15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25F6F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23ACA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648031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250825E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A78BB7" w14:textId="77777777" w:rsidTr="00304056">
        <w:trPr>
          <w:trHeight w:val="223"/>
          <w:jc w:val="center"/>
        </w:trPr>
        <w:tc>
          <w:tcPr>
            <w:tcW w:w="1396" w:type="dxa"/>
            <w:vMerge w:val="restart"/>
            <w:vAlign w:val="center"/>
          </w:tcPr>
          <w:p w14:paraId="4D93BC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CA_2A-46A-46C</w:t>
            </w:r>
          </w:p>
        </w:tc>
        <w:tc>
          <w:tcPr>
            <w:tcW w:w="1467" w:type="dxa"/>
            <w:vMerge w:val="restart"/>
            <w:vAlign w:val="center"/>
          </w:tcPr>
          <w:p w14:paraId="37B894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3F2D8E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51D072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4C3EF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C181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98820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66348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9CE6B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F0CCF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498C04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35A18B5" w14:textId="77777777" w:rsidTr="00304056">
        <w:trPr>
          <w:trHeight w:val="223"/>
          <w:jc w:val="center"/>
        </w:trPr>
        <w:tc>
          <w:tcPr>
            <w:tcW w:w="1396" w:type="dxa"/>
            <w:vMerge/>
            <w:vAlign w:val="center"/>
          </w:tcPr>
          <w:p w14:paraId="05A7BB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CB5D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AD500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488C7B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CA_46A-46C Bandwidth Combination Set 0 </w:t>
            </w:r>
            <w:r w:rsidRPr="00522877">
              <w:rPr>
                <w:rFonts w:ascii="Arial" w:eastAsia="Times New Roman" w:hAnsi="Arial"/>
                <w:color w:val="000000"/>
                <w:sz w:val="18"/>
                <w:lang w:eastAsia="zh-CN"/>
              </w:rPr>
              <w:t>in Table 5.4.2A.1-3</w:t>
            </w:r>
          </w:p>
        </w:tc>
        <w:tc>
          <w:tcPr>
            <w:tcW w:w="1187" w:type="dxa"/>
            <w:vMerge/>
            <w:vAlign w:val="center"/>
          </w:tcPr>
          <w:p w14:paraId="506080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131175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4AAF56" w14:textId="77777777" w:rsidTr="00304056">
        <w:trPr>
          <w:trHeight w:val="223"/>
          <w:jc w:val="center"/>
        </w:trPr>
        <w:tc>
          <w:tcPr>
            <w:tcW w:w="1396" w:type="dxa"/>
            <w:vMerge w:val="restart"/>
            <w:vAlign w:val="center"/>
          </w:tcPr>
          <w:p w14:paraId="6272D4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2</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6A49A9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70A025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w:t>
            </w:r>
          </w:p>
        </w:tc>
        <w:tc>
          <w:tcPr>
            <w:tcW w:w="586" w:type="dxa"/>
            <w:shd w:val="clear" w:color="auto" w:fill="auto"/>
            <w:vAlign w:val="center"/>
          </w:tcPr>
          <w:p w14:paraId="46093B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B3E1F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9401A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B4C6A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DA7B3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5934E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F251E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E1240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E39DB77" w14:textId="77777777" w:rsidTr="00304056">
        <w:trPr>
          <w:trHeight w:val="223"/>
          <w:jc w:val="center"/>
        </w:trPr>
        <w:tc>
          <w:tcPr>
            <w:tcW w:w="1396" w:type="dxa"/>
            <w:vMerge/>
            <w:vAlign w:val="center"/>
          </w:tcPr>
          <w:p w14:paraId="453548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3A13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1338D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177920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vAlign w:val="center"/>
          </w:tcPr>
          <w:p w14:paraId="1CE25F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3736D6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15C10F" w14:textId="77777777" w:rsidTr="00304056">
        <w:trPr>
          <w:trHeight w:val="223"/>
          <w:jc w:val="center"/>
        </w:trPr>
        <w:tc>
          <w:tcPr>
            <w:tcW w:w="1396" w:type="dxa"/>
            <w:tcBorders>
              <w:bottom w:val="nil"/>
            </w:tcBorders>
            <w:vAlign w:val="center"/>
          </w:tcPr>
          <w:p w14:paraId="3CA5618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CA_2A-2A-46</w:t>
            </w:r>
            <w:r w:rsidRPr="00522877">
              <w:rPr>
                <w:rFonts w:ascii="Arial" w:eastAsia="Times New Roman" w:hAnsi="Arial"/>
                <w:color w:val="000000"/>
                <w:sz w:val="18"/>
                <w:lang w:eastAsia="zh-TW"/>
              </w:rPr>
              <w:t>C</w:t>
            </w:r>
          </w:p>
        </w:tc>
        <w:tc>
          <w:tcPr>
            <w:tcW w:w="1467" w:type="dxa"/>
            <w:tcBorders>
              <w:bottom w:val="nil"/>
            </w:tcBorders>
            <w:vAlign w:val="center"/>
          </w:tcPr>
          <w:p w14:paraId="2F9AAD0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BED39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3654" w:type="dxa"/>
            <w:gridSpan w:val="25"/>
            <w:shd w:val="clear" w:color="auto" w:fill="auto"/>
            <w:vAlign w:val="center"/>
          </w:tcPr>
          <w:p w14:paraId="36BBB1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59A326E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6319426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613F31B5" w14:textId="77777777" w:rsidTr="00304056">
        <w:trPr>
          <w:trHeight w:val="223"/>
          <w:jc w:val="center"/>
        </w:trPr>
        <w:tc>
          <w:tcPr>
            <w:tcW w:w="1396" w:type="dxa"/>
            <w:tcBorders>
              <w:top w:val="nil"/>
            </w:tcBorders>
            <w:vAlign w:val="center"/>
          </w:tcPr>
          <w:p w14:paraId="6C9C53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43C94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30B20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3CE44A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1CFC81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1DEE7D0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B9819A" w14:textId="77777777" w:rsidTr="00304056">
        <w:trPr>
          <w:trHeight w:val="223"/>
          <w:jc w:val="center"/>
        </w:trPr>
        <w:tc>
          <w:tcPr>
            <w:tcW w:w="1396" w:type="dxa"/>
            <w:vMerge w:val="restart"/>
            <w:vAlign w:val="center"/>
          </w:tcPr>
          <w:p w14:paraId="5062E7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CA_2A-46D</w:t>
            </w:r>
          </w:p>
        </w:tc>
        <w:tc>
          <w:tcPr>
            <w:tcW w:w="1467" w:type="dxa"/>
            <w:vMerge w:val="restart"/>
            <w:vAlign w:val="center"/>
          </w:tcPr>
          <w:p w14:paraId="7D576E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1E2848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0A6765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BB0EB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522B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46170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34E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DDFFB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4B731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62F6A8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0F64B27" w14:textId="77777777" w:rsidTr="00304056">
        <w:trPr>
          <w:trHeight w:val="223"/>
          <w:jc w:val="center"/>
        </w:trPr>
        <w:tc>
          <w:tcPr>
            <w:tcW w:w="1396" w:type="dxa"/>
            <w:vMerge/>
            <w:vAlign w:val="center"/>
          </w:tcPr>
          <w:p w14:paraId="06ADBD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5809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6609A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131806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vAlign w:val="center"/>
          </w:tcPr>
          <w:p w14:paraId="1BBC30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AF164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68AE1CA" w14:textId="77777777" w:rsidTr="00304056">
        <w:trPr>
          <w:trHeight w:val="223"/>
          <w:jc w:val="center"/>
        </w:trPr>
        <w:tc>
          <w:tcPr>
            <w:tcW w:w="1396" w:type="dxa"/>
            <w:vMerge w:val="restart"/>
            <w:vAlign w:val="center"/>
          </w:tcPr>
          <w:p w14:paraId="63ADFB3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MS Mincho" w:hAnsi="Arial"/>
                <w:color w:val="000000"/>
                <w:sz w:val="18"/>
                <w:lang w:eastAsia="ja-JP"/>
              </w:rPr>
              <w:t>2</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w:t>
            </w:r>
            <w:r w:rsidRPr="00522877">
              <w:rPr>
                <w:rFonts w:ascii="Arial" w:eastAsia="MS Mincho" w:hAnsi="Arial"/>
                <w:color w:val="000000"/>
                <w:sz w:val="18"/>
                <w:lang w:eastAsia="ja-JP"/>
              </w:rPr>
              <w:t>46E</w:t>
            </w:r>
          </w:p>
        </w:tc>
        <w:tc>
          <w:tcPr>
            <w:tcW w:w="1467" w:type="dxa"/>
            <w:vMerge w:val="restart"/>
            <w:vAlign w:val="center"/>
          </w:tcPr>
          <w:p w14:paraId="248A99D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743B829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Mincho" w:hAnsi="Arial"/>
                <w:color w:val="000000"/>
                <w:sz w:val="18"/>
                <w:lang w:eastAsia="ja-JP"/>
              </w:rPr>
              <w:t>2</w:t>
            </w:r>
          </w:p>
        </w:tc>
        <w:tc>
          <w:tcPr>
            <w:tcW w:w="586" w:type="dxa"/>
            <w:shd w:val="clear" w:color="auto" w:fill="auto"/>
            <w:vAlign w:val="center"/>
          </w:tcPr>
          <w:p w14:paraId="2A0D1C3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5400498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2A11172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07" w:type="dxa"/>
            <w:gridSpan w:val="7"/>
            <w:vAlign w:val="center"/>
          </w:tcPr>
          <w:p w14:paraId="6CB1467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01" w:type="dxa"/>
            <w:gridSpan w:val="7"/>
            <w:vAlign w:val="center"/>
          </w:tcPr>
          <w:p w14:paraId="67E86E1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Mincho" w:hAnsi="Arial"/>
                <w:color w:val="000000"/>
                <w:sz w:val="18"/>
                <w:lang w:eastAsia="ja-JP"/>
              </w:rPr>
              <w:t>Yes</w:t>
            </w:r>
          </w:p>
        </w:tc>
        <w:tc>
          <w:tcPr>
            <w:tcW w:w="655" w:type="dxa"/>
            <w:gridSpan w:val="3"/>
            <w:vAlign w:val="center"/>
          </w:tcPr>
          <w:p w14:paraId="5AD51B2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Mincho" w:hAnsi="Arial"/>
                <w:color w:val="000000"/>
                <w:sz w:val="18"/>
                <w:lang w:eastAsia="ja-JP"/>
              </w:rPr>
              <w:t>Yes</w:t>
            </w:r>
          </w:p>
        </w:tc>
        <w:tc>
          <w:tcPr>
            <w:tcW w:w="1187" w:type="dxa"/>
            <w:vMerge w:val="restart"/>
            <w:vAlign w:val="center"/>
          </w:tcPr>
          <w:p w14:paraId="3C80D34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100</w:t>
            </w:r>
          </w:p>
        </w:tc>
        <w:tc>
          <w:tcPr>
            <w:tcW w:w="1288" w:type="dxa"/>
            <w:vMerge w:val="restart"/>
            <w:vAlign w:val="center"/>
          </w:tcPr>
          <w:p w14:paraId="3537537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1916C922" w14:textId="77777777" w:rsidTr="00304056">
        <w:trPr>
          <w:trHeight w:val="223"/>
          <w:jc w:val="center"/>
        </w:trPr>
        <w:tc>
          <w:tcPr>
            <w:tcW w:w="1396" w:type="dxa"/>
            <w:vMerge/>
            <w:vAlign w:val="center"/>
          </w:tcPr>
          <w:p w14:paraId="3904D42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94AD65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170DDE7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Mincho" w:hAnsi="Arial"/>
                <w:color w:val="000000"/>
                <w:sz w:val="18"/>
                <w:lang w:eastAsia="ja-JP"/>
              </w:rPr>
              <w:t>46</w:t>
            </w:r>
          </w:p>
        </w:tc>
        <w:tc>
          <w:tcPr>
            <w:tcW w:w="3654" w:type="dxa"/>
            <w:gridSpan w:val="25"/>
            <w:shd w:val="clear" w:color="auto" w:fill="auto"/>
            <w:vAlign w:val="center"/>
          </w:tcPr>
          <w:p w14:paraId="0A1B3AD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See CA_</w:t>
            </w:r>
            <w:r w:rsidRPr="00522877">
              <w:rPr>
                <w:rFonts w:ascii="Arial" w:eastAsia="Malgun Gothic" w:hAnsi="Arial"/>
                <w:color w:val="000000"/>
                <w:sz w:val="18"/>
                <w:lang w:eastAsia="ko-KR"/>
              </w:rPr>
              <w:t>46E</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ko-KR"/>
              </w:rPr>
              <w:t xml:space="preserve">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w:t>
            </w:r>
            <w:r w:rsidRPr="00522877">
              <w:rPr>
                <w:rFonts w:ascii="Arial" w:eastAsia="Times New Roman" w:hAnsi="Arial"/>
                <w:color w:val="000000"/>
                <w:sz w:val="18"/>
                <w:lang w:eastAsia="zh-CN"/>
              </w:rPr>
              <w:t xml:space="preserve"> </w:t>
            </w:r>
            <w:r w:rsidRPr="00522877">
              <w:rPr>
                <w:rFonts w:ascii="Arial" w:eastAsia="Malgun Gothic" w:hAnsi="Arial"/>
                <w:color w:val="000000"/>
                <w:sz w:val="18"/>
                <w:lang w:eastAsia="ko-KR"/>
              </w:rPr>
              <w:t xml:space="preserve">0 </w:t>
            </w:r>
            <w:r w:rsidRPr="00522877">
              <w:rPr>
                <w:rFonts w:ascii="Arial" w:eastAsia="Times New Roman" w:hAnsi="Arial"/>
                <w:color w:val="000000"/>
                <w:sz w:val="18"/>
                <w:lang w:eastAsia="zh-CN"/>
              </w:rPr>
              <w:t xml:space="preserve">in Table </w:t>
            </w:r>
            <w:r w:rsidRPr="00522877">
              <w:rPr>
                <w:rFonts w:ascii="Arial" w:eastAsia="Times New Roman" w:hAnsi="Arial"/>
                <w:color w:val="000000"/>
                <w:sz w:val="18"/>
                <w:lang w:eastAsia="ko-KR"/>
              </w:rPr>
              <w:t>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tcPr>
          <w:p w14:paraId="51AC2C6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52F77E1"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7A5ED46B" w14:textId="77777777" w:rsidTr="00304056">
        <w:trPr>
          <w:trHeight w:val="223"/>
          <w:jc w:val="center"/>
        </w:trPr>
        <w:tc>
          <w:tcPr>
            <w:tcW w:w="1396" w:type="dxa"/>
            <w:vMerge w:val="restart"/>
            <w:vAlign w:val="center"/>
          </w:tcPr>
          <w:p w14:paraId="1A2EE164"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CA_2A-46A-46A</w:t>
            </w:r>
          </w:p>
        </w:tc>
        <w:tc>
          <w:tcPr>
            <w:tcW w:w="1467" w:type="dxa"/>
            <w:vMerge w:val="restart"/>
            <w:vAlign w:val="center"/>
          </w:tcPr>
          <w:p w14:paraId="13896A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19B8712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53DA2C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3EC04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06EBB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1F8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CC3E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1DBC5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725C134"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4E71AF4C"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0</w:t>
            </w:r>
          </w:p>
        </w:tc>
      </w:tr>
      <w:tr w:rsidR="00522877" w:rsidRPr="00522877" w14:paraId="1D2FD3AC" w14:textId="77777777" w:rsidTr="00304056">
        <w:trPr>
          <w:trHeight w:val="223"/>
          <w:jc w:val="center"/>
        </w:trPr>
        <w:tc>
          <w:tcPr>
            <w:tcW w:w="1396" w:type="dxa"/>
            <w:vMerge/>
            <w:vAlign w:val="center"/>
          </w:tcPr>
          <w:p w14:paraId="2307F699"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038C0A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79A077"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46</w:t>
            </w:r>
          </w:p>
        </w:tc>
        <w:tc>
          <w:tcPr>
            <w:tcW w:w="3654" w:type="dxa"/>
            <w:gridSpan w:val="25"/>
            <w:shd w:val="clear" w:color="auto" w:fill="auto"/>
            <w:vAlign w:val="center"/>
          </w:tcPr>
          <w:p w14:paraId="0B0DC2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CA_46A-46A Bandwidth combination set 0 in Table 5.4.2A.1-3</w:t>
            </w:r>
          </w:p>
        </w:tc>
        <w:tc>
          <w:tcPr>
            <w:tcW w:w="1187" w:type="dxa"/>
            <w:vMerge/>
            <w:vAlign w:val="center"/>
          </w:tcPr>
          <w:p w14:paraId="29D98DB7"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1A1E7309"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4B89316A" w14:textId="77777777" w:rsidTr="00304056">
        <w:trPr>
          <w:trHeight w:val="223"/>
          <w:jc w:val="center"/>
        </w:trPr>
        <w:tc>
          <w:tcPr>
            <w:tcW w:w="1396" w:type="dxa"/>
            <w:vMerge w:val="restart"/>
            <w:vAlign w:val="center"/>
          </w:tcPr>
          <w:p w14:paraId="4ED83830"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CA_2A-46A-46D</w:t>
            </w:r>
          </w:p>
        </w:tc>
        <w:tc>
          <w:tcPr>
            <w:tcW w:w="1467" w:type="dxa"/>
            <w:vMerge w:val="restart"/>
            <w:vAlign w:val="center"/>
          </w:tcPr>
          <w:p w14:paraId="57F066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3CAA4621"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6B512F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48EFD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CB025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CA7B0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8189B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317A4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D14EF8A"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100</w:t>
            </w:r>
          </w:p>
        </w:tc>
        <w:tc>
          <w:tcPr>
            <w:tcW w:w="1288" w:type="dxa"/>
            <w:vMerge w:val="restart"/>
            <w:vAlign w:val="center"/>
          </w:tcPr>
          <w:p w14:paraId="07365C8D"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0</w:t>
            </w:r>
          </w:p>
        </w:tc>
      </w:tr>
      <w:tr w:rsidR="00522877" w:rsidRPr="00522877" w14:paraId="1B31AC85" w14:textId="77777777" w:rsidTr="00304056">
        <w:trPr>
          <w:trHeight w:val="223"/>
          <w:jc w:val="center"/>
        </w:trPr>
        <w:tc>
          <w:tcPr>
            <w:tcW w:w="1396" w:type="dxa"/>
            <w:vMerge/>
            <w:vAlign w:val="center"/>
          </w:tcPr>
          <w:p w14:paraId="69397F14"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5DCD1E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1206DBC"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41E86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CA_46A-46D Bandwidth Combination Set 0 in Table 5.4.2A.1-3</w:t>
            </w:r>
          </w:p>
        </w:tc>
        <w:tc>
          <w:tcPr>
            <w:tcW w:w="1187" w:type="dxa"/>
            <w:vMerge/>
            <w:vAlign w:val="center"/>
          </w:tcPr>
          <w:p w14:paraId="521CFDCE"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3D41AA5E"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67B1C65A" w14:textId="77777777" w:rsidTr="00304056">
        <w:trPr>
          <w:trHeight w:val="223"/>
          <w:jc w:val="center"/>
        </w:trPr>
        <w:tc>
          <w:tcPr>
            <w:tcW w:w="1396" w:type="dxa"/>
            <w:vMerge w:val="restart"/>
            <w:vAlign w:val="center"/>
          </w:tcPr>
          <w:p w14:paraId="5BB432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1467" w:type="dxa"/>
            <w:vMerge w:val="restart"/>
            <w:vAlign w:val="center"/>
          </w:tcPr>
          <w:p w14:paraId="2AEFE3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767" w:type="dxa"/>
            <w:shd w:val="clear" w:color="auto" w:fill="auto"/>
            <w:vAlign w:val="center"/>
          </w:tcPr>
          <w:p w14:paraId="4FF77E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64C5FF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AE074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FD12E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6F88A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7F0A5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60226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0B8C112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177B13C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77C9676" w14:textId="77777777" w:rsidTr="00304056">
        <w:trPr>
          <w:trHeight w:val="223"/>
          <w:jc w:val="center"/>
        </w:trPr>
        <w:tc>
          <w:tcPr>
            <w:tcW w:w="1396" w:type="dxa"/>
            <w:vMerge/>
            <w:vAlign w:val="center"/>
          </w:tcPr>
          <w:p w14:paraId="2A1352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4FB5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EE71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586" w:type="dxa"/>
            <w:shd w:val="clear" w:color="auto" w:fill="auto"/>
            <w:vAlign w:val="center"/>
          </w:tcPr>
          <w:p w14:paraId="0475DF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91EDC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FF1A0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3A4A6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E8EB7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41F4C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7FD41E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7912D1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304B42" w14:textId="77777777" w:rsidTr="00304056">
        <w:trPr>
          <w:trHeight w:val="223"/>
          <w:jc w:val="center"/>
        </w:trPr>
        <w:tc>
          <w:tcPr>
            <w:tcW w:w="1396" w:type="dxa"/>
            <w:vMerge w:val="restart"/>
            <w:vAlign w:val="center"/>
          </w:tcPr>
          <w:p w14:paraId="31A5206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zh-CN"/>
              </w:rPr>
              <w:t>CA_</w:t>
            </w:r>
            <w:r w:rsidRPr="00522877">
              <w:rPr>
                <w:rFonts w:ascii="Arial" w:eastAsia="Times New Roman" w:hAnsi="Arial"/>
                <w:color w:val="000000"/>
                <w:sz w:val="18"/>
                <w:lang w:eastAsia="ko-KR"/>
              </w:rPr>
              <w:t>2A-48A-48A</w:t>
            </w:r>
          </w:p>
        </w:tc>
        <w:tc>
          <w:tcPr>
            <w:tcW w:w="1467" w:type="dxa"/>
            <w:vMerge w:val="restart"/>
            <w:vAlign w:val="center"/>
          </w:tcPr>
          <w:p w14:paraId="26D913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767" w:type="dxa"/>
            <w:shd w:val="clear" w:color="auto" w:fill="auto"/>
            <w:vAlign w:val="center"/>
          </w:tcPr>
          <w:p w14:paraId="70BD527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2A123A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622B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91C9B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9809E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65896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F8270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5A1A4D0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3E09DB5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A3757EC" w14:textId="77777777" w:rsidTr="00304056">
        <w:trPr>
          <w:trHeight w:val="223"/>
          <w:jc w:val="center"/>
        </w:trPr>
        <w:tc>
          <w:tcPr>
            <w:tcW w:w="1396" w:type="dxa"/>
            <w:vMerge/>
            <w:vAlign w:val="center"/>
          </w:tcPr>
          <w:p w14:paraId="26C3F4BA"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46903D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96ADC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7D959D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48A-48A</w:t>
            </w:r>
            <w:r w:rsidRPr="00522877">
              <w:rPr>
                <w:rFonts w:ascii="Arial" w:eastAsia="Calibri" w:hAnsi="Arial"/>
                <w:color w:val="000000"/>
                <w:sz w:val="18"/>
                <w:lang w:eastAsia="ko-KR"/>
              </w:rPr>
              <w:t xml:space="preserve"> Bandwidth combination set 0 in Table 5.4.2A.1-3</w:t>
            </w:r>
          </w:p>
        </w:tc>
        <w:tc>
          <w:tcPr>
            <w:tcW w:w="1187" w:type="dxa"/>
            <w:vMerge/>
            <w:vAlign w:val="center"/>
          </w:tcPr>
          <w:p w14:paraId="6FD2F079"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0A6044AD"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261EAE9C" w14:textId="77777777" w:rsidTr="00304056">
        <w:trPr>
          <w:trHeight w:val="223"/>
          <w:jc w:val="center"/>
        </w:trPr>
        <w:tc>
          <w:tcPr>
            <w:tcW w:w="1396" w:type="dxa"/>
            <w:vMerge w:val="restart"/>
            <w:vAlign w:val="center"/>
          </w:tcPr>
          <w:p w14:paraId="2834BF9E"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CA_2A-48C</w:t>
            </w:r>
          </w:p>
        </w:tc>
        <w:tc>
          <w:tcPr>
            <w:tcW w:w="1467" w:type="dxa"/>
            <w:vMerge w:val="restart"/>
            <w:vAlign w:val="center"/>
          </w:tcPr>
          <w:p w14:paraId="0AA7E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767" w:type="dxa"/>
            <w:shd w:val="clear" w:color="auto" w:fill="auto"/>
            <w:vAlign w:val="center"/>
          </w:tcPr>
          <w:p w14:paraId="65DAC2F4"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1475ED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B1885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6C0BB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AF02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942EA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73B20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724B3A0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4AFEA57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F3E1637" w14:textId="77777777" w:rsidTr="00304056">
        <w:trPr>
          <w:trHeight w:val="223"/>
          <w:jc w:val="center"/>
        </w:trPr>
        <w:tc>
          <w:tcPr>
            <w:tcW w:w="1396" w:type="dxa"/>
            <w:vMerge/>
            <w:vAlign w:val="center"/>
          </w:tcPr>
          <w:p w14:paraId="021D4B2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38D7C3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7F334A"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2DF87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CA_48C Bandwidth combination set 0 in </w:t>
            </w:r>
            <w:r w:rsidRPr="00522877">
              <w:rPr>
                <w:rFonts w:ascii="Arial" w:eastAsia="Times New Roman" w:hAnsi="Arial"/>
                <w:color w:val="000000"/>
                <w:sz w:val="18"/>
                <w:lang w:eastAsia="ko-KR"/>
              </w:rPr>
              <w:t>Table 5.4.2A.1-1</w:t>
            </w:r>
          </w:p>
        </w:tc>
        <w:tc>
          <w:tcPr>
            <w:tcW w:w="1187" w:type="dxa"/>
            <w:vMerge/>
            <w:vAlign w:val="center"/>
          </w:tcPr>
          <w:p w14:paraId="647089D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4C63E467"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45C7CB8A" w14:textId="77777777" w:rsidTr="00304056">
        <w:trPr>
          <w:trHeight w:val="223"/>
          <w:jc w:val="center"/>
        </w:trPr>
        <w:tc>
          <w:tcPr>
            <w:tcW w:w="1396" w:type="dxa"/>
            <w:vMerge w:val="restart"/>
            <w:vAlign w:val="center"/>
          </w:tcPr>
          <w:p w14:paraId="7BE70ACD"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CA_2A-48A-48C</w:t>
            </w:r>
          </w:p>
        </w:tc>
        <w:tc>
          <w:tcPr>
            <w:tcW w:w="1467" w:type="dxa"/>
            <w:vMerge w:val="restart"/>
            <w:vAlign w:val="center"/>
          </w:tcPr>
          <w:p w14:paraId="69965D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767" w:type="dxa"/>
            <w:shd w:val="clear" w:color="auto" w:fill="auto"/>
            <w:vAlign w:val="center"/>
          </w:tcPr>
          <w:p w14:paraId="489FEAE7"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3A038A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EF5B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DA145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EEF4A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D06BC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68779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647EF4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30B25DD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96EC958" w14:textId="77777777" w:rsidTr="00304056">
        <w:trPr>
          <w:trHeight w:val="223"/>
          <w:jc w:val="center"/>
        </w:trPr>
        <w:tc>
          <w:tcPr>
            <w:tcW w:w="1396" w:type="dxa"/>
            <w:vMerge/>
            <w:vAlign w:val="center"/>
          </w:tcPr>
          <w:p w14:paraId="1CD84853"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305B4D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9C48D69"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471CA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the CA_48A-48C Bandwidth combination set 0 in Table 5.4.2A.1-3</w:t>
            </w:r>
          </w:p>
        </w:tc>
        <w:tc>
          <w:tcPr>
            <w:tcW w:w="1187" w:type="dxa"/>
            <w:vMerge/>
            <w:vAlign w:val="center"/>
          </w:tcPr>
          <w:p w14:paraId="5C6393A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732339D6"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1AD2978C" w14:textId="77777777" w:rsidTr="00304056">
        <w:trPr>
          <w:trHeight w:val="223"/>
          <w:jc w:val="center"/>
        </w:trPr>
        <w:tc>
          <w:tcPr>
            <w:tcW w:w="1396" w:type="dxa"/>
            <w:tcBorders>
              <w:bottom w:val="nil"/>
            </w:tcBorders>
            <w:vAlign w:val="center"/>
          </w:tcPr>
          <w:p w14:paraId="1A2EFF86"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Calibri" w:hAnsi="Arial"/>
                <w:bCs/>
                <w:color w:val="000000"/>
                <w:sz w:val="18"/>
                <w:lang w:eastAsia="ko-KR"/>
              </w:rPr>
              <w:t>CA_</w:t>
            </w:r>
            <w:r w:rsidRPr="00522877">
              <w:rPr>
                <w:rFonts w:ascii="Arial" w:eastAsia="Calibri" w:hAnsi="Arial"/>
                <w:color w:val="000000"/>
                <w:sz w:val="18"/>
                <w:lang w:eastAsia="ko-KR"/>
              </w:rPr>
              <w:t>2A-48A-48D</w:t>
            </w:r>
          </w:p>
        </w:tc>
        <w:tc>
          <w:tcPr>
            <w:tcW w:w="1467" w:type="dxa"/>
            <w:tcBorders>
              <w:bottom w:val="nil"/>
            </w:tcBorders>
            <w:vAlign w:val="center"/>
          </w:tcPr>
          <w:p w14:paraId="180D874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CA_2A-48A</w:t>
            </w:r>
          </w:p>
        </w:tc>
        <w:tc>
          <w:tcPr>
            <w:tcW w:w="767" w:type="dxa"/>
            <w:shd w:val="clear" w:color="auto" w:fill="auto"/>
            <w:vAlign w:val="center"/>
          </w:tcPr>
          <w:p w14:paraId="5A0A9EB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w:t>
            </w:r>
          </w:p>
        </w:tc>
        <w:tc>
          <w:tcPr>
            <w:tcW w:w="586" w:type="dxa"/>
            <w:shd w:val="clear" w:color="auto" w:fill="auto"/>
            <w:vAlign w:val="center"/>
          </w:tcPr>
          <w:p w14:paraId="647754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0E90F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015DB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07758AF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4360791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67119DD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tcBorders>
              <w:bottom w:val="nil"/>
            </w:tcBorders>
            <w:vAlign w:val="center"/>
          </w:tcPr>
          <w:p w14:paraId="29E186C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4BFBED7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9708CF5" w14:textId="77777777" w:rsidTr="00304056">
        <w:trPr>
          <w:trHeight w:val="223"/>
          <w:jc w:val="center"/>
        </w:trPr>
        <w:tc>
          <w:tcPr>
            <w:tcW w:w="1396" w:type="dxa"/>
            <w:tcBorders>
              <w:top w:val="nil"/>
            </w:tcBorders>
            <w:vAlign w:val="center"/>
          </w:tcPr>
          <w:p w14:paraId="1C0CA6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C4D48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D9B5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A1168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CA_48A-48D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tcBorders>
            <w:vAlign w:val="center"/>
          </w:tcPr>
          <w:p w14:paraId="68D515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51AA9DB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91206F" w14:textId="77777777" w:rsidTr="00304056">
        <w:trPr>
          <w:trHeight w:val="223"/>
          <w:jc w:val="center"/>
        </w:trPr>
        <w:tc>
          <w:tcPr>
            <w:tcW w:w="1396" w:type="dxa"/>
            <w:tcBorders>
              <w:bottom w:val="nil"/>
            </w:tcBorders>
            <w:vAlign w:val="center"/>
          </w:tcPr>
          <w:p w14:paraId="0DDC5DF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CA_2A-48C-48C</w:t>
            </w:r>
          </w:p>
        </w:tc>
        <w:tc>
          <w:tcPr>
            <w:tcW w:w="1467" w:type="dxa"/>
            <w:tcBorders>
              <w:bottom w:val="nil"/>
            </w:tcBorders>
            <w:vAlign w:val="center"/>
          </w:tcPr>
          <w:p w14:paraId="5A0C65E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CA_2A-48A</w:t>
            </w:r>
          </w:p>
        </w:tc>
        <w:tc>
          <w:tcPr>
            <w:tcW w:w="767" w:type="dxa"/>
            <w:shd w:val="clear" w:color="auto" w:fill="auto"/>
            <w:vAlign w:val="center"/>
          </w:tcPr>
          <w:p w14:paraId="28AD2A3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w:t>
            </w:r>
          </w:p>
        </w:tc>
        <w:tc>
          <w:tcPr>
            <w:tcW w:w="586" w:type="dxa"/>
            <w:shd w:val="clear" w:color="auto" w:fill="auto"/>
            <w:vAlign w:val="center"/>
          </w:tcPr>
          <w:p w14:paraId="1639C3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10CA8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DAD569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1DDFCA9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2D6C576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3062D68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tcBorders>
              <w:bottom w:val="nil"/>
            </w:tcBorders>
            <w:vAlign w:val="center"/>
          </w:tcPr>
          <w:p w14:paraId="5ACBC78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56B2C73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36206A7" w14:textId="77777777" w:rsidTr="00304056">
        <w:trPr>
          <w:trHeight w:val="223"/>
          <w:jc w:val="center"/>
        </w:trPr>
        <w:tc>
          <w:tcPr>
            <w:tcW w:w="1396" w:type="dxa"/>
            <w:tcBorders>
              <w:top w:val="nil"/>
            </w:tcBorders>
            <w:vAlign w:val="center"/>
          </w:tcPr>
          <w:p w14:paraId="119616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5EBB2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E30A6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2B5F19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CA_48C-48C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tcBorders>
            <w:vAlign w:val="center"/>
          </w:tcPr>
          <w:p w14:paraId="7A571A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A9C25C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505351" w14:textId="77777777" w:rsidTr="00304056">
        <w:trPr>
          <w:trHeight w:val="223"/>
          <w:jc w:val="center"/>
        </w:trPr>
        <w:tc>
          <w:tcPr>
            <w:tcW w:w="1396" w:type="dxa"/>
            <w:vMerge w:val="restart"/>
            <w:vAlign w:val="center"/>
          </w:tcPr>
          <w:p w14:paraId="72A619E5"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CA_2A-48D</w:t>
            </w:r>
          </w:p>
        </w:tc>
        <w:tc>
          <w:tcPr>
            <w:tcW w:w="1467" w:type="dxa"/>
            <w:vMerge w:val="restart"/>
            <w:vAlign w:val="center"/>
          </w:tcPr>
          <w:p w14:paraId="693C4F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CA_2A-48A</w:t>
            </w:r>
          </w:p>
        </w:tc>
        <w:tc>
          <w:tcPr>
            <w:tcW w:w="767" w:type="dxa"/>
            <w:shd w:val="clear" w:color="auto" w:fill="auto"/>
            <w:vAlign w:val="center"/>
          </w:tcPr>
          <w:p w14:paraId="49B8CA79"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513C72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0928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6B35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CF1D9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524AE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B3B85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15875C4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04EB48B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7F633D91" w14:textId="77777777" w:rsidTr="00304056">
        <w:trPr>
          <w:trHeight w:val="223"/>
          <w:jc w:val="center"/>
        </w:trPr>
        <w:tc>
          <w:tcPr>
            <w:tcW w:w="1396" w:type="dxa"/>
            <w:vMerge/>
            <w:vAlign w:val="center"/>
          </w:tcPr>
          <w:p w14:paraId="119919EE"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398468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9F255B"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1F68D4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zh-CN"/>
              </w:rPr>
              <w:t>See the CA_</w:t>
            </w:r>
            <w:r w:rsidRPr="00522877">
              <w:rPr>
                <w:rFonts w:ascii="Arial" w:eastAsia="Times New Roman" w:hAnsi="Arial"/>
                <w:color w:val="000000"/>
                <w:sz w:val="18"/>
                <w:lang w:eastAsia="zh-CN"/>
              </w:rPr>
              <w:t xml:space="preserve">48D </w:t>
            </w:r>
            <w:r w:rsidRPr="00522877">
              <w:rPr>
                <w:rFonts w:ascii="Arial" w:eastAsia="Calibri" w:hAnsi="Arial"/>
                <w:color w:val="000000"/>
                <w:sz w:val="18"/>
                <w:lang w:eastAsia="zh-CN"/>
              </w:rPr>
              <w:t>Bandwidth combination set 0 in Table 5.4.2A.1-1</w:t>
            </w:r>
          </w:p>
        </w:tc>
        <w:tc>
          <w:tcPr>
            <w:tcW w:w="1187" w:type="dxa"/>
            <w:vMerge/>
            <w:vAlign w:val="center"/>
          </w:tcPr>
          <w:p w14:paraId="13BE2D4C"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01DC66E0"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4CB90A87" w14:textId="77777777" w:rsidTr="00304056">
        <w:trPr>
          <w:trHeight w:val="223"/>
          <w:jc w:val="center"/>
        </w:trPr>
        <w:tc>
          <w:tcPr>
            <w:tcW w:w="1396" w:type="dxa"/>
            <w:tcBorders>
              <w:bottom w:val="nil"/>
            </w:tcBorders>
            <w:vAlign w:val="center"/>
          </w:tcPr>
          <w:p w14:paraId="1D3DEB9A"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Calibri" w:hAnsi="Arial"/>
                <w:bCs/>
                <w:color w:val="000000"/>
                <w:sz w:val="18"/>
                <w:lang w:eastAsia="ko-KR"/>
              </w:rPr>
              <w:t>CA_</w:t>
            </w:r>
            <w:r w:rsidRPr="00522877">
              <w:rPr>
                <w:rFonts w:ascii="Arial" w:eastAsia="Calibri" w:hAnsi="Arial"/>
                <w:color w:val="000000"/>
                <w:sz w:val="18"/>
                <w:lang w:eastAsia="ko-KR"/>
              </w:rPr>
              <w:t>2A-48E</w:t>
            </w:r>
          </w:p>
        </w:tc>
        <w:tc>
          <w:tcPr>
            <w:tcW w:w="1467" w:type="dxa"/>
            <w:tcBorders>
              <w:bottom w:val="nil"/>
            </w:tcBorders>
            <w:vAlign w:val="center"/>
          </w:tcPr>
          <w:p w14:paraId="6B842A2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CA_2A-48A</w:t>
            </w:r>
          </w:p>
        </w:tc>
        <w:tc>
          <w:tcPr>
            <w:tcW w:w="767" w:type="dxa"/>
            <w:shd w:val="clear" w:color="auto" w:fill="auto"/>
            <w:vAlign w:val="center"/>
          </w:tcPr>
          <w:p w14:paraId="4852887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w:t>
            </w:r>
          </w:p>
        </w:tc>
        <w:tc>
          <w:tcPr>
            <w:tcW w:w="586" w:type="dxa"/>
            <w:shd w:val="clear" w:color="auto" w:fill="auto"/>
            <w:vAlign w:val="center"/>
          </w:tcPr>
          <w:p w14:paraId="214922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DB205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197315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204BE85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1B1C108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1EB279E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tcBorders>
              <w:bottom w:val="nil"/>
            </w:tcBorders>
            <w:vAlign w:val="center"/>
          </w:tcPr>
          <w:p w14:paraId="3FFC2C6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483FA56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7A7DE96" w14:textId="77777777" w:rsidTr="00304056">
        <w:trPr>
          <w:trHeight w:val="223"/>
          <w:jc w:val="center"/>
        </w:trPr>
        <w:tc>
          <w:tcPr>
            <w:tcW w:w="1396" w:type="dxa"/>
            <w:tcBorders>
              <w:top w:val="nil"/>
            </w:tcBorders>
            <w:vAlign w:val="center"/>
          </w:tcPr>
          <w:p w14:paraId="71D5BA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F4E88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2D15D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650586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CA_48E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2006E0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42ECF60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BB4C95" w14:textId="77777777" w:rsidTr="00304056">
        <w:trPr>
          <w:trHeight w:val="223"/>
          <w:jc w:val="center"/>
        </w:trPr>
        <w:tc>
          <w:tcPr>
            <w:tcW w:w="1396" w:type="dxa"/>
            <w:tcBorders>
              <w:bottom w:val="nil"/>
            </w:tcBorders>
            <w:vAlign w:val="center"/>
          </w:tcPr>
          <w:p w14:paraId="1E12EB2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CA_2A-49A</w:t>
            </w:r>
          </w:p>
        </w:tc>
        <w:tc>
          <w:tcPr>
            <w:tcW w:w="1467" w:type="dxa"/>
            <w:tcBorders>
              <w:bottom w:val="nil"/>
            </w:tcBorders>
            <w:vAlign w:val="center"/>
          </w:tcPr>
          <w:p w14:paraId="56D2DAC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CA_2A-49A</w:t>
            </w:r>
          </w:p>
        </w:tc>
        <w:tc>
          <w:tcPr>
            <w:tcW w:w="767" w:type="dxa"/>
            <w:shd w:val="clear" w:color="auto" w:fill="auto"/>
            <w:vAlign w:val="center"/>
          </w:tcPr>
          <w:p w14:paraId="7220E2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2</w:t>
            </w:r>
          </w:p>
        </w:tc>
        <w:tc>
          <w:tcPr>
            <w:tcW w:w="586" w:type="dxa"/>
            <w:shd w:val="clear" w:color="auto" w:fill="auto"/>
            <w:vAlign w:val="center"/>
          </w:tcPr>
          <w:p w14:paraId="72A9EE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2019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675F3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61075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0666C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44B24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61BAB80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53333D1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E6A6CA0" w14:textId="77777777" w:rsidTr="00304056">
        <w:trPr>
          <w:trHeight w:val="223"/>
          <w:jc w:val="center"/>
        </w:trPr>
        <w:tc>
          <w:tcPr>
            <w:tcW w:w="1396" w:type="dxa"/>
            <w:tcBorders>
              <w:top w:val="nil"/>
              <w:bottom w:val="single" w:sz="4" w:space="0" w:color="auto"/>
            </w:tcBorders>
            <w:vAlign w:val="center"/>
          </w:tcPr>
          <w:p w14:paraId="7F75D6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66C34A6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6D09C7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49</w:t>
            </w:r>
          </w:p>
        </w:tc>
        <w:tc>
          <w:tcPr>
            <w:tcW w:w="586" w:type="dxa"/>
            <w:shd w:val="clear" w:color="auto" w:fill="auto"/>
            <w:vAlign w:val="center"/>
          </w:tcPr>
          <w:p w14:paraId="2B4100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7B8EF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CB756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078C7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489C5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46A97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5838F3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1BF1983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9A3C8F" w14:textId="77777777" w:rsidTr="00304056">
        <w:trPr>
          <w:trHeight w:val="223"/>
          <w:jc w:val="center"/>
        </w:trPr>
        <w:tc>
          <w:tcPr>
            <w:tcW w:w="1396" w:type="dxa"/>
            <w:vMerge w:val="restart"/>
            <w:vAlign w:val="center"/>
          </w:tcPr>
          <w:p w14:paraId="73D5F1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CA_2A-66A</w:t>
            </w:r>
          </w:p>
        </w:tc>
        <w:tc>
          <w:tcPr>
            <w:tcW w:w="1467" w:type="dxa"/>
            <w:vMerge w:val="restart"/>
            <w:vAlign w:val="center"/>
          </w:tcPr>
          <w:p w14:paraId="719A7D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CA_2A-66A</w:t>
            </w:r>
          </w:p>
        </w:tc>
        <w:tc>
          <w:tcPr>
            <w:tcW w:w="767" w:type="dxa"/>
            <w:shd w:val="clear" w:color="auto" w:fill="auto"/>
            <w:vAlign w:val="center"/>
          </w:tcPr>
          <w:p w14:paraId="4EC0AD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2</w:t>
            </w:r>
          </w:p>
        </w:tc>
        <w:tc>
          <w:tcPr>
            <w:tcW w:w="586" w:type="dxa"/>
            <w:shd w:val="clear" w:color="auto" w:fill="auto"/>
            <w:vAlign w:val="center"/>
          </w:tcPr>
          <w:p w14:paraId="50CF70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411C2D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10889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F8207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A5E7A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583BC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9E4E0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40</w:t>
            </w:r>
          </w:p>
        </w:tc>
        <w:tc>
          <w:tcPr>
            <w:tcW w:w="1288" w:type="dxa"/>
            <w:vMerge w:val="restart"/>
            <w:vAlign w:val="center"/>
          </w:tcPr>
          <w:p w14:paraId="0C7954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0</w:t>
            </w:r>
          </w:p>
        </w:tc>
      </w:tr>
      <w:tr w:rsidR="00522877" w:rsidRPr="00522877" w14:paraId="5F5D456D" w14:textId="77777777" w:rsidTr="00304056">
        <w:trPr>
          <w:trHeight w:val="223"/>
          <w:jc w:val="center"/>
        </w:trPr>
        <w:tc>
          <w:tcPr>
            <w:tcW w:w="1396" w:type="dxa"/>
            <w:vMerge/>
            <w:vAlign w:val="center"/>
          </w:tcPr>
          <w:p w14:paraId="2911F8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77AD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39A8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66</w:t>
            </w:r>
          </w:p>
        </w:tc>
        <w:tc>
          <w:tcPr>
            <w:tcW w:w="586" w:type="dxa"/>
            <w:shd w:val="clear" w:color="auto" w:fill="auto"/>
            <w:vAlign w:val="center"/>
          </w:tcPr>
          <w:p w14:paraId="59F964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9A82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5857D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D1BDE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13D43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641C7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49F9B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0FE8A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A8C082D" w14:textId="77777777" w:rsidTr="00304056">
        <w:trPr>
          <w:trHeight w:val="223"/>
          <w:jc w:val="center"/>
        </w:trPr>
        <w:tc>
          <w:tcPr>
            <w:tcW w:w="1396" w:type="dxa"/>
            <w:vMerge/>
            <w:vAlign w:val="center"/>
          </w:tcPr>
          <w:p w14:paraId="183D62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0AFE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EDB84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2</w:t>
            </w:r>
          </w:p>
        </w:tc>
        <w:tc>
          <w:tcPr>
            <w:tcW w:w="586" w:type="dxa"/>
            <w:shd w:val="clear" w:color="auto" w:fill="auto"/>
            <w:vAlign w:val="center"/>
          </w:tcPr>
          <w:p w14:paraId="76736B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4E6CF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5AC38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B00A4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2A626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B15C3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CEF9C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1F5F6A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112191F7" w14:textId="77777777" w:rsidTr="00304056">
        <w:trPr>
          <w:trHeight w:val="223"/>
          <w:jc w:val="center"/>
        </w:trPr>
        <w:tc>
          <w:tcPr>
            <w:tcW w:w="1396" w:type="dxa"/>
            <w:vMerge/>
            <w:vAlign w:val="center"/>
          </w:tcPr>
          <w:p w14:paraId="592268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8216B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51A68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66</w:t>
            </w:r>
          </w:p>
        </w:tc>
        <w:tc>
          <w:tcPr>
            <w:tcW w:w="586" w:type="dxa"/>
            <w:shd w:val="clear" w:color="auto" w:fill="auto"/>
            <w:vAlign w:val="center"/>
          </w:tcPr>
          <w:p w14:paraId="71261D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4D79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D3ADC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62ABC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09E85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C63ED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09AA8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82FE99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24B02D" w14:textId="77777777" w:rsidTr="00304056">
        <w:trPr>
          <w:trHeight w:val="223"/>
          <w:jc w:val="center"/>
        </w:trPr>
        <w:tc>
          <w:tcPr>
            <w:tcW w:w="1396" w:type="dxa"/>
            <w:vMerge/>
            <w:vAlign w:val="center"/>
          </w:tcPr>
          <w:p w14:paraId="4FE95C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67FA4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9E5AF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2</w:t>
            </w:r>
          </w:p>
        </w:tc>
        <w:tc>
          <w:tcPr>
            <w:tcW w:w="586" w:type="dxa"/>
            <w:shd w:val="clear" w:color="auto" w:fill="auto"/>
            <w:vAlign w:val="center"/>
          </w:tcPr>
          <w:p w14:paraId="6B82C2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7595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3E66C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9D3B0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2B36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9E7DF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F842E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3CF6D3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258E93E7" w14:textId="77777777" w:rsidTr="00304056">
        <w:trPr>
          <w:trHeight w:val="223"/>
          <w:jc w:val="center"/>
        </w:trPr>
        <w:tc>
          <w:tcPr>
            <w:tcW w:w="1396" w:type="dxa"/>
            <w:vMerge/>
            <w:vAlign w:val="center"/>
          </w:tcPr>
          <w:p w14:paraId="6E879D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C4E5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3A448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66</w:t>
            </w:r>
          </w:p>
        </w:tc>
        <w:tc>
          <w:tcPr>
            <w:tcW w:w="586" w:type="dxa"/>
            <w:shd w:val="clear" w:color="auto" w:fill="auto"/>
            <w:vAlign w:val="center"/>
          </w:tcPr>
          <w:p w14:paraId="208A6F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9E108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902A7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5DD99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52BC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E1AB5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1BA0F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FC77D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C307913" w14:textId="77777777" w:rsidTr="00304056">
        <w:trPr>
          <w:trHeight w:val="223"/>
          <w:jc w:val="center"/>
        </w:trPr>
        <w:tc>
          <w:tcPr>
            <w:tcW w:w="1396" w:type="dxa"/>
            <w:vMerge w:val="restart"/>
            <w:vAlign w:val="center"/>
          </w:tcPr>
          <w:p w14:paraId="69CCD7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B</w:t>
            </w:r>
          </w:p>
        </w:tc>
        <w:tc>
          <w:tcPr>
            <w:tcW w:w="1467" w:type="dxa"/>
            <w:vMerge w:val="restart"/>
            <w:vAlign w:val="center"/>
          </w:tcPr>
          <w:p w14:paraId="726557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34D47C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586" w:type="dxa"/>
            <w:shd w:val="clear" w:color="auto" w:fill="auto"/>
          </w:tcPr>
          <w:p w14:paraId="56B330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36349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30068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1A429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1DE42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56AB56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63409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155801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1BE103D" w14:textId="77777777" w:rsidTr="00304056">
        <w:trPr>
          <w:trHeight w:val="223"/>
          <w:jc w:val="center"/>
        </w:trPr>
        <w:tc>
          <w:tcPr>
            <w:tcW w:w="1396" w:type="dxa"/>
            <w:vMerge/>
            <w:vAlign w:val="center"/>
          </w:tcPr>
          <w:p w14:paraId="1AA1B4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8A204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760610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61BE5D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5F23AA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4AE19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3374392" w14:textId="77777777" w:rsidTr="00304056">
        <w:trPr>
          <w:trHeight w:val="223"/>
          <w:jc w:val="center"/>
        </w:trPr>
        <w:tc>
          <w:tcPr>
            <w:tcW w:w="1396" w:type="dxa"/>
            <w:vMerge w:val="restart"/>
            <w:vAlign w:val="center"/>
          </w:tcPr>
          <w:p w14:paraId="6381C3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w:t>
            </w:r>
            <w:r w:rsidRPr="00522877">
              <w:rPr>
                <w:rFonts w:ascii="Arial" w:eastAsia="Times New Roman" w:hAnsi="Arial"/>
                <w:color w:val="000000"/>
                <w:sz w:val="18"/>
                <w:lang w:eastAsia="zh-CN"/>
              </w:rPr>
              <w:t>66C</w:t>
            </w:r>
          </w:p>
        </w:tc>
        <w:tc>
          <w:tcPr>
            <w:tcW w:w="1467" w:type="dxa"/>
            <w:vMerge w:val="restart"/>
            <w:vAlign w:val="center"/>
          </w:tcPr>
          <w:p w14:paraId="043BF98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0BE035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586" w:type="dxa"/>
            <w:shd w:val="clear" w:color="auto" w:fill="auto"/>
          </w:tcPr>
          <w:p w14:paraId="338305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47B63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CAF99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7B090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1BB4DC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046972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C53B1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1BCCD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B163170" w14:textId="77777777" w:rsidTr="00304056">
        <w:trPr>
          <w:trHeight w:val="223"/>
          <w:jc w:val="center"/>
        </w:trPr>
        <w:tc>
          <w:tcPr>
            <w:tcW w:w="1396" w:type="dxa"/>
            <w:vMerge/>
            <w:vAlign w:val="center"/>
          </w:tcPr>
          <w:p w14:paraId="4A27F7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A54A3A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1C17ED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D0AB6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7EF8DB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BFAAE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0527343" w14:textId="77777777" w:rsidTr="00304056">
        <w:trPr>
          <w:trHeight w:val="223"/>
          <w:jc w:val="center"/>
        </w:trPr>
        <w:tc>
          <w:tcPr>
            <w:tcW w:w="1396" w:type="dxa"/>
            <w:vMerge w:val="restart"/>
            <w:vAlign w:val="center"/>
          </w:tcPr>
          <w:p w14:paraId="2D7360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w:t>
            </w:r>
            <w:r w:rsidRPr="00522877">
              <w:rPr>
                <w:rFonts w:ascii="Arial" w:eastAsia="Times New Roman" w:hAnsi="Arial"/>
                <w:color w:val="000000"/>
                <w:sz w:val="18"/>
                <w:lang w:eastAsia="zh-CN"/>
              </w:rPr>
              <w:t>66D</w:t>
            </w:r>
          </w:p>
        </w:tc>
        <w:tc>
          <w:tcPr>
            <w:tcW w:w="1467" w:type="dxa"/>
            <w:vMerge w:val="restart"/>
            <w:vAlign w:val="center"/>
          </w:tcPr>
          <w:p w14:paraId="3E375A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C9729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586" w:type="dxa"/>
            <w:shd w:val="clear" w:color="auto" w:fill="auto"/>
            <w:vAlign w:val="center"/>
          </w:tcPr>
          <w:p w14:paraId="7E2007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DC387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361F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45B86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638E3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7C27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90DB5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5DF738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F8E3028" w14:textId="77777777" w:rsidTr="00304056">
        <w:trPr>
          <w:trHeight w:val="223"/>
          <w:jc w:val="center"/>
        </w:trPr>
        <w:tc>
          <w:tcPr>
            <w:tcW w:w="1396" w:type="dxa"/>
            <w:vMerge/>
            <w:vAlign w:val="center"/>
          </w:tcPr>
          <w:p w14:paraId="261CCF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A4C37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8E972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4EEAA9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CA_66D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1B6A88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112212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FE6FA1" w14:textId="77777777" w:rsidTr="00304056">
        <w:trPr>
          <w:trHeight w:val="223"/>
          <w:jc w:val="center"/>
        </w:trPr>
        <w:tc>
          <w:tcPr>
            <w:tcW w:w="1396" w:type="dxa"/>
            <w:vMerge w:val="restart"/>
            <w:vAlign w:val="center"/>
          </w:tcPr>
          <w:p w14:paraId="5CDA2C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A</w:t>
            </w:r>
          </w:p>
        </w:tc>
        <w:tc>
          <w:tcPr>
            <w:tcW w:w="1467" w:type="dxa"/>
            <w:vMerge w:val="restart"/>
            <w:vAlign w:val="center"/>
          </w:tcPr>
          <w:p w14:paraId="38E4268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3A7CF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77CAB1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360CF9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2AC2FA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E1C0B87" w14:textId="77777777" w:rsidTr="00304056">
        <w:trPr>
          <w:trHeight w:val="223"/>
          <w:jc w:val="center"/>
        </w:trPr>
        <w:tc>
          <w:tcPr>
            <w:tcW w:w="1396" w:type="dxa"/>
            <w:vMerge/>
            <w:vAlign w:val="center"/>
          </w:tcPr>
          <w:p w14:paraId="000D36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FE07F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D8530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tcPr>
          <w:p w14:paraId="09A76F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75CB9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B57FE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39C925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4B6EB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286950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B47E3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F9D2E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F8B126" w14:textId="77777777" w:rsidTr="00304056">
        <w:trPr>
          <w:trHeight w:val="223"/>
          <w:jc w:val="center"/>
        </w:trPr>
        <w:tc>
          <w:tcPr>
            <w:tcW w:w="1396" w:type="dxa"/>
            <w:vMerge w:val="restart"/>
            <w:vAlign w:val="center"/>
          </w:tcPr>
          <w:p w14:paraId="44F33B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A</w:t>
            </w:r>
          </w:p>
        </w:tc>
        <w:tc>
          <w:tcPr>
            <w:tcW w:w="1467" w:type="dxa"/>
            <w:vMerge w:val="restart"/>
            <w:vAlign w:val="center"/>
          </w:tcPr>
          <w:p w14:paraId="4244F2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A0E67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45925E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1B3ED1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53F9CB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C3A841F" w14:textId="77777777" w:rsidTr="00304056">
        <w:trPr>
          <w:trHeight w:val="223"/>
          <w:jc w:val="center"/>
        </w:trPr>
        <w:tc>
          <w:tcPr>
            <w:tcW w:w="1396" w:type="dxa"/>
            <w:vMerge/>
            <w:vAlign w:val="center"/>
          </w:tcPr>
          <w:p w14:paraId="4FB0BB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A12F6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47626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3654" w:type="dxa"/>
            <w:gridSpan w:val="25"/>
            <w:shd w:val="clear" w:color="auto" w:fill="auto"/>
            <w:vAlign w:val="center"/>
          </w:tcPr>
          <w:p w14:paraId="539F2F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CA_66A-66A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ign w:val="center"/>
          </w:tcPr>
          <w:p w14:paraId="1CF776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C89C43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87052B" w14:textId="77777777" w:rsidTr="00304056">
        <w:trPr>
          <w:trHeight w:val="223"/>
          <w:jc w:val="center"/>
        </w:trPr>
        <w:tc>
          <w:tcPr>
            <w:tcW w:w="1396" w:type="dxa"/>
            <w:vMerge w:val="restart"/>
            <w:vAlign w:val="center"/>
          </w:tcPr>
          <w:p w14:paraId="5BEB6D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B</w:t>
            </w:r>
          </w:p>
        </w:tc>
        <w:tc>
          <w:tcPr>
            <w:tcW w:w="1467" w:type="dxa"/>
            <w:vMerge w:val="restart"/>
            <w:vAlign w:val="center"/>
          </w:tcPr>
          <w:p w14:paraId="71E527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F1793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468F2D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restart"/>
            <w:vAlign w:val="center"/>
          </w:tcPr>
          <w:p w14:paraId="7DC2B0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30FB73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DFEA7F2" w14:textId="77777777" w:rsidTr="00304056">
        <w:trPr>
          <w:trHeight w:val="223"/>
          <w:jc w:val="center"/>
        </w:trPr>
        <w:tc>
          <w:tcPr>
            <w:tcW w:w="1396" w:type="dxa"/>
            <w:vMerge/>
            <w:vAlign w:val="center"/>
          </w:tcPr>
          <w:p w14:paraId="0BDE18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269D2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0CBBE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3654" w:type="dxa"/>
            <w:gridSpan w:val="25"/>
            <w:shd w:val="clear" w:color="auto" w:fill="auto"/>
            <w:vAlign w:val="center"/>
          </w:tcPr>
          <w:p w14:paraId="73669F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CA_66A-66B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4313CB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8427F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A9AED3" w14:textId="77777777" w:rsidTr="00304056">
        <w:trPr>
          <w:trHeight w:val="223"/>
          <w:jc w:val="center"/>
        </w:trPr>
        <w:tc>
          <w:tcPr>
            <w:tcW w:w="1396" w:type="dxa"/>
            <w:vMerge w:val="restart"/>
            <w:vAlign w:val="center"/>
          </w:tcPr>
          <w:p w14:paraId="7D7DA7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CA_2A-2A-66A-66C</w:t>
            </w:r>
          </w:p>
        </w:tc>
        <w:tc>
          <w:tcPr>
            <w:tcW w:w="1467" w:type="dxa"/>
            <w:vMerge w:val="restart"/>
            <w:vAlign w:val="center"/>
          </w:tcPr>
          <w:p w14:paraId="5894DE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239D5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3654" w:type="dxa"/>
            <w:gridSpan w:val="25"/>
            <w:shd w:val="clear" w:color="auto" w:fill="auto"/>
            <w:vAlign w:val="center"/>
          </w:tcPr>
          <w:p w14:paraId="5FC975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CA_2A-2A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restart"/>
            <w:vAlign w:val="center"/>
          </w:tcPr>
          <w:p w14:paraId="4EB7022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5DDB07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1099D63" w14:textId="77777777" w:rsidTr="00304056">
        <w:trPr>
          <w:trHeight w:val="223"/>
          <w:jc w:val="center"/>
        </w:trPr>
        <w:tc>
          <w:tcPr>
            <w:tcW w:w="1396" w:type="dxa"/>
            <w:vMerge/>
            <w:vAlign w:val="center"/>
          </w:tcPr>
          <w:p w14:paraId="26A4A4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3D1B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447E8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3654" w:type="dxa"/>
            <w:gridSpan w:val="25"/>
            <w:shd w:val="clear" w:color="auto" w:fill="auto"/>
            <w:vAlign w:val="center"/>
          </w:tcPr>
          <w:p w14:paraId="35BA28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CA_66A-66C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41A834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CE0397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F87F2D" w14:textId="77777777" w:rsidTr="00304056">
        <w:trPr>
          <w:trHeight w:val="223"/>
          <w:jc w:val="center"/>
        </w:trPr>
        <w:tc>
          <w:tcPr>
            <w:tcW w:w="1396" w:type="dxa"/>
            <w:vMerge w:val="restart"/>
            <w:vAlign w:val="center"/>
          </w:tcPr>
          <w:p w14:paraId="18E7D54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CA_2A-</w:t>
            </w:r>
            <w:r w:rsidRPr="00522877">
              <w:rPr>
                <w:rFonts w:ascii="Arial" w:eastAsia="Times New Roman" w:hAnsi="Arial"/>
                <w:color w:val="000000"/>
                <w:sz w:val="18"/>
                <w:lang w:eastAsia="zh-CN"/>
              </w:rPr>
              <w:t>66A-66A</w:t>
            </w:r>
          </w:p>
        </w:tc>
        <w:tc>
          <w:tcPr>
            <w:tcW w:w="1467" w:type="dxa"/>
            <w:vMerge w:val="restart"/>
            <w:vAlign w:val="center"/>
          </w:tcPr>
          <w:p w14:paraId="10EDD77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0F6ECA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586" w:type="dxa"/>
            <w:shd w:val="clear" w:color="auto" w:fill="auto"/>
          </w:tcPr>
          <w:p w14:paraId="286C3E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BA911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0097B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6D4F1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325357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246A3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B042C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5A1DB6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D57A6D9" w14:textId="77777777" w:rsidTr="00304056">
        <w:trPr>
          <w:trHeight w:val="223"/>
          <w:jc w:val="center"/>
        </w:trPr>
        <w:tc>
          <w:tcPr>
            <w:tcW w:w="1396" w:type="dxa"/>
            <w:vMerge/>
            <w:vAlign w:val="center"/>
          </w:tcPr>
          <w:p w14:paraId="1833A7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A4548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B4AEE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4B20D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CA_66A-66A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ign w:val="center"/>
          </w:tcPr>
          <w:p w14:paraId="4DC0A8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315FB5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B7242DA" w14:textId="77777777" w:rsidTr="00304056">
        <w:trPr>
          <w:trHeight w:val="223"/>
          <w:jc w:val="center"/>
        </w:trPr>
        <w:tc>
          <w:tcPr>
            <w:tcW w:w="1396" w:type="dxa"/>
            <w:tcBorders>
              <w:bottom w:val="nil"/>
            </w:tcBorders>
            <w:vAlign w:val="center"/>
          </w:tcPr>
          <w:p w14:paraId="16A8AAE0"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Calibri" w:hAnsi="Arial"/>
                <w:color w:val="000000"/>
                <w:sz w:val="18"/>
                <w:lang w:eastAsia="ko-KR"/>
              </w:rPr>
              <w:t>CA_2A-66A-66A-66A</w:t>
            </w:r>
          </w:p>
        </w:tc>
        <w:tc>
          <w:tcPr>
            <w:tcW w:w="1467" w:type="dxa"/>
            <w:tcBorders>
              <w:bottom w:val="nil"/>
            </w:tcBorders>
            <w:vAlign w:val="center"/>
          </w:tcPr>
          <w:p w14:paraId="5FB0174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1792E8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w:t>
            </w:r>
          </w:p>
        </w:tc>
        <w:tc>
          <w:tcPr>
            <w:tcW w:w="586" w:type="dxa"/>
            <w:shd w:val="clear" w:color="auto" w:fill="auto"/>
            <w:vAlign w:val="center"/>
          </w:tcPr>
          <w:p w14:paraId="20FB76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9EE4A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5A3E5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2BBADD7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3ACE43A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1605D3A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tcBorders>
              <w:bottom w:val="nil"/>
            </w:tcBorders>
            <w:vAlign w:val="center"/>
          </w:tcPr>
          <w:p w14:paraId="7894944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7709BBB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9086EDD" w14:textId="77777777" w:rsidTr="00304056">
        <w:trPr>
          <w:trHeight w:val="223"/>
          <w:jc w:val="center"/>
        </w:trPr>
        <w:tc>
          <w:tcPr>
            <w:tcW w:w="1396" w:type="dxa"/>
            <w:tcBorders>
              <w:top w:val="nil"/>
            </w:tcBorders>
            <w:vAlign w:val="center"/>
          </w:tcPr>
          <w:p w14:paraId="797B7F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1C54D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4BF0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51467E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CA_66A-</w:t>
            </w:r>
            <w:r w:rsidRPr="00522877">
              <w:rPr>
                <w:rFonts w:ascii="Arial" w:eastAsia="SimSun" w:hAnsi="Arial"/>
                <w:color w:val="000000"/>
                <w:sz w:val="18"/>
                <w:lang w:eastAsia="zh-CN"/>
              </w:rPr>
              <w:t>66A-66A</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ko-KR"/>
              </w:rPr>
              <w:t xml:space="preserve">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zh-CN"/>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w:t>
            </w:r>
            <w:r w:rsidRPr="00522877">
              <w:rPr>
                <w:rFonts w:ascii="Arial" w:eastAsia="SimSun" w:hAnsi="Arial"/>
                <w:color w:val="000000"/>
                <w:sz w:val="18"/>
                <w:lang w:eastAsia="zh-CN"/>
              </w:rPr>
              <w:t>4</w:t>
            </w:r>
          </w:p>
        </w:tc>
        <w:tc>
          <w:tcPr>
            <w:tcW w:w="1187" w:type="dxa"/>
            <w:tcBorders>
              <w:top w:val="nil"/>
            </w:tcBorders>
            <w:vAlign w:val="center"/>
          </w:tcPr>
          <w:p w14:paraId="187077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2DB1CCB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0364B06" w14:textId="77777777" w:rsidTr="00304056">
        <w:trPr>
          <w:trHeight w:val="223"/>
          <w:jc w:val="center"/>
        </w:trPr>
        <w:tc>
          <w:tcPr>
            <w:tcW w:w="1396" w:type="dxa"/>
            <w:vMerge w:val="restart"/>
            <w:vAlign w:val="center"/>
          </w:tcPr>
          <w:p w14:paraId="7391E5F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CA_2A-66A-66B</w:t>
            </w:r>
          </w:p>
        </w:tc>
        <w:tc>
          <w:tcPr>
            <w:tcW w:w="1467" w:type="dxa"/>
            <w:vMerge w:val="restart"/>
            <w:vAlign w:val="center"/>
          </w:tcPr>
          <w:p w14:paraId="3F2FC16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w:t>
            </w:r>
          </w:p>
        </w:tc>
        <w:tc>
          <w:tcPr>
            <w:tcW w:w="767" w:type="dxa"/>
            <w:shd w:val="clear" w:color="auto" w:fill="auto"/>
            <w:vAlign w:val="center"/>
          </w:tcPr>
          <w:p w14:paraId="261B0D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76F49B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1114D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FD6BC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BFB2F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E64A2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5AFBE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23D0E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3B6C98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46F5D34" w14:textId="77777777" w:rsidTr="00304056">
        <w:trPr>
          <w:trHeight w:val="223"/>
          <w:jc w:val="center"/>
        </w:trPr>
        <w:tc>
          <w:tcPr>
            <w:tcW w:w="1396" w:type="dxa"/>
            <w:vMerge/>
            <w:vAlign w:val="center"/>
          </w:tcPr>
          <w:p w14:paraId="4DE8FD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5596F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348C9C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3654" w:type="dxa"/>
            <w:gridSpan w:val="25"/>
            <w:shd w:val="clear" w:color="auto" w:fill="auto"/>
            <w:vAlign w:val="center"/>
          </w:tcPr>
          <w:p w14:paraId="116B2B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CA_66A-66B Bandwidth combination set 0 in Table 5.4.2A.1-3</w:t>
            </w:r>
          </w:p>
        </w:tc>
        <w:tc>
          <w:tcPr>
            <w:tcW w:w="1187" w:type="dxa"/>
            <w:vMerge/>
            <w:vAlign w:val="center"/>
          </w:tcPr>
          <w:p w14:paraId="575D48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0B3953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F8FA28" w14:textId="77777777" w:rsidTr="00304056">
        <w:trPr>
          <w:trHeight w:val="223"/>
          <w:jc w:val="center"/>
        </w:trPr>
        <w:tc>
          <w:tcPr>
            <w:tcW w:w="1396" w:type="dxa"/>
            <w:vMerge w:val="restart"/>
            <w:vAlign w:val="center"/>
          </w:tcPr>
          <w:p w14:paraId="6F577D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CA_2A-66A-66C</w:t>
            </w:r>
          </w:p>
        </w:tc>
        <w:tc>
          <w:tcPr>
            <w:tcW w:w="1467" w:type="dxa"/>
            <w:vMerge w:val="restart"/>
            <w:vAlign w:val="center"/>
          </w:tcPr>
          <w:p w14:paraId="0A63D6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32105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c>
          <w:tcPr>
            <w:tcW w:w="586" w:type="dxa"/>
            <w:shd w:val="clear" w:color="auto" w:fill="auto"/>
            <w:vAlign w:val="center"/>
          </w:tcPr>
          <w:p w14:paraId="14D6AB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A797A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16657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3BE9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71B2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3CDFA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01BBE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436627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E17B4A2" w14:textId="77777777" w:rsidTr="00304056">
        <w:trPr>
          <w:trHeight w:val="223"/>
          <w:jc w:val="center"/>
        </w:trPr>
        <w:tc>
          <w:tcPr>
            <w:tcW w:w="1396" w:type="dxa"/>
            <w:vMerge/>
            <w:vAlign w:val="center"/>
          </w:tcPr>
          <w:p w14:paraId="2AA1A3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6095C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1E66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3654" w:type="dxa"/>
            <w:gridSpan w:val="25"/>
            <w:shd w:val="clear" w:color="auto" w:fill="auto"/>
            <w:vAlign w:val="center"/>
          </w:tcPr>
          <w:p w14:paraId="294FF4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CA_66A-66C Bandwidth combination set 0 in Table 5.4.2A.1-3</w:t>
            </w:r>
          </w:p>
        </w:tc>
        <w:tc>
          <w:tcPr>
            <w:tcW w:w="1187" w:type="dxa"/>
            <w:vMerge/>
            <w:vAlign w:val="center"/>
          </w:tcPr>
          <w:p w14:paraId="7B6F39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F675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A01024" w14:textId="77777777" w:rsidTr="00304056">
        <w:trPr>
          <w:trHeight w:val="223"/>
          <w:jc w:val="center"/>
        </w:trPr>
        <w:tc>
          <w:tcPr>
            <w:tcW w:w="1396" w:type="dxa"/>
            <w:vMerge w:val="restart"/>
            <w:vAlign w:val="center"/>
          </w:tcPr>
          <w:p w14:paraId="5E797E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CA_2A-2A-66B</w:t>
            </w:r>
          </w:p>
        </w:tc>
        <w:tc>
          <w:tcPr>
            <w:tcW w:w="1467" w:type="dxa"/>
            <w:vMerge w:val="restart"/>
            <w:vAlign w:val="center"/>
          </w:tcPr>
          <w:p w14:paraId="75E757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70F02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25DE89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6545B1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3DBB32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B87F9DD" w14:textId="77777777" w:rsidTr="00304056">
        <w:trPr>
          <w:trHeight w:val="223"/>
          <w:jc w:val="center"/>
        </w:trPr>
        <w:tc>
          <w:tcPr>
            <w:tcW w:w="1396" w:type="dxa"/>
            <w:vMerge/>
            <w:vAlign w:val="center"/>
          </w:tcPr>
          <w:p w14:paraId="049815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96CD4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F1EAD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6EFCE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CA_66B Bandwidth combination set 0 in Table 5.4.2A.1-1</w:t>
            </w:r>
          </w:p>
        </w:tc>
        <w:tc>
          <w:tcPr>
            <w:tcW w:w="1187" w:type="dxa"/>
            <w:vMerge/>
          </w:tcPr>
          <w:p w14:paraId="08DE05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891C6E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E6072CA" w14:textId="77777777" w:rsidTr="00304056">
        <w:trPr>
          <w:trHeight w:val="223"/>
          <w:jc w:val="center"/>
        </w:trPr>
        <w:tc>
          <w:tcPr>
            <w:tcW w:w="1396" w:type="dxa"/>
            <w:vMerge w:val="restart"/>
            <w:vAlign w:val="center"/>
          </w:tcPr>
          <w:p w14:paraId="4A894F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CA_2A-2A-66C</w:t>
            </w:r>
          </w:p>
        </w:tc>
        <w:tc>
          <w:tcPr>
            <w:tcW w:w="1467" w:type="dxa"/>
            <w:vMerge w:val="restart"/>
            <w:vAlign w:val="center"/>
          </w:tcPr>
          <w:p w14:paraId="10B709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8F9A4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7C24FC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CA_2A-2A Bandwidth Combination Set 0 in Table 5.4.2A.1-3</w:t>
            </w:r>
          </w:p>
        </w:tc>
        <w:tc>
          <w:tcPr>
            <w:tcW w:w="1187" w:type="dxa"/>
            <w:vMerge w:val="restart"/>
            <w:vAlign w:val="center"/>
          </w:tcPr>
          <w:p w14:paraId="320048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4FE3B9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C55C611" w14:textId="77777777" w:rsidTr="00304056">
        <w:trPr>
          <w:trHeight w:val="223"/>
          <w:jc w:val="center"/>
        </w:trPr>
        <w:tc>
          <w:tcPr>
            <w:tcW w:w="1396" w:type="dxa"/>
            <w:vMerge/>
            <w:vAlign w:val="center"/>
          </w:tcPr>
          <w:p w14:paraId="0520AA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133A8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CC13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410855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CA_66C Bandwidth combination set 0 in Table 5.4.2A.1-1</w:t>
            </w:r>
          </w:p>
        </w:tc>
        <w:tc>
          <w:tcPr>
            <w:tcW w:w="1187" w:type="dxa"/>
            <w:vMerge/>
          </w:tcPr>
          <w:p w14:paraId="77BA6E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2F36C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850ED2A" w14:textId="77777777" w:rsidTr="00304056">
        <w:trPr>
          <w:trHeight w:val="223"/>
          <w:jc w:val="center"/>
        </w:trPr>
        <w:tc>
          <w:tcPr>
            <w:tcW w:w="1396" w:type="dxa"/>
            <w:vMerge w:val="restart"/>
            <w:vAlign w:val="center"/>
          </w:tcPr>
          <w:p w14:paraId="219C36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CA_2A-2A-66D</w:t>
            </w:r>
          </w:p>
        </w:tc>
        <w:tc>
          <w:tcPr>
            <w:tcW w:w="1467" w:type="dxa"/>
            <w:vMerge w:val="restart"/>
            <w:vAlign w:val="center"/>
          </w:tcPr>
          <w:p w14:paraId="00D502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D66D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6B38FE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CA_2A-2A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restart"/>
            <w:vAlign w:val="center"/>
          </w:tcPr>
          <w:p w14:paraId="0492E1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新細明體" w:hAnsi="Arial"/>
                <w:color w:val="000000"/>
                <w:sz w:val="18"/>
                <w:lang w:eastAsia="zh-TW"/>
              </w:rPr>
              <w:t>10</w:t>
            </w:r>
            <w:r w:rsidRPr="00522877">
              <w:rPr>
                <w:rFonts w:ascii="Arial" w:eastAsia="Times New Roman" w:hAnsi="Arial"/>
                <w:color w:val="000000"/>
                <w:sz w:val="18"/>
                <w:lang w:eastAsia="zh-CN"/>
              </w:rPr>
              <w:t>0</w:t>
            </w:r>
          </w:p>
        </w:tc>
        <w:tc>
          <w:tcPr>
            <w:tcW w:w="1288" w:type="dxa"/>
            <w:vMerge w:val="restart"/>
            <w:vAlign w:val="center"/>
          </w:tcPr>
          <w:p w14:paraId="11D7A1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643D4F36" w14:textId="77777777" w:rsidTr="00304056">
        <w:trPr>
          <w:trHeight w:val="223"/>
          <w:jc w:val="center"/>
        </w:trPr>
        <w:tc>
          <w:tcPr>
            <w:tcW w:w="1396" w:type="dxa"/>
            <w:vMerge/>
            <w:vAlign w:val="center"/>
          </w:tcPr>
          <w:p w14:paraId="73A715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BF01C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58F92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FFE2C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CA_66D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1</w:t>
            </w:r>
          </w:p>
        </w:tc>
        <w:tc>
          <w:tcPr>
            <w:tcW w:w="1187" w:type="dxa"/>
            <w:vMerge/>
          </w:tcPr>
          <w:p w14:paraId="74F4F6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90709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7AC029" w14:textId="77777777" w:rsidTr="00304056">
        <w:trPr>
          <w:trHeight w:val="223"/>
          <w:jc w:val="center"/>
        </w:trPr>
        <w:tc>
          <w:tcPr>
            <w:tcW w:w="1396" w:type="dxa"/>
            <w:vMerge w:val="restart"/>
            <w:vAlign w:val="center"/>
          </w:tcPr>
          <w:p w14:paraId="1F14C7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CA_2C-</w:t>
            </w:r>
            <w:r w:rsidRPr="00522877">
              <w:rPr>
                <w:rFonts w:ascii="Arial" w:eastAsia="SimSun" w:hAnsi="Arial"/>
                <w:color w:val="000000"/>
                <w:sz w:val="18"/>
                <w:lang w:eastAsia="zh-CN"/>
              </w:rPr>
              <w:t>66A</w:t>
            </w:r>
          </w:p>
        </w:tc>
        <w:tc>
          <w:tcPr>
            <w:tcW w:w="1467" w:type="dxa"/>
            <w:vMerge w:val="restart"/>
            <w:vAlign w:val="center"/>
          </w:tcPr>
          <w:p w14:paraId="7B3731A6"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tcPr>
          <w:p w14:paraId="0F78A2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tcPr>
          <w:p w14:paraId="220178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CA_2C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2D863DC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11FCDB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C2000D6" w14:textId="77777777" w:rsidTr="00304056">
        <w:trPr>
          <w:trHeight w:val="223"/>
          <w:jc w:val="center"/>
        </w:trPr>
        <w:tc>
          <w:tcPr>
            <w:tcW w:w="1396" w:type="dxa"/>
            <w:vMerge/>
            <w:vAlign w:val="center"/>
          </w:tcPr>
          <w:p w14:paraId="7C2ABD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B0464D"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1B85A8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66</w:t>
            </w:r>
          </w:p>
        </w:tc>
        <w:tc>
          <w:tcPr>
            <w:tcW w:w="586" w:type="dxa"/>
            <w:shd w:val="clear" w:color="auto" w:fill="auto"/>
            <w:vAlign w:val="center"/>
          </w:tcPr>
          <w:p w14:paraId="719C31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2885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97E4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731C5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B7A18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5FB80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4C7D8D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7A1FAD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C86F3D"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CCF4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2BCF75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6089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3E153FB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 xml:space="preserve">See CA_2C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ADA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9AE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343BE446"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4A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C9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6671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144C7F9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CA_66A-66A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C4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4FDD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A4F5EF" w14:textId="77777777" w:rsidTr="00304056">
        <w:trPr>
          <w:trHeight w:val="223"/>
          <w:jc w:val="center"/>
        </w:trPr>
        <w:tc>
          <w:tcPr>
            <w:tcW w:w="1396" w:type="dxa"/>
            <w:tcBorders>
              <w:bottom w:val="nil"/>
            </w:tcBorders>
            <w:vAlign w:val="center"/>
          </w:tcPr>
          <w:p w14:paraId="78B114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CA_2A-71A</w:t>
            </w:r>
          </w:p>
        </w:tc>
        <w:tc>
          <w:tcPr>
            <w:tcW w:w="1467" w:type="dxa"/>
            <w:tcBorders>
              <w:bottom w:val="nil"/>
            </w:tcBorders>
            <w:vAlign w:val="center"/>
          </w:tcPr>
          <w:p w14:paraId="3C7A4E6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B1EC9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27312F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4EC43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6E9DB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485BB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96A4F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E8A8D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6460482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5CBC7A1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94E7009" w14:textId="77777777" w:rsidTr="00304056">
        <w:trPr>
          <w:trHeight w:val="223"/>
          <w:jc w:val="center"/>
        </w:trPr>
        <w:tc>
          <w:tcPr>
            <w:tcW w:w="1396" w:type="dxa"/>
            <w:tcBorders>
              <w:top w:val="nil"/>
              <w:bottom w:val="nil"/>
            </w:tcBorders>
            <w:vAlign w:val="center"/>
          </w:tcPr>
          <w:p w14:paraId="647BBE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nil"/>
            </w:tcBorders>
            <w:vAlign w:val="center"/>
          </w:tcPr>
          <w:p w14:paraId="7A440A1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F4440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1858B8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EB20C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F9A79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442E2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4FE6E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FE1D6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bottom w:val="single" w:sz="4" w:space="0" w:color="auto"/>
            </w:tcBorders>
            <w:vAlign w:val="center"/>
          </w:tcPr>
          <w:p w14:paraId="25F685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bottom w:val="single" w:sz="4" w:space="0" w:color="auto"/>
            </w:tcBorders>
            <w:vAlign w:val="center"/>
          </w:tcPr>
          <w:p w14:paraId="7D73AA0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7243F1" w14:textId="77777777" w:rsidTr="00304056">
        <w:trPr>
          <w:trHeight w:val="223"/>
          <w:jc w:val="center"/>
        </w:trPr>
        <w:tc>
          <w:tcPr>
            <w:tcW w:w="1396" w:type="dxa"/>
            <w:tcBorders>
              <w:top w:val="nil"/>
              <w:bottom w:val="nil"/>
            </w:tcBorders>
            <w:vAlign w:val="center"/>
          </w:tcPr>
          <w:p w14:paraId="312CEA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nil"/>
            </w:tcBorders>
            <w:vAlign w:val="center"/>
          </w:tcPr>
          <w:p w14:paraId="2330EDE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723E6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w:t>
            </w:r>
          </w:p>
        </w:tc>
        <w:tc>
          <w:tcPr>
            <w:tcW w:w="586" w:type="dxa"/>
            <w:shd w:val="clear" w:color="auto" w:fill="auto"/>
            <w:vAlign w:val="center"/>
          </w:tcPr>
          <w:p w14:paraId="275EDF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AE1D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BACE8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36305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8D9BE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477D0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single" w:sz="4" w:space="0" w:color="auto"/>
              <w:bottom w:val="nil"/>
            </w:tcBorders>
            <w:vAlign w:val="center"/>
          </w:tcPr>
          <w:p w14:paraId="338A594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20</w:t>
            </w:r>
          </w:p>
        </w:tc>
        <w:tc>
          <w:tcPr>
            <w:tcW w:w="1288" w:type="dxa"/>
            <w:tcBorders>
              <w:top w:val="single" w:sz="4" w:space="0" w:color="auto"/>
              <w:bottom w:val="nil"/>
            </w:tcBorders>
            <w:vAlign w:val="center"/>
          </w:tcPr>
          <w:p w14:paraId="5D9078A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w:t>
            </w:r>
          </w:p>
        </w:tc>
      </w:tr>
      <w:tr w:rsidR="00522877" w:rsidRPr="00522877" w14:paraId="165C6117" w14:textId="77777777" w:rsidTr="00304056">
        <w:trPr>
          <w:trHeight w:val="223"/>
          <w:jc w:val="center"/>
        </w:trPr>
        <w:tc>
          <w:tcPr>
            <w:tcW w:w="1396" w:type="dxa"/>
            <w:tcBorders>
              <w:top w:val="nil"/>
              <w:bottom w:val="single" w:sz="4" w:space="0" w:color="auto"/>
            </w:tcBorders>
            <w:vAlign w:val="center"/>
          </w:tcPr>
          <w:p w14:paraId="5CA525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46A72A1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606BC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1B8015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BCB90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B6D50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BAE1C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1805B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43DCA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nil"/>
              <w:bottom w:val="single" w:sz="4" w:space="0" w:color="auto"/>
            </w:tcBorders>
            <w:vAlign w:val="center"/>
          </w:tcPr>
          <w:p w14:paraId="01987B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bottom w:val="single" w:sz="4" w:space="0" w:color="auto"/>
            </w:tcBorders>
            <w:vAlign w:val="center"/>
          </w:tcPr>
          <w:p w14:paraId="51CF3CC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3C5712" w14:textId="77777777" w:rsidTr="00304056">
        <w:trPr>
          <w:trHeight w:val="223"/>
          <w:jc w:val="center"/>
        </w:trPr>
        <w:tc>
          <w:tcPr>
            <w:tcW w:w="1396" w:type="dxa"/>
            <w:tcBorders>
              <w:bottom w:val="nil"/>
            </w:tcBorders>
            <w:vAlign w:val="center"/>
          </w:tcPr>
          <w:p w14:paraId="71055B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w:t>
            </w:r>
            <w:r w:rsidRPr="00522877">
              <w:rPr>
                <w:rFonts w:ascii="Arial" w:eastAsia="Times New Roman" w:hAnsi="Arial"/>
                <w:color w:val="000000"/>
                <w:sz w:val="18"/>
                <w:lang w:eastAsia="zh-TW"/>
              </w:rPr>
              <w:t>_</w:t>
            </w:r>
            <w:r w:rsidRPr="00522877">
              <w:rPr>
                <w:rFonts w:ascii="Arial" w:eastAsia="Times New Roman" w:hAnsi="Arial"/>
                <w:color w:val="000000"/>
                <w:sz w:val="18"/>
                <w:lang w:eastAsia="ja-JP"/>
              </w:rPr>
              <w:t>2A-2A-71A</w:t>
            </w:r>
          </w:p>
        </w:tc>
        <w:tc>
          <w:tcPr>
            <w:tcW w:w="1467" w:type="dxa"/>
            <w:tcBorders>
              <w:bottom w:val="nil"/>
            </w:tcBorders>
            <w:vAlign w:val="center"/>
          </w:tcPr>
          <w:p w14:paraId="7590C3D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DB674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p>
        </w:tc>
        <w:tc>
          <w:tcPr>
            <w:tcW w:w="3654" w:type="dxa"/>
            <w:gridSpan w:val="25"/>
            <w:shd w:val="clear" w:color="auto" w:fill="auto"/>
            <w:vAlign w:val="center"/>
          </w:tcPr>
          <w:p w14:paraId="6B8D6D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CA_2A-2A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2BB3B1D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27B9BAB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2E5D92B" w14:textId="77777777" w:rsidTr="00304056">
        <w:trPr>
          <w:trHeight w:val="223"/>
          <w:jc w:val="center"/>
        </w:trPr>
        <w:tc>
          <w:tcPr>
            <w:tcW w:w="1396" w:type="dxa"/>
            <w:tcBorders>
              <w:top w:val="nil"/>
            </w:tcBorders>
            <w:vAlign w:val="center"/>
          </w:tcPr>
          <w:p w14:paraId="74E512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30569D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51BB17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117EB0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4379B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44DFD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5F0F05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E5D8E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639D4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339F1A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9D6DCE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00CF10" w14:textId="77777777" w:rsidTr="00304056">
        <w:trPr>
          <w:trHeight w:val="223"/>
          <w:jc w:val="center"/>
        </w:trPr>
        <w:tc>
          <w:tcPr>
            <w:tcW w:w="1396" w:type="dxa"/>
            <w:vMerge w:val="restart"/>
            <w:vAlign w:val="center"/>
          </w:tcPr>
          <w:p w14:paraId="06C930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CA_3A-5A</w:t>
            </w:r>
          </w:p>
        </w:tc>
        <w:tc>
          <w:tcPr>
            <w:tcW w:w="1467" w:type="dxa"/>
            <w:vMerge w:val="restart"/>
            <w:vAlign w:val="center"/>
          </w:tcPr>
          <w:p w14:paraId="6F5C04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CA_3A-5A</w:t>
            </w:r>
          </w:p>
        </w:tc>
        <w:tc>
          <w:tcPr>
            <w:tcW w:w="767" w:type="dxa"/>
            <w:shd w:val="clear" w:color="auto" w:fill="auto"/>
            <w:vAlign w:val="center"/>
          </w:tcPr>
          <w:p w14:paraId="38297F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2B1CB9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80FE0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2887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1F385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64EFF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FB9E5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9B49C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0D9BB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14868AA" w14:textId="77777777" w:rsidTr="00304056">
        <w:trPr>
          <w:trHeight w:val="223"/>
          <w:jc w:val="center"/>
        </w:trPr>
        <w:tc>
          <w:tcPr>
            <w:tcW w:w="1396" w:type="dxa"/>
            <w:vMerge/>
            <w:vAlign w:val="center"/>
          </w:tcPr>
          <w:p w14:paraId="161440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01F8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AAF7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79F5F9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C75F6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8E6B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6AC43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9AA72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AEE76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93907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BDDA67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2595B8" w14:textId="77777777" w:rsidTr="00304056">
        <w:trPr>
          <w:trHeight w:val="223"/>
          <w:jc w:val="center"/>
        </w:trPr>
        <w:tc>
          <w:tcPr>
            <w:tcW w:w="1396" w:type="dxa"/>
            <w:vMerge/>
            <w:vAlign w:val="center"/>
          </w:tcPr>
          <w:p w14:paraId="01E433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9885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838DF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8F129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6C0DD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EBE8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8320F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8552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CCA77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E5684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822FB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CFA632F" w14:textId="77777777" w:rsidTr="00304056">
        <w:trPr>
          <w:trHeight w:val="223"/>
          <w:jc w:val="center"/>
        </w:trPr>
        <w:tc>
          <w:tcPr>
            <w:tcW w:w="1396" w:type="dxa"/>
            <w:vMerge/>
            <w:vAlign w:val="center"/>
          </w:tcPr>
          <w:p w14:paraId="29ED89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8BD6B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5D66A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7DC0DC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AD66F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81BE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F7605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DB800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70367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8A4A2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F02E43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1D5650" w14:textId="77777777" w:rsidTr="00304056">
        <w:trPr>
          <w:trHeight w:val="223"/>
          <w:jc w:val="center"/>
        </w:trPr>
        <w:tc>
          <w:tcPr>
            <w:tcW w:w="1396" w:type="dxa"/>
            <w:vMerge/>
            <w:vAlign w:val="center"/>
          </w:tcPr>
          <w:p w14:paraId="1CBBBA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8FFAA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33FF9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385B7D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FBD4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00F65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9C15E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A4537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C6C8B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B3234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01EA1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46CD4580" w14:textId="77777777" w:rsidTr="00304056">
        <w:trPr>
          <w:trHeight w:val="223"/>
          <w:jc w:val="center"/>
        </w:trPr>
        <w:tc>
          <w:tcPr>
            <w:tcW w:w="1396" w:type="dxa"/>
            <w:vMerge/>
            <w:vAlign w:val="center"/>
          </w:tcPr>
          <w:p w14:paraId="1A8526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11A95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3E977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5EA8CB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8689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05341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FA99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CEB22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3A0A1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4653F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B3C63C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437148" w14:textId="77777777" w:rsidTr="00304056">
        <w:trPr>
          <w:trHeight w:val="223"/>
          <w:jc w:val="center"/>
        </w:trPr>
        <w:tc>
          <w:tcPr>
            <w:tcW w:w="1396" w:type="dxa"/>
            <w:vMerge/>
            <w:vAlign w:val="center"/>
          </w:tcPr>
          <w:p w14:paraId="4BF028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75915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9FE2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3C73C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D584D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FAB25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C1D1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D9140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86C06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341E6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224E3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r>
      <w:tr w:rsidR="00522877" w:rsidRPr="00522877" w14:paraId="055A8BB7" w14:textId="77777777" w:rsidTr="00304056">
        <w:trPr>
          <w:trHeight w:val="223"/>
          <w:jc w:val="center"/>
        </w:trPr>
        <w:tc>
          <w:tcPr>
            <w:tcW w:w="1396" w:type="dxa"/>
            <w:vMerge/>
            <w:vAlign w:val="center"/>
          </w:tcPr>
          <w:p w14:paraId="525DBA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0BAA8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3E03E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0CD421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111EA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676861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A7364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7D7A3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6A103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9FE5B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03081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96A5FE6" w14:textId="77777777" w:rsidTr="00304056">
        <w:trPr>
          <w:trHeight w:val="223"/>
          <w:jc w:val="center"/>
        </w:trPr>
        <w:tc>
          <w:tcPr>
            <w:tcW w:w="1396" w:type="dxa"/>
            <w:vMerge/>
            <w:vAlign w:val="center"/>
          </w:tcPr>
          <w:p w14:paraId="7DAE9C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EC472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161A7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5A61B8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1EDED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4FB058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B4D48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EE66E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928D2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E1F66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r w:rsidRPr="00522877">
              <w:rPr>
                <w:rFonts w:ascii="Arial" w:eastAsia="Times New Roman" w:hAnsi="Arial"/>
                <w:color w:val="000000"/>
                <w:sz w:val="18"/>
                <w:lang w:eastAsia="ja-JP"/>
              </w:rPr>
              <w:t>0</w:t>
            </w:r>
          </w:p>
        </w:tc>
        <w:tc>
          <w:tcPr>
            <w:tcW w:w="1288" w:type="dxa"/>
            <w:vMerge w:val="restart"/>
            <w:vAlign w:val="center"/>
          </w:tcPr>
          <w:p w14:paraId="15B91B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r>
      <w:tr w:rsidR="00522877" w:rsidRPr="00522877" w14:paraId="5B5D7BDC" w14:textId="77777777" w:rsidTr="00304056">
        <w:trPr>
          <w:trHeight w:val="223"/>
          <w:jc w:val="center"/>
        </w:trPr>
        <w:tc>
          <w:tcPr>
            <w:tcW w:w="1396" w:type="dxa"/>
            <w:vMerge/>
            <w:vAlign w:val="center"/>
          </w:tcPr>
          <w:p w14:paraId="00EE01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5CACA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B4B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227F53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9C26D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02F95E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B3E8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7F300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071DC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B2EF2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30A409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0EF83B" w14:textId="77777777" w:rsidTr="00304056">
        <w:trPr>
          <w:trHeight w:val="223"/>
          <w:jc w:val="center"/>
        </w:trPr>
        <w:tc>
          <w:tcPr>
            <w:tcW w:w="1396" w:type="dxa"/>
            <w:tcBorders>
              <w:bottom w:val="nil"/>
            </w:tcBorders>
            <w:vAlign w:val="center"/>
          </w:tcPr>
          <w:p w14:paraId="2C6582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w:t>
            </w:r>
            <w:r w:rsidRPr="00522877">
              <w:rPr>
                <w:rFonts w:ascii="Arial" w:eastAsia="Times New Roman" w:hAnsi="Arial"/>
                <w:color w:val="000000"/>
                <w:sz w:val="18"/>
                <w:lang w:eastAsia="zh-TW"/>
              </w:rPr>
              <w:t>_3</w:t>
            </w:r>
            <w:r w:rsidRPr="00522877">
              <w:rPr>
                <w:rFonts w:ascii="Arial" w:eastAsia="Times New Roman" w:hAnsi="Arial"/>
                <w:color w:val="000000"/>
                <w:sz w:val="18"/>
                <w:lang w:eastAsia="ja-JP"/>
              </w:rPr>
              <w:t>A-3A-5A</w:t>
            </w:r>
          </w:p>
        </w:tc>
        <w:tc>
          <w:tcPr>
            <w:tcW w:w="1467" w:type="dxa"/>
            <w:tcBorders>
              <w:bottom w:val="nil"/>
            </w:tcBorders>
            <w:vAlign w:val="center"/>
          </w:tcPr>
          <w:p w14:paraId="4D5CE6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00D9B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vAlign w:val="center"/>
          </w:tcPr>
          <w:p w14:paraId="251F2D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CA_3A-3A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3819489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50</w:t>
            </w:r>
          </w:p>
        </w:tc>
        <w:tc>
          <w:tcPr>
            <w:tcW w:w="1288" w:type="dxa"/>
            <w:tcBorders>
              <w:bottom w:val="nil"/>
            </w:tcBorders>
            <w:vAlign w:val="center"/>
          </w:tcPr>
          <w:p w14:paraId="3D02FF7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1F6268E" w14:textId="77777777" w:rsidTr="00304056">
        <w:trPr>
          <w:trHeight w:val="223"/>
          <w:jc w:val="center"/>
        </w:trPr>
        <w:tc>
          <w:tcPr>
            <w:tcW w:w="1396" w:type="dxa"/>
            <w:tcBorders>
              <w:top w:val="nil"/>
            </w:tcBorders>
            <w:vAlign w:val="center"/>
          </w:tcPr>
          <w:p w14:paraId="5455C9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A175419"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6C0242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2DCADA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A1BAA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73FC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66AD4A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10371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C3163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nil"/>
            </w:tcBorders>
            <w:vAlign w:val="center"/>
          </w:tcPr>
          <w:p w14:paraId="2DC698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6E107D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4A6FE91" w14:textId="77777777" w:rsidTr="00304056">
        <w:trPr>
          <w:trHeight w:val="223"/>
          <w:jc w:val="center"/>
        </w:trPr>
        <w:tc>
          <w:tcPr>
            <w:tcW w:w="1396" w:type="dxa"/>
            <w:vMerge w:val="restart"/>
            <w:vAlign w:val="center"/>
          </w:tcPr>
          <w:p w14:paraId="0B320D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CA_3C-5A</w:t>
            </w:r>
          </w:p>
        </w:tc>
        <w:tc>
          <w:tcPr>
            <w:tcW w:w="1467" w:type="dxa"/>
            <w:vMerge w:val="restart"/>
            <w:vAlign w:val="center"/>
          </w:tcPr>
          <w:p w14:paraId="1A4CE5C9"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13181B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1EEB67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47DCA9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7756B6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AAF5DCF" w14:textId="77777777" w:rsidTr="00304056">
        <w:trPr>
          <w:trHeight w:val="223"/>
          <w:jc w:val="center"/>
        </w:trPr>
        <w:tc>
          <w:tcPr>
            <w:tcW w:w="1396" w:type="dxa"/>
            <w:vMerge/>
            <w:vAlign w:val="center"/>
          </w:tcPr>
          <w:p w14:paraId="2580E0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31C14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BD0A9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0F0DB0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B351D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FCC19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03AB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BD6E0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5F61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F234D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854077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E9C2EE" w14:textId="77777777" w:rsidTr="00304056">
        <w:trPr>
          <w:trHeight w:val="223"/>
          <w:jc w:val="center"/>
        </w:trPr>
        <w:tc>
          <w:tcPr>
            <w:tcW w:w="1396" w:type="dxa"/>
            <w:vMerge w:val="restart"/>
            <w:vAlign w:val="center"/>
          </w:tcPr>
          <w:p w14:paraId="34AEB8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CA_3A-7A</w:t>
            </w:r>
          </w:p>
        </w:tc>
        <w:tc>
          <w:tcPr>
            <w:tcW w:w="1467" w:type="dxa"/>
            <w:vMerge w:val="restart"/>
            <w:vAlign w:val="center"/>
          </w:tcPr>
          <w:p w14:paraId="2DE9BC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CA_3A-7A</w:t>
            </w:r>
          </w:p>
        </w:tc>
        <w:tc>
          <w:tcPr>
            <w:tcW w:w="767" w:type="dxa"/>
            <w:shd w:val="clear" w:color="auto" w:fill="auto"/>
            <w:vAlign w:val="center"/>
          </w:tcPr>
          <w:p w14:paraId="7B01BE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CF7AA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44CEA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5C614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B1D5F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0F8B7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0AAE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6C6F2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95592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A6FA73" w14:textId="77777777" w:rsidTr="00304056">
        <w:trPr>
          <w:trHeight w:val="223"/>
          <w:jc w:val="center"/>
        </w:trPr>
        <w:tc>
          <w:tcPr>
            <w:tcW w:w="1396" w:type="dxa"/>
            <w:vMerge/>
            <w:vAlign w:val="center"/>
          </w:tcPr>
          <w:p w14:paraId="1CE7FF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B419F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F93AE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0F9D5E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3395C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A9D1C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86670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CEC9B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C1607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42EFF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A1E1F6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01E95C1" w14:textId="77777777" w:rsidTr="00304056">
        <w:trPr>
          <w:trHeight w:val="223"/>
          <w:jc w:val="center"/>
        </w:trPr>
        <w:tc>
          <w:tcPr>
            <w:tcW w:w="1396" w:type="dxa"/>
            <w:vMerge/>
            <w:vAlign w:val="center"/>
          </w:tcPr>
          <w:p w14:paraId="40E2CD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7EB77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F52DE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29273A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0FCAE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8B58D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14FA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D527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75B83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CC224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F0CFB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1D9D2AF" w14:textId="77777777" w:rsidTr="00304056">
        <w:trPr>
          <w:trHeight w:val="223"/>
          <w:jc w:val="center"/>
        </w:trPr>
        <w:tc>
          <w:tcPr>
            <w:tcW w:w="1396" w:type="dxa"/>
            <w:vMerge/>
            <w:vAlign w:val="center"/>
          </w:tcPr>
          <w:p w14:paraId="3063B2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BB28B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A30E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095E16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99060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CA01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AB2C0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6826C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49BF1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D7BD3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78080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21F84F" w14:textId="77777777" w:rsidTr="00304056">
        <w:trPr>
          <w:trHeight w:val="223"/>
          <w:jc w:val="center"/>
        </w:trPr>
        <w:tc>
          <w:tcPr>
            <w:tcW w:w="1396" w:type="dxa"/>
            <w:vMerge w:val="restart"/>
            <w:vAlign w:val="center"/>
          </w:tcPr>
          <w:p w14:paraId="3C7455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w:t>
            </w:r>
          </w:p>
        </w:tc>
        <w:tc>
          <w:tcPr>
            <w:tcW w:w="1467" w:type="dxa"/>
            <w:vMerge w:val="restart"/>
            <w:vAlign w:val="center"/>
          </w:tcPr>
          <w:p w14:paraId="5613E9F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CA_3A-7A</w:t>
            </w:r>
          </w:p>
        </w:tc>
        <w:tc>
          <w:tcPr>
            <w:tcW w:w="767" w:type="dxa"/>
            <w:shd w:val="clear" w:color="auto" w:fill="auto"/>
            <w:vAlign w:val="center"/>
          </w:tcPr>
          <w:p w14:paraId="550433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1D48DA9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 xml:space="preserve"> Bandwidth Combination Set 0 in Table 5.4.2A.1-</w:t>
            </w:r>
            <w:r w:rsidRPr="00522877">
              <w:rPr>
                <w:rFonts w:ascii="Arial" w:eastAsia="Times New Roman" w:hAnsi="Arial"/>
                <w:color w:val="000000"/>
                <w:sz w:val="18"/>
                <w:lang w:eastAsia="zh-CN"/>
              </w:rPr>
              <w:t>3</w:t>
            </w:r>
          </w:p>
        </w:tc>
        <w:tc>
          <w:tcPr>
            <w:tcW w:w="1187" w:type="dxa"/>
            <w:vMerge w:val="restart"/>
            <w:vAlign w:val="center"/>
          </w:tcPr>
          <w:p w14:paraId="0EF6EE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323068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CBFD61F" w14:textId="77777777" w:rsidTr="00304056">
        <w:trPr>
          <w:trHeight w:val="223"/>
          <w:jc w:val="center"/>
        </w:trPr>
        <w:tc>
          <w:tcPr>
            <w:tcW w:w="1396" w:type="dxa"/>
            <w:vMerge/>
            <w:vAlign w:val="center"/>
          </w:tcPr>
          <w:p w14:paraId="603FAD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5F8161B"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974CE5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311DCD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F695F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87864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DAB06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52264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36CF7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668FD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4D5E50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93FE6D" w14:textId="77777777" w:rsidTr="00304056">
        <w:trPr>
          <w:trHeight w:val="223"/>
          <w:jc w:val="center"/>
        </w:trPr>
        <w:tc>
          <w:tcPr>
            <w:tcW w:w="1396" w:type="dxa"/>
            <w:vMerge/>
            <w:vAlign w:val="center"/>
          </w:tcPr>
          <w:p w14:paraId="26862C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475FC0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3D535F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4293115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 xml:space="preserve">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w:t>
            </w:r>
            <w:r w:rsidRPr="00522877">
              <w:rPr>
                <w:rFonts w:ascii="Arial" w:eastAsia="Times New Roman" w:hAnsi="Arial"/>
                <w:color w:val="000000"/>
                <w:sz w:val="18"/>
                <w:lang w:eastAsia="zh-CN"/>
              </w:rPr>
              <w:t>3</w:t>
            </w:r>
          </w:p>
        </w:tc>
        <w:tc>
          <w:tcPr>
            <w:tcW w:w="1187" w:type="dxa"/>
            <w:vMerge w:val="restart"/>
            <w:vAlign w:val="center"/>
          </w:tcPr>
          <w:p w14:paraId="1F0BEF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27E52A4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w:t>
            </w:r>
          </w:p>
        </w:tc>
      </w:tr>
      <w:tr w:rsidR="00522877" w:rsidRPr="00522877" w14:paraId="70EB0B69" w14:textId="77777777" w:rsidTr="00304056">
        <w:trPr>
          <w:trHeight w:val="223"/>
          <w:jc w:val="center"/>
        </w:trPr>
        <w:tc>
          <w:tcPr>
            <w:tcW w:w="1396" w:type="dxa"/>
            <w:vMerge/>
            <w:vAlign w:val="center"/>
          </w:tcPr>
          <w:p w14:paraId="51944F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1AD3D72"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E1B13A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5FCEEF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BA59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0B60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81F1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F1133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2006D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56905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9021B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B55638C" w14:textId="77777777" w:rsidTr="00304056">
        <w:trPr>
          <w:trHeight w:val="223"/>
          <w:jc w:val="center"/>
        </w:trPr>
        <w:tc>
          <w:tcPr>
            <w:tcW w:w="1396" w:type="dxa"/>
            <w:vMerge w:val="restart"/>
            <w:vAlign w:val="center"/>
          </w:tcPr>
          <w:p w14:paraId="0421BB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A-7A</w:t>
            </w:r>
          </w:p>
        </w:tc>
        <w:tc>
          <w:tcPr>
            <w:tcW w:w="1467" w:type="dxa"/>
            <w:vMerge w:val="restart"/>
            <w:vAlign w:val="center"/>
          </w:tcPr>
          <w:p w14:paraId="1D1477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CA_3A-7A</w:t>
            </w:r>
          </w:p>
        </w:tc>
        <w:tc>
          <w:tcPr>
            <w:tcW w:w="767" w:type="dxa"/>
            <w:shd w:val="clear" w:color="auto" w:fill="auto"/>
            <w:vAlign w:val="center"/>
          </w:tcPr>
          <w:p w14:paraId="35351D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vAlign w:val="center"/>
          </w:tcPr>
          <w:p w14:paraId="51A97B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0 in table 5.4.2A.1-3</w:t>
            </w:r>
          </w:p>
        </w:tc>
        <w:tc>
          <w:tcPr>
            <w:tcW w:w="1187" w:type="dxa"/>
            <w:vMerge w:val="restart"/>
            <w:vAlign w:val="center"/>
          </w:tcPr>
          <w:p w14:paraId="6DFC8B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0C76F9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59ECCC52" w14:textId="77777777" w:rsidTr="00304056">
        <w:trPr>
          <w:trHeight w:val="223"/>
          <w:jc w:val="center"/>
        </w:trPr>
        <w:tc>
          <w:tcPr>
            <w:tcW w:w="1396" w:type="dxa"/>
            <w:vMerge/>
            <w:vAlign w:val="center"/>
          </w:tcPr>
          <w:p w14:paraId="25D8DB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B7567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21F91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002D69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CA_7A-7A Bandwidth Combination Set 1 in table 5.4.2A.1-3</w:t>
            </w:r>
          </w:p>
        </w:tc>
        <w:tc>
          <w:tcPr>
            <w:tcW w:w="1187" w:type="dxa"/>
            <w:vMerge/>
          </w:tcPr>
          <w:p w14:paraId="693C81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342E9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3C9A1E8" w14:textId="77777777" w:rsidTr="00304056">
        <w:trPr>
          <w:trHeight w:val="223"/>
          <w:jc w:val="center"/>
        </w:trPr>
        <w:tc>
          <w:tcPr>
            <w:tcW w:w="1396" w:type="dxa"/>
            <w:vMerge/>
            <w:vAlign w:val="center"/>
          </w:tcPr>
          <w:p w14:paraId="6C6741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05151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AB1F4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3</w:t>
            </w:r>
          </w:p>
        </w:tc>
        <w:tc>
          <w:tcPr>
            <w:tcW w:w="3654" w:type="dxa"/>
            <w:gridSpan w:val="25"/>
            <w:shd w:val="clear" w:color="auto" w:fill="auto"/>
            <w:vAlign w:val="center"/>
          </w:tcPr>
          <w:p w14:paraId="77F8C7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1 in table 5.4.2A.1-3</w:t>
            </w:r>
          </w:p>
        </w:tc>
        <w:tc>
          <w:tcPr>
            <w:tcW w:w="1187" w:type="dxa"/>
            <w:vMerge w:val="restart"/>
            <w:vAlign w:val="center"/>
          </w:tcPr>
          <w:p w14:paraId="1DFD6A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DE20A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r>
      <w:tr w:rsidR="00522877" w:rsidRPr="00522877" w14:paraId="70F0D1CC" w14:textId="77777777" w:rsidTr="00304056">
        <w:trPr>
          <w:trHeight w:val="223"/>
          <w:jc w:val="center"/>
        </w:trPr>
        <w:tc>
          <w:tcPr>
            <w:tcW w:w="1396" w:type="dxa"/>
            <w:vMerge/>
            <w:vAlign w:val="center"/>
          </w:tcPr>
          <w:p w14:paraId="6954EE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A4193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C58C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7</w:t>
            </w:r>
          </w:p>
        </w:tc>
        <w:tc>
          <w:tcPr>
            <w:tcW w:w="3654" w:type="dxa"/>
            <w:gridSpan w:val="25"/>
            <w:shd w:val="clear" w:color="auto" w:fill="auto"/>
            <w:vAlign w:val="center"/>
          </w:tcPr>
          <w:p w14:paraId="75B801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CA_7A-7A Bandwidth Combination Set 2 in table 5.4.2A.1-3</w:t>
            </w:r>
          </w:p>
        </w:tc>
        <w:tc>
          <w:tcPr>
            <w:tcW w:w="1187" w:type="dxa"/>
            <w:vMerge/>
          </w:tcPr>
          <w:p w14:paraId="2F2306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DBC6EB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CFAC704" w14:textId="77777777" w:rsidTr="00304056">
        <w:trPr>
          <w:trHeight w:val="223"/>
          <w:jc w:val="center"/>
        </w:trPr>
        <w:tc>
          <w:tcPr>
            <w:tcW w:w="1396" w:type="dxa"/>
            <w:vMerge w:val="restart"/>
            <w:vAlign w:val="center"/>
          </w:tcPr>
          <w:p w14:paraId="61AD85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3A-3A-42D</w:t>
            </w:r>
          </w:p>
        </w:tc>
        <w:tc>
          <w:tcPr>
            <w:tcW w:w="1467" w:type="dxa"/>
            <w:vMerge w:val="restart"/>
            <w:vAlign w:val="center"/>
          </w:tcPr>
          <w:p w14:paraId="58EB66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767" w:type="dxa"/>
            <w:shd w:val="clear" w:color="auto" w:fill="auto"/>
            <w:vAlign w:val="center"/>
          </w:tcPr>
          <w:p w14:paraId="59D931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7C47F31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CA_3A-3A Bandwidth Combination Set 0 in Table 5.4.2A.1-3</w:t>
            </w:r>
          </w:p>
        </w:tc>
        <w:tc>
          <w:tcPr>
            <w:tcW w:w="1187" w:type="dxa"/>
            <w:vMerge w:val="restart"/>
            <w:vAlign w:val="center"/>
          </w:tcPr>
          <w:p w14:paraId="6F456A3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55085D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0306034" w14:textId="77777777" w:rsidTr="00304056">
        <w:trPr>
          <w:trHeight w:val="223"/>
          <w:jc w:val="center"/>
        </w:trPr>
        <w:tc>
          <w:tcPr>
            <w:tcW w:w="1396" w:type="dxa"/>
            <w:vMerge/>
            <w:vAlign w:val="center"/>
          </w:tcPr>
          <w:p w14:paraId="7BB1AC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A34D3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7A54C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6B7E2AE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CA_42D Bandwidth Combination Set 0 in Table 5.4.2A.1-1:</w:t>
            </w:r>
          </w:p>
        </w:tc>
        <w:tc>
          <w:tcPr>
            <w:tcW w:w="1187" w:type="dxa"/>
            <w:vMerge/>
            <w:vAlign w:val="center"/>
          </w:tcPr>
          <w:p w14:paraId="623FDE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74293E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6E1B0C5" w14:textId="77777777" w:rsidTr="00304056">
        <w:trPr>
          <w:trHeight w:val="223"/>
          <w:jc w:val="center"/>
        </w:trPr>
        <w:tc>
          <w:tcPr>
            <w:tcW w:w="1396" w:type="dxa"/>
            <w:vMerge w:val="restart"/>
            <w:vAlign w:val="center"/>
          </w:tcPr>
          <w:p w14:paraId="3AE784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CA_3A-7</w:t>
            </w:r>
            <w:r w:rsidRPr="00522877">
              <w:rPr>
                <w:rFonts w:ascii="Arial" w:eastAsia="Times New Roman" w:hAnsi="Arial"/>
                <w:color w:val="000000"/>
                <w:sz w:val="18"/>
                <w:lang w:eastAsia="zh-CN"/>
              </w:rPr>
              <w:t>A-7A</w:t>
            </w:r>
          </w:p>
        </w:tc>
        <w:tc>
          <w:tcPr>
            <w:tcW w:w="1467" w:type="dxa"/>
            <w:vMerge w:val="restart"/>
            <w:vAlign w:val="center"/>
          </w:tcPr>
          <w:p w14:paraId="5ED60BD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CA_3A-7A</w:t>
            </w:r>
          </w:p>
        </w:tc>
        <w:tc>
          <w:tcPr>
            <w:tcW w:w="767" w:type="dxa"/>
            <w:shd w:val="clear" w:color="auto" w:fill="auto"/>
            <w:vAlign w:val="center"/>
          </w:tcPr>
          <w:p w14:paraId="5491FE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vAlign w:val="center"/>
          </w:tcPr>
          <w:p w14:paraId="7FED4A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5D39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C78A4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474E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8AD5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E388A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A2B6A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3E9DCD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59C36DD" w14:textId="77777777" w:rsidTr="00304056">
        <w:trPr>
          <w:trHeight w:val="223"/>
          <w:jc w:val="center"/>
        </w:trPr>
        <w:tc>
          <w:tcPr>
            <w:tcW w:w="1396" w:type="dxa"/>
            <w:vMerge/>
            <w:vAlign w:val="center"/>
          </w:tcPr>
          <w:p w14:paraId="5B4746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6529F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3C080A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1B8D70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w:t>
            </w:r>
            <w:r w:rsidRPr="00522877">
              <w:rPr>
                <w:rFonts w:ascii="Arial" w:eastAsia="Times New Roman" w:hAnsi="Arial"/>
                <w:color w:val="000000"/>
                <w:sz w:val="18"/>
                <w:lang w:eastAsia="zh-CN"/>
              </w:rPr>
              <w:t>A-7A</w:t>
            </w:r>
            <w:r w:rsidRPr="00522877">
              <w:rPr>
                <w:rFonts w:ascii="Arial" w:eastAsia="Times New Roman" w:hAnsi="Arial"/>
                <w:color w:val="000000"/>
                <w:sz w:val="18"/>
                <w:lang w:eastAsia="ja-JP"/>
              </w:rPr>
              <w:t xml:space="preserve"> Bandwidth combination set 1 in table 5.4.2A.1-</w:t>
            </w:r>
            <w:r w:rsidRPr="00522877">
              <w:rPr>
                <w:rFonts w:ascii="Arial" w:eastAsia="Times New Roman" w:hAnsi="Arial"/>
                <w:color w:val="000000"/>
                <w:sz w:val="18"/>
                <w:lang w:eastAsia="zh-CN"/>
              </w:rPr>
              <w:t>3</w:t>
            </w:r>
          </w:p>
        </w:tc>
        <w:tc>
          <w:tcPr>
            <w:tcW w:w="1187" w:type="dxa"/>
            <w:vMerge/>
            <w:vAlign w:val="center"/>
          </w:tcPr>
          <w:p w14:paraId="1C1A06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D717B8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9B5EF95" w14:textId="77777777" w:rsidTr="00304056">
        <w:trPr>
          <w:trHeight w:val="223"/>
          <w:jc w:val="center"/>
        </w:trPr>
        <w:tc>
          <w:tcPr>
            <w:tcW w:w="1396" w:type="dxa"/>
            <w:vMerge/>
            <w:vAlign w:val="center"/>
          </w:tcPr>
          <w:p w14:paraId="04F1BA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7FBD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78601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tcPr>
          <w:p w14:paraId="1AF0DB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52B67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D2726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3201B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78946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3850F3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492D2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5FB479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64B5B0F" w14:textId="77777777" w:rsidTr="00304056">
        <w:trPr>
          <w:trHeight w:val="223"/>
          <w:jc w:val="center"/>
        </w:trPr>
        <w:tc>
          <w:tcPr>
            <w:tcW w:w="1396" w:type="dxa"/>
            <w:vMerge/>
            <w:vAlign w:val="center"/>
          </w:tcPr>
          <w:p w14:paraId="43B4FE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8E60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E10ED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tcPr>
          <w:p w14:paraId="0A7109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w:t>
            </w:r>
            <w:r w:rsidRPr="00522877">
              <w:rPr>
                <w:rFonts w:ascii="Arial" w:eastAsia="Times New Roman" w:hAnsi="Arial"/>
                <w:color w:val="000000"/>
                <w:sz w:val="18"/>
                <w:lang w:eastAsia="zh-CN"/>
              </w:rPr>
              <w:t>A-7A</w:t>
            </w:r>
            <w:r w:rsidRPr="00522877">
              <w:rPr>
                <w:rFonts w:ascii="Arial" w:eastAsia="Times New Roman" w:hAnsi="Arial"/>
                <w:color w:val="000000"/>
                <w:sz w:val="18"/>
                <w:lang w:eastAsia="ja-JP"/>
              </w:rPr>
              <w:t xml:space="preserve"> Bandwidth combination set 2 in table 5.4.2A.1-</w:t>
            </w:r>
            <w:r w:rsidRPr="00522877">
              <w:rPr>
                <w:rFonts w:ascii="Arial" w:eastAsia="Times New Roman" w:hAnsi="Arial"/>
                <w:color w:val="000000"/>
                <w:sz w:val="18"/>
                <w:lang w:eastAsia="zh-CN"/>
              </w:rPr>
              <w:t>3</w:t>
            </w:r>
          </w:p>
        </w:tc>
        <w:tc>
          <w:tcPr>
            <w:tcW w:w="1187" w:type="dxa"/>
            <w:vMerge/>
            <w:vAlign w:val="center"/>
          </w:tcPr>
          <w:p w14:paraId="2D806F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338D4E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769205" w14:textId="77777777" w:rsidTr="00304056">
        <w:trPr>
          <w:trHeight w:val="223"/>
          <w:jc w:val="center"/>
        </w:trPr>
        <w:tc>
          <w:tcPr>
            <w:tcW w:w="1396" w:type="dxa"/>
            <w:vMerge w:val="restart"/>
            <w:vAlign w:val="center"/>
          </w:tcPr>
          <w:p w14:paraId="33F1257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CA_3A-7B</w:t>
            </w:r>
          </w:p>
        </w:tc>
        <w:tc>
          <w:tcPr>
            <w:tcW w:w="1467" w:type="dxa"/>
            <w:vMerge w:val="restart"/>
            <w:vAlign w:val="center"/>
          </w:tcPr>
          <w:p w14:paraId="453635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BAE192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3</w:t>
            </w:r>
          </w:p>
        </w:tc>
        <w:tc>
          <w:tcPr>
            <w:tcW w:w="586" w:type="dxa"/>
            <w:shd w:val="clear" w:color="auto" w:fill="auto"/>
            <w:vAlign w:val="center"/>
          </w:tcPr>
          <w:p w14:paraId="7106ED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CC01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52AB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07C71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11A10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FEFBE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B796E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C821B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CAFC053" w14:textId="77777777" w:rsidTr="00304056">
        <w:trPr>
          <w:trHeight w:val="223"/>
          <w:jc w:val="center"/>
        </w:trPr>
        <w:tc>
          <w:tcPr>
            <w:tcW w:w="1396" w:type="dxa"/>
            <w:vMerge/>
            <w:vAlign w:val="center"/>
          </w:tcPr>
          <w:p w14:paraId="0DCC766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77E703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48A3DD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767273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CA_7B bandwidth combination set 0 in table 5.4.2A.1-1</w:t>
            </w:r>
          </w:p>
        </w:tc>
        <w:tc>
          <w:tcPr>
            <w:tcW w:w="1187" w:type="dxa"/>
            <w:vMerge/>
            <w:vAlign w:val="center"/>
          </w:tcPr>
          <w:p w14:paraId="1FC53F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D3245E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8A907FA" w14:textId="77777777" w:rsidTr="00304056">
        <w:trPr>
          <w:trHeight w:val="223"/>
          <w:jc w:val="center"/>
        </w:trPr>
        <w:tc>
          <w:tcPr>
            <w:tcW w:w="1396" w:type="dxa"/>
            <w:vMerge w:val="restart"/>
            <w:vAlign w:val="center"/>
          </w:tcPr>
          <w:p w14:paraId="3D7206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CA_3A-7C</w:t>
            </w:r>
          </w:p>
        </w:tc>
        <w:tc>
          <w:tcPr>
            <w:tcW w:w="1467" w:type="dxa"/>
            <w:vMerge w:val="restart"/>
            <w:vAlign w:val="center"/>
          </w:tcPr>
          <w:p w14:paraId="5A60ADAB"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color w:val="000000"/>
                <w:sz w:val="18"/>
                <w:lang w:eastAsia="ja-JP"/>
              </w:rPr>
              <w:t>CA_3A-7A</w:t>
            </w:r>
          </w:p>
          <w:p w14:paraId="49F368F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CA_7C</w:t>
            </w:r>
          </w:p>
        </w:tc>
        <w:tc>
          <w:tcPr>
            <w:tcW w:w="767" w:type="dxa"/>
            <w:shd w:val="clear" w:color="auto" w:fill="auto"/>
            <w:vAlign w:val="center"/>
          </w:tcPr>
          <w:p w14:paraId="1A0F93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vAlign w:val="center"/>
          </w:tcPr>
          <w:p w14:paraId="6287E9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2426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CD35A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33141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A0AF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6807C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A4780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042132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CF91BDF" w14:textId="77777777" w:rsidTr="00304056">
        <w:trPr>
          <w:trHeight w:val="223"/>
          <w:jc w:val="center"/>
        </w:trPr>
        <w:tc>
          <w:tcPr>
            <w:tcW w:w="1396" w:type="dxa"/>
            <w:vMerge/>
            <w:vAlign w:val="center"/>
          </w:tcPr>
          <w:p w14:paraId="57A3C4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B39C2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457A8F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09DE6F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1 in table 5.4.2A.1-1</w:t>
            </w:r>
          </w:p>
        </w:tc>
        <w:tc>
          <w:tcPr>
            <w:tcW w:w="1187" w:type="dxa"/>
            <w:vMerge/>
            <w:vAlign w:val="center"/>
          </w:tcPr>
          <w:p w14:paraId="3556D6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F67677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5F3037" w14:textId="77777777" w:rsidTr="00304056">
        <w:trPr>
          <w:trHeight w:val="223"/>
          <w:jc w:val="center"/>
        </w:trPr>
        <w:tc>
          <w:tcPr>
            <w:tcW w:w="1396" w:type="dxa"/>
            <w:vMerge/>
            <w:vAlign w:val="center"/>
          </w:tcPr>
          <w:p w14:paraId="1BAEF3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B13C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6652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tcPr>
          <w:p w14:paraId="1B8406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2F095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2A137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DE315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BAAE4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61BEA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80E6A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C136D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4FEF678" w14:textId="77777777" w:rsidTr="00304056">
        <w:trPr>
          <w:trHeight w:val="223"/>
          <w:jc w:val="center"/>
        </w:trPr>
        <w:tc>
          <w:tcPr>
            <w:tcW w:w="1396" w:type="dxa"/>
            <w:vMerge/>
            <w:vAlign w:val="center"/>
          </w:tcPr>
          <w:p w14:paraId="4EC96D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8CA1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E1F86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tcPr>
          <w:p w14:paraId="2A76DC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2 in table 5.4.2A.1-1</w:t>
            </w:r>
          </w:p>
        </w:tc>
        <w:tc>
          <w:tcPr>
            <w:tcW w:w="1187" w:type="dxa"/>
            <w:vMerge/>
            <w:vAlign w:val="center"/>
          </w:tcPr>
          <w:p w14:paraId="2CFF70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E98BFB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B00C195" w14:textId="77777777" w:rsidTr="00304056">
        <w:trPr>
          <w:trHeight w:val="223"/>
          <w:jc w:val="center"/>
        </w:trPr>
        <w:tc>
          <w:tcPr>
            <w:tcW w:w="1396" w:type="dxa"/>
            <w:vMerge w:val="restart"/>
            <w:vAlign w:val="center"/>
          </w:tcPr>
          <w:p w14:paraId="644215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CA_3C-7A</w:t>
            </w:r>
          </w:p>
        </w:tc>
        <w:tc>
          <w:tcPr>
            <w:tcW w:w="1467" w:type="dxa"/>
            <w:vMerge w:val="restart"/>
            <w:vAlign w:val="center"/>
          </w:tcPr>
          <w:p w14:paraId="5632AF3E"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color w:val="000000"/>
                <w:sz w:val="18"/>
                <w:lang w:eastAsia="ja-JP"/>
              </w:rPr>
              <w:t>CA_3A-7A</w:t>
            </w:r>
          </w:p>
          <w:p w14:paraId="7179C6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w:t>
            </w:r>
          </w:p>
        </w:tc>
        <w:tc>
          <w:tcPr>
            <w:tcW w:w="767" w:type="dxa"/>
            <w:shd w:val="clear" w:color="auto" w:fill="auto"/>
            <w:vAlign w:val="center"/>
          </w:tcPr>
          <w:p w14:paraId="67B562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349E14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2F7B80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FFFFF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617CAB7" w14:textId="77777777" w:rsidTr="00304056">
        <w:trPr>
          <w:trHeight w:val="223"/>
          <w:jc w:val="center"/>
        </w:trPr>
        <w:tc>
          <w:tcPr>
            <w:tcW w:w="1396" w:type="dxa"/>
            <w:vMerge/>
            <w:tcBorders>
              <w:bottom w:val="single" w:sz="4" w:space="0" w:color="auto"/>
            </w:tcBorders>
            <w:vAlign w:val="center"/>
          </w:tcPr>
          <w:p w14:paraId="370F1E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5A21A9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7C49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332B3B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C8B9E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40CF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8697F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252AC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8C259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2E788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6202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8985083" w14:textId="77777777" w:rsidTr="00304056">
        <w:trPr>
          <w:trHeight w:val="223"/>
          <w:jc w:val="center"/>
        </w:trPr>
        <w:tc>
          <w:tcPr>
            <w:tcW w:w="1396" w:type="dxa"/>
            <w:vMerge w:val="restart"/>
            <w:tcBorders>
              <w:bottom w:val="nil"/>
            </w:tcBorders>
            <w:vAlign w:val="center"/>
          </w:tcPr>
          <w:p w14:paraId="19C8AF4A"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CA_3C-7C</w:t>
            </w:r>
          </w:p>
        </w:tc>
        <w:tc>
          <w:tcPr>
            <w:tcW w:w="1467" w:type="dxa"/>
            <w:vMerge w:val="restart"/>
            <w:tcBorders>
              <w:bottom w:val="nil"/>
            </w:tcBorders>
            <w:vAlign w:val="center"/>
          </w:tcPr>
          <w:p w14:paraId="42F9776F"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ko-KR"/>
              </w:rPr>
              <w:t>CA_3A-7A, CA_3C, CA_7C</w:t>
            </w:r>
          </w:p>
        </w:tc>
        <w:tc>
          <w:tcPr>
            <w:tcW w:w="767" w:type="dxa"/>
            <w:shd w:val="clear" w:color="auto" w:fill="auto"/>
            <w:vAlign w:val="center"/>
          </w:tcPr>
          <w:p w14:paraId="7767B716"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3</w:t>
            </w:r>
          </w:p>
        </w:tc>
        <w:tc>
          <w:tcPr>
            <w:tcW w:w="3654" w:type="dxa"/>
            <w:gridSpan w:val="25"/>
            <w:shd w:val="clear" w:color="auto" w:fill="auto"/>
            <w:vAlign w:val="center"/>
          </w:tcPr>
          <w:p w14:paraId="60E7B80F"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CA_3C Bandwidth Combination Set 0 in Table 5.4.2A.1-1</w:t>
            </w:r>
          </w:p>
        </w:tc>
        <w:tc>
          <w:tcPr>
            <w:tcW w:w="1187" w:type="dxa"/>
            <w:vMerge w:val="restart"/>
            <w:vAlign w:val="center"/>
          </w:tcPr>
          <w:p w14:paraId="348CF509"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80</w:t>
            </w:r>
          </w:p>
        </w:tc>
        <w:tc>
          <w:tcPr>
            <w:tcW w:w="1288" w:type="dxa"/>
            <w:vMerge w:val="restart"/>
            <w:vAlign w:val="center"/>
          </w:tcPr>
          <w:p w14:paraId="1EA12F17"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0</w:t>
            </w:r>
          </w:p>
        </w:tc>
      </w:tr>
      <w:tr w:rsidR="00522877" w:rsidRPr="00522877" w14:paraId="5D70DCF2" w14:textId="77777777" w:rsidTr="00304056">
        <w:trPr>
          <w:trHeight w:val="223"/>
          <w:jc w:val="center"/>
        </w:trPr>
        <w:tc>
          <w:tcPr>
            <w:tcW w:w="1396" w:type="dxa"/>
            <w:vMerge/>
            <w:tcBorders>
              <w:bottom w:val="nil"/>
            </w:tcBorders>
            <w:vAlign w:val="center"/>
          </w:tcPr>
          <w:p w14:paraId="76556C2E"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tcBorders>
              <w:bottom w:val="nil"/>
            </w:tcBorders>
            <w:vAlign w:val="center"/>
          </w:tcPr>
          <w:p w14:paraId="4624229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734EBFE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7</w:t>
            </w:r>
          </w:p>
        </w:tc>
        <w:tc>
          <w:tcPr>
            <w:tcW w:w="3654" w:type="dxa"/>
            <w:gridSpan w:val="25"/>
            <w:shd w:val="clear" w:color="auto" w:fill="auto"/>
            <w:vAlign w:val="center"/>
          </w:tcPr>
          <w:p w14:paraId="2F252011"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CA_7C Bandwidth Combination Set 2 in Table 5.4.2A.1-1</w:t>
            </w:r>
          </w:p>
        </w:tc>
        <w:tc>
          <w:tcPr>
            <w:tcW w:w="1187" w:type="dxa"/>
            <w:vMerge/>
            <w:vAlign w:val="center"/>
          </w:tcPr>
          <w:p w14:paraId="3E4BFE86"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04702610"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641FC516" w14:textId="77777777" w:rsidTr="00304056">
        <w:trPr>
          <w:trHeight w:val="223"/>
          <w:jc w:val="center"/>
        </w:trPr>
        <w:tc>
          <w:tcPr>
            <w:tcW w:w="1396" w:type="dxa"/>
            <w:vMerge w:val="restart"/>
            <w:tcBorders>
              <w:top w:val="nil"/>
            </w:tcBorders>
            <w:vAlign w:val="center"/>
          </w:tcPr>
          <w:p w14:paraId="4DD92567"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restart"/>
            <w:tcBorders>
              <w:top w:val="nil"/>
            </w:tcBorders>
            <w:vAlign w:val="center"/>
          </w:tcPr>
          <w:p w14:paraId="1E7CB311"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30EE5411"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3</w:t>
            </w:r>
          </w:p>
        </w:tc>
        <w:tc>
          <w:tcPr>
            <w:tcW w:w="3654" w:type="dxa"/>
            <w:gridSpan w:val="25"/>
            <w:shd w:val="clear" w:color="auto" w:fill="auto"/>
            <w:vAlign w:val="center"/>
          </w:tcPr>
          <w:p w14:paraId="421BCF31"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CA_3C Bandwidth Combination Set 0 in Table 5.4.2A.1-1</w:t>
            </w:r>
          </w:p>
        </w:tc>
        <w:tc>
          <w:tcPr>
            <w:tcW w:w="1187" w:type="dxa"/>
            <w:vMerge w:val="restart"/>
            <w:vAlign w:val="center"/>
          </w:tcPr>
          <w:p w14:paraId="3FE85B6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008292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52566E0F" w14:textId="77777777" w:rsidTr="00304056">
        <w:trPr>
          <w:trHeight w:val="223"/>
          <w:jc w:val="center"/>
        </w:trPr>
        <w:tc>
          <w:tcPr>
            <w:tcW w:w="1396" w:type="dxa"/>
            <w:vMerge/>
            <w:vAlign w:val="center"/>
          </w:tcPr>
          <w:p w14:paraId="31D8C9DD"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64C4FA33"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vAlign w:val="center"/>
          </w:tcPr>
          <w:p w14:paraId="73BF6B56"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7</w:t>
            </w:r>
          </w:p>
        </w:tc>
        <w:tc>
          <w:tcPr>
            <w:tcW w:w="3654" w:type="dxa"/>
            <w:gridSpan w:val="25"/>
            <w:shd w:val="clear" w:color="auto" w:fill="auto"/>
            <w:vAlign w:val="center"/>
          </w:tcPr>
          <w:p w14:paraId="1185C944"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CA_7C Bandwidth Combination Set 1 in Table 5.4.2A.1-1</w:t>
            </w:r>
          </w:p>
        </w:tc>
        <w:tc>
          <w:tcPr>
            <w:tcW w:w="1187" w:type="dxa"/>
            <w:vMerge/>
            <w:vAlign w:val="center"/>
          </w:tcPr>
          <w:p w14:paraId="5486F577"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5883C62C"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15FE0393" w14:textId="77777777" w:rsidTr="00304056">
        <w:trPr>
          <w:trHeight w:val="223"/>
          <w:jc w:val="center"/>
        </w:trPr>
        <w:tc>
          <w:tcPr>
            <w:tcW w:w="1396" w:type="dxa"/>
            <w:vMerge w:val="restart"/>
            <w:vAlign w:val="center"/>
          </w:tcPr>
          <w:p w14:paraId="58C91A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CA_3A-8A</w:t>
            </w:r>
          </w:p>
        </w:tc>
        <w:tc>
          <w:tcPr>
            <w:tcW w:w="1467" w:type="dxa"/>
            <w:vMerge w:val="restart"/>
            <w:vAlign w:val="center"/>
          </w:tcPr>
          <w:p w14:paraId="361427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CA_3A-8A</w:t>
            </w:r>
          </w:p>
        </w:tc>
        <w:tc>
          <w:tcPr>
            <w:tcW w:w="767" w:type="dxa"/>
            <w:shd w:val="clear" w:color="auto" w:fill="auto"/>
            <w:vAlign w:val="center"/>
          </w:tcPr>
          <w:p w14:paraId="3E4679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30A647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60147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A2371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CBA7E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877D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DE992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4B640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0EDED7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1E461C0" w14:textId="77777777" w:rsidTr="00304056">
        <w:trPr>
          <w:trHeight w:val="223"/>
          <w:jc w:val="center"/>
        </w:trPr>
        <w:tc>
          <w:tcPr>
            <w:tcW w:w="1396" w:type="dxa"/>
            <w:vMerge/>
            <w:vAlign w:val="center"/>
          </w:tcPr>
          <w:p w14:paraId="4CDBC9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6BF25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E100E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190275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E59C0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42FEA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D3A85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912CB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12394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D07F3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25456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761D06" w14:textId="77777777" w:rsidTr="00304056">
        <w:trPr>
          <w:trHeight w:val="223"/>
          <w:jc w:val="center"/>
        </w:trPr>
        <w:tc>
          <w:tcPr>
            <w:tcW w:w="1396" w:type="dxa"/>
            <w:vMerge/>
            <w:vAlign w:val="center"/>
          </w:tcPr>
          <w:p w14:paraId="4186DA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D8181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5BE3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C26AD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DA1E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DA88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EA57F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E0AFB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66776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A37BA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70128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647E988" w14:textId="77777777" w:rsidTr="00304056">
        <w:trPr>
          <w:trHeight w:val="223"/>
          <w:jc w:val="center"/>
        </w:trPr>
        <w:tc>
          <w:tcPr>
            <w:tcW w:w="1396" w:type="dxa"/>
            <w:vMerge/>
            <w:vAlign w:val="center"/>
          </w:tcPr>
          <w:p w14:paraId="684453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4764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DDDE5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4B5BD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2B8D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EEF4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A2259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CA8D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FB40B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92AFD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150DD5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F7E228" w14:textId="77777777" w:rsidTr="00304056">
        <w:trPr>
          <w:trHeight w:val="223"/>
          <w:jc w:val="center"/>
        </w:trPr>
        <w:tc>
          <w:tcPr>
            <w:tcW w:w="1396" w:type="dxa"/>
            <w:vMerge/>
            <w:vAlign w:val="center"/>
          </w:tcPr>
          <w:p w14:paraId="1FD6F6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4BE3C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11164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35331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9956F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4D3B5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8E7AC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AC9B8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7B9C4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CA118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B34F0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2DC9F51A" w14:textId="77777777" w:rsidTr="00304056">
        <w:trPr>
          <w:trHeight w:val="223"/>
          <w:jc w:val="center"/>
        </w:trPr>
        <w:tc>
          <w:tcPr>
            <w:tcW w:w="1396" w:type="dxa"/>
            <w:vMerge/>
            <w:vAlign w:val="center"/>
          </w:tcPr>
          <w:p w14:paraId="18ABF5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7FC72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AC12F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04DF8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A3E6B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47AE9A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079CA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B5162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C3F93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E0561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F7C475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F90AF6" w14:textId="77777777" w:rsidTr="00304056">
        <w:trPr>
          <w:trHeight w:val="223"/>
          <w:jc w:val="center"/>
        </w:trPr>
        <w:tc>
          <w:tcPr>
            <w:tcW w:w="1396" w:type="dxa"/>
            <w:vMerge/>
            <w:vAlign w:val="center"/>
          </w:tcPr>
          <w:p w14:paraId="37CCC3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566BD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17823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8E4EC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15AA1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CEB83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0EA5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6E625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63866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CC6EA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61AAA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r>
      <w:tr w:rsidR="00522877" w:rsidRPr="00522877" w14:paraId="146A7697" w14:textId="77777777" w:rsidTr="00304056">
        <w:trPr>
          <w:trHeight w:val="223"/>
          <w:jc w:val="center"/>
        </w:trPr>
        <w:tc>
          <w:tcPr>
            <w:tcW w:w="1396" w:type="dxa"/>
            <w:vMerge/>
            <w:vAlign w:val="center"/>
          </w:tcPr>
          <w:p w14:paraId="782638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D650F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11DB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1D1EAA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8095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E77F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B075C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693C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436DC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7BC87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99C6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130466" w14:textId="77777777" w:rsidTr="00304056">
        <w:trPr>
          <w:trHeight w:val="223"/>
          <w:jc w:val="center"/>
        </w:trPr>
        <w:tc>
          <w:tcPr>
            <w:tcW w:w="1396" w:type="dxa"/>
            <w:vMerge w:val="restart"/>
            <w:vAlign w:val="center"/>
          </w:tcPr>
          <w:p w14:paraId="535433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CA_3A-3A-8A</w:t>
            </w:r>
          </w:p>
        </w:tc>
        <w:tc>
          <w:tcPr>
            <w:tcW w:w="1467" w:type="dxa"/>
            <w:vMerge w:val="restart"/>
            <w:vAlign w:val="center"/>
          </w:tcPr>
          <w:p w14:paraId="603E36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CA_3A-8A</w:t>
            </w:r>
          </w:p>
        </w:tc>
        <w:tc>
          <w:tcPr>
            <w:tcW w:w="767" w:type="dxa"/>
            <w:shd w:val="clear" w:color="auto" w:fill="auto"/>
          </w:tcPr>
          <w:p w14:paraId="4DD0C9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tcPr>
          <w:p w14:paraId="5DC761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CA_3A-3A </w:t>
            </w:r>
            <w:r w:rsidRPr="00522877">
              <w:rPr>
                <w:rFonts w:ascii="Arial" w:eastAsia="Times New Roman" w:hAnsi="Arial"/>
                <w:color w:val="000000"/>
                <w:sz w:val="18"/>
                <w:lang w:eastAsia="ja-JP"/>
              </w:rPr>
              <w:t>Bandwidth Combination Set 0</w:t>
            </w:r>
            <w:r w:rsidRPr="00522877">
              <w:rPr>
                <w:rFonts w:ascii="Arial" w:eastAsia="Times New Roman" w:hAnsi="Arial"/>
                <w:color w:val="000000"/>
                <w:sz w:val="18"/>
                <w:lang w:eastAsia="zh-CN"/>
              </w:rPr>
              <w:t xml:space="preserve"> in table 5.4.2A.1-3</w:t>
            </w:r>
          </w:p>
        </w:tc>
        <w:tc>
          <w:tcPr>
            <w:tcW w:w="1187" w:type="dxa"/>
            <w:vMerge w:val="restart"/>
            <w:vAlign w:val="center"/>
          </w:tcPr>
          <w:p w14:paraId="44FBB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06D61C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0BAD544" w14:textId="77777777" w:rsidTr="00304056">
        <w:trPr>
          <w:trHeight w:val="223"/>
          <w:jc w:val="center"/>
        </w:trPr>
        <w:tc>
          <w:tcPr>
            <w:tcW w:w="1396" w:type="dxa"/>
            <w:vMerge/>
            <w:vAlign w:val="center"/>
          </w:tcPr>
          <w:p w14:paraId="779CA4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F5DE9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0D1F5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tcPr>
          <w:p w14:paraId="71D5AA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D0052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06371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Yes</w:t>
            </w:r>
          </w:p>
        </w:tc>
        <w:tc>
          <w:tcPr>
            <w:tcW w:w="586" w:type="dxa"/>
            <w:gridSpan w:val="5"/>
          </w:tcPr>
          <w:p w14:paraId="020067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49B29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2F837A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20284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B4B61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8094A1" w14:textId="77777777" w:rsidTr="00304056">
        <w:trPr>
          <w:trHeight w:val="223"/>
          <w:jc w:val="center"/>
        </w:trPr>
        <w:tc>
          <w:tcPr>
            <w:tcW w:w="1396" w:type="dxa"/>
            <w:vMerge/>
            <w:vAlign w:val="center"/>
          </w:tcPr>
          <w:p w14:paraId="2A9479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CF3ED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4FA10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tcPr>
          <w:p w14:paraId="185151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CA_3A-3A </w:t>
            </w:r>
            <w:r w:rsidRPr="00522877">
              <w:rPr>
                <w:rFonts w:ascii="Arial" w:eastAsia="Times New Roman" w:hAnsi="Arial"/>
                <w:color w:val="000000"/>
                <w:sz w:val="18"/>
                <w:lang w:eastAsia="ja-JP"/>
              </w:rPr>
              <w:t>Bandwidth Combination Set 1</w:t>
            </w:r>
            <w:r w:rsidRPr="00522877">
              <w:rPr>
                <w:rFonts w:ascii="Arial" w:eastAsia="Times New Roman" w:hAnsi="Arial"/>
                <w:color w:val="000000"/>
                <w:sz w:val="18"/>
                <w:lang w:eastAsia="zh-CN"/>
              </w:rPr>
              <w:t xml:space="preserve"> in table 5.4.2A.1-3</w:t>
            </w:r>
          </w:p>
        </w:tc>
        <w:tc>
          <w:tcPr>
            <w:tcW w:w="1187" w:type="dxa"/>
            <w:vMerge w:val="restart"/>
            <w:vAlign w:val="center"/>
          </w:tcPr>
          <w:p w14:paraId="02BC76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131EA3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CB8DAEC" w14:textId="77777777" w:rsidTr="00304056">
        <w:trPr>
          <w:trHeight w:val="223"/>
          <w:jc w:val="center"/>
        </w:trPr>
        <w:tc>
          <w:tcPr>
            <w:tcW w:w="1396" w:type="dxa"/>
            <w:vMerge/>
            <w:vAlign w:val="center"/>
          </w:tcPr>
          <w:p w14:paraId="74D291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D36BA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7A721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1C4DA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1046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371C0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Yes</w:t>
            </w:r>
          </w:p>
        </w:tc>
        <w:tc>
          <w:tcPr>
            <w:tcW w:w="586" w:type="dxa"/>
            <w:gridSpan w:val="5"/>
            <w:vAlign w:val="center"/>
          </w:tcPr>
          <w:p w14:paraId="0DF811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0C8C3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101BF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B1A7B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1FF5DA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97998B" w14:textId="77777777" w:rsidTr="00304056">
        <w:trPr>
          <w:trHeight w:val="223"/>
          <w:jc w:val="center"/>
        </w:trPr>
        <w:tc>
          <w:tcPr>
            <w:tcW w:w="1396" w:type="dxa"/>
            <w:vMerge w:val="restart"/>
            <w:vAlign w:val="center"/>
          </w:tcPr>
          <w:p w14:paraId="4AB36C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w:t>
            </w:r>
          </w:p>
        </w:tc>
        <w:tc>
          <w:tcPr>
            <w:tcW w:w="1467" w:type="dxa"/>
            <w:vMerge w:val="restart"/>
            <w:vAlign w:val="center"/>
          </w:tcPr>
          <w:p w14:paraId="605A6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CA_3A-8A, CA_3C</w:t>
            </w:r>
          </w:p>
        </w:tc>
        <w:tc>
          <w:tcPr>
            <w:tcW w:w="767" w:type="dxa"/>
            <w:shd w:val="clear" w:color="auto" w:fill="auto"/>
          </w:tcPr>
          <w:p w14:paraId="0774B8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tcPr>
          <w:p w14:paraId="23E643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53BCEC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11BA63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835BC1E" w14:textId="77777777" w:rsidTr="00304056">
        <w:trPr>
          <w:trHeight w:val="223"/>
          <w:jc w:val="center"/>
        </w:trPr>
        <w:tc>
          <w:tcPr>
            <w:tcW w:w="1396" w:type="dxa"/>
            <w:vMerge/>
            <w:vAlign w:val="center"/>
          </w:tcPr>
          <w:p w14:paraId="70EA30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4BEC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2C6D9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w:t>
            </w:r>
          </w:p>
        </w:tc>
        <w:tc>
          <w:tcPr>
            <w:tcW w:w="586" w:type="dxa"/>
            <w:shd w:val="clear" w:color="auto" w:fill="auto"/>
          </w:tcPr>
          <w:p w14:paraId="518628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2D732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34B2D1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B0DA8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5FA4B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E2B5B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065EA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0EABBD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89B52A" w14:textId="77777777" w:rsidTr="00304056">
        <w:trPr>
          <w:trHeight w:val="223"/>
          <w:jc w:val="center"/>
        </w:trPr>
        <w:tc>
          <w:tcPr>
            <w:tcW w:w="1396" w:type="dxa"/>
            <w:vMerge w:val="restart"/>
            <w:vAlign w:val="center"/>
          </w:tcPr>
          <w:p w14:paraId="607E92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CA_3A-11A</w:t>
            </w:r>
          </w:p>
        </w:tc>
        <w:tc>
          <w:tcPr>
            <w:tcW w:w="1467" w:type="dxa"/>
            <w:vMerge w:val="restart"/>
            <w:vAlign w:val="center"/>
          </w:tcPr>
          <w:p w14:paraId="72C837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CA_3A-11A</w:t>
            </w:r>
          </w:p>
        </w:tc>
        <w:tc>
          <w:tcPr>
            <w:tcW w:w="767" w:type="dxa"/>
            <w:shd w:val="clear" w:color="auto" w:fill="auto"/>
            <w:vAlign w:val="center"/>
          </w:tcPr>
          <w:p w14:paraId="060FEA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2BB0FA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7A29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8695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221E9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A0A8E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2033C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12A65B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728E20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7E23A77" w14:textId="77777777" w:rsidTr="00304056">
        <w:trPr>
          <w:trHeight w:val="223"/>
          <w:jc w:val="center"/>
        </w:trPr>
        <w:tc>
          <w:tcPr>
            <w:tcW w:w="1396" w:type="dxa"/>
            <w:vMerge/>
            <w:vAlign w:val="center"/>
          </w:tcPr>
          <w:p w14:paraId="2AF7FE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E674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21DB0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57F8C3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7BCB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14103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63D02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DA45F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5E83C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962F1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3D39AB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701D5F6" w14:textId="77777777" w:rsidTr="00304056">
        <w:trPr>
          <w:trHeight w:val="223"/>
          <w:jc w:val="center"/>
        </w:trPr>
        <w:tc>
          <w:tcPr>
            <w:tcW w:w="1396" w:type="dxa"/>
            <w:tcBorders>
              <w:top w:val="nil"/>
              <w:bottom w:val="nil"/>
            </w:tcBorders>
            <w:vAlign w:val="center"/>
          </w:tcPr>
          <w:p w14:paraId="5CE9A9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CA_3A-18A</w:t>
            </w:r>
          </w:p>
        </w:tc>
        <w:tc>
          <w:tcPr>
            <w:tcW w:w="1467" w:type="dxa"/>
            <w:tcBorders>
              <w:top w:val="nil"/>
              <w:bottom w:val="nil"/>
            </w:tcBorders>
            <w:vAlign w:val="center"/>
          </w:tcPr>
          <w:p w14:paraId="0B1FC99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CA_3A-18A</w:t>
            </w:r>
          </w:p>
        </w:tc>
        <w:tc>
          <w:tcPr>
            <w:tcW w:w="767" w:type="dxa"/>
            <w:shd w:val="clear" w:color="auto" w:fill="auto"/>
            <w:vAlign w:val="center"/>
          </w:tcPr>
          <w:p w14:paraId="5D8460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586" w:type="dxa"/>
            <w:shd w:val="clear" w:color="auto" w:fill="auto"/>
            <w:vAlign w:val="center"/>
          </w:tcPr>
          <w:p w14:paraId="3A6851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12B1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B275F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09552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B96D1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3FE4F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tcBorders>
              <w:top w:val="single" w:sz="4" w:space="0" w:color="auto"/>
              <w:bottom w:val="nil"/>
            </w:tcBorders>
            <w:vAlign w:val="center"/>
          </w:tcPr>
          <w:p w14:paraId="3E49162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35</w:t>
            </w:r>
          </w:p>
        </w:tc>
        <w:tc>
          <w:tcPr>
            <w:tcW w:w="1288" w:type="dxa"/>
            <w:tcBorders>
              <w:top w:val="single" w:sz="4" w:space="0" w:color="auto"/>
              <w:bottom w:val="nil"/>
            </w:tcBorders>
            <w:vAlign w:val="center"/>
          </w:tcPr>
          <w:p w14:paraId="14E3174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3509A7E" w14:textId="77777777" w:rsidTr="00304056">
        <w:trPr>
          <w:trHeight w:val="223"/>
          <w:jc w:val="center"/>
        </w:trPr>
        <w:tc>
          <w:tcPr>
            <w:tcW w:w="1396" w:type="dxa"/>
            <w:tcBorders>
              <w:top w:val="nil"/>
              <w:bottom w:val="single" w:sz="4" w:space="0" w:color="auto"/>
            </w:tcBorders>
            <w:vAlign w:val="center"/>
          </w:tcPr>
          <w:p w14:paraId="4C7A3B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0840BE6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36D544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18</w:t>
            </w:r>
          </w:p>
        </w:tc>
        <w:tc>
          <w:tcPr>
            <w:tcW w:w="586" w:type="dxa"/>
            <w:shd w:val="clear" w:color="auto" w:fill="auto"/>
            <w:vAlign w:val="center"/>
          </w:tcPr>
          <w:p w14:paraId="2EAABB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6E91D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239A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8E2BD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D94A4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A81CF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nil"/>
              <w:bottom w:val="single" w:sz="4" w:space="0" w:color="auto"/>
            </w:tcBorders>
            <w:vAlign w:val="center"/>
          </w:tcPr>
          <w:p w14:paraId="10F46D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bottom w:val="single" w:sz="4" w:space="0" w:color="auto"/>
            </w:tcBorders>
            <w:vAlign w:val="center"/>
          </w:tcPr>
          <w:p w14:paraId="0C083E7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327EC46" w14:textId="77777777" w:rsidTr="00304056">
        <w:trPr>
          <w:trHeight w:val="223"/>
          <w:jc w:val="center"/>
        </w:trPr>
        <w:tc>
          <w:tcPr>
            <w:tcW w:w="1396" w:type="dxa"/>
            <w:vMerge w:val="restart"/>
            <w:vAlign w:val="center"/>
          </w:tcPr>
          <w:p w14:paraId="3643B0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CA_3A-19A</w:t>
            </w:r>
          </w:p>
        </w:tc>
        <w:tc>
          <w:tcPr>
            <w:tcW w:w="1467" w:type="dxa"/>
            <w:vMerge w:val="restart"/>
            <w:vAlign w:val="center"/>
          </w:tcPr>
          <w:p w14:paraId="5DC42D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CA_3A-19A</w:t>
            </w:r>
          </w:p>
        </w:tc>
        <w:tc>
          <w:tcPr>
            <w:tcW w:w="767" w:type="dxa"/>
            <w:shd w:val="clear" w:color="auto" w:fill="auto"/>
          </w:tcPr>
          <w:p w14:paraId="4A1502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23134E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6AA22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80158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6A791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5867B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34925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837E1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12D4A7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04E46D7" w14:textId="77777777" w:rsidTr="00304056">
        <w:trPr>
          <w:trHeight w:val="223"/>
          <w:jc w:val="center"/>
        </w:trPr>
        <w:tc>
          <w:tcPr>
            <w:tcW w:w="1396" w:type="dxa"/>
            <w:vMerge/>
            <w:vAlign w:val="center"/>
          </w:tcPr>
          <w:p w14:paraId="2D9FED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B6A30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3DEA7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tcPr>
          <w:p w14:paraId="6FBB66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3517E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8779A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F5F02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AFA73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529C1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DE30E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A53E2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3098C3D" w14:textId="77777777" w:rsidTr="00304056">
        <w:trPr>
          <w:trHeight w:val="223"/>
          <w:jc w:val="center"/>
        </w:trPr>
        <w:tc>
          <w:tcPr>
            <w:tcW w:w="1396" w:type="dxa"/>
            <w:vMerge w:val="restart"/>
            <w:vAlign w:val="center"/>
          </w:tcPr>
          <w:p w14:paraId="06009C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CA_3A-3A-19A</w:t>
            </w:r>
          </w:p>
        </w:tc>
        <w:tc>
          <w:tcPr>
            <w:tcW w:w="1467" w:type="dxa"/>
            <w:vMerge w:val="restart"/>
            <w:vAlign w:val="center"/>
          </w:tcPr>
          <w:p w14:paraId="608BE6C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CA_3A-19A</w:t>
            </w:r>
          </w:p>
        </w:tc>
        <w:tc>
          <w:tcPr>
            <w:tcW w:w="767" w:type="dxa"/>
            <w:shd w:val="clear" w:color="auto" w:fill="auto"/>
          </w:tcPr>
          <w:p w14:paraId="7221EB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1A5F69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A.1-3</w:t>
            </w:r>
          </w:p>
        </w:tc>
        <w:tc>
          <w:tcPr>
            <w:tcW w:w="1187" w:type="dxa"/>
            <w:vMerge w:val="restart"/>
            <w:vAlign w:val="center"/>
          </w:tcPr>
          <w:p w14:paraId="595B066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14119E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9A6E5DA" w14:textId="77777777" w:rsidTr="00304056">
        <w:trPr>
          <w:trHeight w:val="223"/>
          <w:jc w:val="center"/>
        </w:trPr>
        <w:tc>
          <w:tcPr>
            <w:tcW w:w="1396" w:type="dxa"/>
            <w:vMerge/>
            <w:vAlign w:val="center"/>
          </w:tcPr>
          <w:p w14:paraId="2055B9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3C7DB2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752F5A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19</w:t>
            </w:r>
          </w:p>
        </w:tc>
        <w:tc>
          <w:tcPr>
            <w:tcW w:w="586" w:type="dxa"/>
            <w:shd w:val="clear" w:color="auto" w:fill="auto"/>
          </w:tcPr>
          <w:p w14:paraId="34BA8E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4095B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61A96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tcPr>
          <w:p w14:paraId="64FE6A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tcPr>
          <w:p w14:paraId="0F3CE3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tcPr>
          <w:p w14:paraId="2DFCB9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355A4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78E502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CC47C50" w14:textId="77777777" w:rsidTr="00304056">
        <w:trPr>
          <w:trHeight w:val="223"/>
          <w:jc w:val="center"/>
        </w:trPr>
        <w:tc>
          <w:tcPr>
            <w:tcW w:w="1396" w:type="dxa"/>
            <w:vMerge w:val="restart"/>
            <w:vAlign w:val="center"/>
          </w:tcPr>
          <w:p w14:paraId="22CCC0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CA_3A-20A</w:t>
            </w:r>
          </w:p>
        </w:tc>
        <w:tc>
          <w:tcPr>
            <w:tcW w:w="1467" w:type="dxa"/>
            <w:vMerge w:val="restart"/>
            <w:vAlign w:val="center"/>
          </w:tcPr>
          <w:p w14:paraId="240876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CA_3A-20A</w:t>
            </w:r>
          </w:p>
        </w:tc>
        <w:tc>
          <w:tcPr>
            <w:tcW w:w="767" w:type="dxa"/>
            <w:shd w:val="clear" w:color="auto" w:fill="auto"/>
            <w:vAlign w:val="center"/>
          </w:tcPr>
          <w:p w14:paraId="73B9DB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3C234E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8A01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66BF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67488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FB26E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B4AFE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70380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C643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1F6C427" w14:textId="77777777" w:rsidTr="00304056">
        <w:trPr>
          <w:trHeight w:val="223"/>
          <w:jc w:val="center"/>
        </w:trPr>
        <w:tc>
          <w:tcPr>
            <w:tcW w:w="1396" w:type="dxa"/>
            <w:vMerge/>
            <w:vAlign w:val="center"/>
          </w:tcPr>
          <w:p w14:paraId="38E1D5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ABF61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AFDF7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6BFF1D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1061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6B17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78324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1E8D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81D50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7ADC0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FB79C5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73B4EB" w14:textId="77777777" w:rsidTr="00304056">
        <w:trPr>
          <w:trHeight w:val="223"/>
          <w:jc w:val="center"/>
        </w:trPr>
        <w:tc>
          <w:tcPr>
            <w:tcW w:w="1396" w:type="dxa"/>
            <w:vMerge/>
            <w:vAlign w:val="center"/>
          </w:tcPr>
          <w:p w14:paraId="12CFC5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CF84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F2ADC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2A4F61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4A40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58C06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E684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182CA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19AAD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5FB0A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7ADA58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02D5DD1" w14:textId="77777777" w:rsidTr="00304056">
        <w:trPr>
          <w:trHeight w:val="223"/>
          <w:jc w:val="center"/>
        </w:trPr>
        <w:tc>
          <w:tcPr>
            <w:tcW w:w="1396" w:type="dxa"/>
            <w:vMerge/>
            <w:vAlign w:val="center"/>
          </w:tcPr>
          <w:p w14:paraId="62F067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BBC82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9D756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651A10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F1ED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34009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AAE3E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9912A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12AE0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4F6A8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5B086B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DD883B" w14:textId="77777777" w:rsidTr="00304056">
        <w:trPr>
          <w:trHeight w:val="223"/>
          <w:jc w:val="center"/>
        </w:trPr>
        <w:tc>
          <w:tcPr>
            <w:tcW w:w="1396" w:type="dxa"/>
            <w:vMerge w:val="restart"/>
            <w:vAlign w:val="center"/>
          </w:tcPr>
          <w:p w14:paraId="777509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-20A</w:t>
            </w:r>
          </w:p>
        </w:tc>
        <w:tc>
          <w:tcPr>
            <w:tcW w:w="1467" w:type="dxa"/>
            <w:vMerge w:val="restart"/>
            <w:vAlign w:val="center"/>
          </w:tcPr>
          <w:p w14:paraId="5FF551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613D2E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tcPr>
          <w:p w14:paraId="03382B1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w:t>
            </w:r>
            <w:r w:rsidRPr="00522877">
              <w:rPr>
                <w:rFonts w:ascii="Arial" w:eastAsia="Times New Roman" w:hAnsi="Arial"/>
                <w:color w:val="000000"/>
                <w:sz w:val="18"/>
                <w:lang w:eastAsia="zh-CN"/>
              </w:rPr>
              <w:t>A-3A</w:t>
            </w:r>
            <w:r w:rsidRPr="00522877">
              <w:rPr>
                <w:rFonts w:ascii="Arial" w:eastAsia="Times New Roman" w:hAnsi="Arial"/>
                <w:color w:val="000000"/>
                <w:sz w:val="18"/>
                <w:lang w:eastAsia="ja-JP"/>
              </w:rPr>
              <w:t xml:space="preserve"> Bandwidth Combination Set 0 in Table 5.4.2A.1-</w:t>
            </w:r>
            <w:r w:rsidRPr="00522877">
              <w:rPr>
                <w:rFonts w:ascii="Arial" w:eastAsia="Times New Roman" w:hAnsi="Arial"/>
                <w:color w:val="000000"/>
                <w:sz w:val="18"/>
                <w:lang w:eastAsia="zh-CN"/>
              </w:rPr>
              <w:t>3</w:t>
            </w:r>
          </w:p>
        </w:tc>
        <w:tc>
          <w:tcPr>
            <w:tcW w:w="1187" w:type="dxa"/>
            <w:vMerge w:val="restart"/>
            <w:vAlign w:val="center"/>
          </w:tcPr>
          <w:p w14:paraId="1CD8C3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42C0AD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5FA0D89" w14:textId="77777777" w:rsidTr="00304056">
        <w:trPr>
          <w:trHeight w:val="223"/>
          <w:jc w:val="center"/>
        </w:trPr>
        <w:tc>
          <w:tcPr>
            <w:tcW w:w="1396" w:type="dxa"/>
            <w:vMerge/>
            <w:vAlign w:val="center"/>
          </w:tcPr>
          <w:p w14:paraId="71C03A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692AA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3AD9A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tcPr>
          <w:p w14:paraId="6602CD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49F3C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BE93E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E1379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C16EE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26CDCF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08C74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6698A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3ED910E" w14:textId="77777777" w:rsidTr="00304056">
        <w:trPr>
          <w:trHeight w:val="223"/>
          <w:jc w:val="center"/>
        </w:trPr>
        <w:tc>
          <w:tcPr>
            <w:tcW w:w="1396" w:type="dxa"/>
            <w:vMerge w:val="restart"/>
            <w:vAlign w:val="center"/>
          </w:tcPr>
          <w:p w14:paraId="44E631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CA_3C-20A</w:t>
            </w:r>
          </w:p>
        </w:tc>
        <w:tc>
          <w:tcPr>
            <w:tcW w:w="1467" w:type="dxa"/>
            <w:vMerge w:val="restart"/>
            <w:vAlign w:val="center"/>
          </w:tcPr>
          <w:p w14:paraId="4E0CFC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634003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tcPr>
          <w:p w14:paraId="29DA1F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2FE7E9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EFDA6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37A3E6" w14:textId="77777777" w:rsidTr="00304056">
        <w:trPr>
          <w:trHeight w:val="223"/>
          <w:jc w:val="center"/>
        </w:trPr>
        <w:tc>
          <w:tcPr>
            <w:tcW w:w="1396" w:type="dxa"/>
            <w:vMerge/>
            <w:vAlign w:val="center"/>
          </w:tcPr>
          <w:p w14:paraId="1BE28C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D387A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AB25F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tcPr>
          <w:p w14:paraId="07F9AE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0B82C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4A2A1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6E1C8E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89528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6D46B8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D2BD0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4E9FA6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59BDEAD" w14:textId="77777777" w:rsidTr="00304056">
        <w:trPr>
          <w:trHeight w:val="223"/>
          <w:jc w:val="center"/>
        </w:trPr>
        <w:tc>
          <w:tcPr>
            <w:tcW w:w="1396" w:type="dxa"/>
            <w:vMerge w:val="restart"/>
            <w:vAlign w:val="center"/>
          </w:tcPr>
          <w:p w14:paraId="549772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CA_3A-21A</w:t>
            </w:r>
          </w:p>
        </w:tc>
        <w:tc>
          <w:tcPr>
            <w:tcW w:w="1467" w:type="dxa"/>
            <w:vMerge w:val="restart"/>
            <w:vAlign w:val="center"/>
          </w:tcPr>
          <w:p w14:paraId="5116C1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CA_3A-21A</w:t>
            </w:r>
          </w:p>
        </w:tc>
        <w:tc>
          <w:tcPr>
            <w:tcW w:w="767" w:type="dxa"/>
            <w:shd w:val="clear" w:color="auto" w:fill="auto"/>
            <w:vAlign w:val="center"/>
          </w:tcPr>
          <w:p w14:paraId="711840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A7DF2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CD753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BA35B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4F591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CC45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68F21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BFDCA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223BA7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F63C18" w14:textId="77777777" w:rsidTr="00304056">
        <w:trPr>
          <w:trHeight w:val="223"/>
          <w:jc w:val="center"/>
        </w:trPr>
        <w:tc>
          <w:tcPr>
            <w:tcW w:w="1396" w:type="dxa"/>
            <w:vMerge/>
            <w:vAlign w:val="center"/>
          </w:tcPr>
          <w:p w14:paraId="27BA7C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4132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83E46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481855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91AE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E073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8B785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39194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3053A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AAFD5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B0994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5D5E7A" w14:textId="77777777" w:rsidTr="00304056">
        <w:trPr>
          <w:trHeight w:val="223"/>
          <w:jc w:val="center"/>
        </w:trPr>
        <w:tc>
          <w:tcPr>
            <w:tcW w:w="1396" w:type="dxa"/>
            <w:vMerge w:val="restart"/>
            <w:vAlign w:val="center"/>
          </w:tcPr>
          <w:p w14:paraId="546C61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CA_3A-3A-21A</w:t>
            </w:r>
          </w:p>
        </w:tc>
        <w:tc>
          <w:tcPr>
            <w:tcW w:w="1467" w:type="dxa"/>
            <w:vMerge w:val="restart"/>
            <w:vAlign w:val="center"/>
          </w:tcPr>
          <w:p w14:paraId="5CD8C9F2"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CA_3A-21A</w:t>
            </w:r>
          </w:p>
        </w:tc>
        <w:tc>
          <w:tcPr>
            <w:tcW w:w="767" w:type="dxa"/>
            <w:shd w:val="clear" w:color="auto" w:fill="auto"/>
          </w:tcPr>
          <w:p w14:paraId="03C837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330653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A.1-3</w:t>
            </w:r>
          </w:p>
        </w:tc>
        <w:tc>
          <w:tcPr>
            <w:tcW w:w="1187" w:type="dxa"/>
            <w:vMerge w:val="restart"/>
            <w:vAlign w:val="center"/>
          </w:tcPr>
          <w:p w14:paraId="14CFE72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06E279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2A5EDCB" w14:textId="77777777" w:rsidTr="00304056">
        <w:trPr>
          <w:trHeight w:val="223"/>
          <w:jc w:val="center"/>
        </w:trPr>
        <w:tc>
          <w:tcPr>
            <w:tcW w:w="1396" w:type="dxa"/>
            <w:vMerge/>
            <w:vAlign w:val="center"/>
          </w:tcPr>
          <w:p w14:paraId="4DFE42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E5427E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6D8AB1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21</w:t>
            </w:r>
          </w:p>
        </w:tc>
        <w:tc>
          <w:tcPr>
            <w:tcW w:w="586" w:type="dxa"/>
            <w:shd w:val="clear" w:color="auto" w:fill="auto"/>
            <w:vAlign w:val="center"/>
          </w:tcPr>
          <w:p w14:paraId="7CD91D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05924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DE0D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6FC338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F6E87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3E456D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8751D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00173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101E86" w14:textId="77777777" w:rsidTr="00304056">
        <w:trPr>
          <w:trHeight w:val="223"/>
          <w:jc w:val="center"/>
        </w:trPr>
        <w:tc>
          <w:tcPr>
            <w:tcW w:w="1396" w:type="dxa"/>
            <w:vMerge w:val="restart"/>
            <w:vAlign w:val="center"/>
          </w:tcPr>
          <w:p w14:paraId="52A044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CA_3A-26A</w:t>
            </w:r>
          </w:p>
        </w:tc>
        <w:tc>
          <w:tcPr>
            <w:tcW w:w="1467" w:type="dxa"/>
            <w:vMerge w:val="restart"/>
            <w:vAlign w:val="center"/>
          </w:tcPr>
          <w:p w14:paraId="69825E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CA_3A-26A</w:t>
            </w:r>
          </w:p>
        </w:tc>
        <w:tc>
          <w:tcPr>
            <w:tcW w:w="767" w:type="dxa"/>
            <w:shd w:val="clear" w:color="auto" w:fill="auto"/>
          </w:tcPr>
          <w:p w14:paraId="496C18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52E31F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E3028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8A04B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88B70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85736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34BFD1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DE469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EA990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ECB3952" w14:textId="77777777" w:rsidTr="00304056">
        <w:trPr>
          <w:trHeight w:val="223"/>
          <w:jc w:val="center"/>
        </w:trPr>
        <w:tc>
          <w:tcPr>
            <w:tcW w:w="1396" w:type="dxa"/>
            <w:vMerge/>
            <w:vAlign w:val="center"/>
          </w:tcPr>
          <w:p w14:paraId="676FDF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9EDB0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E9279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tcPr>
          <w:p w14:paraId="1452E9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BC232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41319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1BD5F0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98053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B17F5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126E3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FCDD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CF6C07" w14:textId="77777777" w:rsidTr="00304056">
        <w:trPr>
          <w:trHeight w:val="223"/>
          <w:jc w:val="center"/>
        </w:trPr>
        <w:tc>
          <w:tcPr>
            <w:tcW w:w="1396" w:type="dxa"/>
            <w:vMerge/>
            <w:vAlign w:val="center"/>
          </w:tcPr>
          <w:p w14:paraId="4562B7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73822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F9227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6513A6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DE404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F7F34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E170C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553F6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112A7C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5F8E7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8E218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651DBBA4" w14:textId="77777777" w:rsidTr="00304056">
        <w:trPr>
          <w:trHeight w:val="223"/>
          <w:jc w:val="center"/>
        </w:trPr>
        <w:tc>
          <w:tcPr>
            <w:tcW w:w="1396" w:type="dxa"/>
            <w:vMerge/>
            <w:vAlign w:val="center"/>
          </w:tcPr>
          <w:p w14:paraId="54703A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07BB1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46722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tcPr>
          <w:p w14:paraId="13AB22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75514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6090E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48F18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0ADD3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7A086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4454C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19ED35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6BD560" w14:textId="77777777" w:rsidTr="00304056">
        <w:trPr>
          <w:trHeight w:val="223"/>
          <w:jc w:val="center"/>
        </w:trPr>
        <w:tc>
          <w:tcPr>
            <w:tcW w:w="1396" w:type="dxa"/>
            <w:vMerge w:val="restart"/>
            <w:vAlign w:val="center"/>
          </w:tcPr>
          <w:p w14:paraId="40B46E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CA_3A-27A</w:t>
            </w:r>
          </w:p>
        </w:tc>
        <w:tc>
          <w:tcPr>
            <w:tcW w:w="1467" w:type="dxa"/>
            <w:vMerge w:val="restart"/>
            <w:vAlign w:val="center"/>
          </w:tcPr>
          <w:p w14:paraId="64EDC82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tcPr>
          <w:p w14:paraId="112450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tcPr>
          <w:p w14:paraId="392541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54882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9CD83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4C2A62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112484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tcPr>
          <w:p w14:paraId="40ED1E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63ACB0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30</w:t>
            </w:r>
          </w:p>
        </w:tc>
        <w:tc>
          <w:tcPr>
            <w:tcW w:w="1288" w:type="dxa"/>
            <w:vMerge w:val="restart"/>
            <w:vAlign w:val="center"/>
          </w:tcPr>
          <w:p w14:paraId="730178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068362AF" w14:textId="77777777" w:rsidTr="00304056">
        <w:trPr>
          <w:trHeight w:val="223"/>
          <w:jc w:val="center"/>
        </w:trPr>
        <w:tc>
          <w:tcPr>
            <w:tcW w:w="1396" w:type="dxa"/>
            <w:vMerge/>
            <w:vAlign w:val="center"/>
          </w:tcPr>
          <w:p w14:paraId="35E58F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42CF5EF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tcPr>
          <w:p w14:paraId="287A60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27</w:t>
            </w:r>
          </w:p>
        </w:tc>
        <w:tc>
          <w:tcPr>
            <w:tcW w:w="586" w:type="dxa"/>
            <w:shd w:val="clear" w:color="auto" w:fill="auto"/>
          </w:tcPr>
          <w:p w14:paraId="79DBA2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A03E6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2A344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4C8FE2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46F696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CF202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B62A7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2BDCD8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7F7313" w14:textId="77777777" w:rsidTr="00304056">
        <w:trPr>
          <w:trHeight w:val="223"/>
          <w:jc w:val="center"/>
        </w:trPr>
        <w:tc>
          <w:tcPr>
            <w:tcW w:w="1396" w:type="dxa"/>
            <w:vMerge w:val="restart"/>
            <w:vAlign w:val="center"/>
          </w:tcPr>
          <w:p w14:paraId="796D79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CA_3A-28A</w:t>
            </w:r>
          </w:p>
        </w:tc>
        <w:tc>
          <w:tcPr>
            <w:tcW w:w="1467" w:type="dxa"/>
            <w:vMerge w:val="restart"/>
            <w:vAlign w:val="center"/>
          </w:tcPr>
          <w:p w14:paraId="77DA86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CA_3A-28A</w:t>
            </w:r>
          </w:p>
        </w:tc>
        <w:tc>
          <w:tcPr>
            <w:tcW w:w="767" w:type="dxa"/>
            <w:shd w:val="clear" w:color="auto" w:fill="auto"/>
          </w:tcPr>
          <w:p w14:paraId="157250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5D9832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2C6CF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00AF4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F4214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50B1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63135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8D4D9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4897AA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E1A2F04" w14:textId="77777777" w:rsidTr="00304056">
        <w:trPr>
          <w:trHeight w:val="223"/>
          <w:jc w:val="center"/>
        </w:trPr>
        <w:tc>
          <w:tcPr>
            <w:tcW w:w="1396" w:type="dxa"/>
            <w:vMerge/>
            <w:vAlign w:val="center"/>
          </w:tcPr>
          <w:p w14:paraId="1D6E97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top w:val="single" w:sz="4" w:space="0" w:color="FFFFFF"/>
              <w:bottom w:val="single" w:sz="4" w:space="0" w:color="auto"/>
            </w:tcBorders>
            <w:vAlign w:val="center"/>
          </w:tcPr>
          <w:p w14:paraId="36B66C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0F679F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tcPr>
          <w:p w14:paraId="15646C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8AF22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1C3F3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56B4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FE0F6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45C19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C5127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06497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B82B46" w14:textId="77777777" w:rsidTr="00304056">
        <w:trPr>
          <w:trHeight w:val="223"/>
          <w:jc w:val="center"/>
        </w:trPr>
        <w:tc>
          <w:tcPr>
            <w:tcW w:w="1396" w:type="dxa"/>
            <w:vMerge/>
            <w:vAlign w:val="center"/>
          </w:tcPr>
          <w:p w14:paraId="2D8A8E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single" w:sz="4" w:space="0" w:color="FFFFFF"/>
            </w:tcBorders>
            <w:vAlign w:val="center"/>
          </w:tcPr>
          <w:p w14:paraId="37852E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6708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ACF48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2EFA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1E5796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2F26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DB4A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FBC73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BB1B2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B1F1D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EE35F73" w14:textId="77777777" w:rsidTr="00304056">
        <w:trPr>
          <w:trHeight w:val="223"/>
          <w:jc w:val="center"/>
        </w:trPr>
        <w:tc>
          <w:tcPr>
            <w:tcW w:w="1396" w:type="dxa"/>
            <w:vMerge/>
            <w:vAlign w:val="center"/>
          </w:tcPr>
          <w:p w14:paraId="6B60E6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top w:val="single" w:sz="4" w:space="0" w:color="FFFFFF"/>
            </w:tcBorders>
            <w:vAlign w:val="center"/>
          </w:tcPr>
          <w:p w14:paraId="7F67A2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D881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1DF906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58D1B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7735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54802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69A01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D4126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7726F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C3B02B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892906E"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D1911F" w14:textId="77777777" w:rsidR="00522877" w:rsidRPr="00522877" w:rsidRDefault="00522877" w:rsidP="00522877">
            <w:pPr>
              <w:keepNext/>
              <w:keepLines/>
              <w:spacing w:after="0"/>
              <w:jc w:val="center"/>
              <w:rPr>
                <w:rFonts w:ascii="Arial" w:eastAsia="Times New Roman" w:hAnsi="Arial"/>
                <w:color w:val="000000"/>
                <w:sz w:val="18"/>
                <w:lang w:eastAsia="ja-JP"/>
              </w:rPr>
            </w:pPr>
            <w:bookmarkStart w:id="28" w:name="OLE_LINK194"/>
            <w:bookmarkStart w:id="29" w:name="OLE_LINK195"/>
            <w:r w:rsidRPr="00522877">
              <w:rPr>
                <w:rFonts w:ascii="Arial" w:eastAsia="Times New Roman" w:hAnsi="Arial"/>
                <w:color w:val="000000"/>
                <w:sz w:val="18"/>
                <w:lang w:eastAsia="ko-KR"/>
              </w:rPr>
              <w:t>CA_3A-3A-28A</w:t>
            </w:r>
            <w:bookmarkEnd w:id="28"/>
            <w:bookmarkEnd w:id="29"/>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9B9440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2A9D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70EB527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 xml:space="preserve">See CA_3A-3A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838A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328E8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3D57F535"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BBF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8EE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68A7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49C5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53BF5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46" w:type="dxa"/>
            <w:gridSpan w:val="6"/>
            <w:tcBorders>
              <w:top w:val="single" w:sz="4" w:space="0" w:color="auto"/>
              <w:left w:val="single" w:sz="4" w:space="0" w:color="auto"/>
              <w:bottom w:val="single" w:sz="4" w:space="0" w:color="auto"/>
              <w:right w:val="single" w:sz="4" w:space="0" w:color="auto"/>
            </w:tcBorders>
            <w:vAlign w:val="center"/>
            <w:hideMark/>
          </w:tcPr>
          <w:p w14:paraId="283C7E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13" w:type="dxa"/>
            <w:gridSpan w:val="8"/>
            <w:tcBorders>
              <w:top w:val="single" w:sz="4" w:space="0" w:color="auto"/>
              <w:left w:val="single" w:sz="4" w:space="0" w:color="auto"/>
              <w:bottom w:val="single" w:sz="4" w:space="0" w:color="auto"/>
              <w:right w:val="single" w:sz="4" w:space="0" w:color="auto"/>
            </w:tcBorders>
            <w:vAlign w:val="center"/>
            <w:hideMark/>
          </w:tcPr>
          <w:p w14:paraId="33BD99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14:paraId="0BB04A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5248E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4F8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4955"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37E2C057" w14:textId="77777777" w:rsidTr="00304056">
        <w:trPr>
          <w:trHeight w:val="223"/>
          <w:jc w:val="center"/>
        </w:trPr>
        <w:tc>
          <w:tcPr>
            <w:tcW w:w="1396" w:type="dxa"/>
            <w:vMerge w:val="restart"/>
            <w:vAlign w:val="center"/>
          </w:tcPr>
          <w:p w14:paraId="7266B5FD"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CA_3C-28A</w:t>
            </w:r>
          </w:p>
        </w:tc>
        <w:tc>
          <w:tcPr>
            <w:tcW w:w="1467" w:type="dxa"/>
            <w:vMerge w:val="restart"/>
            <w:vAlign w:val="center"/>
          </w:tcPr>
          <w:p w14:paraId="69608C8A"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Times New Roman" w:hAnsi="Arial"/>
                <w:color w:val="000000"/>
                <w:sz w:val="18"/>
                <w:lang w:eastAsia="ja-JP"/>
              </w:rPr>
              <w:t>CA_3C</w:t>
            </w:r>
          </w:p>
        </w:tc>
        <w:tc>
          <w:tcPr>
            <w:tcW w:w="767" w:type="dxa"/>
            <w:shd w:val="clear" w:color="auto" w:fill="auto"/>
          </w:tcPr>
          <w:p w14:paraId="37FC7E0C"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3</w:t>
            </w:r>
          </w:p>
        </w:tc>
        <w:tc>
          <w:tcPr>
            <w:tcW w:w="3654" w:type="dxa"/>
            <w:gridSpan w:val="25"/>
            <w:shd w:val="clear" w:color="auto" w:fill="auto"/>
          </w:tcPr>
          <w:p w14:paraId="6C7C6C1F"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See CA_3C Bandwidth Combination Set 0 in Table 5.4.2A.1-1</w:t>
            </w:r>
          </w:p>
        </w:tc>
        <w:tc>
          <w:tcPr>
            <w:tcW w:w="1187" w:type="dxa"/>
            <w:vMerge w:val="restart"/>
            <w:vAlign w:val="center"/>
          </w:tcPr>
          <w:p w14:paraId="7C4CD253"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60</w:t>
            </w:r>
          </w:p>
        </w:tc>
        <w:tc>
          <w:tcPr>
            <w:tcW w:w="1288" w:type="dxa"/>
            <w:vMerge w:val="restart"/>
            <w:vAlign w:val="center"/>
          </w:tcPr>
          <w:p w14:paraId="2A2DBE1A"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0</w:t>
            </w:r>
          </w:p>
        </w:tc>
      </w:tr>
      <w:tr w:rsidR="00522877" w:rsidRPr="00522877" w14:paraId="14985127" w14:textId="77777777" w:rsidTr="00304056">
        <w:trPr>
          <w:trHeight w:val="223"/>
          <w:jc w:val="center"/>
        </w:trPr>
        <w:tc>
          <w:tcPr>
            <w:tcW w:w="1396" w:type="dxa"/>
            <w:vMerge/>
            <w:vAlign w:val="center"/>
          </w:tcPr>
          <w:p w14:paraId="10F99BBB"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467" w:type="dxa"/>
            <w:vMerge/>
            <w:vAlign w:val="center"/>
          </w:tcPr>
          <w:p w14:paraId="52D80B68"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767" w:type="dxa"/>
            <w:shd w:val="clear" w:color="auto" w:fill="auto"/>
          </w:tcPr>
          <w:p w14:paraId="453A70A5"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28</w:t>
            </w:r>
          </w:p>
        </w:tc>
        <w:tc>
          <w:tcPr>
            <w:tcW w:w="586" w:type="dxa"/>
            <w:shd w:val="clear" w:color="auto" w:fill="auto"/>
          </w:tcPr>
          <w:p w14:paraId="6E0037F0"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2"/>
          </w:tcPr>
          <w:p w14:paraId="196EF5C4"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586" w:type="dxa"/>
            <w:gridSpan w:val="4"/>
          </w:tcPr>
          <w:p w14:paraId="50D7122E"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Yes</w:t>
            </w:r>
          </w:p>
        </w:tc>
        <w:tc>
          <w:tcPr>
            <w:tcW w:w="586" w:type="dxa"/>
            <w:gridSpan w:val="5"/>
          </w:tcPr>
          <w:p w14:paraId="65E14E78"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Yes</w:t>
            </w:r>
          </w:p>
        </w:tc>
        <w:tc>
          <w:tcPr>
            <w:tcW w:w="586" w:type="dxa"/>
            <w:gridSpan w:val="7"/>
          </w:tcPr>
          <w:p w14:paraId="0F8C30AE"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Yes</w:t>
            </w:r>
          </w:p>
        </w:tc>
        <w:tc>
          <w:tcPr>
            <w:tcW w:w="724" w:type="dxa"/>
            <w:gridSpan w:val="6"/>
          </w:tcPr>
          <w:p w14:paraId="103449F2" w14:textId="77777777" w:rsidR="00522877" w:rsidRPr="00522877" w:rsidRDefault="00522877" w:rsidP="00522877">
            <w:pPr>
              <w:keepNext/>
              <w:keepLines/>
              <w:spacing w:after="0"/>
              <w:jc w:val="center"/>
              <w:rPr>
                <w:rFonts w:ascii="Arial" w:eastAsia="Calibri" w:hAnsi="Arial"/>
                <w:color w:val="000000"/>
                <w:sz w:val="18"/>
                <w:lang w:eastAsia="ja-JP"/>
              </w:rPr>
            </w:pPr>
            <w:r w:rsidRPr="00522877">
              <w:rPr>
                <w:rFonts w:ascii="Arial" w:eastAsia="Calibri" w:hAnsi="Arial"/>
                <w:color w:val="000000"/>
                <w:sz w:val="18"/>
                <w:lang w:eastAsia="ja-JP"/>
              </w:rPr>
              <w:t>Yes</w:t>
            </w:r>
          </w:p>
        </w:tc>
        <w:tc>
          <w:tcPr>
            <w:tcW w:w="1187" w:type="dxa"/>
            <w:vMerge/>
            <w:vAlign w:val="center"/>
          </w:tcPr>
          <w:p w14:paraId="41058E5F" w14:textId="77777777" w:rsidR="00522877" w:rsidRPr="00522877" w:rsidRDefault="00522877" w:rsidP="00522877">
            <w:pPr>
              <w:keepNext/>
              <w:keepLines/>
              <w:spacing w:after="0"/>
              <w:jc w:val="center"/>
              <w:rPr>
                <w:rFonts w:ascii="Arial" w:eastAsia="Calibri" w:hAnsi="Arial"/>
                <w:color w:val="000000"/>
                <w:sz w:val="18"/>
                <w:lang w:eastAsia="ja-JP"/>
              </w:rPr>
            </w:pPr>
          </w:p>
        </w:tc>
        <w:tc>
          <w:tcPr>
            <w:tcW w:w="1288" w:type="dxa"/>
            <w:vMerge/>
            <w:vAlign w:val="center"/>
          </w:tcPr>
          <w:p w14:paraId="0D33BAF7" w14:textId="77777777" w:rsidR="00522877" w:rsidRPr="00522877" w:rsidRDefault="00522877" w:rsidP="00522877">
            <w:pPr>
              <w:keepNext/>
              <w:keepLines/>
              <w:spacing w:after="0"/>
              <w:jc w:val="center"/>
              <w:rPr>
                <w:rFonts w:ascii="Arial" w:eastAsia="Calibri" w:hAnsi="Arial"/>
                <w:color w:val="000000"/>
                <w:sz w:val="18"/>
                <w:lang w:eastAsia="ja-JP"/>
              </w:rPr>
            </w:pPr>
          </w:p>
        </w:tc>
      </w:tr>
      <w:tr w:rsidR="00522877" w:rsidRPr="00522877" w14:paraId="1A96E0D8" w14:textId="77777777" w:rsidTr="00304056">
        <w:trPr>
          <w:trHeight w:val="223"/>
          <w:jc w:val="center"/>
        </w:trPr>
        <w:tc>
          <w:tcPr>
            <w:tcW w:w="1396" w:type="dxa"/>
            <w:vMerge w:val="restart"/>
            <w:vAlign w:val="center"/>
          </w:tcPr>
          <w:p w14:paraId="326DFA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CA_3A-31A</w:t>
            </w:r>
          </w:p>
        </w:tc>
        <w:tc>
          <w:tcPr>
            <w:tcW w:w="1467" w:type="dxa"/>
            <w:vMerge w:val="restart"/>
            <w:vAlign w:val="center"/>
          </w:tcPr>
          <w:p w14:paraId="402500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66A047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2DD593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5785B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54DCE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350323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47C8D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9419F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759DCB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1288" w:type="dxa"/>
            <w:vMerge w:val="restart"/>
            <w:vAlign w:val="center"/>
          </w:tcPr>
          <w:p w14:paraId="41920A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5BD0B83" w14:textId="77777777" w:rsidTr="00304056">
        <w:trPr>
          <w:trHeight w:val="223"/>
          <w:jc w:val="center"/>
        </w:trPr>
        <w:tc>
          <w:tcPr>
            <w:tcW w:w="1396" w:type="dxa"/>
            <w:vMerge/>
            <w:vAlign w:val="center"/>
          </w:tcPr>
          <w:p w14:paraId="293C8A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29818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FE8F0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31</w:t>
            </w:r>
          </w:p>
        </w:tc>
        <w:tc>
          <w:tcPr>
            <w:tcW w:w="586" w:type="dxa"/>
            <w:shd w:val="clear" w:color="auto" w:fill="auto"/>
          </w:tcPr>
          <w:p w14:paraId="5650F7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B38CD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4D1D80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FD0A5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026726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A2BD0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DF67A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C0C7C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741AE96" w14:textId="77777777" w:rsidTr="00304056">
        <w:trPr>
          <w:trHeight w:val="223"/>
          <w:jc w:val="center"/>
        </w:trPr>
        <w:tc>
          <w:tcPr>
            <w:tcW w:w="1396" w:type="dxa"/>
            <w:vMerge w:val="restart"/>
            <w:vAlign w:val="center"/>
          </w:tcPr>
          <w:p w14:paraId="506F81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CA_3A-32A</w:t>
            </w:r>
          </w:p>
        </w:tc>
        <w:tc>
          <w:tcPr>
            <w:tcW w:w="1467" w:type="dxa"/>
            <w:vMerge w:val="restart"/>
            <w:vAlign w:val="center"/>
          </w:tcPr>
          <w:p w14:paraId="60D532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E0BD6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572D93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A8CCE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6CBD4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4A216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9395A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83F48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EDEC2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2D317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F7C3C8" w14:textId="77777777" w:rsidTr="00304056">
        <w:trPr>
          <w:trHeight w:val="223"/>
          <w:jc w:val="center"/>
        </w:trPr>
        <w:tc>
          <w:tcPr>
            <w:tcW w:w="1396" w:type="dxa"/>
            <w:vMerge/>
            <w:vAlign w:val="center"/>
          </w:tcPr>
          <w:p w14:paraId="4DD361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152F6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D6E6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32</w:t>
            </w:r>
          </w:p>
        </w:tc>
        <w:tc>
          <w:tcPr>
            <w:tcW w:w="586" w:type="dxa"/>
            <w:shd w:val="clear" w:color="auto" w:fill="auto"/>
            <w:vAlign w:val="center"/>
          </w:tcPr>
          <w:p w14:paraId="1D45E8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E06C8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54144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F146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A2B4B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9F129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3DFD5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D10938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866F87" w14:textId="77777777" w:rsidTr="00304056">
        <w:trPr>
          <w:trHeight w:val="223"/>
          <w:jc w:val="center"/>
        </w:trPr>
        <w:tc>
          <w:tcPr>
            <w:tcW w:w="1396" w:type="dxa"/>
            <w:tcBorders>
              <w:bottom w:val="nil"/>
            </w:tcBorders>
            <w:vAlign w:val="center"/>
          </w:tcPr>
          <w:p w14:paraId="0F1EBC8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CA_3C-32A</w:t>
            </w:r>
          </w:p>
        </w:tc>
        <w:tc>
          <w:tcPr>
            <w:tcW w:w="1467" w:type="dxa"/>
            <w:tcBorders>
              <w:bottom w:val="nil"/>
            </w:tcBorders>
            <w:vAlign w:val="center"/>
          </w:tcPr>
          <w:p w14:paraId="29335E0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2AB54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vAlign w:val="center"/>
          </w:tcPr>
          <w:p w14:paraId="71DCC0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the CA_3C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tcBorders>
              <w:bottom w:val="nil"/>
            </w:tcBorders>
            <w:vAlign w:val="center"/>
          </w:tcPr>
          <w:p w14:paraId="3CD0C84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30A15D5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E6D696B" w14:textId="77777777" w:rsidTr="00304056">
        <w:trPr>
          <w:trHeight w:val="223"/>
          <w:jc w:val="center"/>
        </w:trPr>
        <w:tc>
          <w:tcPr>
            <w:tcW w:w="1396" w:type="dxa"/>
            <w:tcBorders>
              <w:top w:val="nil"/>
            </w:tcBorders>
            <w:vAlign w:val="center"/>
          </w:tcPr>
          <w:p w14:paraId="75716C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B51D346"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D22F4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32</w:t>
            </w:r>
          </w:p>
        </w:tc>
        <w:tc>
          <w:tcPr>
            <w:tcW w:w="586" w:type="dxa"/>
            <w:shd w:val="clear" w:color="auto" w:fill="auto"/>
            <w:vAlign w:val="center"/>
          </w:tcPr>
          <w:p w14:paraId="311CFE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66D7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6A41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3B6B56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FD99E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AA1D9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2E2E91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4B9496E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0C301F" w14:textId="77777777" w:rsidTr="00304056">
        <w:trPr>
          <w:trHeight w:val="223"/>
          <w:jc w:val="center"/>
        </w:trPr>
        <w:tc>
          <w:tcPr>
            <w:tcW w:w="1396" w:type="dxa"/>
            <w:vMerge w:val="restart"/>
            <w:vAlign w:val="center"/>
          </w:tcPr>
          <w:p w14:paraId="6671F7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CA_3A-38A</w:t>
            </w:r>
          </w:p>
        </w:tc>
        <w:tc>
          <w:tcPr>
            <w:tcW w:w="1467" w:type="dxa"/>
            <w:vMerge w:val="restart"/>
            <w:vAlign w:val="center"/>
          </w:tcPr>
          <w:p w14:paraId="3D2BFE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5BE1CC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007345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14F6D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F35C6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D1C12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90A84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7382C7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B21F7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1312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9B83602" w14:textId="77777777" w:rsidTr="00304056">
        <w:trPr>
          <w:trHeight w:val="223"/>
          <w:jc w:val="center"/>
        </w:trPr>
        <w:tc>
          <w:tcPr>
            <w:tcW w:w="1396" w:type="dxa"/>
            <w:vMerge/>
            <w:tcBorders>
              <w:bottom w:val="single" w:sz="4" w:space="0" w:color="auto"/>
            </w:tcBorders>
            <w:vAlign w:val="center"/>
          </w:tcPr>
          <w:p w14:paraId="2F9EF6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00755C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16BE8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38</w:t>
            </w:r>
          </w:p>
        </w:tc>
        <w:tc>
          <w:tcPr>
            <w:tcW w:w="586" w:type="dxa"/>
            <w:shd w:val="clear" w:color="auto" w:fill="auto"/>
          </w:tcPr>
          <w:p w14:paraId="13CF1C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B815A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C6D15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FDAD0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872D4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3853E7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5EC95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02655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1F6762" w14:textId="77777777" w:rsidTr="00304056">
        <w:trPr>
          <w:trHeight w:val="223"/>
          <w:jc w:val="center"/>
        </w:trPr>
        <w:tc>
          <w:tcPr>
            <w:tcW w:w="1396" w:type="dxa"/>
            <w:tcBorders>
              <w:bottom w:val="nil"/>
            </w:tcBorders>
            <w:vAlign w:val="center"/>
          </w:tcPr>
          <w:p w14:paraId="6AFCABD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CA_3C-38A</w:t>
            </w:r>
          </w:p>
        </w:tc>
        <w:tc>
          <w:tcPr>
            <w:tcW w:w="1467" w:type="dxa"/>
            <w:tcBorders>
              <w:bottom w:val="nil"/>
            </w:tcBorders>
            <w:vAlign w:val="center"/>
          </w:tcPr>
          <w:p w14:paraId="7A592B0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9D46F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75D1F7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CA_3C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tcBorders>
              <w:bottom w:val="nil"/>
            </w:tcBorders>
            <w:vAlign w:val="center"/>
          </w:tcPr>
          <w:p w14:paraId="1314602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0FBA962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E52DF43" w14:textId="77777777" w:rsidTr="00304056">
        <w:trPr>
          <w:trHeight w:val="223"/>
          <w:jc w:val="center"/>
        </w:trPr>
        <w:tc>
          <w:tcPr>
            <w:tcW w:w="1396" w:type="dxa"/>
            <w:tcBorders>
              <w:top w:val="nil"/>
            </w:tcBorders>
            <w:vAlign w:val="center"/>
          </w:tcPr>
          <w:p w14:paraId="43CDCE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98465A5"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773C41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5DA904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80C02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D6CA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E1CBD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F9FA2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A30E7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513657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2CB4C76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1FFFB4" w14:textId="77777777" w:rsidTr="00304056">
        <w:trPr>
          <w:trHeight w:val="223"/>
          <w:jc w:val="center"/>
        </w:trPr>
        <w:tc>
          <w:tcPr>
            <w:tcW w:w="1396" w:type="dxa"/>
            <w:vMerge w:val="restart"/>
            <w:tcBorders>
              <w:bottom w:val="nil"/>
            </w:tcBorders>
            <w:vAlign w:val="center"/>
          </w:tcPr>
          <w:p w14:paraId="3C4BD8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CA_3A-40A</w:t>
            </w:r>
          </w:p>
        </w:tc>
        <w:tc>
          <w:tcPr>
            <w:tcW w:w="1467" w:type="dxa"/>
            <w:vMerge w:val="restart"/>
            <w:tcBorders>
              <w:bottom w:val="nil"/>
            </w:tcBorders>
            <w:vAlign w:val="center"/>
          </w:tcPr>
          <w:p w14:paraId="44B1BB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CA_3A-40A</w:t>
            </w:r>
          </w:p>
        </w:tc>
        <w:tc>
          <w:tcPr>
            <w:tcW w:w="767" w:type="dxa"/>
            <w:shd w:val="clear" w:color="auto" w:fill="auto"/>
            <w:vAlign w:val="center"/>
          </w:tcPr>
          <w:p w14:paraId="71694B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6F9006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674B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C67D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5C4BC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788A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08CC0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2D49E6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1288" w:type="dxa"/>
            <w:vMerge w:val="restart"/>
            <w:vAlign w:val="center"/>
          </w:tcPr>
          <w:p w14:paraId="71CE806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1F1AC94B" w14:textId="77777777" w:rsidTr="00304056">
        <w:trPr>
          <w:trHeight w:val="223"/>
          <w:jc w:val="center"/>
        </w:trPr>
        <w:tc>
          <w:tcPr>
            <w:tcW w:w="1396" w:type="dxa"/>
            <w:vMerge/>
            <w:tcBorders>
              <w:bottom w:val="nil"/>
            </w:tcBorders>
            <w:vAlign w:val="center"/>
          </w:tcPr>
          <w:p w14:paraId="58A156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40847D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5D662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586" w:type="dxa"/>
            <w:shd w:val="clear" w:color="auto" w:fill="auto"/>
            <w:vAlign w:val="center"/>
          </w:tcPr>
          <w:p w14:paraId="7C876D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748C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3173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01CA2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59D51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F4DB2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2D198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DCD7C0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54AAB6" w14:textId="77777777" w:rsidTr="00304056">
        <w:trPr>
          <w:trHeight w:val="223"/>
          <w:jc w:val="center"/>
        </w:trPr>
        <w:tc>
          <w:tcPr>
            <w:tcW w:w="1396" w:type="dxa"/>
            <w:vMerge w:val="restart"/>
            <w:tcBorders>
              <w:top w:val="nil"/>
            </w:tcBorders>
            <w:vAlign w:val="center"/>
          </w:tcPr>
          <w:p w14:paraId="61A90C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2D4025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0E553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8C2ECA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2"/>
            <w:vAlign w:val="center"/>
          </w:tcPr>
          <w:p w14:paraId="78FD0DB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4"/>
            <w:vAlign w:val="center"/>
          </w:tcPr>
          <w:p w14:paraId="1F032F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83E05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5FB7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915E5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8132DA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12CC4A8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03EB5108" w14:textId="77777777" w:rsidTr="00304056">
        <w:trPr>
          <w:trHeight w:val="223"/>
          <w:jc w:val="center"/>
        </w:trPr>
        <w:tc>
          <w:tcPr>
            <w:tcW w:w="1396" w:type="dxa"/>
            <w:vMerge/>
            <w:vAlign w:val="center"/>
          </w:tcPr>
          <w:p w14:paraId="4525D7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7C4F7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6784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586" w:type="dxa"/>
            <w:shd w:val="clear" w:color="auto" w:fill="auto"/>
            <w:vAlign w:val="center"/>
          </w:tcPr>
          <w:p w14:paraId="3058E0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CB4BB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C9137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9F853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6A413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F8706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9FE82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3D8817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3419FE" w14:textId="77777777" w:rsidTr="00304056">
        <w:trPr>
          <w:trHeight w:val="223"/>
          <w:jc w:val="center"/>
        </w:trPr>
        <w:tc>
          <w:tcPr>
            <w:tcW w:w="1396" w:type="dxa"/>
            <w:vMerge w:val="restart"/>
            <w:vAlign w:val="center"/>
          </w:tcPr>
          <w:p w14:paraId="759046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w:t>
            </w:r>
            <w:r w:rsidRPr="00522877">
              <w:rPr>
                <w:rFonts w:ascii="Arial" w:eastAsia="Times New Roman" w:hAnsi="Arial"/>
                <w:color w:val="000000"/>
                <w:sz w:val="18"/>
                <w:lang w:eastAsia="zh-CN"/>
              </w:rPr>
              <w:t>0A-40A</w:t>
            </w:r>
          </w:p>
        </w:tc>
        <w:tc>
          <w:tcPr>
            <w:tcW w:w="1467" w:type="dxa"/>
            <w:vMerge w:val="restart"/>
            <w:vAlign w:val="center"/>
          </w:tcPr>
          <w:p w14:paraId="3ADEDF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32428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6D28D8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30651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4692C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1DFA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C585F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56213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E875F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新細明體" w:hAnsi="Arial"/>
                <w:color w:val="000000"/>
                <w:sz w:val="18"/>
                <w:lang w:eastAsia="zh-TW"/>
              </w:rPr>
              <w:t>5</w:t>
            </w:r>
            <w:r w:rsidRPr="00522877">
              <w:rPr>
                <w:rFonts w:ascii="Arial" w:eastAsia="Times New Roman" w:hAnsi="Arial"/>
                <w:color w:val="000000"/>
                <w:sz w:val="18"/>
                <w:lang w:eastAsia="ja-JP"/>
              </w:rPr>
              <w:t>0</w:t>
            </w:r>
          </w:p>
        </w:tc>
        <w:tc>
          <w:tcPr>
            <w:tcW w:w="1288" w:type="dxa"/>
            <w:vMerge w:val="restart"/>
            <w:vAlign w:val="center"/>
          </w:tcPr>
          <w:p w14:paraId="6A6E22A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2FA5956" w14:textId="77777777" w:rsidTr="00304056">
        <w:trPr>
          <w:trHeight w:val="223"/>
          <w:jc w:val="center"/>
        </w:trPr>
        <w:tc>
          <w:tcPr>
            <w:tcW w:w="1396" w:type="dxa"/>
            <w:vMerge/>
            <w:vAlign w:val="center"/>
          </w:tcPr>
          <w:p w14:paraId="4FD5D7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9A6F2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4ADF82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0</w:t>
            </w:r>
          </w:p>
        </w:tc>
        <w:tc>
          <w:tcPr>
            <w:tcW w:w="3654" w:type="dxa"/>
            <w:gridSpan w:val="25"/>
            <w:shd w:val="clear" w:color="auto" w:fill="auto"/>
          </w:tcPr>
          <w:p w14:paraId="511542B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 xml:space="preserve">See </w:t>
            </w:r>
            <w:r w:rsidRPr="00522877">
              <w:rPr>
                <w:rFonts w:ascii="Arial" w:eastAsia="Times New Roman" w:hAnsi="Arial"/>
                <w:color w:val="000000"/>
                <w:sz w:val="18"/>
                <w:lang w:eastAsia="zh-CN"/>
              </w:rPr>
              <w:t xml:space="preserve">CA_40A-40A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37AC2A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2D57BC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AB8C7A" w14:textId="77777777" w:rsidTr="00304056">
        <w:trPr>
          <w:trHeight w:val="223"/>
          <w:jc w:val="center"/>
        </w:trPr>
        <w:tc>
          <w:tcPr>
            <w:tcW w:w="1396" w:type="dxa"/>
            <w:vMerge w:val="restart"/>
            <w:vAlign w:val="center"/>
          </w:tcPr>
          <w:p w14:paraId="4941FC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C</w:t>
            </w:r>
          </w:p>
        </w:tc>
        <w:tc>
          <w:tcPr>
            <w:tcW w:w="1467" w:type="dxa"/>
            <w:vMerge w:val="restart"/>
            <w:vAlign w:val="center"/>
          </w:tcPr>
          <w:p w14:paraId="037247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2220E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F8F32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9505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7098B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426AE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B0C0D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87239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1021C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8FEEB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01AFBA7" w14:textId="77777777" w:rsidTr="00304056">
        <w:trPr>
          <w:trHeight w:val="223"/>
          <w:jc w:val="center"/>
        </w:trPr>
        <w:tc>
          <w:tcPr>
            <w:tcW w:w="1396" w:type="dxa"/>
            <w:vMerge/>
            <w:vAlign w:val="center"/>
          </w:tcPr>
          <w:p w14:paraId="7E38DC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66517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F35FFA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0</w:t>
            </w:r>
          </w:p>
        </w:tc>
        <w:tc>
          <w:tcPr>
            <w:tcW w:w="3654" w:type="dxa"/>
            <w:gridSpan w:val="25"/>
            <w:shd w:val="clear" w:color="auto" w:fill="auto"/>
          </w:tcPr>
          <w:p w14:paraId="659E2E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w:t>
            </w:r>
            <w:r w:rsidRPr="00522877">
              <w:rPr>
                <w:rFonts w:ascii="Arial" w:eastAsia="Times New Roman" w:hAnsi="Arial"/>
                <w:color w:val="000000"/>
                <w:sz w:val="18"/>
                <w:lang w:eastAsia="zh-CN"/>
              </w:rPr>
              <w:t xml:space="preserve">CA_40C </w:t>
            </w:r>
            <w:r w:rsidRPr="00522877">
              <w:rPr>
                <w:rFonts w:ascii="Arial" w:eastAsia="Times New Roman" w:hAnsi="Arial"/>
                <w:color w:val="000000"/>
                <w:sz w:val="18"/>
                <w:lang w:eastAsia="ja-JP"/>
              </w:rPr>
              <w:t xml:space="preserve">Bandwidth Combination Set 1 </w:t>
            </w:r>
            <w:r w:rsidRPr="00522877">
              <w:rPr>
                <w:rFonts w:ascii="Arial" w:eastAsia="Times New Roman" w:hAnsi="Arial"/>
                <w:color w:val="000000"/>
                <w:sz w:val="18"/>
                <w:lang w:eastAsia="zh-CN"/>
              </w:rPr>
              <w:t xml:space="preserve">in </w:t>
            </w:r>
            <w:r w:rsidRPr="00522877">
              <w:rPr>
                <w:rFonts w:ascii="Arial" w:eastAsia="Times New Roman" w:hAnsi="Arial"/>
                <w:color w:val="000000"/>
                <w:sz w:val="18"/>
                <w:lang w:eastAsia="ja-JP"/>
              </w:rPr>
              <w:t>Table 5.4.2A.1-1</w:t>
            </w:r>
          </w:p>
        </w:tc>
        <w:tc>
          <w:tcPr>
            <w:tcW w:w="1187" w:type="dxa"/>
            <w:vMerge/>
            <w:vAlign w:val="center"/>
          </w:tcPr>
          <w:p w14:paraId="00679C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1FB488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655E92" w14:textId="77777777" w:rsidTr="00304056">
        <w:trPr>
          <w:trHeight w:val="223"/>
          <w:jc w:val="center"/>
        </w:trPr>
        <w:tc>
          <w:tcPr>
            <w:tcW w:w="1396" w:type="dxa"/>
            <w:vMerge w:val="restart"/>
            <w:vAlign w:val="center"/>
          </w:tcPr>
          <w:p w14:paraId="663500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CA_3A-40D</w:t>
            </w:r>
          </w:p>
        </w:tc>
        <w:tc>
          <w:tcPr>
            <w:tcW w:w="1467" w:type="dxa"/>
            <w:vMerge w:val="restart"/>
            <w:vAlign w:val="center"/>
          </w:tcPr>
          <w:p w14:paraId="1A7039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5E4C0B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tcPr>
          <w:p w14:paraId="265901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F9F38E0" w14:textId="77777777" w:rsidR="00522877" w:rsidRPr="00522877" w:rsidRDefault="00522877" w:rsidP="00522877">
            <w:pPr>
              <w:keepNext/>
              <w:keepLines/>
              <w:spacing w:after="0"/>
              <w:jc w:val="center"/>
              <w:rPr>
                <w:rFonts w:ascii="Arial" w:eastAsia="新細明體" w:hAnsi="Arial"/>
                <w:color w:val="000000"/>
                <w:sz w:val="18"/>
                <w:lang w:eastAsia="zh-TW"/>
              </w:rPr>
            </w:pPr>
          </w:p>
        </w:tc>
        <w:tc>
          <w:tcPr>
            <w:tcW w:w="586" w:type="dxa"/>
            <w:gridSpan w:val="4"/>
          </w:tcPr>
          <w:p w14:paraId="5A55D1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2956CD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0222D9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tcPr>
          <w:p w14:paraId="0DEE2A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04E5567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6D3257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A38BB37" w14:textId="77777777" w:rsidTr="00304056">
        <w:trPr>
          <w:trHeight w:val="223"/>
          <w:jc w:val="center"/>
        </w:trPr>
        <w:tc>
          <w:tcPr>
            <w:tcW w:w="1396" w:type="dxa"/>
            <w:vMerge/>
            <w:vAlign w:val="center"/>
          </w:tcPr>
          <w:p w14:paraId="2EE9D7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0079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3FF01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40</w:t>
            </w:r>
          </w:p>
        </w:tc>
        <w:tc>
          <w:tcPr>
            <w:tcW w:w="3654" w:type="dxa"/>
            <w:gridSpan w:val="25"/>
            <w:shd w:val="clear" w:color="auto" w:fill="auto"/>
          </w:tcPr>
          <w:p w14:paraId="44EA8E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CA_40D Bandwidth Combination Set 0 in </w:t>
            </w:r>
            <w:r w:rsidRPr="00522877">
              <w:rPr>
                <w:rFonts w:ascii="Arial" w:eastAsia="Times New Roman" w:hAnsi="Arial"/>
                <w:color w:val="000000"/>
                <w:sz w:val="18"/>
                <w:lang w:eastAsia="zh-CN"/>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1</w:t>
            </w:r>
          </w:p>
        </w:tc>
        <w:tc>
          <w:tcPr>
            <w:tcW w:w="1187" w:type="dxa"/>
            <w:vMerge/>
            <w:vAlign w:val="center"/>
          </w:tcPr>
          <w:p w14:paraId="75771B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56BF8E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A96BA9C" w14:textId="77777777" w:rsidTr="00304056">
        <w:trPr>
          <w:trHeight w:val="223"/>
          <w:jc w:val="center"/>
        </w:trPr>
        <w:tc>
          <w:tcPr>
            <w:tcW w:w="1396" w:type="dxa"/>
            <w:vMerge w:val="restart"/>
            <w:vAlign w:val="center"/>
          </w:tcPr>
          <w:p w14:paraId="7D730C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E</w:t>
            </w:r>
          </w:p>
        </w:tc>
        <w:tc>
          <w:tcPr>
            <w:tcW w:w="1467" w:type="dxa"/>
            <w:vMerge w:val="restart"/>
            <w:vAlign w:val="center"/>
          </w:tcPr>
          <w:p w14:paraId="41A86E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75A9BA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tcPr>
          <w:p w14:paraId="0B52BC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004C4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1F8AE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57E0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24861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DC4D7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37B40E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3A74B6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46CA7D3" w14:textId="77777777" w:rsidTr="00304056">
        <w:trPr>
          <w:trHeight w:val="223"/>
          <w:jc w:val="center"/>
        </w:trPr>
        <w:tc>
          <w:tcPr>
            <w:tcW w:w="1396" w:type="dxa"/>
            <w:vMerge/>
            <w:vAlign w:val="center"/>
          </w:tcPr>
          <w:p w14:paraId="7381B3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1C11B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399DD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3654" w:type="dxa"/>
            <w:gridSpan w:val="25"/>
            <w:shd w:val="clear" w:color="auto" w:fill="auto"/>
            <w:vAlign w:val="center"/>
          </w:tcPr>
          <w:p w14:paraId="556A3D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w:t>
            </w:r>
            <w:r w:rsidRPr="00522877">
              <w:rPr>
                <w:rFonts w:ascii="Arial" w:eastAsia="Times New Roman" w:hAnsi="Arial"/>
                <w:color w:val="000000"/>
                <w:sz w:val="18"/>
                <w:lang w:eastAsia="zh-CN"/>
              </w:rPr>
              <w:t xml:space="preserve">CA_40E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1</w:t>
            </w:r>
          </w:p>
        </w:tc>
        <w:tc>
          <w:tcPr>
            <w:tcW w:w="1187" w:type="dxa"/>
            <w:vMerge/>
            <w:vAlign w:val="center"/>
          </w:tcPr>
          <w:p w14:paraId="67BE32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A7F4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F6E9D8" w14:textId="77777777" w:rsidTr="00304056">
        <w:trPr>
          <w:trHeight w:val="223"/>
          <w:jc w:val="center"/>
        </w:trPr>
        <w:tc>
          <w:tcPr>
            <w:tcW w:w="1396" w:type="dxa"/>
            <w:vMerge w:val="restart"/>
            <w:vAlign w:val="center"/>
          </w:tcPr>
          <w:p w14:paraId="076F47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w:t>
            </w:r>
            <w:r w:rsidRPr="00522877">
              <w:rPr>
                <w:rFonts w:ascii="Arial" w:eastAsia="Times New Roman" w:hAnsi="Arial"/>
                <w:color w:val="000000"/>
                <w:sz w:val="18"/>
                <w:lang w:eastAsia="zh-CN"/>
              </w:rPr>
              <w:t>40</w:t>
            </w:r>
            <w:r w:rsidRPr="00522877">
              <w:rPr>
                <w:rFonts w:ascii="Arial" w:eastAsia="Times New Roman" w:hAnsi="Arial"/>
                <w:color w:val="000000"/>
                <w:sz w:val="18"/>
                <w:lang w:eastAsia="ja-JP"/>
              </w:rPr>
              <w:t>A</w:t>
            </w:r>
          </w:p>
        </w:tc>
        <w:tc>
          <w:tcPr>
            <w:tcW w:w="1467" w:type="dxa"/>
            <w:vMerge w:val="restart"/>
            <w:vAlign w:val="center"/>
          </w:tcPr>
          <w:p w14:paraId="53180C3D"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5C9A66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2A500E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5C4CA3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03180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26D9665" w14:textId="77777777" w:rsidTr="00304056">
        <w:trPr>
          <w:trHeight w:val="223"/>
          <w:jc w:val="center"/>
        </w:trPr>
        <w:tc>
          <w:tcPr>
            <w:tcW w:w="1396" w:type="dxa"/>
            <w:vMerge/>
            <w:vAlign w:val="center"/>
          </w:tcPr>
          <w:p w14:paraId="3775E0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3C426D"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62CD22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vAlign w:val="center"/>
          </w:tcPr>
          <w:p w14:paraId="72A4AB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63A6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F427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88D98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B1A37C5" w14:textId="77777777" w:rsidR="00522877" w:rsidRPr="00522877" w:rsidRDefault="00522877" w:rsidP="00522877">
            <w:pPr>
              <w:keepNext/>
              <w:keepLines/>
              <w:spacing w:after="0"/>
              <w:jc w:val="center"/>
              <w:rPr>
                <w:rFonts w:ascii="Arial" w:eastAsia="Times New Roman" w:hAnsi="Arial"/>
                <w:b/>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7DA45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B9D9E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8C5417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8C69C8" w14:textId="77777777" w:rsidTr="00304056">
        <w:trPr>
          <w:trHeight w:val="223"/>
          <w:jc w:val="center"/>
        </w:trPr>
        <w:tc>
          <w:tcPr>
            <w:tcW w:w="1396" w:type="dxa"/>
            <w:vMerge w:val="restart"/>
            <w:vAlign w:val="center"/>
          </w:tcPr>
          <w:p w14:paraId="712F9F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CA_3C-40C</w:t>
            </w:r>
          </w:p>
        </w:tc>
        <w:tc>
          <w:tcPr>
            <w:tcW w:w="1467" w:type="dxa"/>
            <w:vMerge w:val="restart"/>
            <w:vAlign w:val="center"/>
          </w:tcPr>
          <w:p w14:paraId="4B16E4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85050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4C3CE9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See CA_3C Bandwidth Combination Set 0 in Table 5.4.2A.1-1</w:t>
            </w:r>
          </w:p>
        </w:tc>
        <w:tc>
          <w:tcPr>
            <w:tcW w:w="1187" w:type="dxa"/>
            <w:vMerge w:val="restart"/>
            <w:vAlign w:val="center"/>
          </w:tcPr>
          <w:p w14:paraId="57C6E7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049EAE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7572C47" w14:textId="77777777" w:rsidTr="00304056">
        <w:trPr>
          <w:trHeight w:val="223"/>
          <w:jc w:val="center"/>
        </w:trPr>
        <w:tc>
          <w:tcPr>
            <w:tcW w:w="1396" w:type="dxa"/>
            <w:vMerge/>
            <w:tcBorders>
              <w:bottom w:val="single" w:sz="4" w:space="0" w:color="auto"/>
            </w:tcBorders>
            <w:vAlign w:val="center"/>
          </w:tcPr>
          <w:p w14:paraId="63C306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4BD99B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61EF2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shd w:val="clear" w:color="auto" w:fill="auto"/>
            <w:vAlign w:val="center"/>
          </w:tcPr>
          <w:p w14:paraId="1C56A1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CA_40C Bandwidth Combination Set 1 in Table 5.4.2A.1-1</w:t>
            </w:r>
          </w:p>
        </w:tc>
        <w:tc>
          <w:tcPr>
            <w:tcW w:w="1187" w:type="dxa"/>
            <w:vMerge/>
            <w:vAlign w:val="center"/>
          </w:tcPr>
          <w:p w14:paraId="427BE0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56F3B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74B9F1" w14:textId="77777777" w:rsidTr="00304056">
        <w:trPr>
          <w:trHeight w:val="223"/>
          <w:jc w:val="center"/>
        </w:trPr>
        <w:tc>
          <w:tcPr>
            <w:tcW w:w="1396" w:type="dxa"/>
            <w:vMerge w:val="restart"/>
            <w:tcBorders>
              <w:bottom w:val="nil"/>
            </w:tcBorders>
            <w:vAlign w:val="center"/>
          </w:tcPr>
          <w:p w14:paraId="264A67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CA_3A-41A</w:t>
            </w:r>
          </w:p>
        </w:tc>
        <w:tc>
          <w:tcPr>
            <w:tcW w:w="1467" w:type="dxa"/>
            <w:vMerge w:val="restart"/>
            <w:tcBorders>
              <w:bottom w:val="nil"/>
            </w:tcBorders>
            <w:vAlign w:val="center"/>
          </w:tcPr>
          <w:p w14:paraId="0F7A0C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w:t>
            </w:r>
            <w:r w:rsidRPr="00522877">
              <w:rPr>
                <w:rFonts w:ascii="Arial" w:eastAsia="Times New Roman" w:hAnsi="Arial"/>
                <w:color w:val="000000"/>
                <w:sz w:val="18"/>
                <w:lang w:eastAsia="zh-CN"/>
              </w:rPr>
              <w:t>A</w:t>
            </w:r>
          </w:p>
        </w:tc>
        <w:tc>
          <w:tcPr>
            <w:tcW w:w="767" w:type="dxa"/>
            <w:shd w:val="clear" w:color="auto" w:fill="auto"/>
            <w:vAlign w:val="center"/>
          </w:tcPr>
          <w:p w14:paraId="583BCB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8EF4B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F28B8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84511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B724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F2B5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21969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3F603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FE3DB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4DE443E" w14:textId="77777777" w:rsidTr="00304056">
        <w:trPr>
          <w:trHeight w:val="223"/>
          <w:jc w:val="center"/>
        </w:trPr>
        <w:tc>
          <w:tcPr>
            <w:tcW w:w="1396" w:type="dxa"/>
            <w:vMerge/>
            <w:tcBorders>
              <w:bottom w:val="nil"/>
            </w:tcBorders>
            <w:vAlign w:val="center"/>
          </w:tcPr>
          <w:p w14:paraId="400E24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799357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A28F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0B5C63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6ACC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62EAD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7C5DD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CD371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6A8C9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4582E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5FD637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60A2B3A" w14:textId="77777777" w:rsidTr="00304056">
        <w:trPr>
          <w:trHeight w:val="223"/>
          <w:jc w:val="center"/>
        </w:trPr>
        <w:tc>
          <w:tcPr>
            <w:tcW w:w="1396" w:type="dxa"/>
            <w:vMerge w:val="restart"/>
            <w:tcBorders>
              <w:top w:val="nil"/>
            </w:tcBorders>
            <w:vAlign w:val="center"/>
          </w:tcPr>
          <w:p w14:paraId="6DECE1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33886A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35EE5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3AAA15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A01A32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4"/>
            <w:vAlign w:val="center"/>
          </w:tcPr>
          <w:p w14:paraId="1BDD66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7A14B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DC54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CB43B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94A722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480B56B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26309BD9" w14:textId="77777777" w:rsidTr="00304056">
        <w:trPr>
          <w:trHeight w:val="223"/>
          <w:jc w:val="center"/>
        </w:trPr>
        <w:tc>
          <w:tcPr>
            <w:tcW w:w="1396" w:type="dxa"/>
            <w:vMerge/>
            <w:vAlign w:val="center"/>
          </w:tcPr>
          <w:p w14:paraId="7F2949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DEB2B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EA40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42A853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EA187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CC8D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6E04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EC009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82676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6A897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DA1A5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69E14A9" w14:textId="77777777" w:rsidTr="00304056">
        <w:trPr>
          <w:trHeight w:val="223"/>
          <w:jc w:val="center"/>
        </w:trPr>
        <w:tc>
          <w:tcPr>
            <w:tcW w:w="1396" w:type="dxa"/>
            <w:vMerge w:val="restart"/>
            <w:vAlign w:val="center"/>
          </w:tcPr>
          <w:p w14:paraId="31D7A8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CA_3A-3A-</w:t>
            </w:r>
            <w:r w:rsidRPr="00522877">
              <w:rPr>
                <w:rFonts w:ascii="Arial" w:eastAsia="Times New Roman" w:hAnsi="Arial"/>
                <w:color w:val="000000"/>
                <w:sz w:val="18"/>
                <w:lang w:eastAsia="ja-JP"/>
              </w:rPr>
              <w:t>41</w:t>
            </w:r>
            <w:r w:rsidRPr="00522877">
              <w:rPr>
                <w:rFonts w:ascii="Arial" w:eastAsia="Times New Roman" w:hAnsi="Arial"/>
                <w:color w:val="000000"/>
                <w:sz w:val="18"/>
                <w:lang w:eastAsia="ko-KR"/>
              </w:rPr>
              <w:t>A</w:t>
            </w:r>
          </w:p>
        </w:tc>
        <w:tc>
          <w:tcPr>
            <w:tcW w:w="1467" w:type="dxa"/>
            <w:vMerge w:val="restart"/>
            <w:vAlign w:val="center"/>
          </w:tcPr>
          <w:p w14:paraId="39653A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B76F0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vAlign w:val="center"/>
          </w:tcPr>
          <w:p w14:paraId="1CF811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3CE68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8981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63B07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18E98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66BCA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603B7E9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6574A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3751129" w14:textId="77777777" w:rsidTr="00304056">
        <w:trPr>
          <w:trHeight w:val="223"/>
          <w:jc w:val="center"/>
        </w:trPr>
        <w:tc>
          <w:tcPr>
            <w:tcW w:w="1396" w:type="dxa"/>
            <w:vMerge/>
            <w:vAlign w:val="center"/>
          </w:tcPr>
          <w:p w14:paraId="398B73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5CE99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1D482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586" w:type="dxa"/>
            <w:shd w:val="clear" w:color="auto" w:fill="auto"/>
            <w:vAlign w:val="center"/>
          </w:tcPr>
          <w:p w14:paraId="609177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90C4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7C6A5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AB95B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3E98B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6192F1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5D5703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2A9A7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83376E" w14:textId="77777777" w:rsidTr="00304056">
        <w:trPr>
          <w:trHeight w:val="223"/>
          <w:jc w:val="center"/>
        </w:trPr>
        <w:tc>
          <w:tcPr>
            <w:tcW w:w="1396" w:type="dxa"/>
            <w:vMerge/>
            <w:vAlign w:val="center"/>
          </w:tcPr>
          <w:p w14:paraId="6D203F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93CFA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35E6A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586" w:type="dxa"/>
            <w:shd w:val="clear" w:color="auto" w:fill="auto"/>
            <w:vAlign w:val="center"/>
          </w:tcPr>
          <w:p w14:paraId="581A36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A4D8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05B4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8EC51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CF6DD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5A5B0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707B3A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28E7D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59807E3" w14:textId="77777777" w:rsidTr="00304056">
        <w:trPr>
          <w:trHeight w:val="223"/>
          <w:jc w:val="center"/>
        </w:trPr>
        <w:tc>
          <w:tcPr>
            <w:tcW w:w="1396" w:type="dxa"/>
            <w:vMerge w:val="restart"/>
            <w:vAlign w:val="center"/>
          </w:tcPr>
          <w:p w14:paraId="17F27A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CA_3A-41C</w:t>
            </w:r>
          </w:p>
        </w:tc>
        <w:tc>
          <w:tcPr>
            <w:tcW w:w="1467" w:type="dxa"/>
            <w:vMerge w:val="restart"/>
            <w:vAlign w:val="center"/>
          </w:tcPr>
          <w:p w14:paraId="4C5F31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CA_3A-41A, CA_3A-41C, CA_41C</w:t>
            </w:r>
          </w:p>
        </w:tc>
        <w:tc>
          <w:tcPr>
            <w:tcW w:w="767" w:type="dxa"/>
            <w:shd w:val="clear" w:color="auto" w:fill="auto"/>
            <w:vAlign w:val="center"/>
          </w:tcPr>
          <w:p w14:paraId="7AFE63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C3BB9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A42B7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C78CD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6163FC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53E653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615F9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409DA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90BD2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606BB22" w14:textId="77777777" w:rsidTr="00304056">
        <w:trPr>
          <w:trHeight w:val="223"/>
          <w:jc w:val="center"/>
        </w:trPr>
        <w:tc>
          <w:tcPr>
            <w:tcW w:w="1396" w:type="dxa"/>
            <w:vMerge/>
            <w:vAlign w:val="center"/>
          </w:tcPr>
          <w:p w14:paraId="64738B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FCBAB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378CA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vAlign w:val="center"/>
          </w:tcPr>
          <w:p w14:paraId="4BFC61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0 in Table 5.4.2A.1-1</w:t>
            </w:r>
          </w:p>
        </w:tc>
        <w:tc>
          <w:tcPr>
            <w:tcW w:w="1187" w:type="dxa"/>
            <w:vMerge/>
            <w:vAlign w:val="center"/>
          </w:tcPr>
          <w:p w14:paraId="2C3CA6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DBB505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2D67125" w14:textId="77777777" w:rsidTr="00304056">
        <w:trPr>
          <w:trHeight w:val="223"/>
          <w:jc w:val="center"/>
        </w:trPr>
        <w:tc>
          <w:tcPr>
            <w:tcW w:w="1396" w:type="dxa"/>
            <w:vMerge w:val="restart"/>
            <w:vAlign w:val="center"/>
          </w:tcPr>
          <w:p w14:paraId="4B45B5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CA_3A-41D</w:t>
            </w:r>
          </w:p>
        </w:tc>
        <w:tc>
          <w:tcPr>
            <w:tcW w:w="1467" w:type="dxa"/>
            <w:vMerge w:val="restart"/>
            <w:vAlign w:val="center"/>
          </w:tcPr>
          <w:p w14:paraId="4C4E32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CA_3A-41A, CA_41C</w:t>
            </w:r>
          </w:p>
        </w:tc>
        <w:tc>
          <w:tcPr>
            <w:tcW w:w="767" w:type="dxa"/>
            <w:shd w:val="clear" w:color="auto" w:fill="auto"/>
            <w:vAlign w:val="center"/>
          </w:tcPr>
          <w:p w14:paraId="6EE0F9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7C4F3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9B08F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572CA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vAlign w:val="center"/>
          </w:tcPr>
          <w:p w14:paraId="0FBC7B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4CE74A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601B82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1A62EB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60031F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969E604" w14:textId="77777777" w:rsidTr="00304056">
        <w:trPr>
          <w:trHeight w:val="223"/>
          <w:jc w:val="center"/>
        </w:trPr>
        <w:tc>
          <w:tcPr>
            <w:tcW w:w="1396" w:type="dxa"/>
            <w:vMerge/>
            <w:vAlign w:val="center"/>
          </w:tcPr>
          <w:p w14:paraId="27BF94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BA34B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9245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tcPr>
          <w:p w14:paraId="008EBC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CA_41D Bandwidth Combination Set 0 in Table 5.4.2A.1-1</w:t>
            </w:r>
          </w:p>
        </w:tc>
        <w:tc>
          <w:tcPr>
            <w:tcW w:w="1187" w:type="dxa"/>
            <w:vMerge/>
            <w:vAlign w:val="center"/>
          </w:tcPr>
          <w:p w14:paraId="7EE9E6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316E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3FA5436" w14:textId="77777777" w:rsidTr="00304056">
        <w:trPr>
          <w:trHeight w:val="223"/>
          <w:jc w:val="center"/>
        </w:trPr>
        <w:tc>
          <w:tcPr>
            <w:tcW w:w="1396" w:type="dxa"/>
            <w:vMerge w:val="restart"/>
            <w:vAlign w:val="center"/>
          </w:tcPr>
          <w:p w14:paraId="6EAA11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A</w:t>
            </w:r>
          </w:p>
        </w:tc>
        <w:tc>
          <w:tcPr>
            <w:tcW w:w="1467" w:type="dxa"/>
            <w:vMerge w:val="restart"/>
            <w:vAlign w:val="center"/>
          </w:tcPr>
          <w:p w14:paraId="0D6D5010"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35A528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1BFFCF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vAlign w:val="center"/>
          </w:tcPr>
          <w:p w14:paraId="3FCCFB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35E1D6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C35F673" w14:textId="77777777" w:rsidTr="00304056">
        <w:trPr>
          <w:trHeight w:val="223"/>
          <w:jc w:val="center"/>
        </w:trPr>
        <w:tc>
          <w:tcPr>
            <w:tcW w:w="1396" w:type="dxa"/>
            <w:vMerge/>
            <w:vAlign w:val="center"/>
          </w:tcPr>
          <w:p w14:paraId="257D58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4A62E00"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63F97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50ABCF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A38A6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A4CE8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37093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0E974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71C94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E783F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3AE37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E81820" w14:textId="77777777" w:rsidTr="00304056">
        <w:trPr>
          <w:trHeight w:val="223"/>
          <w:jc w:val="center"/>
        </w:trPr>
        <w:tc>
          <w:tcPr>
            <w:tcW w:w="1396" w:type="dxa"/>
            <w:vMerge w:val="restart"/>
            <w:vAlign w:val="center"/>
          </w:tcPr>
          <w:p w14:paraId="5D3C4A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CA_3C-41C</w:t>
            </w:r>
          </w:p>
        </w:tc>
        <w:tc>
          <w:tcPr>
            <w:tcW w:w="1467" w:type="dxa"/>
            <w:vMerge w:val="restart"/>
            <w:vAlign w:val="center"/>
          </w:tcPr>
          <w:p w14:paraId="6D050C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5CE4D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068D3E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CA_3C Bandwidth Combination Set 0 in Table 5.4.2A.1-1</w:t>
            </w:r>
          </w:p>
        </w:tc>
        <w:tc>
          <w:tcPr>
            <w:tcW w:w="1187" w:type="dxa"/>
            <w:vMerge w:val="restart"/>
            <w:vAlign w:val="center"/>
          </w:tcPr>
          <w:p w14:paraId="73A91E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3A0117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61B7A92" w14:textId="77777777" w:rsidTr="00304056">
        <w:trPr>
          <w:trHeight w:val="223"/>
          <w:jc w:val="center"/>
        </w:trPr>
        <w:tc>
          <w:tcPr>
            <w:tcW w:w="1396" w:type="dxa"/>
            <w:vMerge/>
            <w:vAlign w:val="center"/>
          </w:tcPr>
          <w:p w14:paraId="20F269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B5FB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68BE7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tcPr>
          <w:p w14:paraId="703796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CA_41C Bandwidth Combination Set 0 in Table 5.4.2A.1-1</w:t>
            </w:r>
          </w:p>
        </w:tc>
        <w:tc>
          <w:tcPr>
            <w:tcW w:w="1187" w:type="dxa"/>
            <w:vMerge/>
            <w:vAlign w:val="center"/>
          </w:tcPr>
          <w:p w14:paraId="1F8FE4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2F429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49FC90"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39FE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CA_3C-41D</w:t>
            </w:r>
          </w:p>
        </w:tc>
        <w:tc>
          <w:tcPr>
            <w:tcW w:w="1467" w:type="dxa"/>
            <w:vMerge w:val="restart"/>
            <w:tcBorders>
              <w:top w:val="single" w:sz="4" w:space="0" w:color="auto"/>
              <w:left w:val="single" w:sz="4" w:space="0" w:color="auto"/>
              <w:right w:val="single" w:sz="4" w:space="0" w:color="auto"/>
            </w:tcBorders>
            <w:vAlign w:val="center"/>
          </w:tcPr>
          <w:p w14:paraId="56E4FE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FA5B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4961D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0DE5D2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44CAEF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F36E4F9"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096AF9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67F75C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ADDB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3C164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CA_41D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2D4A55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17D05AC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9780A64" w14:textId="77777777" w:rsidTr="00304056">
        <w:trPr>
          <w:trHeight w:val="223"/>
          <w:jc w:val="center"/>
        </w:trPr>
        <w:tc>
          <w:tcPr>
            <w:tcW w:w="1396" w:type="dxa"/>
            <w:vMerge w:val="restart"/>
            <w:vAlign w:val="center"/>
          </w:tcPr>
          <w:p w14:paraId="67FB01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1467" w:type="dxa"/>
            <w:vMerge w:val="restart"/>
            <w:vAlign w:val="center"/>
          </w:tcPr>
          <w:p w14:paraId="2367B6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767" w:type="dxa"/>
            <w:shd w:val="clear" w:color="auto" w:fill="auto"/>
            <w:vAlign w:val="center"/>
          </w:tcPr>
          <w:p w14:paraId="5CCC0A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1AB77A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BEE76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64F1F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8423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C542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3AAEE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F8DF9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4B6F2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98F2461" w14:textId="77777777" w:rsidTr="00304056">
        <w:trPr>
          <w:trHeight w:val="223"/>
          <w:jc w:val="center"/>
        </w:trPr>
        <w:tc>
          <w:tcPr>
            <w:tcW w:w="1396" w:type="dxa"/>
            <w:vMerge/>
            <w:vAlign w:val="center"/>
          </w:tcPr>
          <w:p w14:paraId="6D337E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B8190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49890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4BF2DD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1A92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983A1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9C591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B6488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AE87D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42EC8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1DA94E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6742BF" w14:textId="77777777" w:rsidTr="00304056">
        <w:trPr>
          <w:trHeight w:val="223"/>
          <w:jc w:val="center"/>
        </w:trPr>
        <w:tc>
          <w:tcPr>
            <w:tcW w:w="1396" w:type="dxa"/>
            <w:vMerge w:val="restart"/>
            <w:vAlign w:val="center"/>
          </w:tcPr>
          <w:p w14:paraId="33737B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CA_3A-3A-42A</w:t>
            </w:r>
          </w:p>
        </w:tc>
        <w:tc>
          <w:tcPr>
            <w:tcW w:w="1467" w:type="dxa"/>
            <w:vMerge w:val="restart"/>
            <w:vAlign w:val="center"/>
          </w:tcPr>
          <w:p w14:paraId="7058842D"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CA_3A-42A</w:t>
            </w:r>
          </w:p>
        </w:tc>
        <w:tc>
          <w:tcPr>
            <w:tcW w:w="767" w:type="dxa"/>
            <w:shd w:val="clear" w:color="auto" w:fill="auto"/>
          </w:tcPr>
          <w:p w14:paraId="0ED3A1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67D4FB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A.1-3</w:t>
            </w:r>
          </w:p>
        </w:tc>
        <w:tc>
          <w:tcPr>
            <w:tcW w:w="1187" w:type="dxa"/>
            <w:vMerge w:val="restart"/>
            <w:vAlign w:val="center"/>
          </w:tcPr>
          <w:p w14:paraId="70B6EC0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3489FA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4B4677C" w14:textId="77777777" w:rsidTr="00304056">
        <w:trPr>
          <w:trHeight w:val="223"/>
          <w:jc w:val="center"/>
        </w:trPr>
        <w:tc>
          <w:tcPr>
            <w:tcW w:w="1396" w:type="dxa"/>
            <w:vMerge/>
            <w:vAlign w:val="center"/>
          </w:tcPr>
          <w:p w14:paraId="10785C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48810AB"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2F456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586" w:type="dxa"/>
            <w:shd w:val="clear" w:color="auto" w:fill="auto"/>
            <w:vAlign w:val="center"/>
          </w:tcPr>
          <w:p w14:paraId="12A07E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297C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AC8E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2F17A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4F235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AF3FA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5CE7B3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ED111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9F230A" w14:textId="77777777" w:rsidTr="00304056">
        <w:trPr>
          <w:trHeight w:val="223"/>
          <w:jc w:val="center"/>
        </w:trPr>
        <w:tc>
          <w:tcPr>
            <w:tcW w:w="1396" w:type="dxa"/>
            <w:vMerge w:val="restart"/>
            <w:vAlign w:val="center"/>
          </w:tcPr>
          <w:p w14:paraId="17F2BD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CA_3A-42C</w:t>
            </w:r>
          </w:p>
        </w:tc>
        <w:tc>
          <w:tcPr>
            <w:tcW w:w="1467" w:type="dxa"/>
            <w:vMerge w:val="restart"/>
            <w:vAlign w:val="center"/>
          </w:tcPr>
          <w:p w14:paraId="56539C8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CA_3A-42A, CA_42C</w:t>
            </w:r>
            <w:r w:rsidRPr="00522877">
              <w:rPr>
                <w:rFonts w:ascii="Arial" w:eastAsia="Times New Roman" w:hAnsi="Arial"/>
                <w:color w:val="000000"/>
                <w:sz w:val="18"/>
                <w:lang w:eastAsia="zh-TW"/>
              </w:rPr>
              <w:t>,</w:t>
            </w:r>
          </w:p>
          <w:p w14:paraId="60A934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CA_3A-42C</w:t>
            </w:r>
          </w:p>
        </w:tc>
        <w:tc>
          <w:tcPr>
            <w:tcW w:w="767" w:type="dxa"/>
            <w:shd w:val="clear" w:color="auto" w:fill="auto"/>
            <w:vAlign w:val="center"/>
          </w:tcPr>
          <w:p w14:paraId="565E27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52127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E489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8B04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D3511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7E96D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11762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93A51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D5922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85EB573" w14:textId="77777777" w:rsidTr="00304056">
        <w:trPr>
          <w:trHeight w:val="223"/>
          <w:jc w:val="center"/>
        </w:trPr>
        <w:tc>
          <w:tcPr>
            <w:tcW w:w="1396" w:type="dxa"/>
            <w:vMerge/>
            <w:tcBorders>
              <w:bottom w:val="single" w:sz="4" w:space="0" w:color="auto"/>
            </w:tcBorders>
            <w:vAlign w:val="center"/>
          </w:tcPr>
          <w:p w14:paraId="271011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2E6EA2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55B89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tcPr>
          <w:p w14:paraId="03C5E7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vAlign w:val="center"/>
          </w:tcPr>
          <w:p w14:paraId="5A5A02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2A6B2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FAFED8" w14:textId="77777777" w:rsidTr="00304056">
        <w:trPr>
          <w:trHeight w:val="223"/>
          <w:jc w:val="center"/>
        </w:trPr>
        <w:tc>
          <w:tcPr>
            <w:tcW w:w="1396" w:type="dxa"/>
            <w:vMerge w:val="restart"/>
            <w:vAlign w:val="center"/>
          </w:tcPr>
          <w:p w14:paraId="4463F2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3A-42D</w:t>
            </w:r>
          </w:p>
        </w:tc>
        <w:tc>
          <w:tcPr>
            <w:tcW w:w="1467" w:type="dxa"/>
            <w:vMerge w:val="restart"/>
            <w:vAlign w:val="center"/>
          </w:tcPr>
          <w:p w14:paraId="49604C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767" w:type="dxa"/>
            <w:shd w:val="clear" w:color="auto" w:fill="auto"/>
            <w:vAlign w:val="center"/>
          </w:tcPr>
          <w:p w14:paraId="0E6B68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98308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EABB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22F6C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05A1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B422B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48FC6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AB2A9A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vMerge w:val="restart"/>
            <w:vAlign w:val="center"/>
          </w:tcPr>
          <w:p w14:paraId="532253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02326FC" w14:textId="77777777" w:rsidTr="00304056">
        <w:trPr>
          <w:trHeight w:val="223"/>
          <w:jc w:val="center"/>
        </w:trPr>
        <w:tc>
          <w:tcPr>
            <w:tcW w:w="1396" w:type="dxa"/>
            <w:vMerge/>
            <w:vAlign w:val="center"/>
          </w:tcPr>
          <w:p w14:paraId="460F8A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D3F19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BF0E3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4902B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CA_42D Bandwidth Combination Set 0 in Table 5.4.2A.1-1</w:t>
            </w:r>
          </w:p>
        </w:tc>
        <w:tc>
          <w:tcPr>
            <w:tcW w:w="1187" w:type="dxa"/>
            <w:vMerge/>
            <w:vAlign w:val="center"/>
          </w:tcPr>
          <w:p w14:paraId="19F47F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3DE3EF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42E0DD7" w14:textId="77777777" w:rsidTr="00304056">
        <w:trPr>
          <w:trHeight w:val="223"/>
          <w:jc w:val="center"/>
        </w:trPr>
        <w:tc>
          <w:tcPr>
            <w:tcW w:w="1396" w:type="dxa"/>
            <w:vMerge w:val="restart"/>
            <w:vAlign w:val="center"/>
          </w:tcPr>
          <w:p w14:paraId="2F9B58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3A-3A-42C</w:t>
            </w:r>
          </w:p>
        </w:tc>
        <w:tc>
          <w:tcPr>
            <w:tcW w:w="1467" w:type="dxa"/>
            <w:vMerge w:val="restart"/>
            <w:vAlign w:val="center"/>
          </w:tcPr>
          <w:p w14:paraId="759C47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767" w:type="dxa"/>
            <w:shd w:val="clear" w:color="auto" w:fill="auto"/>
            <w:vAlign w:val="center"/>
          </w:tcPr>
          <w:p w14:paraId="076A4E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3654" w:type="dxa"/>
            <w:gridSpan w:val="25"/>
            <w:shd w:val="clear" w:color="auto" w:fill="auto"/>
            <w:vAlign w:val="center"/>
          </w:tcPr>
          <w:p w14:paraId="1449693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CA_3A-3A Bandwidth Combination Set 0 in Table 5.4.2A.1-3</w:t>
            </w:r>
          </w:p>
        </w:tc>
        <w:tc>
          <w:tcPr>
            <w:tcW w:w="1187" w:type="dxa"/>
            <w:vMerge w:val="restart"/>
            <w:vAlign w:val="center"/>
          </w:tcPr>
          <w:p w14:paraId="5F56F72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vMerge w:val="restart"/>
            <w:vAlign w:val="center"/>
          </w:tcPr>
          <w:p w14:paraId="2654F4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82C298F" w14:textId="77777777" w:rsidTr="00304056">
        <w:trPr>
          <w:trHeight w:val="223"/>
          <w:jc w:val="center"/>
        </w:trPr>
        <w:tc>
          <w:tcPr>
            <w:tcW w:w="1396" w:type="dxa"/>
            <w:vMerge/>
            <w:vAlign w:val="center"/>
          </w:tcPr>
          <w:p w14:paraId="15D5A3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00BA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0C7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45A58E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CA_42C Bandwidth Combination Set 0 in Table 5.4.2A.1-1</w:t>
            </w:r>
          </w:p>
        </w:tc>
        <w:tc>
          <w:tcPr>
            <w:tcW w:w="1187" w:type="dxa"/>
            <w:vMerge/>
            <w:vAlign w:val="center"/>
          </w:tcPr>
          <w:p w14:paraId="0910E4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816A7B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2C6DC2" w14:textId="77777777" w:rsidTr="00304056">
        <w:trPr>
          <w:trHeight w:val="223"/>
          <w:jc w:val="center"/>
        </w:trPr>
        <w:tc>
          <w:tcPr>
            <w:tcW w:w="1396" w:type="dxa"/>
            <w:vMerge w:val="restart"/>
            <w:vAlign w:val="center"/>
          </w:tcPr>
          <w:p w14:paraId="614341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CA_3A-42A-42A</w:t>
            </w:r>
          </w:p>
        </w:tc>
        <w:tc>
          <w:tcPr>
            <w:tcW w:w="1467" w:type="dxa"/>
            <w:vMerge w:val="restart"/>
            <w:vAlign w:val="center"/>
          </w:tcPr>
          <w:p w14:paraId="6C2ACF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CA_3A-42A</w:t>
            </w:r>
          </w:p>
        </w:tc>
        <w:tc>
          <w:tcPr>
            <w:tcW w:w="767" w:type="dxa"/>
            <w:shd w:val="clear" w:color="auto" w:fill="auto"/>
          </w:tcPr>
          <w:p w14:paraId="4170C5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586" w:type="dxa"/>
            <w:shd w:val="clear" w:color="auto" w:fill="auto"/>
          </w:tcPr>
          <w:p w14:paraId="1E5A73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0EFC91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0A56F1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tcPr>
          <w:p w14:paraId="447212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tcPr>
          <w:p w14:paraId="673E46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tcPr>
          <w:p w14:paraId="5B2BF4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403FB1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685AC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C1AF6B2" w14:textId="77777777" w:rsidTr="00304056">
        <w:trPr>
          <w:trHeight w:val="223"/>
          <w:jc w:val="center"/>
        </w:trPr>
        <w:tc>
          <w:tcPr>
            <w:tcW w:w="1396" w:type="dxa"/>
            <w:vMerge/>
            <w:vAlign w:val="center"/>
          </w:tcPr>
          <w:p w14:paraId="107B72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AEA86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22F07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3654" w:type="dxa"/>
            <w:gridSpan w:val="25"/>
            <w:shd w:val="clear" w:color="auto" w:fill="auto"/>
          </w:tcPr>
          <w:p w14:paraId="21471B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ja-JP"/>
              </w:rPr>
              <w:t>A.1-3</w:t>
            </w:r>
          </w:p>
        </w:tc>
        <w:tc>
          <w:tcPr>
            <w:tcW w:w="1187" w:type="dxa"/>
            <w:vMerge/>
            <w:vAlign w:val="center"/>
          </w:tcPr>
          <w:p w14:paraId="3FFE41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834C94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F4ACC7" w14:textId="77777777" w:rsidTr="00304056">
        <w:trPr>
          <w:trHeight w:val="223"/>
          <w:jc w:val="center"/>
        </w:trPr>
        <w:tc>
          <w:tcPr>
            <w:tcW w:w="1396" w:type="dxa"/>
            <w:vMerge w:val="restart"/>
            <w:vAlign w:val="center"/>
          </w:tcPr>
          <w:p w14:paraId="7176EA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w:t>
            </w:r>
            <w:r w:rsidRPr="00522877">
              <w:rPr>
                <w:rFonts w:ascii="Arial" w:eastAsia="Times New Roman" w:hAnsi="Arial"/>
                <w:color w:val="000000"/>
                <w:sz w:val="18"/>
                <w:lang w:eastAsia="ko-KR"/>
              </w:rPr>
              <w:t>A-42</w:t>
            </w:r>
            <w:r w:rsidRPr="00522877">
              <w:rPr>
                <w:rFonts w:ascii="Arial" w:eastAsia="Times New Roman" w:hAnsi="Arial"/>
                <w:color w:val="000000"/>
                <w:sz w:val="18"/>
                <w:lang w:eastAsia="ja-JP"/>
              </w:rPr>
              <w:t>C</w:t>
            </w:r>
          </w:p>
        </w:tc>
        <w:tc>
          <w:tcPr>
            <w:tcW w:w="1467" w:type="dxa"/>
            <w:vMerge w:val="restart"/>
            <w:vAlign w:val="center"/>
          </w:tcPr>
          <w:p w14:paraId="7A0370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 CA_42C</w:t>
            </w:r>
          </w:p>
        </w:tc>
        <w:tc>
          <w:tcPr>
            <w:tcW w:w="767" w:type="dxa"/>
            <w:shd w:val="clear" w:color="auto" w:fill="auto"/>
            <w:vAlign w:val="center"/>
          </w:tcPr>
          <w:p w14:paraId="7107A2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D0509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54466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2803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61A9D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615BE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B3B24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6FE90B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3F021B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D129C36" w14:textId="77777777" w:rsidTr="00304056">
        <w:trPr>
          <w:trHeight w:val="223"/>
          <w:jc w:val="center"/>
        </w:trPr>
        <w:tc>
          <w:tcPr>
            <w:tcW w:w="1396" w:type="dxa"/>
            <w:vMerge/>
            <w:vAlign w:val="center"/>
          </w:tcPr>
          <w:p w14:paraId="1B953B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284F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08D5CB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7A2A49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CA_42A-42C Bandwidth Combination Set 0 in Table 5.4.2A.1-3</w:t>
            </w:r>
          </w:p>
        </w:tc>
        <w:tc>
          <w:tcPr>
            <w:tcW w:w="1187" w:type="dxa"/>
            <w:vMerge/>
            <w:vAlign w:val="center"/>
          </w:tcPr>
          <w:p w14:paraId="435DD9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27C13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DF9A62C" w14:textId="77777777" w:rsidTr="00304056">
        <w:trPr>
          <w:trHeight w:val="223"/>
          <w:jc w:val="center"/>
        </w:trPr>
        <w:tc>
          <w:tcPr>
            <w:tcW w:w="1396" w:type="dxa"/>
            <w:vMerge w:val="restart"/>
            <w:vAlign w:val="center"/>
          </w:tcPr>
          <w:p w14:paraId="7DFFB3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42C</w:t>
            </w:r>
            <w:r w:rsidRPr="00522877">
              <w:rPr>
                <w:rFonts w:ascii="Arial" w:eastAsia="Times New Roman" w:hAnsi="Arial"/>
                <w:color w:val="000000"/>
                <w:sz w:val="18"/>
                <w:lang w:eastAsia="ko-KR"/>
              </w:rPr>
              <w:t>-42</w:t>
            </w:r>
            <w:r w:rsidRPr="00522877">
              <w:rPr>
                <w:rFonts w:ascii="Arial" w:eastAsia="Times New Roman" w:hAnsi="Arial"/>
                <w:color w:val="000000"/>
                <w:sz w:val="18"/>
                <w:lang w:eastAsia="ja-JP"/>
              </w:rPr>
              <w:t>C</w:t>
            </w:r>
          </w:p>
        </w:tc>
        <w:tc>
          <w:tcPr>
            <w:tcW w:w="1467" w:type="dxa"/>
            <w:vMerge w:val="restart"/>
            <w:vAlign w:val="center"/>
          </w:tcPr>
          <w:p w14:paraId="55A113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 CA_42C</w:t>
            </w:r>
          </w:p>
        </w:tc>
        <w:tc>
          <w:tcPr>
            <w:tcW w:w="767" w:type="dxa"/>
            <w:shd w:val="clear" w:color="auto" w:fill="auto"/>
            <w:vAlign w:val="center"/>
          </w:tcPr>
          <w:p w14:paraId="1F7B4A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57E6EF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1833A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611E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EC3A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B8730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C5922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285F55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0821A6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2D919C4" w14:textId="77777777" w:rsidTr="00304056">
        <w:trPr>
          <w:trHeight w:val="223"/>
          <w:jc w:val="center"/>
        </w:trPr>
        <w:tc>
          <w:tcPr>
            <w:tcW w:w="1396" w:type="dxa"/>
            <w:vMerge/>
            <w:vAlign w:val="center"/>
          </w:tcPr>
          <w:p w14:paraId="3D6896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707259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DF1183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553BC4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CA_42C-42C Bandwidth Combination Set 0 in Table 5.4.2A.1-3</w:t>
            </w:r>
          </w:p>
        </w:tc>
        <w:tc>
          <w:tcPr>
            <w:tcW w:w="1187" w:type="dxa"/>
            <w:vMerge/>
            <w:vAlign w:val="center"/>
          </w:tcPr>
          <w:p w14:paraId="70DE57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CCD163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6E55AD" w14:textId="77777777" w:rsidTr="00304056">
        <w:trPr>
          <w:trHeight w:val="223"/>
          <w:jc w:val="center"/>
        </w:trPr>
        <w:tc>
          <w:tcPr>
            <w:tcW w:w="1396" w:type="dxa"/>
            <w:vMerge w:val="restart"/>
            <w:vAlign w:val="center"/>
          </w:tcPr>
          <w:p w14:paraId="5DBE1E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ja-JP"/>
              </w:rPr>
              <w:t>3</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42E</w:t>
            </w:r>
          </w:p>
        </w:tc>
        <w:tc>
          <w:tcPr>
            <w:tcW w:w="1467" w:type="dxa"/>
            <w:vMerge w:val="restart"/>
            <w:vAlign w:val="center"/>
          </w:tcPr>
          <w:p w14:paraId="619240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CA_3A-42A</w:t>
            </w:r>
          </w:p>
        </w:tc>
        <w:tc>
          <w:tcPr>
            <w:tcW w:w="767" w:type="dxa"/>
            <w:shd w:val="clear" w:color="auto" w:fill="auto"/>
            <w:vAlign w:val="center"/>
          </w:tcPr>
          <w:p w14:paraId="42C3E5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704C00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AE2B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ACAF0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6789A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CAA3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F97C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92C321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7F89B8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8688087" w14:textId="77777777" w:rsidTr="00304056">
        <w:trPr>
          <w:trHeight w:val="223"/>
          <w:jc w:val="center"/>
        </w:trPr>
        <w:tc>
          <w:tcPr>
            <w:tcW w:w="1396" w:type="dxa"/>
            <w:vMerge/>
            <w:vAlign w:val="center"/>
          </w:tcPr>
          <w:p w14:paraId="60D9B3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1AC348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BEAD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DFFE1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CA_42E Bandwidth Combination Set 0 in Table 5.4.2A.1-3</w:t>
            </w:r>
          </w:p>
        </w:tc>
        <w:tc>
          <w:tcPr>
            <w:tcW w:w="1187" w:type="dxa"/>
            <w:vMerge/>
            <w:vAlign w:val="center"/>
          </w:tcPr>
          <w:p w14:paraId="1C8142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5F2385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CC8A8FC" w14:textId="77777777" w:rsidTr="00304056">
        <w:trPr>
          <w:trHeight w:val="223"/>
          <w:jc w:val="center"/>
        </w:trPr>
        <w:tc>
          <w:tcPr>
            <w:tcW w:w="1396" w:type="dxa"/>
            <w:tcBorders>
              <w:top w:val="nil"/>
              <w:bottom w:val="nil"/>
            </w:tcBorders>
            <w:vAlign w:val="center"/>
          </w:tcPr>
          <w:p w14:paraId="3C179E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3</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43</w:t>
            </w:r>
            <w:r w:rsidRPr="00522877">
              <w:rPr>
                <w:rFonts w:ascii="Arial" w:eastAsia="Times New Roman" w:hAnsi="Arial"/>
                <w:color w:val="000000"/>
                <w:sz w:val="18"/>
                <w:lang w:eastAsia="ko-KR"/>
              </w:rPr>
              <w:t>A</w:t>
            </w:r>
          </w:p>
        </w:tc>
        <w:tc>
          <w:tcPr>
            <w:tcW w:w="1467" w:type="dxa"/>
            <w:tcBorders>
              <w:top w:val="nil"/>
              <w:bottom w:val="nil"/>
            </w:tcBorders>
            <w:vAlign w:val="center"/>
          </w:tcPr>
          <w:p w14:paraId="7135C29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6764F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586" w:type="dxa"/>
            <w:shd w:val="clear" w:color="auto" w:fill="auto"/>
            <w:vAlign w:val="center"/>
          </w:tcPr>
          <w:p w14:paraId="73DF5F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B516D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DD05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CE867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AC47B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EB89F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single" w:sz="4" w:space="0" w:color="auto"/>
              <w:bottom w:val="nil"/>
            </w:tcBorders>
            <w:vAlign w:val="center"/>
          </w:tcPr>
          <w:p w14:paraId="0BDAA14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35</w:t>
            </w:r>
          </w:p>
        </w:tc>
        <w:tc>
          <w:tcPr>
            <w:tcW w:w="1288" w:type="dxa"/>
            <w:tcBorders>
              <w:top w:val="single" w:sz="4" w:space="0" w:color="auto"/>
              <w:bottom w:val="nil"/>
            </w:tcBorders>
            <w:vAlign w:val="center"/>
          </w:tcPr>
          <w:p w14:paraId="5D6AFF1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256ED63" w14:textId="77777777" w:rsidTr="00304056">
        <w:trPr>
          <w:trHeight w:val="223"/>
          <w:jc w:val="center"/>
        </w:trPr>
        <w:tc>
          <w:tcPr>
            <w:tcW w:w="1396" w:type="dxa"/>
            <w:tcBorders>
              <w:top w:val="nil"/>
              <w:bottom w:val="single" w:sz="4" w:space="0" w:color="auto"/>
            </w:tcBorders>
            <w:vAlign w:val="center"/>
          </w:tcPr>
          <w:p w14:paraId="6907BC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68C4B1A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CE049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236ED5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078B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728A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F4290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7AFEA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62BD7D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bottom w:val="single" w:sz="4" w:space="0" w:color="auto"/>
            </w:tcBorders>
            <w:vAlign w:val="center"/>
          </w:tcPr>
          <w:p w14:paraId="1A824B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bottom w:val="single" w:sz="4" w:space="0" w:color="auto"/>
            </w:tcBorders>
            <w:vAlign w:val="center"/>
          </w:tcPr>
          <w:p w14:paraId="139ABD2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2B4CA1" w14:textId="77777777" w:rsidTr="00304056">
        <w:trPr>
          <w:trHeight w:val="223"/>
          <w:jc w:val="center"/>
        </w:trPr>
        <w:tc>
          <w:tcPr>
            <w:tcW w:w="1396" w:type="dxa"/>
            <w:vMerge w:val="restart"/>
            <w:tcBorders>
              <w:bottom w:val="nil"/>
            </w:tcBorders>
            <w:vAlign w:val="center"/>
          </w:tcPr>
          <w:p w14:paraId="4BDDCA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CA_3A-46A</w:t>
            </w:r>
          </w:p>
        </w:tc>
        <w:tc>
          <w:tcPr>
            <w:tcW w:w="1467" w:type="dxa"/>
            <w:vMerge w:val="restart"/>
            <w:tcBorders>
              <w:bottom w:val="nil"/>
            </w:tcBorders>
            <w:vAlign w:val="center"/>
          </w:tcPr>
          <w:p w14:paraId="16B255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28339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F549C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0451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CC069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9B08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2916E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04769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E98DC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95969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2EA7C6D" w14:textId="77777777" w:rsidTr="00304056">
        <w:trPr>
          <w:trHeight w:val="223"/>
          <w:jc w:val="center"/>
        </w:trPr>
        <w:tc>
          <w:tcPr>
            <w:tcW w:w="1396" w:type="dxa"/>
            <w:vMerge/>
            <w:tcBorders>
              <w:bottom w:val="nil"/>
            </w:tcBorders>
            <w:vAlign w:val="center"/>
          </w:tcPr>
          <w:p w14:paraId="262799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834C0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AD88E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60D9A3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6453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BE367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E1226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596270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07CD4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FEA9E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6BFB0B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86F3AD" w14:textId="77777777" w:rsidTr="00304056">
        <w:trPr>
          <w:trHeight w:val="223"/>
          <w:jc w:val="center"/>
        </w:trPr>
        <w:tc>
          <w:tcPr>
            <w:tcW w:w="1396" w:type="dxa"/>
            <w:vMerge w:val="restart"/>
            <w:tcBorders>
              <w:top w:val="nil"/>
            </w:tcBorders>
            <w:vAlign w:val="center"/>
          </w:tcPr>
          <w:p w14:paraId="18B41A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506282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E3614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2BAF6B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AF0C3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4"/>
            <w:vAlign w:val="center"/>
          </w:tcPr>
          <w:p w14:paraId="6D7376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1A0E5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98AE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05A71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8CDCB6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3A025BC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7180FD72" w14:textId="77777777" w:rsidTr="00304056">
        <w:trPr>
          <w:trHeight w:val="223"/>
          <w:jc w:val="center"/>
        </w:trPr>
        <w:tc>
          <w:tcPr>
            <w:tcW w:w="1396" w:type="dxa"/>
            <w:vMerge/>
            <w:tcBorders>
              <w:bottom w:val="single" w:sz="4" w:space="0" w:color="auto"/>
            </w:tcBorders>
            <w:vAlign w:val="center"/>
          </w:tcPr>
          <w:p w14:paraId="5F3EF1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CBB7B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8277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1B2F43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F3172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03D3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8D1E3F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7"/>
            <w:vAlign w:val="center"/>
          </w:tcPr>
          <w:p w14:paraId="07237A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72D14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77D1B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59A0A1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5F475F8" w14:textId="77777777" w:rsidTr="00304056">
        <w:trPr>
          <w:trHeight w:val="223"/>
          <w:jc w:val="center"/>
        </w:trPr>
        <w:tc>
          <w:tcPr>
            <w:tcW w:w="1396" w:type="dxa"/>
            <w:vMerge w:val="restart"/>
            <w:tcBorders>
              <w:bottom w:val="nil"/>
            </w:tcBorders>
            <w:vAlign w:val="center"/>
          </w:tcPr>
          <w:p w14:paraId="7C8805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094279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63C37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5F1820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BAB30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18362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863ED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CA8A0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7C226C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FAFED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B30B0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F3F4CB8" w14:textId="77777777" w:rsidTr="00304056">
        <w:trPr>
          <w:trHeight w:val="223"/>
          <w:jc w:val="center"/>
        </w:trPr>
        <w:tc>
          <w:tcPr>
            <w:tcW w:w="1396" w:type="dxa"/>
            <w:vMerge/>
            <w:tcBorders>
              <w:bottom w:val="nil"/>
            </w:tcBorders>
            <w:vAlign w:val="center"/>
          </w:tcPr>
          <w:p w14:paraId="0E5E53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A42C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C50E45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2654E5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vAlign w:val="center"/>
          </w:tcPr>
          <w:p w14:paraId="21EAB3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E47A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FF22EED" w14:textId="77777777" w:rsidTr="00304056">
        <w:trPr>
          <w:trHeight w:val="223"/>
          <w:jc w:val="center"/>
        </w:trPr>
        <w:tc>
          <w:tcPr>
            <w:tcW w:w="1396" w:type="dxa"/>
            <w:vMerge w:val="restart"/>
            <w:tcBorders>
              <w:top w:val="nil"/>
            </w:tcBorders>
            <w:vAlign w:val="center"/>
          </w:tcPr>
          <w:p w14:paraId="2A6EF7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vAlign w:val="center"/>
          </w:tcPr>
          <w:p w14:paraId="7E0F31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7E630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44E91F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E74C99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4"/>
            <w:shd w:val="clear" w:color="auto" w:fill="auto"/>
            <w:vAlign w:val="center"/>
          </w:tcPr>
          <w:p w14:paraId="21669D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78C12D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5F581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567CB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A383F3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2ADE5F1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3136EBA" w14:textId="77777777" w:rsidTr="00304056">
        <w:trPr>
          <w:trHeight w:val="223"/>
          <w:jc w:val="center"/>
        </w:trPr>
        <w:tc>
          <w:tcPr>
            <w:tcW w:w="1396" w:type="dxa"/>
            <w:vMerge/>
            <w:vAlign w:val="center"/>
          </w:tcPr>
          <w:p w14:paraId="78FEF7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86861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75E360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444AD1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vAlign w:val="center"/>
          </w:tcPr>
          <w:p w14:paraId="056649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012FA2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E0E034" w14:textId="77777777" w:rsidTr="00304056">
        <w:trPr>
          <w:trHeight w:val="223"/>
          <w:jc w:val="center"/>
        </w:trPr>
        <w:tc>
          <w:tcPr>
            <w:tcW w:w="1396" w:type="dxa"/>
            <w:vMerge w:val="restart"/>
            <w:vAlign w:val="center"/>
          </w:tcPr>
          <w:p w14:paraId="0B8BB7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CA_3A-46D</w:t>
            </w:r>
          </w:p>
        </w:tc>
        <w:tc>
          <w:tcPr>
            <w:tcW w:w="1467" w:type="dxa"/>
            <w:vMerge w:val="restart"/>
            <w:vAlign w:val="center"/>
          </w:tcPr>
          <w:p w14:paraId="09FD33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1AD66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0430F5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4869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0160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DE2C9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0558B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C622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82B97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2B6FB7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1335C54" w14:textId="77777777" w:rsidTr="00304056">
        <w:trPr>
          <w:trHeight w:val="223"/>
          <w:jc w:val="center"/>
        </w:trPr>
        <w:tc>
          <w:tcPr>
            <w:tcW w:w="1396" w:type="dxa"/>
            <w:vMerge/>
            <w:vAlign w:val="center"/>
          </w:tcPr>
          <w:p w14:paraId="090618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9D8CA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D434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13E063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vAlign w:val="center"/>
          </w:tcPr>
          <w:p w14:paraId="2257ED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3909A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77EE543" w14:textId="77777777" w:rsidTr="00304056">
        <w:trPr>
          <w:trHeight w:val="223"/>
          <w:jc w:val="center"/>
        </w:trPr>
        <w:tc>
          <w:tcPr>
            <w:tcW w:w="1396" w:type="dxa"/>
            <w:vMerge/>
            <w:vAlign w:val="center"/>
          </w:tcPr>
          <w:p w14:paraId="2A69B9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F05D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44062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35049E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D36E8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shd w:val="clear" w:color="auto" w:fill="auto"/>
            <w:vAlign w:val="center"/>
          </w:tcPr>
          <w:p w14:paraId="0E8D0A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vAlign w:val="center"/>
          </w:tcPr>
          <w:p w14:paraId="53D2D7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5AA8FA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1F9174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A294D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0D8C39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3DE4AB60" w14:textId="77777777" w:rsidTr="00304056">
        <w:trPr>
          <w:trHeight w:val="223"/>
          <w:jc w:val="center"/>
        </w:trPr>
        <w:tc>
          <w:tcPr>
            <w:tcW w:w="1396" w:type="dxa"/>
            <w:vMerge/>
            <w:tcBorders>
              <w:bottom w:val="single" w:sz="4" w:space="0" w:color="auto"/>
            </w:tcBorders>
            <w:vAlign w:val="center"/>
          </w:tcPr>
          <w:p w14:paraId="3A2E0E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13E403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D63AC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63D072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CA_46D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vAlign w:val="center"/>
          </w:tcPr>
          <w:p w14:paraId="4ECADD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7B10A4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6B84CE" w14:textId="77777777" w:rsidTr="00304056">
        <w:trPr>
          <w:trHeight w:val="223"/>
          <w:jc w:val="center"/>
        </w:trPr>
        <w:tc>
          <w:tcPr>
            <w:tcW w:w="1396" w:type="dxa"/>
            <w:vMerge w:val="restart"/>
            <w:tcBorders>
              <w:top w:val="single" w:sz="4" w:space="0" w:color="auto"/>
              <w:left w:val="single" w:sz="4" w:space="0" w:color="auto"/>
              <w:bottom w:val="nil"/>
              <w:right w:val="single" w:sz="4" w:space="0" w:color="auto"/>
            </w:tcBorders>
            <w:vAlign w:val="center"/>
          </w:tcPr>
          <w:p w14:paraId="088F4A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CA_3A-46E</w:t>
            </w:r>
          </w:p>
        </w:tc>
        <w:tc>
          <w:tcPr>
            <w:tcW w:w="1467" w:type="dxa"/>
            <w:vMerge w:val="restart"/>
            <w:tcBorders>
              <w:top w:val="single" w:sz="4" w:space="0" w:color="auto"/>
              <w:left w:val="single" w:sz="4" w:space="0" w:color="auto"/>
              <w:bottom w:val="nil"/>
              <w:right w:val="single" w:sz="4" w:space="0" w:color="auto"/>
            </w:tcBorders>
            <w:vAlign w:val="center"/>
          </w:tcPr>
          <w:p w14:paraId="7C236B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5D2B3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F4D4F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482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6CE8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F43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389D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0C0BB3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37F979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78C541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8B5D076" w14:textId="77777777" w:rsidTr="00304056">
        <w:trPr>
          <w:trHeight w:val="223"/>
          <w:jc w:val="center"/>
        </w:trPr>
        <w:tc>
          <w:tcPr>
            <w:tcW w:w="1396" w:type="dxa"/>
            <w:vMerge/>
            <w:tcBorders>
              <w:left w:val="single" w:sz="4" w:space="0" w:color="auto"/>
              <w:bottom w:val="nil"/>
              <w:right w:val="single" w:sz="4" w:space="0" w:color="auto"/>
            </w:tcBorders>
            <w:vAlign w:val="center"/>
          </w:tcPr>
          <w:p w14:paraId="31D2B2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nil"/>
              <w:right w:val="single" w:sz="4" w:space="0" w:color="auto"/>
            </w:tcBorders>
            <w:vAlign w:val="center"/>
          </w:tcPr>
          <w:p w14:paraId="7B0631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9AA1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423F51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CA_46E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122C55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49D4185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687337" w14:textId="77777777" w:rsidTr="00304056">
        <w:trPr>
          <w:trHeight w:val="223"/>
          <w:jc w:val="center"/>
        </w:trPr>
        <w:tc>
          <w:tcPr>
            <w:tcW w:w="1396" w:type="dxa"/>
            <w:vMerge w:val="restart"/>
            <w:tcBorders>
              <w:top w:val="nil"/>
              <w:left w:val="single" w:sz="4" w:space="0" w:color="auto"/>
              <w:right w:val="single" w:sz="4" w:space="0" w:color="auto"/>
            </w:tcBorders>
            <w:vAlign w:val="center"/>
          </w:tcPr>
          <w:p w14:paraId="220B34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left w:val="single" w:sz="4" w:space="0" w:color="auto"/>
              <w:right w:val="single" w:sz="4" w:space="0" w:color="auto"/>
            </w:tcBorders>
            <w:vAlign w:val="center"/>
          </w:tcPr>
          <w:p w14:paraId="22E739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989F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D0A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B93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9973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23B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A0FC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6C1207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0AB2AEB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tcBorders>
              <w:top w:val="single" w:sz="4" w:space="0" w:color="auto"/>
              <w:left w:val="single" w:sz="4" w:space="0" w:color="auto"/>
              <w:right w:val="single" w:sz="4" w:space="0" w:color="auto"/>
            </w:tcBorders>
            <w:vAlign w:val="center"/>
          </w:tcPr>
          <w:p w14:paraId="03E59A9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77EC9E18"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3418CF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36CD4B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7AC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1339DB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CA_46E 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tcBorders>
              <w:left w:val="single" w:sz="4" w:space="0" w:color="auto"/>
              <w:bottom w:val="single" w:sz="4" w:space="0" w:color="auto"/>
              <w:right w:val="single" w:sz="4" w:space="0" w:color="auto"/>
            </w:tcBorders>
            <w:vAlign w:val="center"/>
          </w:tcPr>
          <w:p w14:paraId="2D980A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3CE352C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6D9EC57" w14:textId="77777777" w:rsidTr="00304056">
        <w:trPr>
          <w:trHeight w:val="223"/>
          <w:jc w:val="center"/>
        </w:trPr>
        <w:tc>
          <w:tcPr>
            <w:tcW w:w="1396" w:type="dxa"/>
            <w:tcBorders>
              <w:bottom w:val="nil"/>
            </w:tcBorders>
            <w:vAlign w:val="center"/>
          </w:tcPr>
          <w:p w14:paraId="4B7A093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CA_3A-3A-46A</w:t>
            </w:r>
          </w:p>
        </w:tc>
        <w:tc>
          <w:tcPr>
            <w:tcW w:w="1467" w:type="dxa"/>
            <w:tcBorders>
              <w:bottom w:val="nil"/>
            </w:tcBorders>
            <w:vAlign w:val="center"/>
          </w:tcPr>
          <w:p w14:paraId="23BF43B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7B949B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0F1281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CA_3A-3A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ja-JP"/>
              </w:rPr>
              <w:t>A.1-3</w:t>
            </w:r>
          </w:p>
        </w:tc>
        <w:tc>
          <w:tcPr>
            <w:tcW w:w="1187" w:type="dxa"/>
            <w:tcBorders>
              <w:bottom w:val="nil"/>
            </w:tcBorders>
            <w:vAlign w:val="center"/>
          </w:tcPr>
          <w:p w14:paraId="5411A2F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43A6F38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DE6653A" w14:textId="77777777" w:rsidTr="00304056">
        <w:trPr>
          <w:trHeight w:val="223"/>
          <w:jc w:val="center"/>
        </w:trPr>
        <w:tc>
          <w:tcPr>
            <w:tcW w:w="1396" w:type="dxa"/>
            <w:tcBorders>
              <w:top w:val="nil"/>
            </w:tcBorders>
            <w:vAlign w:val="center"/>
          </w:tcPr>
          <w:p w14:paraId="214CC5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93F08AC"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23C5D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tcPr>
          <w:p w14:paraId="00E313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26C81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A779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EFA5A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555BA4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7B6BEB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Yes</w:t>
            </w:r>
          </w:p>
        </w:tc>
        <w:tc>
          <w:tcPr>
            <w:tcW w:w="1187" w:type="dxa"/>
            <w:tcBorders>
              <w:top w:val="nil"/>
            </w:tcBorders>
            <w:vAlign w:val="center"/>
          </w:tcPr>
          <w:p w14:paraId="78C082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0C4DC0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E30B775" w14:textId="77777777" w:rsidTr="00304056">
        <w:trPr>
          <w:trHeight w:val="223"/>
          <w:jc w:val="center"/>
        </w:trPr>
        <w:tc>
          <w:tcPr>
            <w:tcW w:w="1396" w:type="dxa"/>
            <w:tcBorders>
              <w:bottom w:val="nil"/>
            </w:tcBorders>
            <w:vAlign w:val="center"/>
          </w:tcPr>
          <w:p w14:paraId="2AC61F8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CA_3A-3A-46C</w:t>
            </w:r>
          </w:p>
        </w:tc>
        <w:tc>
          <w:tcPr>
            <w:tcW w:w="1467" w:type="dxa"/>
            <w:tcBorders>
              <w:bottom w:val="nil"/>
            </w:tcBorders>
            <w:vAlign w:val="center"/>
          </w:tcPr>
          <w:p w14:paraId="0DB3BC5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34CD7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3654" w:type="dxa"/>
            <w:gridSpan w:val="25"/>
            <w:shd w:val="clear" w:color="auto" w:fill="auto"/>
            <w:vAlign w:val="center"/>
          </w:tcPr>
          <w:p w14:paraId="75EAB2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CA_3A-3A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47C71E1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3CD97A2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C2A294F" w14:textId="77777777" w:rsidTr="00304056">
        <w:trPr>
          <w:trHeight w:val="223"/>
          <w:jc w:val="center"/>
        </w:trPr>
        <w:tc>
          <w:tcPr>
            <w:tcW w:w="1396" w:type="dxa"/>
            <w:tcBorders>
              <w:top w:val="nil"/>
            </w:tcBorders>
            <w:vAlign w:val="center"/>
          </w:tcPr>
          <w:p w14:paraId="2DFAFC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0BBD4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0DA15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1969ACF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Malgun Gothic" w:hAnsi="Arial"/>
                <w:color w:val="000000"/>
                <w:sz w:val="18"/>
                <w:lang w:eastAsia="ko-KR"/>
              </w:rPr>
              <w:t>See CA_</w:t>
            </w:r>
            <w:r w:rsidRPr="00522877">
              <w:rPr>
                <w:rFonts w:ascii="Arial" w:eastAsia="Times New Roman" w:hAnsi="Arial"/>
                <w:color w:val="000000"/>
                <w:sz w:val="18"/>
                <w:lang w:eastAsia="ko-KR"/>
              </w:rPr>
              <w:t>46C</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ko-KR"/>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061D63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09195B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8BFC70D" w14:textId="77777777" w:rsidTr="00304056">
        <w:trPr>
          <w:trHeight w:val="223"/>
          <w:jc w:val="center"/>
        </w:trPr>
        <w:tc>
          <w:tcPr>
            <w:tcW w:w="1396" w:type="dxa"/>
            <w:tcBorders>
              <w:bottom w:val="nil"/>
            </w:tcBorders>
            <w:vAlign w:val="center"/>
          </w:tcPr>
          <w:p w14:paraId="587F97A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CA_3C-46A</w:t>
            </w:r>
          </w:p>
        </w:tc>
        <w:tc>
          <w:tcPr>
            <w:tcW w:w="1467" w:type="dxa"/>
            <w:tcBorders>
              <w:bottom w:val="nil"/>
            </w:tcBorders>
            <w:vAlign w:val="center"/>
          </w:tcPr>
          <w:p w14:paraId="31E91D2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7116D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p>
        </w:tc>
        <w:tc>
          <w:tcPr>
            <w:tcW w:w="3654" w:type="dxa"/>
            <w:gridSpan w:val="25"/>
            <w:shd w:val="clear" w:color="auto" w:fill="auto"/>
          </w:tcPr>
          <w:p w14:paraId="5295BC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ja-JP"/>
              </w:rPr>
              <w:t>A.1-1</w:t>
            </w:r>
          </w:p>
        </w:tc>
        <w:tc>
          <w:tcPr>
            <w:tcW w:w="1187" w:type="dxa"/>
            <w:tcBorders>
              <w:bottom w:val="nil"/>
            </w:tcBorders>
            <w:vAlign w:val="center"/>
          </w:tcPr>
          <w:p w14:paraId="557F78B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16460F2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CECFF2D" w14:textId="77777777" w:rsidTr="00304056">
        <w:trPr>
          <w:trHeight w:val="223"/>
          <w:jc w:val="center"/>
        </w:trPr>
        <w:tc>
          <w:tcPr>
            <w:tcW w:w="1396" w:type="dxa"/>
            <w:tcBorders>
              <w:top w:val="nil"/>
            </w:tcBorders>
            <w:vAlign w:val="center"/>
          </w:tcPr>
          <w:p w14:paraId="1043F1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997628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FACA6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tcPr>
          <w:p w14:paraId="7D775A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6DBF3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0D03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155C6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62C014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DD3FA7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Yes</w:t>
            </w:r>
          </w:p>
        </w:tc>
        <w:tc>
          <w:tcPr>
            <w:tcW w:w="1187" w:type="dxa"/>
            <w:tcBorders>
              <w:top w:val="nil"/>
            </w:tcBorders>
            <w:vAlign w:val="center"/>
          </w:tcPr>
          <w:p w14:paraId="483D60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5BD5ED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F55002" w14:textId="77777777" w:rsidTr="00304056">
        <w:trPr>
          <w:trHeight w:val="223"/>
          <w:jc w:val="center"/>
        </w:trPr>
        <w:tc>
          <w:tcPr>
            <w:tcW w:w="1396" w:type="dxa"/>
            <w:tcBorders>
              <w:bottom w:val="nil"/>
            </w:tcBorders>
            <w:vAlign w:val="center"/>
          </w:tcPr>
          <w:p w14:paraId="2B0658D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CA_3C-46C</w:t>
            </w:r>
          </w:p>
        </w:tc>
        <w:tc>
          <w:tcPr>
            <w:tcW w:w="1467" w:type="dxa"/>
            <w:tcBorders>
              <w:bottom w:val="nil"/>
            </w:tcBorders>
            <w:vAlign w:val="center"/>
          </w:tcPr>
          <w:p w14:paraId="2D8BBEF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52A22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3654" w:type="dxa"/>
            <w:gridSpan w:val="25"/>
            <w:shd w:val="clear" w:color="auto" w:fill="auto"/>
            <w:vAlign w:val="center"/>
          </w:tcPr>
          <w:p w14:paraId="1C6C5D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CA_3C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0454673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350856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6A68695E" w14:textId="77777777" w:rsidTr="00304056">
        <w:trPr>
          <w:trHeight w:val="223"/>
          <w:jc w:val="center"/>
        </w:trPr>
        <w:tc>
          <w:tcPr>
            <w:tcW w:w="1396" w:type="dxa"/>
            <w:tcBorders>
              <w:top w:val="nil"/>
            </w:tcBorders>
            <w:vAlign w:val="center"/>
          </w:tcPr>
          <w:p w14:paraId="2D0B16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D59A2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2BAED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28299C6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Malgun Gothic" w:hAnsi="Arial"/>
                <w:color w:val="000000"/>
                <w:sz w:val="18"/>
                <w:lang w:eastAsia="ko-KR"/>
              </w:rPr>
              <w:t>See CA_</w:t>
            </w:r>
            <w:r w:rsidRPr="00522877">
              <w:rPr>
                <w:rFonts w:ascii="Arial" w:eastAsia="Times New Roman" w:hAnsi="Arial"/>
                <w:color w:val="000000"/>
                <w:sz w:val="18"/>
                <w:lang w:eastAsia="ko-KR"/>
              </w:rPr>
              <w:t>46C</w:t>
            </w:r>
            <w:r w:rsidRPr="00522877">
              <w:rPr>
                <w:rFonts w:ascii="Arial" w:eastAsia="Malgun Gothic" w:hAnsi="Arial"/>
                <w:color w:val="000000"/>
                <w:sz w:val="18"/>
                <w:lang w:eastAsia="ko-KR"/>
              </w:rPr>
              <w:t xml:space="preserve"> Bandwidth combination set 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5F6313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70087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13F4942" w14:textId="77777777" w:rsidTr="00304056">
        <w:trPr>
          <w:trHeight w:val="223"/>
          <w:jc w:val="center"/>
        </w:trPr>
        <w:tc>
          <w:tcPr>
            <w:tcW w:w="1396" w:type="dxa"/>
            <w:tcBorders>
              <w:bottom w:val="nil"/>
            </w:tcBorders>
            <w:vAlign w:val="center"/>
          </w:tcPr>
          <w:p w14:paraId="429F3DC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CA_3C-46D</w:t>
            </w:r>
          </w:p>
        </w:tc>
        <w:tc>
          <w:tcPr>
            <w:tcW w:w="1467" w:type="dxa"/>
            <w:tcBorders>
              <w:bottom w:val="nil"/>
            </w:tcBorders>
            <w:vAlign w:val="center"/>
          </w:tcPr>
          <w:p w14:paraId="7210B93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69ED5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w:t>
            </w:r>
          </w:p>
        </w:tc>
        <w:tc>
          <w:tcPr>
            <w:tcW w:w="3654" w:type="dxa"/>
            <w:gridSpan w:val="25"/>
            <w:shd w:val="clear" w:color="auto" w:fill="auto"/>
            <w:vAlign w:val="center"/>
          </w:tcPr>
          <w:p w14:paraId="165FBA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CA_3C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7192C4D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2696C63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BB21AD2" w14:textId="77777777" w:rsidTr="00304056">
        <w:trPr>
          <w:trHeight w:val="223"/>
          <w:jc w:val="center"/>
        </w:trPr>
        <w:tc>
          <w:tcPr>
            <w:tcW w:w="1396" w:type="dxa"/>
            <w:tcBorders>
              <w:top w:val="nil"/>
            </w:tcBorders>
            <w:vAlign w:val="center"/>
          </w:tcPr>
          <w:p w14:paraId="73EA26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8D66E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5546A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2292414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Malgun Gothic" w:hAnsi="Arial"/>
                <w:color w:val="000000"/>
                <w:sz w:val="18"/>
                <w:lang w:eastAsia="ko-KR"/>
              </w:rPr>
              <w:t>See CA_</w:t>
            </w:r>
            <w:r w:rsidRPr="00522877">
              <w:rPr>
                <w:rFonts w:ascii="Arial" w:eastAsia="Times New Roman" w:hAnsi="Arial"/>
                <w:color w:val="000000"/>
                <w:sz w:val="18"/>
                <w:lang w:eastAsia="ko-KR"/>
              </w:rPr>
              <w:t>46D</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ko-KR"/>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5FDEC5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003DBE1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9896C33" w14:textId="77777777" w:rsidTr="00304056">
        <w:trPr>
          <w:trHeight w:val="223"/>
          <w:jc w:val="center"/>
        </w:trPr>
        <w:tc>
          <w:tcPr>
            <w:tcW w:w="1396" w:type="dxa"/>
            <w:vMerge w:val="restart"/>
            <w:vAlign w:val="center"/>
          </w:tcPr>
          <w:p w14:paraId="5ABBD9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CA_3A-69A</w:t>
            </w:r>
          </w:p>
        </w:tc>
        <w:tc>
          <w:tcPr>
            <w:tcW w:w="1467" w:type="dxa"/>
            <w:vMerge w:val="restart"/>
            <w:vAlign w:val="center"/>
          </w:tcPr>
          <w:p w14:paraId="739061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04F247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c>
          <w:tcPr>
            <w:tcW w:w="586" w:type="dxa"/>
            <w:shd w:val="clear" w:color="auto" w:fill="auto"/>
            <w:vAlign w:val="center"/>
          </w:tcPr>
          <w:p w14:paraId="5DBD3C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D6A8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900ED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586" w:type="dxa"/>
            <w:gridSpan w:val="5"/>
          </w:tcPr>
          <w:p w14:paraId="23ACA9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586" w:type="dxa"/>
            <w:gridSpan w:val="7"/>
          </w:tcPr>
          <w:p w14:paraId="31F23E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724" w:type="dxa"/>
            <w:gridSpan w:val="6"/>
          </w:tcPr>
          <w:p w14:paraId="354CD7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1187" w:type="dxa"/>
            <w:vMerge w:val="restart"/>
            <w:vAlign w:val="center"/>
          </w:tcPr>
          <w:p w14:paraId="6003A1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649D5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5E02EE6" w14:textId="77777777" w:rsidTr="00304056">
        <w:trPr>
          <w:trHeight w:val="223"/>
          <w:jc w:val="center"/>
        </w:trPr>
        <w:tc>
          <w:tcPr>
            <w:tcW w:w="1396" w:type="dxa"/>
            <w:vMerge/>
            <w:vAlign w:val="center"/>
          </w:tcPr>
          <w:p w14:paraId="0808D0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52CB3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FF78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69</w:t>
            </w:r>
          </w:p>
        </w:tc>
        <w:tc>
          <w:tcPr>
            <w:tcW w:w="586" w:type="dxa"/>
            <w:shd w:val="clear" w:color="auto" w:fill="auto"/>
            <w:vAlign w:val="center"/>
          </w:tcPr>
          <w:p w14:paraId="19C41A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46C6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D3C19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586" w:type="dxa"/>
            <w:gridSpan w:val="5"/>
          </w:tcPr>
          <w:p w14:paraId="25AF88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586" w:type="dxa"/>
            <w:gridSpan w:val="7"/>
          </w:tcPr>
          <w:p w14:paraId="5A1B63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724" w:type="dxa"/>
            <w:gridSpan w:val="6"/>
          </w:tcPr>
          <w:p w14:paraId="67C84C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1187" w:type="dxa"/>
            <w:vMerge/>
            <w:vAlign w:val="center"/>
          </w:tcPr>
          <w:p w14:paraId="0A242B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8B3D43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4FF836" w14:textId="77777777" w:rsidTr="00304056">
        <w:trPr>
          <w:trHeight w:val="223"/>
          <w:jc w:val="center"/>
        </w:trPr>
        <w:tc>
          <w:tcPr>
            <w:tcW w:w="1396" w:type="dxa"/>
            <w:vMerge w:val="restart"/>
            <w:vAlign w:val="center"/>
          </w:tcPr>
          <w:p w14:paraId="5473F1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CA_4A-5A</w:t>
            </w:r>
          </w:p>
        </w:tc>
        <w:tc>
          <w:tcPr>
            <w:tcW w:w="1467" w:type="dxa"/>
            <w:vMerge w:val="restart"/>
            <w:vAlign w:val="center"/>
          </w:tcPr>
          <w:p w14:paraId="7F1384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CA_4A-5A</w:t>
            </w:r>
          </w:p>
        </w:tc>
        <w:tc>
          <w:tcPr>
            <w:tcW w:w="767" w:type="dxa"/>
            <w:shd w:val="clear" w:color="auto" w:fill="auto"/>
            <w:vAlign w:val="center"/>
          </w:tcPr>
          <w:p w14:paraId="2ACE35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3E95E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ADC47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C2CB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EF805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EEA5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D4AF2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F4C7D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64669A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E5FB4BD" w14:textId="77777777" w:rsidTr="00304056">
        <w:trPr>
          <w:trHeight w:val="223"/>
          <w:jc w:val="center"/>
        </w:trPr>
        <w:tc>
          <w:tcPr>
            <w:tcW w:w="1396" w:type="dxa"/>
            <w:vMerge/>
            <w:vAlign w:val="center"/>
          </w:tcPr>
          <w:p w14:paraId="49F206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502C3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10B4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39E37C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72057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B802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4413F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630C4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7F0CF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C5C0F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BCC1B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A9D5C92" w14:textId="77777777" w:rsidTr="00304056">
        <w:trPr>
          <w:trHeight w:val="223"/>
          <w:jc w:val="center"/>
        </w:trPr>
        <w:tc>
          <w:tcPr>
            <w:tcW w:w="1396" w:type="dxa"/>
            <w:vMerge/>
            <w:vAlign w:val="center"/>
          </w:tcPr>
          <w:p w14:paraId="78A57F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244D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AB43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45610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CDA4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204E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27923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C535E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55006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A039E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7D111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626F3301" w14:textId="77777777" w:rsidTr="00304056">
        <w:trPr>
          <w:trHeight w:val="223"/>
          <w:jc w:val="center"/>
        </w:trPr>
        <w:tc>
          <w:tcPr>
            <w:tcW w:w="1396" w:type="dxa"/>
            <w:vMerge/>
            <w:vAlign w:val="center"/>
          </w:tcPr>
          <w:p w14:paraId="41F531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66B25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791DB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01A0B1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D694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12D1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F325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DEA42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EFB0E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05EED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4BAEEF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C5F6A8A" w14:textId="77777777" w:rsidTr="00304056">
        <w:trPr>
          <w:trHeight w:val="223"/>
          <w:jc w:val="center"/>
        </w:trPr>
        <w:tc>
          <w:tcPr>
            <w:tcW w:w="1396" w:type="dxa"/>
            <w:vMerge w:val="restart"/>
            <w:vAlign w:val="center"/>
          </w:tcPr>
          <w:p w14:paraId="5F0498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CA_4A-4A-5A</w:t>
            </w:r>
          </w:p>
        </w:tc>
        <w:tc>
          <w:tcPr>
            <w:tcW w:w="1467" w:type="dxa"/>
            <w:vMerge w:val="restart"/>
            <w:vAlign w:val="center"/>
          </w:tcPr>
          <w:p w14:paraId="4E4A6A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7E32A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3654" w:type="dxa"/>
            <w:gridSpan w:val="25"/>
            <w:shd w:val="clear" w:color="auto" w:fill="auto"/>
            <w:vAlign w:val="center"/>
          </w:tcPr>
          <w:p w14:paraId="00D2FD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CA_4A-4A Bandwidth Combination Set 0 in table 5.4.2A.1-3</w:t>
            </w:r>
          </w:p>
        </w:tc>
        <w:tc>
          <w:tcPr>
            <w:tcW w:w="1187" w:type="dxa"/>
            <w:vMerge w:val="restart"/>
            <w:vAlign w:val="center"/>
          </w:tcPr>
          <w:p w14:paraId="3949E6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63101E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B475EB2" w14:textId="77777777" w:rsidTr="00304056">
        <w:trPr>
          <w:trHeight w:val="223"/>
          <w:jc w:val="center"/>
        </w:trPr>
        <w:tc>
          <w:tcPr>
            <w:tcW w:w="1396" w:type="dxa"/>
            <w:vMerge/>
            <w:vAlign w:val="center"/>
          </w:tcPr>
          <w:p w14:paraId="738718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C6EE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AA79E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5B86C0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B99B9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6402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EB60C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1851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4EA46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AA344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48707E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7B5728" w14:textId="77777777" w:rsidTr="00304056">
        <w:trPr>
          <w:trHeight w:val="223"/>
          <w:jc w:val="center"/>
        </w:trPr>
        <w:tc>
          <w:tcPr>
            <w:tcW w:w="1396" w:type="dxa"/>
            <w:vMerge w:val="restart"/>
            <w:vAlign w:val="center"/>
          </w:tcPr>
          <w:p w14:paraId="1C089F7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5B</w:t>
            </w:r>
          </w:p>
        </w:tc>
        <w:tc>
          <w:tcPr>
            <w:tcW w:w="1467" w:type="dxa"/>
            <w:vMerge w:val="restart"/>
            <w:vAlign w:val="center"/>
          </w:tcPr>
          <w:p w14:paraId="11DA79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562423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p>
        </w:tc>
        <w:tc>
          <w:tcPr>
            <w:tcW w:w="586" w:type="dxa"/>
            <w:shd w:val="clear" w:color="auto" w:fill="auto"/>
            <w:vAlign w:val="center"/>
          </w:tcPr>
          <w:p w14:paraId="2591DE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1EA8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3EEA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7BF15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8BA9A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9C3C8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6F396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19EE4F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165FE7B" w14:textId="77777777" w:rsidTr="00304056">
        <w:trPr>
          <w:trHeight w:val="223"/>
          <w:jc w:val="center"/>
        </w:trPr>
        <w:tc>
          <w:tcPr>
            <w:tcW w:w="1396" w:type="dxa"/>
            <w:vMerge/>
            <w:vAlign w:val="center"/>
          </w:tcPr>
          <w:p w14:paraId="24CB93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0E13D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12E4C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0BDF7B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177FF2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93210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734D23A" w14:textId="77777777" w:rsidTr="00304056">
        <w:trPr>
          <w:trHeight w:val="223"/>
          <w:jc w:val="center"/>
        </w:trPr>
        <w:tc>
          <w:tcPr>
            <w:tcW w:w="1396" w:type="dxa"/>
            <w:vMerge w:val="restart"/>
            <w:vAlign w:val="center"/>
          </w:tcPr>
          <w:p w14:paraId="40E063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CA_4A-4A-5B</w:t>
            </w:r>
          </w:p>
        </w:tc>
        <w:tc>
          <w:tcPr>
            <w:tcW w:w="1467" w:type="dxa"/>
            <w:vMerge w:val="restart"/>
            <w:vAlign w:val="center"/>
          </w:tcPr>
          <w:p w14:paraId="7B50C6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4E92C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3654" w:type="dxa"/>
            <w:gridSpan w:val="25"/>
            <w:shd w:val="clear" w:color="auto" w:fill="auto"/>
            <w:vAlign w:val="center"/>
          </w:tcPr>
          <w:p w14:paraId="605E0B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12F708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A1087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7CDF8FC" w14:textId="77777777" w:rsidTr="00304056">
        <w:trPr>
          <w:trHeight w:val="223"/>
          <w:jc w:val="center"/>
        </w:trPr>
        <w:tc>
          <w:tcPr>
            <w:tcW w:w="1396" w:type="dxa"/>
            <w:vMerge/>
            <w:vAlign w:val="center"/>
          </w:tcPr>
          <w:p w14:paraId="2071D0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949C8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A143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3654" w:type="dxa"/>
            <w:gridSpan w:val="25"/>
            <w:shd w:val="clear" w:color="auto" w:fill="auto"/>
            <w:vAlign w:val="center"/>
          </w:tcPr>
          <w:p w14:paraId="7BB35F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CA_5B Bandwidth Combination Set 0 in Table 5.4.2A.1-1</w:t>
            </w:r>
          </w:p>
        </w:tc>
        <w:tc>
          <w:tcPr>
            <w:tcW w:w="1187" w:type="dxa"/>
            <w:vMerge/>
            <w:vAlign w:val="center"/>
          </w:tcPr>
          <w:p w14:paraId="2B5708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4E672C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073AA99" w14:textId="77777777" w:rsidTr="00304056">
        <w:trPr>
          <w:trHeight w:val="223"/>
          <w:jc w:val="center"/>
        </w:trPr>
        <w:tc>
          <w:tcPr>
            <w:tcW w:w="1396" w:type="dxa"/>
            <w:vMerge w:val="restart"/>
            <w:vAlign w:val="center"/>
          </w:tcPr>
          <w:p w14:paraId="13D5BA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CA_4A-7A</w:t>
            </w:r>
          </w:p>
        </w:tc>
        <w:tc>
          <w:tcPr>
            <w:tcW w:w="1467" w:type="dxa"/>
            <w:vMerge w:val="restart"/>
            <w:vAlign w:val="center"/>
          </w:tcPr>
          <w:p w14:paraId="095A20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CA_4A-7A</w:t>
            </w:r>
          </w:p>
        </w:tc>
        <w:tc>
          <w:tcPr>
            <w:tcW w:w="767" w:type="dxa"/>
            <w:shd w:val="clear" w:color="auto" w:fill="auto"/>
            <w:vAlign w:val="center"/>
          </w:tcPr>
          <w:p w14:paraId="618E5B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2D54CB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1FBF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210D5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ADAB9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3FC30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CDB9E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05665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6D7C9B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9109B8B" w14:textId="77777777" w:rsidTr="00304056">
        <w:trPr>
          <w:trHeight w:val="223"/>
          <w:jc w:val="center"/>
        </w:trPr>
        <w:tc>
          <w:tcPr>
            <w:tcW w:w="1396" w:type="dxa"/>
            <w:vMerge/>
            <w:vAlign w:val="center"/>
          </w:tcPr>
          <w:p w14:paraId="506496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F2AF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235FB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0BFB6E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C704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9107D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AC4E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55EA9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BA24D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C8E22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3BE5D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8A4A9DE" w14:textId="77777777" w:rsidTr="00304056">
        <w:trPr>
          <w:trHeight w:val="223"/>
          <w:jc w:val="center"/>
        </w:trPr>
        <w:tc>
          <w:tcPr>
            <w:tcW w:w="1396" w:type="dxa"/>
            <w:vMerge/>
            <w:vAlign w:val="center"/>
          </w:tcPr>
          <w:p w14:paraId="4D2BE6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3305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6660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1A9E80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AA4C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958AC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9D4F6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9FCCC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250F9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7816E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B6624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491245FF" w14:textId="77777777" w:rsidTr="00304056">
        <w:trPr>
          <w:trHeight w:val="223"/>
          <w:jc w:val="center"/>
        </w:trPr>
        <w:tc>
          <w:tcPr>
            <w:tcW w:w="1396" w:type="dxa"/>
            <w:vMerge/>
            <w:vAlign w:val="center"/>
          </w:tcPr>
          <w:p w14:paraId="30155B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E6329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D2E31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702A28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C6AB3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82AB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3FA50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F3DF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ABF94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2C198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F1FA0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58EA342" w14:textId="77777777" w:rsidTr="00304056">
        <w:trPr>
          <w:trHeight w:val="223"/>
          <w:jc w:val="center"/>
        </w:trPr>
        <w:tc>
          <w:tcPr>
            <w:tcW w:w="1396" w:type="dxa"/>
            <w:vMerge w:val="restart"/>
            <w:vAlign w:val="center"/>
          </w:tcPr>
          <w:p w14:paraId="5D1424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CA_4A-4A-7A</w:t>
            </w:r>
          </w:p>
        </w:tc>
        <w:tc>
          <w:tcPr>
            <w:tcW w:w="1467" w:type="dxa"/>
            <w:vMerge w:val="restart"/>
            <w:vAlign w:val="center"/>
          </w:tcPr>
          <w:p w14:paraId="68D671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5C084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5B14C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DC194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67A4D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D0534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BACF7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5B127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8340E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02279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1975FB0" w14:textId="77777777" w:rsidTr="00304056">
        <w:trPr>
          <w:trHeight w:val="223"/>
          <w:jc w:val="center"/>
        </w:trPr>
        <w:tc>
          <w:tcPr>
            <w:tcW w:w="1396" w:type="dxa"/>
            <w:vMerge/>
            <w:vAlign w:val="center"/>
          </w:tcPr>
          <w:p w14:paraId="2C1A0F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DF78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E2E64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4D265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7AB8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FC43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4B658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27A49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863A6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1FECE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4AF4A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1BA35F4" w14:textId="77777777" w:rsidTr="00304056">
        <w:trPr>
          <w:trHeight w:val="223"/>
          <w:jc w:val="center"/>
        </w:trPr>
        <w:tc>
          <w:tcPr>
            <w:tcW w:w="1396" w:type="dxa"/>
            <w:vMerge/>
            <w:vAlign w:val="center"/>
          </w:tcPr>
          <w:p w14:paraId="373EBA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C7E14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DB09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6D110C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24BA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6263D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41122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05E9C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89566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68FFC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CE5AA1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CF33C2" w14:textId="77777777" w:rsidTr="00304056">
        <w:trPr>
          <w:trHeight w:val="223"/>
          <w:jc w:val="center"/>
        </w:trPr>
        <w:tc>
          <w:tcPr>
            <w:tcW w:w="1396" w:type="dxa"/>
            <w:vMerge/>
            <w:vAlign w:val="center"/>
          </w:tcPr>
          <w:p w14:paraId="1FB49B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B0BB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D17D3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661160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3BE44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5587A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E5365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074C9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B67F7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E98B8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03E142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6A58C170" w14:textId="77777777" w:rsidTr="00304056">
        <w:trPr>
          <w:trHeight w:val="223"/>
          <w:jc w:val="center"/>
        </w:trPr>
        <w:tc>
          <w:tcPr>
            <w:tcW w:w="1396" w:type="dxa"/>
            <w:vMerge/>
            <w:vAlign w:val="center"/>
          </w:tcPr>
          <w:p w14:paraId="6F0196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E4A0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E927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EA385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4D98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F233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B2FF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0E24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EA158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ED703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BBF2A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B291835" w14:textId="77777777" w:rsidTr="00304056">
        <w:trPr>
          <w:trHeight w:val="223"/>
          <w:jc w:val="center"/>
        </w:trPr>
        <w:tc>
          <w:tcPr>
            <w:tcW w:w="1396" w:type="dxa"/>
            <w:vMerge/>
            <w:vAlign w:val="center"/>
          </w:tcPr>
          <w:p w14:paraId="6A01DE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4C37A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A32D7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4B8625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44D47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3C39C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24E2C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C0932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7E8C0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732AE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E59EEC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D815FD4" w14:textId="77777777" w:rsidTr="00304056">
        <w:trPr>
          <w:trHeight w:val="223"/>
          <w:jc w:val="center"/>
        </w:trPr>
        <w:tc>
          <w:tcPr>
            <w:tcW w:w="1396" w:type="dxa"/>
            <w:vMerge w:val="restart"/>
            <w:vAlign w:val="center"/>
          </w:tcPr>
          <w:p w14:paraId="7292AF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7A-7A</w:t>
            </w:r>
          </w:p>
        </w:tc>
        <w:tc>
          <w:tcPr>
            <w:tcW w:w="1467" w:type="dxa"/>
            <w:vMerge w:val="restart"/>
            <w:vAlign w:val="center"/>
          </w:tcPr>
          <w:p w14:paraId="005075A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9BF76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tcPr>
          <w:p w14:paraId="31356B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96FC4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FBF28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6373B5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90255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9924F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D0DD0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3609B5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29DC913" w14:textId="77777777" w:rsidTr="00304056">
        <w:trPr>
          <w:trHeight w:val="223"/>
          <w:jc w:val="center"/>
        </w:trPr>
        <w:tc>
          <w:tcPr>
            <w:tcW w:w="1396" w:type="dxa"/>
            <w:vMerge/>
            <w:vAlign w:val="center"/>
          </w:tcPr>
          <w:p w14:paraId="574603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12B3D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C89C6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5C8EFB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 xml:space="preserve">See the CA_7A-7A Bandwidth combination set 1 </w:t>
            </w:r>
            <w:r w:rsidRPr="00522877">
              <w:rPr>
                <w:rFonts w:ascii="Arial" w:eastAsia="Times New Roman" w:hAnsi="Arial"/>
                <w:color w:val="000000"/>
                <w:sz w:val="18"/>
                <w:lang w:eastAsia="ja-JP"/>
              </w:rPr>
              <w:t>in Table 5.4.2A.1-3</w:t>
            </w:r>
          </w:p>
        </w:tc>
        <w:tc>
          <w:tcPr>
            <w:tcW w:w="1187" w:type="dxa"/>
            <w:vMerge/>
            <w:vAlign w:val="center"/>
          </w:tcPr>
          <w:p w14:paraId="746563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09DD91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8C1D072" w14:textId="77777777" w:rsidTr="00304056">
        <w:trPr>
          <w:trHeight w:val="223"/>
          <w:jc w:val="center"/>
        </w:trPr>
        <w:tc>
          <w:tcPr>
            <w:tcW w:w="1396" w:type="dxa"/>
            <w:vMerge w:val="restart"/>
            <w:vAlign w:val="center"/>
          </w:tcPr>
          <w:p w14:paraId="2A37E50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Calibri" w:hAnsi="Arial"/>
                <w:color w:val="000000"/>
                <w:sz w:val="18"/>
                <w:lang w:eastAsia="ja-JP"/>
              </w:rPr>
              <w:t>CA_</w:t>
            </w:r>
            <w:r w:rsidRPr="00522877">
              <w:rPr>
                <w:rFonts w:ascii="Arial" w:eastAsia="Times New Roman" w:hAnsi="Arial"/>
                <w:color w:val="000000"/>
                <w:sz w:val="18"/>
                <w:lang w:eastAsia="zh-CN"/>
              </w:rPr>
              <w:t>4</w:t>
            </w:r>
            <w:r w:rsidRPr="00522877">
              <w:rPr>
                <w:rFonts w:ascii="Arial" w:eastAsia="Calibri" w:hAnsi="Arial"/>
                <w:color w:val="000000"/>
                <w:sz w:val="18"/>
                <w:lang w:eastAsia="ja-JP"/>
              </w:rPr>
              <w:t>A-7C</w:t>
            </w:r>
          </w:p>
        </w:tc>
        <w:tc>
          <w:tcPr>
            <w:tcW w:w="1467" w:type="dxa"/>
            <w:vMerge w:val="restart"/>
            <w:vAlign w:val="center"/>
          </w:tcPr>
          <w:p w14:paraId="3D58F7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CA_4A-7A</w:t>
            </w:r>
          </w:p>
        </w:tc>
        <w:tc>
          <w:tcPr>
            <w:tcW w:w="767" w:type="dxa"/>
            <w:shd w:val="clear" w:color="auto" w:fill="auto"/>
            <w:vAlign w:val="center"/>
          </w:tcPr>
          <w:p w14:paraId="1921CCE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p>
        </w:tc>
        <w:tc>
          <w:tcPr>
            <w:tcW w:w="586" w:type="dxa"/>
            <w:shd w:val="clear" w:color="auto" w:fill="auto"/>
            <w:vAlign w:val="center"/>
          </w:tcPr>
          <w:p w14:paraId="40BDE6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04735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6EB4A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586" w:type="dxa"/>
            <w:gridSpan w:val="5"/>
            <w:vAlign w:val="center"/>
          </w:tcPr>
          <w:p w14:paraId="1B9FFA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586" w:type="dxa"/>
            <w:gridSpan w:val="7"/>
            <w:vAlign w:val="center"/>
          </w:tcPr>
          <w:p w14:paraId="63469F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724" w:type="dxa"/>
            <w:gridSpan w:val="6"/>
            <w:vAlign w:val="center"/>
          </w:tcPr>
          <w:p w14:paraId="27697D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1187" w:type="dxa"/>
            <w:vMerge w:val="restart"/>
            <w:vAlign w:val="center"/>
          </w:tcPr>
          <w:p w14:paraId="1509316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1CB8CD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D34474F" w14:textId="77777777" w:rsidTr="00304056">
        <w:trPr>
          <w:trHeight w:val="223"/>
          <w:jc w:val="center"/>
        </w:trPr>
        <w:tc>
          <w:tcPr>
            <w:tcW w:w="1396" w:type="dxa"/>
            <w:vMerge/>
            <w:vAlign w:val="center"/>
          </w:tcPr>
          <w:p w14:paraId="3E6698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E9E7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858318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w:t>
            </w:r>
          </w:p>
        </w:tc>
        <w:tc>
          <w:tcPr>
            <w:tcW w:w="3654" w:type="dxa"/>
            <w:gridSpan w:val="25"/>
            <w:shd w:val="clear" w:color="auto" w:fill="auto"/>
            <w:vAlign w:val="center"/>
          </w:tcPr>
          <w:p w14:paraId="5A6FD3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新細明體" w:hAnsi="Arial"/>
                <w:color w:val="000000"/>
                <w:sz w:val="18"/>
                <w:lang w:eastAsia="zh-TW"/>
              </w:rPr>
              <w:t>7C</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ja-JP"/>
              </w:rPr>
              <w:t xml:space="preserve">Bandwidth Combination Set </w:t>
            </w:r>
            <w:r w:rsidRPr="00522877">
              <w:rPr>
                <w:rFonts w:ascii="Arial" w:eastAsia="新細明體" w:hAnsi="Arial"/>
                <w:color w:val="000000"/>
                <w:sz w:val="18"/>
                <w:lang w:eastAsia="zh-TW"/>
              </w:rPr>
              <w:t>1</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5.4.2A.1-1</w:t>
            </w:r>
          </w:p>
        </w:tc>
        <w:tc>
          <w:tcPr>
            <w:tcW w:w="1187" w:type="dxa"/>
            <w:vMerge/>
            <w:vAlign w:val="center"/>
          </w:tcPr>
          <w:p w14:paraId="0F0D8B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9FC42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3DBA1D" w14:textId="77777777" w:rsidTr="00304056">
        <w:trPr>
          <w:trHeight w:val="223"/>
          <w:jc w:val="center"/>
        </w:trPr>
        <w:tc>
          <w:tcPr>
            <w:tcW w:w="1396" w:type="dxa"/>
            <w:vMerge w:val="restart"/>
            <w:vAlign w:val="center"/>
          </w:tcPr>
          <w:p w14:paraId="49A07E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CA_4A-12A</w:t>
            </w:r>
          </w:p>
        </w:tc>
        <w:tc>
          <w:tcPr>
            <w:tcW w:w="1467" w:type="dxa"/>
            <w:vMerge w:val="restart"/>
            <w:vAlign w:val="center"/>
          </w:tcPr>
          <w:p w14:paraId="2D1A8A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CA_4A-12A</w:t>
            </w:r>
          </w:p>
        </w:tc>
        <w:tc>
          <w:tcPr>
            <w:tcW w:w="767" w:type="dxa"/>
            <w:shd w:val="clear" w:color="auto" w:fill="auto"/>
            <w:vAlign w:val="center"/>
          </w:tcPr>
          <w:p w14:paraId="6E2DBC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6B990C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698CD1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A3E37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FDA48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109D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C8944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90E3E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290D4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9090D46" w14:textId="77777777" w:rsidTr="00304056">
        <w:trPr>
          <w:trHeight w:val="223"/>
          <w:jc w:val="center"/>
        </w:trPr>
        <w:tc>
          <w:tcPr>
            <w:tcW w:w="1396" w:type="dxa"/>
            <w:vMerge/>
            <w:vAlign w:val="center"/>
          </w:tcPr>
          <w:p w14:paraId="7019BC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66196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8C92D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28EF0C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5AE55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0820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EE33C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A4FF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AD797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BEDA6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72B091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EEB631B" w14:textId="77777777" w:rsidTr="00304056">
        <w:trPr>
          <w:trHeight w:val="223"/>
          <w:jc w:val="center"/>
        </w:trPr>
        <w:tc>
          <w:tcPr>
            <w:tcW w:w="1396" w:type="dxa"/>
            <w:vMerge/>
            <w:vAlign w:val="center"/>
          </w:tcPr>
          <w:p w14:paraId="1B4F26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68B72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EA3F1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226F21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1C67E5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8D9B5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31F87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8D16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E9C74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33753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C882B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628A597B" w14:textId="77777777" w:rsidTr="00304056">
        <w:trPr>
          <w:trHeight w:val="223"/>
          <w:jc w:val="center"/>
        </w:trPr>
        <w:tc>
          <w:tcPr>
            <w:tcW w:w="1396" w:type="dxa"/>
            <w:vMerge/>
            <w:vAlign w:val="center"/>
          </w:tcPr>
          <w:p w14:paraId="574606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6156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5468C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4E9194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00F0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9083E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C4F0C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FA41E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63BC6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E2D6D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FE014C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292E552" w14:textId="77777777" w:rsidTr="00304056">
        <w:trPr>
          <w:trHeight w:val="223"/>
          <w:jc w:val="center"/>
        </w:trPr>
        <w:tc>
          <w:tcPr>
            <w:tcW w:w="1396" w:type="dxa"/>
            <w:vMerge/>
            <w:vAlign w:val="center"/>
          </w:tcPr>
          <w:p w14:paraId="7097A4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482C3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9FF9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F30C1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6E1C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54C4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A13EF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9D5D4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B4489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2F6992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0022D0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27BABB0F" w14:textId="77777777" w:rsidTr="00304056">
        <w:trPr>
          <w:trHeight w:val="223"/>
          <w:jc w:val="center"/>
        </w:trPr>
        <w:tc>
          <w:tcPr>
            <w:tcW w:w="1396" w:type="dxa"/>
            <w:vMerge/>
            <w:vAlign w:val="center"/>
          </w:tcPr>
          <w:p w14:paraId="687459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A01B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35A7A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210C13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74EB1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510793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AB794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FC32D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DA6AB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E091C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E907A9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0DB74D" w14:textId="77777777" w:rsidTr="00304056">
        <w:trPr>
          <w:trHeight w:val="223"/>
          <w:jc w:val="center"/>
        </w:trPr>
        <w:tc>
          <w:tcPr>
            <w:tcW w:w="1396" w:type="dxa"/>
            <w:vMerge/>
            <w:vAlign w:val="center"/>
          </w:tcPr>
          <w:p w14:paraId="41A6F2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CB715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6D126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0C1AA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B4B7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EF71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FE40A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A807A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DEFFF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B257B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67FC74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r>
      <w:tr w:rsidR="00522877" w:rsidRPr="00522877" w14:paraId="0906B568" w14:textId="77777777" w:rsidTr="00304056">
        <w:trPr>
          <w:trHeight w:val="223"/>
          <w:jc w:val="center"/>
        </w:trPr>
        <w:tc>
          <w:tcPr>
            <w:tcW w:w="1396" w:type="dxa"/>
            <w:vMerge/>
            <w:vAlign w:val="center"/>
          </w:tcPr>
          <w:p w14:paraId="383DE1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F87E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2BB4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17BB6C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38A9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4D29B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EA38F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3CAEF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B42C4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B71CF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83FF78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E5F2A7F" w14:textId="77777777" w:rsidTr="00304056">
        <w:trPr>
          <w:trHeight w:val="223"/>
          <w:jc w:val="center"/>
        </w:trPr>
        <w:tc>
          <w:tcPr>
            <w:tcW w:w="1396" w:type="dxa"/>
            <w:vMerge/>
            <w:vAlign w:val="center"/>
          </w:tcPr>
          <w:p w14:paraId="616A0A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C1B37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B2DBE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24F54F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1E814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F550E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D28D2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22960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85584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63DB00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63A28F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r>
      <w:tr w:rsidR="00522877" w:rsidRPr="00522877" w14:paraId="59776E75" w14:textId="77777777" w:rsidTr="00304056">
        <w:trPr>
          <w:trHeight w:val="223"/>
          <w:jc w:val="center"/>
        </w:trPr>
        <w:tc>
          <w:tcPr>
            <w:tcW w:w="1396" w:type="dxa"/>
            <w:vMerge/>
            <w:vAlign w:val="center"/>
          </w:tcPr>
          <w:p w14:paraId="53EE41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6566C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C8F80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5849D3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343F2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0C579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32E1B8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87A96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1F7A9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527A0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C44E0F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2B32BAA" w14:textId="77777777" w:rsidTr="00304056">
        <w:trPr>
          <w:trHeight w:val="223"/>
          <w:jc w:val="center"/>
        </w:trPr>
        <w:tc>
          <w:tcPr>
            <w:tcW w:w="1396" w:type="dxa"/>
            <w:vMerge/>
            <w:vAlign w:val="center"/>
          </w:tcPr>
          <w:p w14:paraId="55D577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94E24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D0B6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730219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8E09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E1622C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5"/>
            <w:vAlign w:val="center"/>
          </w:tcPr>
          <w:p w14:paraId="024088C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7"/>
            <w:vAlign w:val="center"/>
          </w:tcPr>
          <w:p w14:paraId="00CC10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F9D74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68ADE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5874C4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r>
      <w:tr w:rsidR="00522877" w:rsidRPr="00522877" w14:paraId="2FCA5B67" w14:textId="77777777" w:rsidTr="00304056">
        <w:trPr>
          <w:trHeight w:val="223"/>
          <w:jc w:val="center"/>
        </w:trPr>
        <w:tc>
          <w:tcPr>
            <w:tcW w:w="1396" w:type="dxa"/>
            <w:vMerge/>
            <w:vAlign w:val="center"/>
          </w:tcPr>
          <w:p w14:paraId="7E9EC6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C2DB5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09AF0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0309A8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4A391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00759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5"/>
            <w:vAlign w:val="center"/>
          </w:tcPr>
          <w:p w14:paraId="56AC18D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86" w:type="dxa"/>
            <w:gridSpan w:val="7"/>
            <w:vAlign w:val="center"/>
          </w:tcPr>
          <w:p w14:paraId="2341DB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07C7D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2D814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6A8AB8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DC84F7" w14:textId="77777777" w:rsidTr="00304056">
        <w:trPr>
          <w:trHeight w:val="223"/>
          <w:jc w:val="center"/>
        </w:trPr>
        <w:tc>
          <w:tcPr>
            <w:tcW w:w="1396" w:type="dxa"/>
            <w:vMerge w:val="restart"/>
            <w:vAlign w:val="center"/>
          </w:tcPr>
          <w:p w14:paraId="012138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CA_4A-4A-12A</w:t>
            </w:r>
          </w:p>
        </w:tc>
        <w:tc>
          <w:tcPr>
            <w:tcW w:w="1467" w:type="dxa"/>
            <w:vMerge w:val="restart"/>
            <w:vAlign w:val="center"/>
          </w:tcPr>
          <w:p w14:paraId="7289841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09D6E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52ADAB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6B8868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6B16CD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DB34B3F" w14:textId="77777777" w:rsidTr="00304056">
        <w:trPr>
          <w:trHeight w:val="223"/>
          <w:jc w:val="center"/>
        </w:trPr>
        <w:tc>
          <w:tcPr>
            <w:tcW w:w="1396" w:type="dxa"/>
            <w:vMerge/>
            <w:vAlign w:val="center"/>
          </w:tcPr>
          <w:p w14:paraId="7AE5D6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74966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9BAAA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586" w:type="dxa"/>
            <w:shd w:val="clear" w:color="auto" w:fill="auto"/>
          </w:tcPr>
          <w:p w14:paraId="4936B1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24F8B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09DA2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A7CD9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32AB94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B72E2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17B35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AEA9C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C3A64F" w14:textId="77777777" w:rsidTr="00304056">
        <w:trPr>
          <w:trHeight w:val="223"/>
          <w:jc w:val="center"/>
        </w:trPr>
        <w:tc>
          <w:tcPr>
            <w:tcW w:w="1396" w:type="dxa"/>
            <w:vMerge w:val="restart"/>
            <w:vAlign w:val="center"/>
          </w:tcPr>
          <w:p w14:paraId="225A981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CA_4A-12</w:t>
            </w:r>
            <w:r w:rsidRPr="00522877">
              <w:rPr>
                <w:rFonts w:ascii="Arial" w:eastAsia="Times New Roman" w:hAnsi="Arial"/>
                <w:color w:val="000000"/>
                <w:sz w:val="18"/>
                <w:lang w:eastAsia="zh-CN"/>
              </w:rPr>
              <w:t>A-12A</w:t>
            </w:r>
          </w:p>
        </w:tc>
        <w:tc>
          <w:tcPr>
            <w:tcW w:w="1467" w:type="dxa"/>
            <w:vMerge w:val="restart"/>
            <w:vAlign w:val="center"/>
          </w:tcPr>
          <w:p w14:paraId="088A5D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3F2E6CE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p>
        </w:tc>
        <w:tc>
          <w:tcPr>
            <w:tcW w:w="586" w:type="dxa"/>
            <w:shd w:val="clear" w:color="auto" w:fill="auto"/>
          </w:tcPr>
          <w:p w14:paraId="731563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68A1C66" w14:textId="77777777" w:rsidR="00522877" w:rsidRPr="00522877" w:rsidRDefault="00522877" w:rsidP="00522877">
            <w:pPr>
              <w:keepNext/>
              <w:keepLines/>
              <w:spacing w:after="0"/>
              <w:jc w:val="center"/>
              <w:rPr>
                <w:rFonts w:ascii="Arial" w:eastAsia="新細明體" w:hAnsi="Arial"/>
                <w:color w:val="000000"/>
                <w:sz w:val="18"/>
                <w:lang w:eastAsia="zh-TW"/>
              </w:rPr>
            </w:pPr>
          </w:p>
        </w:tc>
        <w:tc>
          <w:tcPr>
            <w:tcW w:w="586" w:type="dxa"/>
            <w:gridSpan w:val="4"/>
          </w:tcPr>
          <w:p w14:paraId="4B703C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BC698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CE5FA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DD2FB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212372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4FDA5A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6B6B43F" w14:textId="77777777" w:rsidTr="00304056">
        <w:trPr>
          <w:trHeight w:val="223"/>
          <w:jc w:val="center"/>
        </w:trPr>
        <w:tc>
          <w:tcPr>
            <w:tcW w:w="1396" w:type="dxa"/>
            <w:vMerge/>
            <w:vAlign w:val="center"/>
          </w:tcPr>
          <w:p w14:paraId="1ACFCC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0DBFC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0275BC9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79D0CC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CA_12A-12A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ign w:val="center"/>
          </w:tcPr>
          <w:p w14:paraId="5A3822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69AAB9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2ED3F9" w14:textId="77777777" w:rsidTr="00304056">
        <w:trPr>
          <w:trHeight w:val="223"/>
          <w:jc w:val="center"/>
        </w:trPr>
        <w:tc>
          <w:tcPr>
            <w:tcW w:w="1396" w:type="dxa"/>
            <w:vMerge w:val="restart"/>
            <w:vAlign w:val="center"/>
          </w:tcPr>
          <w:p w14:paraId="0A2DCB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CA_4A-4A-12A-12A</w:t>
            </w:r>
          </w:p>
        </w:tc>
        <w:tc>
          <w:tcPr>
            <w:tcW w:w="1467" w:type="dxa"/>
            <w:vMerge w:val="restart"/>
            <w:vAlign w:val="center"/>
          </w:tcPr>
          <w:p w14:paraId="19EA75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2A3B8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6DF1E3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restart"/>
            <w:vAlign w:val="center"/>
          </w:tcPr>
          <w:p w14:paraId="73B186F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50</w:t>
            </w:r>
          </w:p>
        </w:tc>
        <w:tc>
          <w:tcPr>
            <w:tcW w:w="1288" w:type="dxa"/>
            <w:vMerge w:val="restart"/>
            <w:vAlign w:val="center"/>
          </w:tcPr>
          <w:p w14:paraId="7C9431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076F587" w14:textId="77777777" w:rsidTr="00304056">
        <w:trPr>
          <w:trHeight w:val="223"/>
          <w:jc w:val="center"/>
        </w:trPr>
        <w:tc>
          <w:tcPr>
            <w:tcW w:w="1396" w:type="dxa"/>
            <w:vMerge/>
            <w:vAlign w:val="center"/>
          </w:tcPr>
          <w:p w14:paraId="0B86EE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84AF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746F6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086A21F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CN"/>
              </w:rPr>
              <w:t xml:space="preserve">See CA_12A-12A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w:t>
            </w:r>
            <w:r w:rsidRPr="00522877">
              <w:rPr>
                <w:rFonts w:ascii="Arial" w:eastAsia="新細明體" w:hAnsi="Arial"/>
                <w:color w:val="000000"/>
                <w:sz w:val="18"/>
                <w:lang w:eastAsia="zh-TW"/>
              </w:rPr>
              <w:t>3</w:t>
            </w:r>
          </w:p>
        </w:tc>
        <w:tc>
          <w:tcPr>
            <w:tcW w:w="1187" w:type="dxa"/>
            <w:vMerge/>
            <w:vAlign w:val="center"/>
          </w:tcPr>
          <w:p w14:paraId="6AA639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5EA818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7A07C5" w14:textId="77777777" w:rsidTr="00304056">
        <w:trPr>
          <w:trHeight w:val="223"/>
          <w:jc w:val="center"/>
        </w:trPr>
        <w:tc>
          <w:tcPr>
            <w:tcW w:w="1396" w:type="dxa"/>
            <w:vMerge w:val="restart"/>
            <w:vAlign w:val="center"/>
          </w:tcPr>
          <w:p w14:paraId="3EB5F0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CA_4A-4A-12B</w:t>
            </w:r>
          </w:p>
        </w:tc>
        <w:tc>
          <w:tcPr>
            <w:tcW w:w="1467" w:type="dxa"/>
            <w:vMerge w:val="restart"/>
            <w:vAlign w:val="center"/>
          </w:tcPr>
          <w:p w14:paraId="64D231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EC45A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7DC143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7A449E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357E1F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262A437" w14:textId="77777777" w:rsidTr="00304056">
        <w:trPr>
          <w:trHeight w:val="223"/>
          <w:jc w:val="center"/>
        </w:trPr>
        <w:tc>
          <w:tcPr>
            <w:tcW w:w="1396" w:type="dxa"/>
            <w:vMerge/>
            <w:vAlign w:val="center"/>
          </w:tcPr>
          <w:p w14:paraId="5E88E6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4FD10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B6774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0AE674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461EEF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BC57D3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88C533" w14:textId="77777777" w:rsidTr="00304056">
        <w:trPr>
          <w:trHeight w:val="223"/>
          <w:jc w:val="center"/>
        </w:trPr>
        <w:tc>
          <w:tcPr>
            <w:tcW w:w="1396" w:type="dxa"/>
            <w:vMerge w:val="restart"/>
            <w:vAlign w:val="center"/>
          </w:tcPr>
          <w:p w14:paraId="2D42B3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CA_4A-12B</w:t>
            </w:r>
          </w:p>
        </w:tc>
        <w:tc>
          <w:tcPr>
            <w:tcW w:w="1467" w:type="dxa"/>
            <w:vMerge w:val="restart"/>
            <w:vAlign w:val="center"/>
          </w:tcPr>
          <w:p w14:paraId="72DA5C8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CA_4A-12A</w:t>
            </w:r>
          </w:p>
        </w:tc>
        <w:tc>
          <w:tcPr>
            <w:tcW w:w="767" w:type="dxa"/>
            <w:shd w:val="clear" w:color="auto" w:fill="auto"/>
          </w:tcPr>
          <w:p w14:paraId="3E1D34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586" w:type="dxa"/>
            <w:shd w:val="clear" w:color="auto" w:fill="auto"/>
          </w:tcPr>
          <w:p w14:paraId="016ABA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677B6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99EBF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0A1EDA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CAD4F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7FD290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BECE7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5A778D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1074585" w14:textId="77777777" w:rsidTr="00304056">
        <w:trPr>
          <w:trHeight w:val="223"/>
          <w:jc w:val="center"/>
        </w:trPr>
        <w:tc>
          <w:tcPr>
            <w:tcW w:w="1396" w:type="dxa"/>
            <w:vMerge/>
            <w:vAlign w:val="center"/>
          </w:tcPr>
          <w:p w14:paraId="1501FE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88AB80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CC388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04542A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2BF38B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2A262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05C0AD2" w14:textId="77777777" w:rsidTr="00304056">
        <w:trPr>
          <w:trHeight w:val="223"/>
          <w:jc w:val="center"/>
        </w:trPr>
        <w:tc>
          <w:tcPr>
            <w:tcW w:w="1396" w:type="dxa"/>
            <w:vMerge w:val="restart"/>
            <w:vAlign w:val="center"/>
          </w:tcPr>
          <w:p w14:paraId="2F02C9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CA_4A-13A</w:t>
            </w:r>
          </w:p>
        </w:tc>
        <w:tc>
          <w:tcPr>
            <w:tcW w:w="1467" w:type="dxa"/>
            <w:vMerge w:val="restart"/>
            <w:vAlign w:val="center"/>
          </w:tcPr>
          <w:p w14:paraId="18F8E0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CA_4A-13A</w:t>
            </w:r>
          </w:p>
        </w:tc>
        <w:tc>
          <w:tcPr>
            <w:tcW w:w="767" w:type="dxa"/>
            <w:shd w:val="clear" w:color="auto" w:fill="auto"/>
            <w:vAlign w:val="center"/>
          </w:tcPr>
          <w:p w14:paraId="1EBF22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258D3F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B6DC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02BBF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961DC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A6328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91F7A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7B82D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FC3A9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EA3F505" w14:textId="77777777" w:rsidTr="00304056">
        <w:trPr>
          <w:trHeight w:val="223"/>
          <w:jc w:val="center"/>
        </w:trPr>
        <w:tc>
          <w:tcPr>
            <w:tcW w:w="1396" w:type="dxa"/>
            <w:vMerge/>
            <w:vAlign w:val="center"/>
          </w:tcPr>
          <w:p w14:paraId="16180C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3B4DD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C8F41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5ECA4F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4AFC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B964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04AA8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2B78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DCC9E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DDA4D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AE56D6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3F4F38" w14:textId="77777777" w:rsidTr="00304056">
        <w:trPr>
          <w:trHeight w:val="223"/>
          <w:jc w:val="center"/>
        </w:trPr>
        <w:tc>
          <w:tcPr>
            <w:tcW w:w="1396" w:type="dxa"/>
            <w:vMerge/>
            <w:vAlign w:val="center"/>
          </w:tcPr>
          <w:p w14:paraId="32FB95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9FB9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2A60E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578492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FF25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5DA0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8F568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9A543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42C35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EFF6F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186888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19A6FC4C" w14:textId="77777777" w:rsidTr="00304056">
        <w:trPr>
          <w:trHeight w:val="223"/>
          <w:jc w:val="center"/>
        </w:trPr>
        <w:tc>
          <w:tcPr>
            <w:tcW w:w="1396" w:type="dxa"/>
            <w:vMerge/>
            <w:vAlign w:val="center"/>
          </w:tcPr>
          <w:p w14:paraId="00CF06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4BE4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80BB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20ADB3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D7CC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BBE4C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E786E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D3623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104ED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50A20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08C83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FB1AC3" w14:textId="77777777" w:rsidTr="00304056">
        <w:trPr>
          <w:trHeight w:val="223"/>
          <w:jc w:val="center"/>
        </w:trPr>
        <w:tc>
          <w:tcPr>
            <w:tcW w:w="1396" w:type="dxa"/>
            <w:vMerge w:val="restart"/>
            <w:vAlign w:val="center"/>
          </w:tcPr>
          <w:p w14:paraId="3629B5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CA_4A-4A-13A</w:t>
            </w:r>
          </w:p>
        </w:tc>
        <w:tc>
          <w:tcPr>
            <w:tcW w:w="1467" w:type="dxa"/>
            <w:vMerge w:val="restart"/>
            <w:vAlign w:val="center"/>
          </w:tcPr>
          <w:p w14:paraId="7917157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05A086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7A601C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val="restart"/>
            <w:vAlign w:val="center"/>
          </w:tcPr>
          <w:p w14:paraId="5420CD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0971E8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0AE1E99" w14:textId="77777777" w:rsidTr="00304056">
        <w:trPr>
          <w:trHeight w:val="223"/>
          <w:jc w:val="center"/>
        </w:trPr>
        <w:tc>
          <w:tcPr>
            <w:tcW w:w="1396" w:type="dxa"/>
            <w:vMerge/>
            <w:vAlign w:val="center"/>
          </w:tcPr>
          <w:p w14:paraId="493EA5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35460D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571393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tcPr>
          <w:p w14:paraId="251E24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07A28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9614F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65265F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C2ED8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C3C8D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A0636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B5400C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E0C4AD" w14:textId="77777777" w:rsidTr="00304056">
        <w:trPr>
          <w:trHeight w:val="223"/>
          <w:jc w:val="center"/>
        </w:trPr>
        <w:tc>
          <w:tcPr>
            <w:tcW w:w="1396" w:type="dxa"/>
            <w:vMerge w:val="restart"/>
            <w:vAlign w:val="center"/>
          </w:tcPr>
          <w:p w14:paraId="32D87A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CA_4A-17A</w:t>
            </w:r>
          </w:p>
        </w:tc>
        <w:tc>
          <w:tcPr>
            <w:tcW w:w="1467" w:type="dxa"/>
            <w:vMerge w:val="restart"/>
            <w:vAlign w:val="center"/>
          </w:tcPr>
          <w:p w14:paraId="35D972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CA_4A-17A</w:t>
            </w:r>
          </w:p>
        </w:tc>
        <w:tc>
          <w:tcPr>
            <w:tcW w:w="767" w:type="dxa"/>
            <w:shd w:val="clear" w:color="auto" w:fill="auto"/>
            <w:vAlign w:val="center"/>
          </w:tcPr>
          <w:p w14:paraId="71FB64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545490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B3C84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BB49F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5BED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0B238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01BAB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07BE5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1C2642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425BED3" w14:textId="77777777" w:rsidTr="00304056">
        <w:trPr>
          <w:trHeight w:val="223"/>
          <w:jc w:val="center"/>
        </w:trPr>
        <w:tc>
          <w:tcPr>
            <w:tcW w:w="1396" w:type="dxa"/>
            <w:vMerge/>
            <w:vAlign w:val="center"/>
          </w:tcPr>
          <w:p w14:paraId="03E5DB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43198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BE66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17</w:t>
            </w:r>
          </w:p>
        </w:tc>
        <w:tc>
          <w:tcPr>
            <w:tcW w:w="586" w:type="dxa"/>
            <w:shd w:val="clear" w:color="auto" w:fill="auto"/>
            <w:vAlign w:val="center"/>
          </w:tcPr>
          <w:p w14:paraId="2C81FA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1618E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B450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E8EB9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468FD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AC82E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C9AC2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8140C3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70A70F" w14:textId="77777777" w:rsidTr="00304056">
        <w:trPr>
          <w:trHeight w:val="223"/>
          <w:jc w:val="center"/>
        </w:trPr>
        <w:tc>
          <w:tcPr>
            <w:tcW w:w="1396" w:type="dxa"/>
            <w:vMerge w:val="restart"/>
            <w:vAlign w:val="center"/>
          </w:tcPr>
          <w:p w14:paraId="77166F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CA_4A-27A</w:t>
            </w:r>
          </w:p>
        </w:tc>
        <w:tc>
          <w:tcPr>
            <w:tcW w:w="1467" w:type="dxa"/>
            <w:vMerge w:val="restart"/>
            <w:vAlign w:val="center"/>
          </w:tcPr>
          <w:p w14:paraId="32C093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0E029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52B13B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43AD7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6BF2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84D52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95EDC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74E9A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D8682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C5B08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468440E" w14:textId="77777777" w:rsidTr="00304056">
        <w:trPr>
          <w:trHeight w:val="223"/>
          <w:jc w:val="center"/>
        </w:trPr>
        <w:tc>
          <w:tcPr>
            <w:tcW w:w="1396" w:type="dxa"/>
            <w:vMerge/>
            <w:vAlign w:val="center"/>
          </w:tcPr>
          <w:p w14:paraId="0BC5C5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4759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54966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27</w:t>
            </w:r>
          </w:p>
        </w:tc>
        <w:tc>
          <w:tcPr>
            <w:tcW w:w="586" w:type="dxa"/>
            <w:shd w:val="clear" w:color="auto" w:fill="auto"/>
            <w:vAlign w:val="center"/>
          </w:tcPr>
          <w:p w14:paraId="1BF0C5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ED5D7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6CB485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466AA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1B35A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890C8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5783F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124309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829001E" w14:textId="77777777" w:rsidTr="00304056">
        <w:trPr>
          <w:trHeight w:val="223"/>
          <w:jc w:val="center"/>
        </w:trPr>
        <w:tc>
          <w:tcPr>
            <w:tcW w:w="1396" w:type="dxa"/>
            <w:vMerge w:val="restart"/>
            <w:vAlign w:val="center"/>
          </w:tcPr>
          <w:p w14:paraId="4F079F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CA_4A-28A</w:t>
            </w:r>
          </w:p>
        </w:tc>
        <w:tc>
          <w:tcPr>
            <w:tcW w:w="1467" w:type="dxa"/>
            <w:vMerge w:val="restart"/>
            <w:vAlign w:val="center"/>
          </w:tcPr>
          <w:p w14:paraId="72904F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CA_4A-28A</w:t>
            </w:r>
          </w:p>
        </w:tc>
        <w:tc>
          <w:tcPr>
            <w:tcW w:w="767" w:type="dxa"/>
            <w:shd w:val="clear" w:color="auto" w:fill="auto"/>
            <w:vAlign w:val="center"/>
          </w:tcPr>
          <w:p w14:paraId="25521E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5A5A83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D6EB3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F73C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9CA17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8E22F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8583C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C1026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4290CD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0E95BDD" w14:textId="77777777" w:rsidTr="00304056">
        <w:trPr>
          <w:trHeight w:val="223"/>
          <w:jc w:val="center"/>
        </w:trPr>
        <w:tc>
          <w:tcPr>
            <w:tcW w:w="1396" w:type="dxa"/>
            <w:vMerge/>
            <w:vAlign w:val="center"/>
          </w:tcPr>
          <w:p w14:paraId="67F65D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16C34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F1AD1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22DF5C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DBCC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4375F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B478C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2E635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4B002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F5A83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E64ED1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193E7A" w14:textId="77777777" w:rsidTr="00304056">
        <w:trPr>
          <w:trHeight w:val="223"/>
          <w:jc w:val="center"/>
        </w:trPr>
        <w:tc>
          <w:tcPr>
            <w:tcW w:w="1396" w:type="dxa"/>
            <w:vMerge w:val="restart"/>
            <w:vAlign w:val="center"/>
          </w:tcPr>
          <w:p w14:paraId="6375D7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CA_4A-29A</w:t>
            </w:r>
          </w:p>
        </w:tc>
        <w:tc>
          <w:tcPr>
            <w:tcW w:w="1467" w:type="dxa"/>
            <w:vMerge w:val="restart"/>
            <w:vAlign w:val="center"/>
          </w:tcPr>
          <w:p w14:paraId="3AC99B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353A1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1A578D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BD2BC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8E86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CE97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C91A7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ACCDB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FFFD2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243DBA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71365EE" w14:textId="77777777" w:rsidTr="00304056">
        <w:trPr>
          <w:trHeight w:val="223"/>
          <w:jc w:val="center"/>
        </w:trPr>
        <w:tc>
          <w:tcPr>
            <w:tcW w:w="1396" w:type="dxa"/>
            <w:vMerge/>
            <w:vAlign w:val="center"/>
          </w:tcPr>
          <w:p w14:paraId="367EAF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52571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8817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17E74A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F2488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78F98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AE780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393C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4D066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9F0D0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8C7FE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F304B1" w14:textId="77777777" w:rsidTr="00304056">
        <w:trPr>
          <w:trHeight w:val="223"/>
          <w:jc w:val="center"/>
        </w:trPr>
        <w:tc>
          <w:tcPr>
            <w:tcW w:w="1396" w:type="dxa"/>
            <w:vMerge/>
            <w:vAlign w:val="center"/>
          </w:tcPr>
          <w:p w14:paraId="1E3A51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E4EAC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B33F2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2E899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06671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2558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4AF5A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62E51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9EA7C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3C0F3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7C4555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148094E4" w14:textId="77777777" w:rsidTr="00304056">
        <w:trPr>
          <w:trHeight w:val="223"/>
          <w:jc w:val="center"/>
        </w:trPr>
        <w:tc>
          <w:tcPr>
            <w:tcW w:w="1396" w:type="dxa"/>
            <w:vMerge/>
            <w:vAlign w:val="center"/>
          </w:tcPr>
          <w:p w14:paraId="2807AF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9F2F9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547E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0974DE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37BCD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874B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46CB5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968C1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2D718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0E3B4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86128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BC1666" w14:textId="77777777" w:rsidTr="00304056">
        <w:trPr>
          <w:trHeight w:val="223"/>
          <w:jc w:val="center"/>
        </w:trPr>
        <w:tc>
          <w:tcPr>
            <w:tcW w:w="1396" w:type="dxa"/>
            <w:vMerge/>
            <w:vAlign w:val="center"/>
          </w:tcPr>
          <w:p w14:paraId="23DCA0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214BE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DBB6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17E963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F9236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73C87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39FF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3F89A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33E03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D0E08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E5602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71DF9D4F" w14:textId="77777777" w:rsidTr="00304056">
        <w:trPr>
          <w:trHeight w:val="223"/>
          <w:jc w:val="center"/>
        </w:trPr>
        <w:tc>
          <w:tcPr>
            <w:tcW w:w="1396" w:type="dxa"/>
            <w:vMerge/>
            <w:vAlign w:val="center"/>
          </w:tcPr>
          <w:p w14:paraId="3EB3EC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78B3D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3B023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275D6A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5D4EC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806B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D9E22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6AFBB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EC403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0C1A5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FE8D27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21C5724" w14:textId="77777777" w:rsidTr="00304056">
        <w:trPr>
          <w:trHeight w:val="223"/>
          <w:jc w:val="center"/>
        </w:trPr>
        <w:tc>
          <w:tcPr>
            <w:tcW w:w="1396" w:type="dxa"/>
            <w:vMerge w:val="restart"/>
            <w:vAlign w:val="center"/>
          </w:tcPr>
          <w:p w14:paraId="2AA2DD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w:t>
            </w:r>
            <w:r w:rsidRPr="00522877">
              <w:rPr>
                <w:rFonts w:ascii="Arial" w:eastAsia="Times New Roman" w:hAnsi="Arial"/>
                <w:color w:val="000000"/>
                <w:sz w:val="18"/>
                <w:lang w:eastAsia="zh-CN"/>
              </w:rPr>
              <w:t>29</w:t>
            </w:r>
            <w:r w:rsidRPr="00522877">
              <w:rPr>
                <w:rFonts w:ascii="Arial" w:eastAsia="Times New Roman" w:hAnsi="Arial"/>
                <w:color w:val="000000"/>
                <w:sz w:val="18"/>
                <w:lang w:eastAsia="ja-JP"/>
              </w:rPr>
              <w:t>A</w:t>
            </w:r>
          </w:p>
        </w:tc>
        <w:tc>
          <w:tcPr>
            <w:tcW w:w="1467" w:type="dxa"/>
            <w:vMerge w:val="restart"/>
            <w:vAlign w:val="center"/>
          </w:tcPr>
          <w:p w14:paraId="4521167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168A5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4694D1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5.4.2A.1-3</w:t>
            </w:r>
          </w:p>
        </w:tc>
        <w:tc>
          <w:tcPr>
            <w:tcW w:w="1187" w:type="dxa"/>
            <w:vMerge w:val="restart"/>
            <w:vAlign w:val="center"/>
          </w:tcPr>
          <w:p w14:paraId="562345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2240FC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11EC6A8" w14:textId="77777777" w:rsidTr="00304056">
        <w:trPr>
          <w:trHeight w:val="223"/>
          <w:jc w:val="center"/>
        </w:trPr>
        <w:tc>
          <w:tcPr>
            <w:tcW w:w="1396" w:type="dxa"/>
            <w:vMerge/>
            <w:vAlign w:val="center"/>
          </w:tcPr>
          <w:p w14:paraId="0447BD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F4CCE6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509772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29</w:t>
            </w:r>
          </w:p>
        </w:tc>
        <w:tc>
          <w:tcPr>
            <w:tcW w:w="586" w:type="dxa"/>
            <w:shd w:val="clear" w:color="auto" w:fill="auto"/>
          </w:tcPr>
          <w:p w14:paraId="5D07E9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39020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B3D88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2AC86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FADF1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5F1460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BD38A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D79B4E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0D4BA8" w14:textId="77777777" w:rsidTr="00304056">
        <w:trPr>
          <w:trHeight w:val="223"/>
          <w:jc w:val="center"/>
        </w:trPr>
        <w:tc>
          <w:tcPr>
            <w:tcW w:w="1396" w:type="dxa"/>
            <w:vMerge w:val="restart"/>
            <w:vAlign w:val="center"/>
          </w:tcPr>
          <w:p w14:paraId="44B7FD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CA_4A-30A</w:t>
            </w:r>
          </w:p>
        </w:tc>
        <w:tc>
          <w:tcPr>
            <w:tcW w:w="1467" w:type="dxa"/>
            <w:vMerge w:val="restart"/>
            <w:vAlign w:val="center"/>
          </w:tcPr>
          <w:p w14:paraId="6192D13D"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5871F5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4</w:t>
            </w:r>
          </w:p>
        </w:tc>
        <w:tc>
          <w:tcPr>
            <w:tcW w:w="586" w:type="dxa"/>
            <w:shd w:val="clear" w:color="auto" w:fill="auto"/>
            <w:vAlign w:val="center"/>
          </w:tcPr>
          <w:p w14:paraId="26EC3E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01A36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9F9F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EBA77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85E3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57A51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08F0C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ADBEC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D856B19" w14:textId="77777777" w:rsidTr="00304056">
        <w:trPr>
          <w:trHeight w:val="223"/>
          <w:jc w:val="center"/>
        </w:trPr>
        <w:tc>
          <w:tcPr>
            <w:tcW w:w="1396" w:type="dxa"/>
            <w:vMerge/>
            <w:vAlign w:val="center"/>
          </w:tcPr>
          <w:p w14:paraId="331C65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79D69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42A41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30</w:t>
            </w:r>
          </w:p>
        </w:tc>
        <w:tc>
          <w:tcPr>
            <w:tcW w:w="586" w:type="dxa"/>
            <w:shd w:val="clear" w:color="auto" w:fill="auto"/>
            <w:vAlign w:val="center"/>
          </w:tcPr>
          <w:p w14:paraId="741B47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58C75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895BE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C0AC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1ADE4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73093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DA3D4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11569B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BF1C64" w14:textId="77777777" w:rsidTr="00304056">
        <w:trPr>
          <w:trHeight w:val="223"/>
          <w:jc w:val="center"/>
        </w:trPr>
        <w:tc>
          <w:tcPr>
            <w:tcW w:w="1396" w:type="dxa"/>
            <w:vMerge w:val="restart"/>
            <w:vAlign w:val="center"/>
          </w:tcPr>
          <w:p w14:paraId="726A5A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CA_4A-4A-</w:t>
            </w:r>
            <w:r w:rsidRPr="00522877">
              <w:rPr>
                <w:rFonts w:ascii="Arial" w:eastAsia="Times New Roman" w:hAnsi="Arial"/>
                <w:color w:val="000000"/>
                <w:sz w:val="18"/>
                <w:lang w:eastAsia="zh-CN"/>
              </w:rPr>
              <w:t>30</w:t>
            </w:r>
            <w:r w:rsidRPr="00522877">
              <w:rPr>
                <w:rFonts w:ascii="Arial" w:eastAsia="Times New Roman" w:hAnsi="Arial"/>
                <w:color w:val="000000"/>
                <w:sz w:val="18"/>
                <w:lang w:eastAsia="ja-JP"/>
              </w:rPr>
              <w:t>A</w:t>
            </w:r>
          </w:p>
        </w:tc>
        <w:tc>
          <w:tcPr>
            <w:tcW w:w="1467" w:type="dxa"/>
            <w:vMerge w:val="restart"/>
            <w:vAlign w:val="center"/>
          </w:tcPr>
          <w:p w14:paraId="752C281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3A0AAF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470652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CA_4A-4A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5.4.2A.1-3</w:t>
            </w:r>
          </w:p>
        </w:tc>
        <w:tc>
          <w:tcPr>
            <w:tcW w:w="1187" w:type="dxa"/>
            <w:vMerge w:val="restart"/>
            <w:vAlign w:val="center"/>
          </w:tcPr>
          <w:p w14:paraId="58A1EB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56C697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ADCCAB3" w14:textId="77777777" w:rsidTr="00304056">
        <w:trPr>
          <w:trHeight w:val="223"/>
          <w:jc w:val="center"/>
        </w:trPr>
        <w:tc>
          <w:tcPr>
            <w:tcW w:w="1396" w:type="dxa"/>
            <w:vMerge/>
            <w:vAlign w:val="center"/>
          </w:tcPr>
          <w:p w14:paraId="0DB0F2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45D8F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AA17B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586" w:type="dxa"/>
            <w:shd w:val="clear" w:color="auto" w:fill="auto"/>
          </w:tcPr>
          <w:p w14:paraId="6FF9D3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E2257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6909C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4E06D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0CC7C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FC8A0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ED2D5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94DDB2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671E158" w14:textId="77777777" w:rsidTr="00304056">
        <w:trPr>
          <w:trHeight w:val="223"/>
          <w:jc w:val="center"/>
        </w:trPr>
        <w:tc>
          <w:tcPr>
            <w:tcW w:w="1396" w:type="dxa"/>
            <w:vMerge w:val="restart"/>
            <w:vAlign w:val="center"/>
          </w:tcPr>
          <w:p w14:paraId="5358E7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CA_4A-46A</w:t>
            </w:r>
          </w:p>
        </w:tc>
        <w:tc>
          <w:tcPr>
            <w:tcW w:w="1467" w:type="dxa"/>
            <w:vMerge w:val="restart"/>
            <w:vAlign w:val="center"/>
          </w:tcPr>
          <w:p w14:paraId="14B9F0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3C3C60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734DCB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A8BEE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54CCD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E796A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3055D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FEC60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A32B5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66331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6EFEB05" w14:textId="77777777" w:rsidTr="00304056">
        <w:trPr>
          <w:trHeight w:val="223"/>
          <w:jc w:val="center"/>
        </w:trPr>
        <w:tc>
          <w:tcPr>
            <w:tcW w:w="1396" w:type="dxa"/>
            <w:vMerge/>
            <w:vAlign w:val="center"/>
          </w:tcPr>
          <w:p w14:paraId="19DEB9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923A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4EDBD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3F7C42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D220A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DFD55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ACB48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397DB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3CDF5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F43BA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454DEB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8A6027E" w14:textId="77777777" w:rsidTr="00304056">
        <w:trPr>
          <w:trHeight w:val="223"/>
          <w:jc w:val="center"/>
        </w:trPr>
        <w:tc>
          <w:tcPr>
            <w:tcW w:w="1396" w:type="dxa"/>
            <w:vMerge w:val="restart"/>
            <w:vAlign w:val="center"/>
          </w:tcPr>
          <w:p w14:paraId="3D17D3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CA_4A-46A-46A</w:t>
            </w:r>
          </w:p>
        </w:tc>
        <w:tc>
          <w:tcPr>
            <w:tcW w:w="1467" w:type="dxa"/>
            <w:vMerge w:val="restart"/>
            <w:vAlign w:val="center"/>
          </w:tcPr>
          <w:p w14:paraId="561C36B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w:t>
            </w:r>
          </w:p>
        </w:tc>
        <w:tc>
          <w:tcPr>
            <w:tcW w:w="767" w:type="dxa"/>
            <w:shd w:val="clear" w:color="auto" w:fill="auto"/>
            <w:vAlign w:val="center"/>
          </w:tcPr>
          <w:p w14:paraId="136C10E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4</w:t>
            </w:r>
          </w:p>
        </w:tc>
        <w:tc>
          <w:tcPr>
            <w:tcW w:w="586" w:type="dxa"/>
            <w:shd w:val="clear" w:color="auto" w:fill="auto"/>
            <w:vAlign w:val="center"/>
          </w:tcPr>
          <w:p w14:paraId="33D142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F178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9D29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5B44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56EE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0F9FA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0FA6F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22977D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391DF8F" w14:textId="77777777" w:rsidTr="00304056">
        <w:trPr>
          <w:trHeight w:val="223"/>
          <w:jc w:val="center"/>
        </w:trPr>
        <w:tc>
          <w:tcPr>
            <w:tcW w:w="1396" w:type="dxa"/>
            <w:vMerge/>
            <w:vAlign w:val="center"/>
          </w:tcPr>
          <w:p w14:paraId="03BA70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85720D"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4752031"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4C60FA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CA_46A-46A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5.4.2A.1-3</w:t>
            </w:r>
          </w:p>
        </w:tc>
        <w:tc>
          <w:tcPr>
            <w:tcW w:w="1187" w:type="dxa"/>
            <w:vMerge/>
            <w:vAlign w:val="center"/>
          </w:tcPr>
          <w:p w14:paraId="3F7A3B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F4DB7D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5D1CE03" w14:textId="77777777" w:rsidTr="00304056">
        <w:trPr>
          <w:trHeight w:val="223"/>
          <w:jc w:val="center"/>
        </w:trPr>
        <w:tc>
          <w:tcPr>
            <w:tcW w:w="1396" w:type="dxa"/>
            <w:vMerge w:val="restart"/>
            <w:vAlign w:val="center"/>
          </w:tcPr>
          <w:p w14:paraId="3E3A5C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CA_4A-46A-46C</w:t>
            </w:r>
          </w:p>
        </w:tc>
        <w:tc>
          <w:tcPr>
            <w:tcW w:w="1467" w:type="dxa"/>
            <w:vMerge w:val="restart"/>
            <w:vAlign w:val="center"/>
          </w:tcPr>
          <w:p w14:paraId="6008B9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49D017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4F1402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AD63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FD086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DC35B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A8E70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57C92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71647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6CD080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61BDF7E" w14:textId="77777777" w:rsidTr="00304056">
        <w:trPr>
          <w:trHeight w:val="223"/>
          <w:jc w:val="center"/>
        </w:trPr>
        <w:tc>
          <w:tcPr>
            <w:tcW w:w="1396" w:type="dxa"/>
            <w:vMerge/>
            <w:vAlign w:val="center"/>
          </w:tcPr>
          <w:p w14:paraId="2CD8FB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B2A5A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E575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7E0CE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CA_46A-46C Bandwidth Combination Set 0 in Table </w:t>
            </w:r>
            <w:r w:rsidRPr="00522877">
              <w:rPr>
                <w:rFonts w:ascii="Arial" w:eastAsia="Times New Roman" w:hAnsi="Arial"/>
                <w:color w:val="000000"/>
                <w:sz w:val="18"/>
                <w:lang w:eastAsia="zh-CN"/>
              </w:rPr>
              <w:t>5.4.2A.1</w:t>
            </w:r>
            <w:r w:rsidRPr="00522877">
              <w:rPr>
                <w:rFonts w:ascii="Arial" w:eastAsia="Times New Roman" w:hAnsi="Arial"/>
                <w:color w:val="000000"/>
                <w:sz w:val="18"/>
                <w:lang w:eastAsia="ja-JP"/>
              </w:rPr>
              <w:t>-3</w:t>
            </w:r>
          </w:p>
        </w:tc>
        <w:tc>
          <w:tcPr>
            <w:tcW w:w="1187" w:type="dxa"/>
            <w:vMerge/>
            <w:vAlign w:val="center"/>
          </w:tcPr>
          <w:p w14:paraId="0669B3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0158F0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32B69F3" w14:textId="77777777" w:rsidTr="00304056">
        <w:trPr>
          <w:trHeight w:val="223"/>
          <w:jc w:val="center"/>
        </w:trPr>
        <w:tc>
          <w:tcPr>
            <w:tcW w:w="1396" w:type="dxa"/>
            <w:vMerge w:val="restart"/>
            <w:vAlign w:val="center"/>
          </w:tcPr>
          <w:p w14:paraId="2659E5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61C91B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B32162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p>
        </w:tc>
        <w:tc>
          <w:tcPr>
            <w:tcW w:w="586" w:type="dxa"/>
            <w:shd w:val="clear" w:color="auto" w:fill="auto"/>
            <w:vAlign w:val="center"/>
          </w:tcPr>
          <w:p w14:paraId="4B88EF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F6BE0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87E56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1DA32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AD793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5B4868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3D71F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ED6D8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6A4093E" w14:textId="77777777" w:rsidTr="00304056">
        <w:trPr>
          <w:trHeight w:val="223"/>
          <w:jc w:val="center"/>
        </w:trPr>
        <w:tc>
          <w:tcPr>
            <w:tcW w:w="1396" w:type="dxa"/>
            <w:vMerge/>
            <w:vAlign w:val="center"/>
          </w:tcPr>
          <w:p w14:paraId="738C79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F21D9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933B8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2B5F65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vAlign w:val="center"/>
          </w:tcPr>
          <w:p w14:paraId="05C9FB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0AFE2F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BC554C" w14:textId="77777777" w:rsidTr="00304056">
        <w:trPr>
          <w:trHeight w:val="223"/>
          <w:jc w:val="center"/>
        </w:trPr>
        <w:tc>
          <w:tcPr>
            <w:tcW w:w="1396" w:type="dxa"/>
            <w:vMerge w:val="restart"/>
            <w:vAlign w:val="center"/>
          </w:tcPr>
          <w:p w14:paraId="3E0385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CA_4A-46D</w:t>
            </w:r>
          </w:p>
        </w:tc>
        <w:tc>
          <w:tcPr>
            <w:tcW w:w="1467" w:type="dxa"/>
            <w:vMerge w:val="restart"/>
            <w:vAlign w:val="center"/>
          </w:tcPr>
          <w:p w14:paraId="281F86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C6BDD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c>
          <w:tcPr>
            <w:tcW w:w="586" w:type="dxa"/>
            <w:shd w:val="clear" w:color="auto" w:fill="auto"/>
            <w:vAlign w:val="center"/>
          </w:tcPr>
          <w:p w14:paraId="31302B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FF21F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9DD5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00E5D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24AF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47C9B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B7445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169D0B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0DE347" w14:textId="77777777" w:rsidTr="00304056">
        <w:trPr>
          <w:trHeight w:val="223"/>
          <w:jc w:val="center"/>
        </w:trPr>
        <w:tc>
          <w:tcPr>
            <w:tcW w:w="1396" w:type="dxa"/>
            <w:vMerge/>
            <w:vAlign w:val="center"/>
          </w:tcPr>
          <w:p w14:paraId="51210A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BAE95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399D0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6EE4373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 xml:space="preserve">See CA_46D Bandwidth combination set 0 in </w:t>
            </w:r>
            <w:r w:rsidRPr="00522877">
              <w:rPr>
                <w:rFonts w:ascii="Arial" w:eastAsia="Times New Roman" w:hAnsi="Arial"/>
                <w:color w:val="000000"/>
                <w:sz w:val="18"/>
                <w:lang w:eastAsia="zh-CN"/>
              </w:rPr>
              <w:t>Table 5.4.2A.1-</w:t>
            </w:r>
            <w:r w:rsidRPr="00522877">
              <w:rPr>
                <w:rFonts w:ascii="Arial" w:eastAsia="新細明體" w:hAnsi="Arial"/>
                <w:color w:val="000000"/>
                <w:sz w:val="18"/>
                <w:lang w:eastAsia="zh-TW"/>
              </w:rPr>
              <w:t>1</w:t>
            </w:r>
          </w:p>
        </w:tc>
        <w:tc>
          <w:tcPr>
            <w:tcW w:w="1187" w:type="dxa"/>
            <w:vMerge/>
            <w:vAlign w:val="center"/>
          </w:tcPr>
          <w:p w14:paraId="442693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6F8EFA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B9E246" w14:textId="77777777" w:rsidTr="00304056">
        <w:trPr>
          <w:trHeight w:val="223"/>
          <w:jc w:val="center"/>
        </w:trPr>
        <w:tc>
          <w:tcPr>
            <w:tcW w:w="1396" w:type="dxa"/>
            <w:vMerge w:val="restart"/>
            <w:vAlign w:val="center"/>
          </w:tcPr>
          <w:p w14:paraId="1AD51B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CA_4A-46A-46D</w:t>
            </w:r>
          </w:p>
        </w:tc>
        <w:tc>
          <w:tcPr>
            <w:tcW w:w="1467" w:type="dxa"/>
            <w:vMerge w:val="restart"/>
            <w:vAlign w:val="center"/>
          </w:tcPr>
          <w:p w14:paraId="7C84F9CA"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w:t>
            </w:r>
          </w:p>
        </w:tc>
        <w:tc>
          <w:tcPr>
            <w:tcW w:w="767" w:type="dxa"/>
            <w:shd w:val="clear" w:color="auto" w:fill="auto"/>
            <w:vAlign w:val="center"/>
          </w:tcPr>
          <w:p w14:paraId="146FA9A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4</w:t>
            </w:r>
          </w:p>
        </w:tc>
        <w:tc>
          <w:tcPr>
            <w:tcW w:w="586" w:type="dxa"/>
            <w:shd w:val="clear" w:color="auto" w:fill="auto"/>
            <w:vAlign w:val="center"/>
          </w:tcPr>
          <w:p w14:paraId="1ACC3B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122F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CAAAC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AAC2B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A1FA0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A58C0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9ECDD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5EF07B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A4F8084" w14:textId="77777777" w:rsidTr="00304056">
        <w:trPr>
          <w:trHeight w:val="223"/>
          <w:jc w:val="center"/>
        </w:trPr>
        <w:tc>
          <w:tcPr>
            <w:tcW w:w="1396" w:type="dxa"/>
            <w:vMerge/>
            <w:vAlign w:val="center"/>
          </w:tcPr>
          <w:p w14:paraId="582A6D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B59C55"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483B54A0"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46</w:t>
            </w:r>
          </w:p>
        </w:tc>
        <w:tc>
          <w:tcPr>
            <w:tcW w:w="3654" w:type="dxa"/>
            <w:gridSpan w:val="25"/>
            <w:shd w:val="clear" w:color="auto" w:fill="auto"/>
            <w:vAlign w:val="center"/>
          </w:tcPr>
          <w:p w14:paraId="272A5F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CA_46A-46D Bandwidth combination set 0 in </w:t>
            </w:r>
            <w:r w:rsidRPr="00522877">
              <w:rPr>
                <w:rFonts w:ascii="Arial" w:eastAsia="Times New Roman" w:hAnsi="Arial"/>
                <w:color w:val="000000"/>
                <w:sz w:val="18"/>
                <w:lang w:eastAsia="zh-CN"/>
              </w:rPr>
              <w:t>Table 5.4.2A.1-3</w:t>
            </w:r>
          </w:p>
        </w:tc>
        <w:tc>
          <w:tcPr>
            <w:tcW w:w="1187" w:type="dxa"/>
            <w:vMerge/>
            <w:vAlign w:val="center"/>
          </w:tcPr>
          <w:p w14:paraId="1FA862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9E8FD7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31E6102" w14:textId="77777777" w:rsidTr="00304056">
        <w:trPr>
          <w:trHeight w:val="223"/>
          <w:jc w:val="center"/>
        </w:trPr>
        <w:tc>
          <w:tcPr>
            <w:tcW w:w="1396" w:type="dxa"/>
            <w:vMerge w:val="restart"/>
            <w:vAlign w:val="center"/>
          </w:tcPr>
          <w:p w14:paraId="7701FEB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4A-48A</w:t>
            </w:r>
          </w:p>
        </w:tc>
        <w:tc>
          <w:tcPr>
            <w:tcW w:w="1467" w:type="dxa"/>
            <w:vMerge w:val="restart"/>
            <w:vAlign w:val="center"/>
          </w:tcPr>
          <w:p w14:paraId="2295F6F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6E2F5F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p>
        </w:tc>
        <w:tc>
          <w:tcPr>
            <w:tcW w:w="586" w:type="dxa"/>
            <w:shd w:val="clear" w:color="auto" w:fill="auto"/>
            <w:vAlign w:val="center"/>
          </w:tcPr>
          <w:p w14:paraId="2A729D6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0A0DADA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49CC61D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40D37F4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0CC79E4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610F62C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264C6DF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40</w:t>
            </w:r>
          </w:p>
        </w:tc>
        <w:tc>
          <w:tcPr>
            <w:tcW w:w="1288" w:type="dxa"/>
            <w:vMerge w:val="restart"/>
            <w:vAlign w:val="center"/>
          </w:tcPr>
          <w:p w14:paraId="5D236D2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600FEEB5" w14:textId="77777777" w:rsidTr="00304056">
        <w:trPr>
          <w:trHeight w:val="223"/>
          <w:jc w:val="center"/>
        </w:trPr>
        <w:tc>
          <w:tcPr>
            <w:tcW w:w="1396" w:type="dxa"/>
            <w:vMerge/>
            <w:vAlign w:val="center"/>
          </w:tcPr>
          <w:p w14:paraId="2F7C514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4F4722E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7712D96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48</w:t>
            </w:r>
          </w:p>
        </w:tc>
        <w:tc>
          <w:tcPr>
            <w:tcW w:w="586" w:type="dxa"/>
            <w:shd w:val="clear" w:color="auto" w:fill="auto"/>
            <w:vAlign w:val="center"/>
          </w:tcPr>
          <w:p w14:paraId="292B03F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7243A90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28B8D91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566C6BD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187305C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0FB287B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4F0DC6E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E939D8C"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382A697E" w14:textId="77777777" w:rsidTr="00304056">
        <w:trPr>
          <w:trHeight w:val="223"/>
          <w:jc w:val="center"/>
        </w:trPr>
        <w:tc>
          <w:tcPr>
            <w:tcW w:w="1396" w:type="dxa"/>
            <w:tcBorders>
              <w:bottom w:val="nil"/>
            </w:tcBorders>
            <w:vAlign w:val="center"/>
          </w:tcPr>
          <w:p w14:paraId="5E4570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CA_4A-48C</w:t>
            </w:r>
          </w:p>
        </w:tc>
        <w:tc>
          <w:tcPr>
            <w:tcW w:w="1467" w:type="dxa"/>
            <w:tcBorders>
              <w:bottom w:val="nil"/>
            </w:tcBorders>
            <w:vAlign w:val="center"/>
          </w:tcPr>
          <w:p w14:paraId="28F3AA9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6E48620"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4</w:t>
            </w:r>
          </w:p>
        </w:tc>
        <w:tc>
          <w:tcPr>
            <w:tcW w:w="586" w:type="dxa"/>
            <w:shd w:val="clear" w:color="auto" w:fill="auto"/>
            <w:vAlign w:val="center"/>
          </w:tcPr>
          <w:p w14:paraId="27FA4B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32FB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E681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40DEF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5AEFE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5572C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2C660EA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624CD23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54B563D" w14:textId="77777777" w:rsidTr="00304056">
        <w:trPr>
          <w:trHeight w:val="223"/>
          <w:jc w:val="center"/>
        </w:trPr>
        <w:tc>
          <w:tcPr>
            <w:tcW w:w="1396" w:type="dxa"/>
            <w:tcBorders>
              <w:top w:val="nil"/>
              <w:bottom w:val="single" w:sz="4" w:space="0" w:color="auto"/>
            </w:tcBorders>
            <w:vAlign w:val="center"/>
          </w:tcPr>
          <w:p w14:paraId="4E1DDFDD"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6B21F9FF"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1180AE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10A924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bottom w:val="single" w:sz="4" w:space="0" w:color="auto"/>
            </w:tcBorders>
            <w:vAlign w:val="center"/>
          </w:tcPr>
          <w:p w14:paraId="43F2500E"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single" w:sz="4" w:space="0" w:color="auto"/>
            </w:tcBorders>
            <w:vAlign w:val="center"/>
          </w:tcPr>
          <w:p w14:paraId="41F5FF2E"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545A76DC"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3823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B3C8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FFC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1E5FA5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64D59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7075C7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hideMark/>
          </w:tcPr>
          <w:p w14:paraId="717AB1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1" w:type="dxa"/>
            <w:gridSpan w:val="7"/>
            <w:tcBorders>
              <w:top w:val="single" w:sz="4" w:space="0" w:color="auto"/>
              <w:left w:val="single" w:sz="4" w:space="0" w:color="auto"/>
              <w:bottom w:val="single" w:sz="4" w:space="0" w:color="auto"/>
              <w:right w:val="single" w:sz="4" w:space="0" w:color="auto"/>
            </w:tcBorders>
            <w:vAlign w:val="center"/>
            <w:hideMark/>
          </w:tcPr>
          <w:p w14:paraId="0AFB8A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55" w:type="dxa"/>
            <w:gridSpan w:val="3"/>
            <w:tcBorders>
              <w:top w:val="single" w:sz="4" w:space="0" w:color="auto"/>
              <w:left w:val="single" w:sz="4" w:space="0" w:color="auto"/>
              <w:bottom w:val="single" w:sz="4" w:space="0" w:color="auto"/>
              <w:right w:val="single" w:sz="4" w:space="0" w:color="auto"/>
            </w:tcBorders>
            <w:vAlign w:val="center"/>
            <w:hideMark/>
          </w:tcPr>
          <w:p w14:paraId="6F04F2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EEE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7096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2DA90ED4"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A6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F6D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465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157088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41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F25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2392C68" w14:textId="77777777" w:rsidTr="00304056">
        <w:trPr>
          <w:trHeight w:val="223"/>
          <w:jc w:val="center"/>
        </w:trPr>
        <w:tc>
          <w:tcPr>
            <w:tcW w:w="1396" w:type="dxa"/>
            <w:vMerge w:val="restart"/>
            <w:vAlign w:val="center"/>
          </w:tcPr>
          <w:p w14:paraId="49AAA91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4A-48E</w:t>
            </w:r>
          </w:p>
        </w:tc>
        <w:tc>
          <w:tcPr>
            <w:tcW w:w="1467" w:type="dxa"/>
            <w:vMerge w:val="restart"/>
            <w:vAlign w:val="center"/>
          </w:tcPr>
          <w:p w14:paraId="3325BB8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w:t>
            </w:r>
          </w:p>
        </w:tc>
        <w:tc>
          <w:tcPr>
            <w:tcW w:w="767" w:type="dxa"/>
            <w:shd w:val="clear" w:color="auto" w:fill="auto"/>
            <w:vAlign w:val="center"/>
          </w:tcPr>
          <w:p w14:paraId="49984AF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SimSun" w:hAnsi="Arial"/>
                <w:color w:val="000000"/>
                <w:sz w:val="18"/>
                <w:lang w:eastAsia="zh-CN"/>
              </w:rPr>
              <w:t>4</w:t>
            </w:r>
          </w:p>
        </w:tc>
        <w:tc>
          <w:tcPr>
            <w:tcW w:w="586" w:type="dxa"/>
            <w:shd w:val="clear" w:color="auto" w:fill="auto"/>
            <w:vAlign w:val="center"/>
          </w:tcPr>
          <w:p w14:paraId="7281AC0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66" w:type="dxa"/>
            <w:gridSpan w:val="5"/>
            <w:shd w:val="clear" w:color="auto" w:fill="auto"/>
            <w:vAlign w:val="center"/>
          </w:tcPr>
          <w:p w14:paraId="73B1FD8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8" w:type="dxa"/>
            <w:gridSpan w:val="4"/>
            <w:shd w:val="clear" w:color="auto" w:fill="auto"/>
            <w:vAlign w:val="center"/>
          </w:tcPr>
          <w:p w14:paraId="0E592F9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7" w:type="dxa"/>
            <w:gridSpan w:val="7"/>
            <w:shd w:val="clear" w:color="auto" w:fill="auto"/>
            <w:vAlign w:val="center"/>
          </w:tcPr>
          <w:p w14:paraId="0E83893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5" w:type="dxa"/>
            <w:gridSpan w:val="6"/>
            <w:shd w:val="clear" w:color="auto" w:fill="auto"/>
            <w:vAlign w:val="center"/>
          </w:tcPr>
          <w:p w14:paraId="67333F1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2" w:type="dxa"/>
            <w:gridSpan w:val="2"/>
            <w:shd w:val="clear" w:color="auto" w:fill="auto"/>
            <w:vAlign w:val="center"/>
          </w:tcPr>
          <w:p w14:paraId="3408663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414543E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100</w:t>
            </w:r>
          </w:p>
        </w:tc>
        <w:tc>
          <w:tcPr>
            <w:tcW w:w="1288" w:type="dxa"/>
            <w:vMerge w:val="restart"/>
            <w:vAlign w:val="center"/>
          </w:tcPr>
          <w:p w14:paraId="194B20E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6A1A91C2" w14:textId="77777777" w:rsidTr="00304056">
        <w:trPr>
          <w:trHeight w:val="223"/>
          <w:jc w:val="center"/>
        </w:trPr>
        <w:tc>
          <w:tcPr>
            <w:tcW w:w="1396" w:type="dxa"/>
            <w:vMerge/>
            <w:vAlign w:val="center"/>
          </w:tcPr>
          <w:p w14:paraId="1669755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66C833B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2974155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SimSun" w:hAnsi="Arial"/>
                <w:color w:val="000000"/>
                <w:sz w:val="18"/>
                <w:lang w:eastAsia="zh-CN"/>
              </w:rPr>
              <w:t>48</w:t>
            </w:r>
          </w:p>
        </w:tc>
        <w:tc>
          <w:tcPr>
            <w:tcW w:w="3654" w:type="dxa"/>
            <w:gridSpan w:val="25"/>
            <w:shd w:val="clear" w:color="auto" w:fill="auto"/>
            <w:vAlign w:val="center"/>
          </w:tcPr>
          <w:p w14:paraId="6564B1F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CA_48E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630BD2A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79E2C69"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743BD849" w14:textId="77777777" w:rsidTr="00304056">
        <w:trPr>
          <w:trHeight w:val="223"/>
          <w:jc w:val="center"/>
        </w:trPr>
        <w:tc>
          <w:tcPr>
            <w:tcW w:w="1396" w:type="dxa"/>
            <w:tcBorders>
              <w:top w:val="single" w:sz="4" w:space="0" w:color="auto"/>
              <w:bottom w:val="nil"/>
            </w:tcBorders>
            <w:vAlign w:val="center"/>
          </w:tcPr>
          <w:p w14:paraId="1856A2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CA_4A-71A</w:t>
            </w:r>
          </w:p>
        </w:tc>
        <w:tc>
          <w:tcPr>
            <w:tcW w:w="1467" w:type="dxa"/>
            <w:tcBorders>
              <w:top w:val="single" w:sz="4" w:space="0" w:color="auto"/>
              <w:bottom w:val="nil"/>
            </w:tcBorders>
            <w:vAlign w:val="center"/>
          </w:tcPr>
          <w:p w14:paraId="4EA8FA1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38E04EA"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4</w:t>
            </w:r>
          </w:p>
        </w:tc>
        <w:tc>
          <w:tcPr>
            <w:tcW w:w="586" w:type="dxa"/>
            <w:shd w:val="clear" w:color="auto" w:fill="auto"/>
            <w:vAlign w:val="center"/>
          </w:tcPr>
          <w:p w14:paraId="3A5F5B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73F62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B5C9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9FBE4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F7842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392AB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7CB9F49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04E8DB9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6D83BE0" w14:textId="77777777" w:rsidTr="00304056">
        <w:trPr>
          <w:trHeight w:val="223"/>
          <w:jc w:val="center"/>
        </w:trPr>
        <w:tc>
          <w:tcPr>
            <w:tcW w:w="1396" w:type="dxa"/>
            <w:tcBorders>
              <w:top w:val="nil"/>
              <w:bottom w:val="single" w:sz="4" w:space="0" w:color="auto"/>
            </w:tcBorders>
            <w:vAlign w:val="center"/>
          </w:tcPr>
          <w:p w14:paraId="36E552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bottom w:val="single" w:sz="4" w:space="0" w:color="auto"/>
            </w:tcBorders>
            <w:vAlign w:val="center"/>
          </w:tcPr>
          <w:p w14:paraId="1699997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DA0415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71</w:t>
            </w:r>
          </w:p>
        </w:tc>
        <w:tc>
          <w:tcPr>
            <w:tcW w:w="586" w:type="dxa"/>
            <w:shd w:val="clear" w:color="auto" w:fill="auto"/>
            <w:vAlign w:val="center"/>
          </w:tcPr>
          <w:p w14:paraId="27F796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06000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01D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7272A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48CBD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265778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bottom w:val="single" w:sz="4" w:space="0" w:color="auto"/>
            </w:tcBorders>
            <w:vAlign w:val="center"/>
          </w:tcPr>
          <w:p w14:paraId="04BCE1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bottom w:val="single" w:sz="4" w:space="0" w:color="auto"/>
            </w:tcBorders>
            <w:vAlign w:val="center"/>
          </w:tcPr>
          <w:p w14:paraId="5D202FD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410E2E" w14:textId="77777777" w:rsidTr="00304056">
        <w:trPr>
          <w:trHeight w:val="223"/>
          <w:jc w:val="center"/>
        </w:trPr>
        <w:tc>
          <w:tcPr>
            <w:tcW w:w="1396" w:type="dxa"/>
            <w:tcBorders>
              <w:bottom w:val="nil"/>
            </w:tcBorders>
            <w:vAlign w:val="center"/>
          </w:tcPr>
          <w:p w14:paraId="207DC20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CA_4A-4A-71A</w:t>
            </w:r>
          </w:p>
        </w:tc>
        <w:tc>
          <w:tcPr>
            <w:tcW w:w="1467" w:type="dxa"/>
            <w:tcBorders>
              <w:bottom w:val="nil"/>
            </w:tcBorders>
            <w:vAlign w:val="center"/>
          </w:tcPr>
          <w:p w14:paraId="1388CB6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1F0E2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p>
        </w:tc>
        <w:tc>
          <w:tcPr>
            <w:tcW w:w="3654" w:type="dxa"/>
            <w:gridSpan w:val="25"/>
            <w:shd w:val="clear" w:color="auto" w:fill="auto"/>
            <w:vAlign w:val="center"/>
          </w:tcPr>
          <w:p w14:paraId="112945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See CA_4A-4A Bandwidth Combination Set 0 in Table 5.4.2A.1-3</w:t>
            </w:r>
          </w:p>
        </w:tc>
        <w:tc>
          <w:tcPr>
            <w:tcW w:w="1187" w:type="dxa"/>
            <w:tcBorders>
              <w:bottom w:val="nil"/>
            </w:tcBorders>
            <w:vAlign w:val="center"/>
          </w:tcPr>
          <w:p w14:paraId="774FDA6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4D7B0A2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8C62E0F" w14:textId="77777777" w:rsidTr="00304056">
        <w:trPr>
          <w:trHeight w:val="223"/>
          <w:jc w:val="center"/>
        </w:trPr>
        <w:tc>
          <w:tcPr>
            <w:tcW w:w="1396" w:type="dxa"/>
            <w:tcBorders>
              <w:top w:val="nil"/>
            </w:tcBorders>
            <w:vAlign w:val="center"/>
          </w:tcPr>
          <w:p w14:paraId="4EC99A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7497A59"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48E772A9"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71</w:t>
            </w:r>
          </w:p>
        </w:tc>
        <w:tc>
          <w:tcPr>
            <w:tcW w:w="586" w:type="dxa"/>
            <w:shd w:val="clear" w:color="auto" w:fill="auto"/>
            <w:vAlign w:val="center"/>
          </w:tcPr>
          <w:p w14:paraId="72269E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E989E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F44C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6A2CE2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70C81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5DFBE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43AE4A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107377C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0F980AD" w14:textId="77777777" w:rsidTr="00304056">
        <w:trPr>
          <w:trHeight w:val="223"/>
          <w:jc w:val="center"/>
        </w:trPr>
        <w:tc>
          <w:tcPr>
            <w:tcW w:w="1396" w:type="dxa"/>
            <w:vMerge w:val="restart"/>
            <w:vAlign w:val="center"/>
          </w:tcPr>
          <w:p w14:paraId="25E1D4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Malgun Gothic" w:hAnsi="Arial"/>
                <w:color w:val="000000"/>
                <w:sz w:val="18"/>
                <w:lang w:eastAsia="ko-KR"/>
              </w:rPr>
              <w:t>5</w:t>
            </w:r>
            <w:r w:rsidRPr="00522877">
              <w:rPr>
                <w:rFonts w:ascii="Arial" w:eastAsia="Times New Roman" w:hAnsi="Arial"/>
                <w:color w:val="000000"/>
                <w:sz w:val="18"/>
                <w:lang w:eastAsia="ja-JP"/>
              </w:rPr>
              <w:t>A-</w:t>
            </w:r>
            <w:r w:rsidRPr="00522877">
              <w:rPr>
                <w:rFonts w:ascii="Arial" w:eastAsia="Malgun Gothic" w:hAnsi="Arial"/>
                <w:color w:val="000000"/>
                <w:sz w:val="18"/>
                <w:lang w:eastAsia="ko-KR"/>
              </w:rPr>
              <w:t>7</w:t>
            </w:r>
            <w:r w:rsidRPr="00522877">
              <w:rPr>
                <w:rFonts w:ascii="Arial" w:eastAsia="Times New Roman" w:hAnsi="Arial"/>
                <w:color w:val="000000"/>
                <w:sz w:val="18"/>
                <w:lang w:eastAsia="ja-JP"/>
              </w:rPr>
              <w:t>A</w:t>
            </w:r>
          </w:p>
        </w:tc>
        <w:tc>
          <w:tcPr>
            <w:tcW w:w="1467" w:type="dxa"/>
            <w:vMerge w:val="restart"/>
            <w:vAlign w:val="center"/>
          </w:tcPr>
          <w:p w14:paraId="63A072A1"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CA_5A-7A</w:t>
            </w:r>
          </w:p>
        </w:tc>
        <w:tc>
          <w:tcPr>
            <w:tcW w:w="767" w:type="dxa"/>
            <w:shd w:val="clear" w:color="auto" w:fill="auto"/>
            <w:vAlign w:val="center"/>
          </w:tcPr>
          <w:p w14:paraId="1D5A7A6F"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5</w:t>
            </w:r>
          </w:p>
        </w:tc>
        <w:tc>
          <w:tcPr>
            <w:tcW w:w="586" w:type="dxa"/>
            <w:shd w:val="clear" w:color="auto" w:fill="auto"/>
            <w:vAlign w:val="center"/>
          </w:tcPr>
          <w:p w14:paraId="3317B60A"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Yes</w:t>
            </w:r>
          </w:p>
        </w:tc>
        <w:tc>
          <w:tcPr>
            <w:tcW w:w="586" w:type="dxa"/>
            <w:gridSpan w:val="2"/>
            <w:vAlign w:val="center"/>
          </w:tcPr>
          <w:p w14:paraId="2FAF5C93"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Yes</w:t>
            </w:r>
          </w:p>
        </w:tc>
        <w:tc>
          <w:tcPr>
            <w:tcW w:w="586" w:type="dxa"/>
            <w:gridSpan w:val="4"/>
            <w:vAlign w:val="center"/>
          </w:tcPr>
          <w:p w14:paraId="757F3D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D5631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A7A0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FBE41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0ED6C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F642C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E398C5E" w14:textId="77777777" w:rsidTr="00304056">
        <w:trPr>
          <w:trHeight w:val="223"/>
          <w:jc w:val="center"/>
        </w:trPr>
        <w:tc>
          <w:tcPr>
            <w:tcW w:w="1396" w:type="dxa"/>
            <w:vMerge/>
            <w:vAlign w:val="center"/>
          </w:tcPr>
          <w:p w14:paraId="0ECA43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9C4466"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5F8AF1C"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7</w:t>
            </w:r>
          </w:p>
        </w:tc>
        <w:tc>
          <w:tcPr>
            <w:tcW w:w="586" w:type="dxa"/>
            <w:shd w:val="clear" w:color="auto" w:fill="auto"/>
            <w:vAlign w:val="center"/>
          </w:tcPr>
          <w:p w14:paraId="306285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EA9BF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1A08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EC6B7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875D9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347E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4D984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C4A6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032841" w14:textId="77777777" w:rsidTr="00304056">
        <w:trPr>
          <w:trHeight w:val="223"/>
          <w:jc w:val="center"/>
        </w:trPr>
        <w:tc>
          <w:tcPr>
            <w:tcW w:w="1396" w:type="dxa"/>
            <w:vMerge/>
            <w:vAlign w:val="center"/>
          </w:tcPr>
          <w:p w14:paraId="50CA9A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79FEF8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DB5BD5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5</w:t>
            </w:r>
          </w:p>
        </w:tc>
        <w:tc>
          <w:tcPr>
            <w:tcW w:w="586" w:type="dxa"/>
            <w:shd w:val="clear" w:color="auto" w:fill="auto"/>
            <w:vAlign w:val="center"/>
          </w:tcPr>
          <w:p w14:paraId="602E0A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14EE9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6CE4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8E5E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FCB31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13DC5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9C963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DE86F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B20B21B" w14:textId="77777777" w:rsidTr="00304056">
        <w:trPr>
          <w:trHeight w:val="223"/>
          <w:jc w:val="center"/>
        </w:trPr>
        <w:tc>
          <w:tcPr>
            <w:tcW w:w="1396" w:type="dxa"/>
            <w:vMerge/>
            <w:vAlign w:val="center"/>
          </w:tcPr>
          <w:p w14:paraId="492C17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B8BE4A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0CFA0A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7</w:t>
            </w:r>
          </w:p>
        </w:tc>
        <w:tc>
          <w:tcPr>
            <w:tcW w:w="586" w:type="dxa"/>
            <w:shd w:val="clear" w:color="auto" w:fill="auto"/>
            <w:vAlign w:val="center"/>
          </w:tcPr>
          <w:p w14:paraId="3852F3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147A3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6857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1FFD6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ECB90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2704F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994E7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0918ED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99C3587" w14:textId="77777777" w:rsidTr="00304056">
        <w:trPr>
          <w:trHeight w:val="223"/>
          <w:jc w:val="center"/>
        </w:trPr>
        <w:tc>
          <w:tcPr>
            <w:tcW w:w="1396" w:type="dxa"/>
            <w:vMerge w:val="restart"/>
            <w:vAlign w:val="center"/>
          </w:tcPr>
          <w:p w14:paraId="205D88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w:t>
            </w:r>
          </w:p>
        </w:tc>
        <w:tc>
          <w:tcPr>
            <w:tcW w:w="1467" w:type="dxa"/>
            <w:vMerge w:val="restart"/>
            <w:vAlign w:val="center"/>
          </w:tcPr>
          <w:p w14:paraId="3F59F0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CA_5A-7A</w:t>
            </w:r>
          </w:p>
        </w:tc>
        <w:tc>
          <w:tcPr>
            <w:tcW w:w="767" w:type="dxa"/>
            <w:shd w:val="clear" w:color="auto" w:fill="auto"/>
            <w:vAlign w:val="center"/>
          </w:tcPr>
          <w:p w14:paraId="7870AA0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153887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B6A8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5E13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A2C35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D0705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16510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D40AB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150CDD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2E1A7A3" w14:textId="77777777" w:rsidTr="00304056">
        <w:trPr>
          <w:trHeight w:val="223"/>
          <w:jc w:val="center"/>
        </w:trPr>
        <w:tc>
          <w:tcPr>
            <w:tcW w:w="1396" w:type="dxa"/>
            <w:vMerge/>
            <w:vAlign w:val="center"/>
          </w:tcPr>
          <w:p w14:paraId="68BE44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6598E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4C248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7C671A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CA_7A-7A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5.4.2A.1-3</w:t>
            </w:r>
          </w:p>
        </w:tc>
        <w:tc>
          <w:tcPr>
            <w:tcW w:w="1187" w:type="dxa"/>
            <w:vMerge/>
            <w:vAlign w:val="center"/>
          </w:tcPr>
          <w:p w14:paraId="1A6403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9F90FD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C850CF9" w14:textId="77777777" w:rsidTr="00304056">
        <w:trPr>
          <w:trHeight w:val="223"/>
          <w:jc w:val="center"/>
        </w:trPr>
        <w:tc>
          <w:tcPr>
            <w:tcW w:w="1396" w:type="dxa"/>
            <w:vMerge w:val="restart"/>
            <w:vAlign w:val="center"/>
          </w:tcPr>
          <w:p w14:paraId="15E8ED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C</w:t>
            </w:r>
          </w:p>
        </w:tc>
        <w:tc>
          <w:tcPr>
            <w:tcW w:w="1467" w:type="dxa"/>
            <w:vMerge w:val="restart"/>
            <w:vAlign w:val="center"/>
          </w:tcPr>
          <w:p w14:paraId="23F41C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6ECF2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2B14BA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534C2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1F2B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AD082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C312D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598BE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FE281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4F9FB2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A0E6381" w14:textId="77777777" w:rsidTr="00304056">
        <w:trPr>
          <w:trHeight w:val="223"/>
          <w:jc w:val="center"/>
        </w:trPr>
        <w:tc>
          <w:tcPr>
            <w:tcW w:w="1396" w:type="dxa"/>
            <w:vMerge/>
            <w:vAlign w:val="center"/>
          </w:tcPr>
          <w:p w14:paraId="574F85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B7A5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04550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tcPr>
          <w:p w14:paraId="3E1DD8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5.4.2A.1-1</w:t>
            </w:r>
          </w:p>
        </w:tc>
        <w:tc>
          <w:tcPr>
            <w:tcW w:w="1187" w:type="dxa"/>
            <w:vMerge/>
            <w:vAlign w:val="center"/>
          </w:tcPr>
          <w:p w14:paraId="19FDBF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6AB70A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1F8101" w14:textId="77777777" w:rsidTr="00304056">
        <w:trPr>
          <w:trHeight w:val="223"/>
          <w:jc w:val="center"/>
        </w:trPr>
        <w:tc>
          <w:tcPr>
            <w:tcW w:w="1396" w:type="dxa"/>
            <w:vMerge w:val="restart"/>
            <w:vAlign w:val="center"/>
          </w:tcPr>
          <w:p w14:paraId="450C30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CA_5A-12A</w:t>
            </w:r>
          </w:p>
        </w:tc>
        <w:tc>
          <w:tcPr>
            <w:tcW w:w="1467" w:type="dxa"/>
            <w:vMerge w:val="restart"/>
            <w:vAlign w:val="center"/>
          </w:tcPr>
          <w:p w14:paraId="7FB5C9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CA_5A-12A</w:t>
            </w:r>
          </w:p>
        </w:tc>
        <w:tc>
          <w:tcPr>
            <w:tcW w:w="767" w:type="dxa"/>
            <w:shd w:val="clear" w:color="auto" w:fill="auto"/>
            <w:vAlign w:val="center"/>
          </w:tcPr>
          <w:p w14:paraId="7BEED9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150CA5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1462D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C5E57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A59B7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DE6D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60B26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4C84A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42D979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6CAEFDF" w14:textId="77777777" w:rsidTr="00304056">
        <w:trPr>
          <w:trHeight w:val="223"/>
          <w:jc w:val="center"/>
        </w:trPr>
        <w:tc>
          <w:tcPr>
            <w:tcW w:w="1396" w:type="dxa"/>
            <w:vMerge/>
            <w:vAlign w:val="center"/>
          </w:tcPr>
          <w:p w14:paraId="4FA4D2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12058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F2D0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0E401F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1132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C64F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DD5D4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F5502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B3A85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F1E89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191F0A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37B1F4D" w14:textId="77777777" w:rsidTr="00304056">
        <w:trPr>
          <w:trHeight w:val="223"/>
          <w:jc w:val="center"/>
        </w:trPr>
        <w:tc>
          <w:tcPr>
            <w:tcW w:w="1396" w:type="dxa"/>
            <w:vMerge w:val="restart"/>
            <w:vAlign w:val="center"/>
          </w:tcPr>
          <w:p w14:paraId="3260FB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SimSun" w:hAnsi="Arial"/>
                <w:color w:val="000000"/>
                <w:sz w:val="18"/>
                <w:lang w:eastAsia="zh-CN"/>
              </w:rPr>
              <w:t>5</w:t>
            </w:r>
            <w:r w:rsidRPr="00522877">
              <w:rPr>
                <w:rFonts w:ascii="Arial" w:eastAsia="Times New Roman" w:hAnsi="Arial"/>
                <w:color w:val="000000"/>
                <w:sz w:val="18"/>
                <w:lang w:eastAsia="ja-JP"/>
              </w:rPr>
              <w:t>A-12</w:t>
            </w:r>
            <w:r w:rsidRPr="00522877">
              <w:rPr>
                <w:rFonts w:ascii="Arial" w:eastAsia="Times New Roman" w:hAnsi="Arial"/>
                <w:color w:val="000000"/>
                <w:sz w:val="18"/>
                <w:lang w:eastAsia="zh-CN"/>
              </w:rPr>
              <w:t>A-12A</w:t>
            </w:r>
          </w:p>
        </w:tc>
        <w:tc>
          <w:tcPr>
            <w:tcW w:w="1467" w:type="dxa"/>
            <w:vMerge w:val="restart"/>
            <w:vAlign w:val="center"/>
          </w:tcPr>
          <w:p w14:paraId="4D98890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6FCD0A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5</w:t>
            </w:r>
          </w:p>
        </w:tc>
        <w:tc>
          <w:tcPr>
            <w:tcW w:w="586" w:type="dxa"/>
            <w:shd w:val="clear" w:color="auto" w:fill="auto"/>
          </w:tcPr>
          <w:p w14:paraId="281BF5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3B1CD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723D1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642441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DFEB9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101F99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74AE57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CN"/>
              </w:rPr>
              <w:t>2</w:t>
            </w:r>
            <w:r w:rsidRPr="00522877">
              <w:rPr>
                <w:rFonts w:ascii="Arial" w:eastAsia="新細明體" w:hAnsi="Arial"/>
                <w:color w:val="000000"/>
                <w:sz w:val="18"/>
                <w:lang w:eastAsia="zh-TW"/>
              </w:rPr>
              <w:t>0</w:t>
            </w:r>
          </w:p>
        </w:tc>
        <w:tc>
          <w:tcPr>
            <w:tcW w:w="1288" w:type="dxa"/>
            <w:vMerge w:val="restart"/>
            <w:vAlign w:val="center"/>
          </w:tcPr>
          <w:p w14:paraId="7F51E2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7A6DBEF" w14:textId="77777777" w:rsidTr="00304056">
        <w:trPr>
          <w:trHeight w:val="223"/>
          <w:jc w:val="center"/>
        </w:trPr>
        <w:tc>
          <w:tcPr>
            <w:tcW w:w="1396" w:type="dxa"/>
            <w:vMerge/>
            <w:vAlign w:val="center"/>
          </w:tcPr>
          <w:p w14:paraId="256C7C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DFE93A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A7373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7A1F8C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CA_12A-12A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ign w:val="center"/>
          </w:tcPr>
          <w:p w14:paraId="274F0F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F20C80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2585680" w14:textId="77777777" w:rsidTr="00304056">
        <w:trPr>
          <w:trHeight w:val="223"/>
          <w:jc w:val="center"/>
        </w:trPr>
        <w:tc>
          <w:tcPr>
            <w:tcW w:w="1396" w:type="dxa"/>
            <w:vMerge w:val="restart"/>
            <w:vAlign w:val="center"/>
          </w:tcPr>
          <w:p w14:paraId="675031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A-12B</w:t>
            </w:r>
          </w:p>
        </w:tc>
        <w:tc>
          <w:tcPr>
            <w:tcW w:w="1467" w:type="dxa"/>
            <w:vMerge w:val="restart"/>
            <w:vAlign w:val="center"/>
          </w:tcPr>
          <w:p w14:paraId="0A84CEA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3F8D5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tcPr>
          <w:p w14:paraId="1C1EB5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12A3D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C956F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BEA38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39410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255BA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DE950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w:t>
            </w:r>
            <w:r w:rsidRPr="00522877">
              <w:rPr>
                <w:rFonts w:ascii="Arial" w:eastAsia="Times New Roman" w:hAnsi="Arial"/>
                <w:color w:val="000000"/>
                <w:sz w:val="18"/>
                <w:lang w:eastAsia="ja-JP"/>
              </w:rPr>
              <w:t>5</w:t>
            </w:r>
          </w:p>
        </w:tc>
        <w:tc>
          <w:tcPr>
            <w:tcW w:w="1288" w:type="dxa"/>
            <w:vMerge w:val="restart"/>
            <w:vAlign w:val="center"/>
          </w:tcPr>
          <w:p w14:paraId="2AB3E4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9387DD2" w14:textId="77777777" w:rsidTr="00304056">
        <w:trPr>
          <w:trHeight w:val="223"/>
          <w:jc w:val="center"/>
        </w:trPr>
        <w:tc>
          <w:tcPr>
            <w:tcW w:w="1396" w:type="dxa"/>
            <w:vMerge/>
            <w:vAlign w:val="center"/>
          </w:tcPr>
          <w:p w14:paraId="21FB59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9D888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08CA8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1F29D6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CA_12B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231A95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DD616E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7C6DE1" w14:textId="77777777" w:rsidTr="00304056">
        <w:trPr>
          <w:trHeight w:val="223"/>
          <w:jc w:val="center"/>
        </w:trPr>
        <w:tc>
          <w:tcPr>
            <w:tcW w:w="1396" w:type="dxa"/>
            <w:vMerge w:val="restart"/>
            <w:vAlign w:val="center"/>
          </w:tcPr>
          <w:p w14:paraId="773FB1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CA_5A-13A</w:t>
            </w:r>
          </w:p>
        </w:tc>
        <w:tc>
          <w:tcPr>
            <w:tcW w:w="1467" w:type="dxa"/>
            <w:vMerge w:val="restart"/>
            <w:vAlign w:val="center"/>
          </w:tcPr>
          <w:p w14:paraId="617983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DC969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02DEB0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15A0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AF69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305FA0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FA7AA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E4CFF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AFA72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65010D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5D40C04" w14:textId="77777777" w:rsidTr="00304056">
        <w:trPr>
          <w:trHeight w:val="223"/>
          <w:jc w:val="center"/>
        </w:trPr>
        <w:tc>
          <w:tcPr>
            <w:tcW w:w="1396" w:type="dxa"/>
            <w:vMerge/>
            <w:vAlign w:val="center"/>
          </w:tcPr>
          <w:p w14:paraId="649058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94D2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86326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4EC87B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48F5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5F53A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BC08E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53495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D5B80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A5A7C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C63A59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D006781" w14:textId="77777777" w:rsidTr="00304056">
        <w:trPr>
          <w:trHeight w:val="223"/>
          <w:jc w:val="center"/>
        </w:trPr>
        <w:tc>
          <w:tcPr>
            <w:tcW w:w="1396" w:type="dxa"/>
            <w:vMerge w:val="restart"/>
            <w:vAlign w:val="center"/>
          </w:tcPr>
          <w:p w14:paraId="32DDA2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CA_5A-17A</w:t>
            </w:r>
          </w:p>
        </w:tc>
        <w:tc>
          <w:tcPr>
            <w:tcW w:w="1467" w:type="dxa"/>
            <w:vMerge w:val="restart"/>
            <w:vAlign w:val="center"/>
          </w:tcPr>
          <w:p w14:paraId="7BAF4F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CA_5A-17A</w:t>
            </w:r>
          </w:p>
        </w:tc>
        <w:tc>
          <w:tcPr>
            <w:tcW w:w="767" w:type="dxa"/>
            <w:shd w:val="clear" w:color="auto" w:fill="auto"/>
            <w:vAlign w:val="center"/>
          </w:tcPr>
          <w:p w14:paraId="0F8053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490286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FD81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5011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B3AA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19D46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9A31E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1D91E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216C90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06D4F1" w14:textId="77777777" w:rsidTr="00304056">
        <w:trPr>
          <w:trHeight w:val="223"/>
          <w:jc w:val="center"/>
        </w:trPr>
        <w:tc>
          <w:tcPr>
            <w:tcW w:w="1396" w:type="dxa"/>
            <w:vMerge/>
            <w:vAlign w:val="center"/>
          </w:tcPr>
          <w:p w14:paraId="738F9B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74A7D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FADA2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17</w:t>
            </w:r>
          </w:p>
        </w:tc>
        <w:tc>
          <w:tcPr>
            <w:tcW w:w="586" w:type="dxa"/>
            <w:shd w:val="clear" w:color="auto" w:fill="auto"/>
            <w:vAlign w:val="center"/>
          </w:tcPr>
          <w:p w14:paraId="3349F0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A1FA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01C3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1BD65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9F521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C0E94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650CE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507DF1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299F7F" w14:textId="77777777" w:rsidTr="00304056">
        <w:trPr>
          <w:trHeight w:val="223"/>
          <w:jc w:val="center"/>
        </w:trPr>
        <w:tc>
          <w:tcPr>
            <w:tcW w:w="1396" w:type="dxa"/>
            <w:vMerge w:val="restart"/>
            <w:vAlign w:val="center"/>
          </w:tcPr>
          <w:p w14:paraId="3323FB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CA_5A-25A</w:t>
            </w:r>
          </w:p>
        </w:tc>
        <w:tc>
          <w:tcPr>
            <w:tcW w:w="1467" w:type="dxa"/>
            <w:vMerge w:val="restart"/>
            <w:vAlign w:val="center"/>
          </w:tcPr>
          <w:p w14:paraId="0686FB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37D1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7015C6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E6082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7337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A34B6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33B79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BBFBC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5BEAF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F665D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209EAF4" w14:textId="77777777" w:rsidTr="00304056">
        <w:trPr>
          <w:trHeight w:val="223"/>
          <w:jc w:val="center"/>
        </w:trPr>
        <w:tc>
          <w:tcPr>
            <w:tcW w:w="1396" w:type="dxa"/>
            <w:vMerge/>
            <w:vAlign w:val="center"/>
          </w:tcPr>
          <w:p w14:paraId="38D8A8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AB3B7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879C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586" w:type="dxa"/>
            <w:shd w:val="clear" w:color="auto" w:fill="auto"/>
            <w:vAlign w:val="center"/>
          </w:tcPr>
          <w:p w14:paraId="6C929C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9612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B60FF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33B0A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218D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14843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C4D12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C184A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430765" w14:textId="77777777" w:rsidTr="00304056">
        <w:trPr>
          <w:trHeight w:val="223"/>
          <w:jc w:val="center"/>
        </w:trPr>
        <w:tc>
          <w:tcPr>
            <w:tcW w:w="1396" w:type="dxa"/>
            <w:vMerge w:val="restart"/>
            <w:vAlign w:val="center"/>
          </w:tcPr>
          <w:p w14:paraId="0187840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CA_5A-28A</w:t>
            </w:r>
          </w:p>
        </w:tc>
        <w:tc>
          <w:tcPr>
            <w:tcW w:w="1467" w:type="dxa"/>
            <w:vMerge w:val="restart"/>
            <w:vAlign w:val="center"/>
          </w:tcPr>
          <w:p w14:paraId="46E013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1D6549FE"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5</w:t>
            </w:r>
          </w:p>
        </w:tc>
        <w:tc>
          <w:tcPr>
            <w:tcW w:w="586" w:type="dxa"/>
            <w:shd w:val="clear" w:color="auto" w:fill="auto"/>
            <w:vAlign w:val="center"/>
          </w:tcPr>
          <w:p w14:paraId="51D4470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57B5A26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6E23E8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7" w:type="dxa"/>
            <w:gridSpan w:val="7"/>
            <w:vAlign w:val="center"/>
          </w:tcPr>
          <w:p w14:paraId="728D72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1" w:type="dxa"/>
            <w:gridSpan w:val="7"/>
            <w:vAlign w:val="center"/>
          </w:tcPr>
          <w:p w14:paraId="37759A0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55" w:type="dxa"/>
            <w:gridSpan w:val="3"/>
            <w:vAlign w:val="center"/>
          </w:tcPr>
          <w:p w14:paraId="35A32BD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4FD6293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30</w:t>
            </w:r>
          </w:p>
        </w:tc>
        <w:tc>
          <w:tcPr>
            <w:tcW w:w="1288" w:type="dxa"/>
            <w:vMerge w:val="restart"/>
            <w:vAlign w:val="center"/>
          </w:tcPr>
          <w:p w14:paraId="65F7960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EE7285B" w14:textId="77777777" w:rsidTr="00304056">
        <w:trPr>
          <w:trHeight w:val="223"/>
          <w:jc w:val="center"/>
        </w:trPr>
        <w:tc>
          <w:tcPr>
            <w:tcW w:w="1396" w:type="dxa"/>
            <w:vMerge/>
            <w:vAlign w:val="center"/>
          </w:tcPr>
          <w:p w14:paraId="347F95C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1DA165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3BFF5E1"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28</w:t>
            </w:r>
          </w:p>
        </w:tc>
        <w:tc>
          <w:tcPr>
            <w:tcW w:w="586" w:type="dxa"/>
            <w:shd w:val="clear" w:color="auto" w:fill="auto"/>
            <w:vAlign w:val="center"/>
          </w:tcPr>
          <w:p w14:paraId="0648A7C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2C5984D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0149F6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7" w:type="dxa"/>
            <w:gridSpan w:val="7"/>
            <w:vAlign w:val="center"/>
          </w:tcPr>
          <w:p w14:paraId="0D7461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1" w:type="dxa"/>
            <w:gridSpan w:val="7"/>
            <w:vAlign w:val="center"/>
          </w:tcPr>
          <w:p w14:paraId="44DB9AF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37D45A0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688F409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AADF6EF"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12E594DB" w14:textId="77777777" w:rsidTr="00304056">
        <w:trPr>
          <w:trHeight w:val="223"/>
          <w:jc w:val="center"/>
        </w:trPr>
        <w:tc>
          <w:tcPr>
            <w:tcW w:w="1396" w:type="dxa"/>
            <w:vMerge w:val="restart"/>
            <w:vAlign w:val="center"/>
          </w:tcPr>
          <w:p w14:paraId="65041C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-29A</w:t>
            </w:r>
          </w:p>
        </w:tc>
        <w:tc>
          <w:tcPr>
            <w:tcW w:w="1467" w:type="dxa"/>
            <w:vMerge w:val="restart"/>
            <w:vAlign w:val="center"/>
          </w:tcPr>
          <w:p w14:paraId="69CED4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EABBC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5D72A4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205F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0882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47713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7405B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B123C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5ADB2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23947F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0F387DD" w14:textId="77777777" w:rsidTr="00304056">
        <w:trPr>
          <w:trHeight w:val="223"/>
          <w:jc w:val="center"/>
        </w:trPr>
        <w:tc>
          <w:tcPr>
            <w:tcW w:w="1396" w:type="dxa"/>
            <w:vMerge/>
            <w:vAlign w:val="center"/>
          </w:tcPr>
          <w:p w14:paraId="0C8C59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F44B4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BF78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117C0C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F36E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BDE5F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CF7DB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BA62C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10A49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2B710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3F88AD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A40353F" w14:textId="77777777" w:rsidTr="00304056">
        <w:trPr>
          <w:trHeight w:val="223"/>
          <w:jc w:val="center"/>
        </w:trPr>
        <w:tc>
          <w:tcPr>
            <w:tcW w:w="1396" w:type="dxa"/>
            <w:vMerge w:val="restart"/>
            <w:vAlign w:val="center"/>
          </w:tcPr>
          <w:p w14:paraId="29B00B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CA_5A-30A</w:t>
            </w:r>
          </w:p>
        </w:tc>
        <w:tc>
          <w:tcPr>
            <w:tcW w:w="1467" w:type="dxa"/>
            <w:vMerge w:val="restart"/>
            <w:vAlign w:val="center"/>
          </w:tcPr>
          <w:p w14:paraId="61BF45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CA_5A-30A</w:t>
            </w:r>
          </w:p>
        </w:tc>
        <w:tc>
          <w:tcPr>
            <w:tcW w:w="767" w:type="dxa"/>
            <w:shd w:val="clear" w:color="auto" w:fill="auto"/>
            <w:vAlign w:val="center"/>
          </w:tcPr>
          <w:p w14:paraId="01D732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37B652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897B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4A7E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DF220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CD2F9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4C204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23066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35CB7B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1D20DE1" w14:textId="77777777" w:rsidTr="00304056">
        <w:trPr>
          <w:trHeight w:val="223"/>
          <w:jc w:val="center"/>
        </w:trPr>
        <w:tc>
          <w:tcPr>
            <w:tcW w:w="1396" w:type="dxa"/>
            <w:vMerge/>
            <w:vAlign w:val="center"/>
          </w:tcPr>
          <w:p w14:paraId="6C47A6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3DBA1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BC7BA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586" w:type="dxa"/>
            <w:shd w:val="clear" w:color="auto" w:fill="auto"/>
            <w:vAlign w:val="center"/>
          </w:tcPr>
          <w:p w14:paraId="6842DF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8D04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EE1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D061C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E8D7F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5672D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23C9B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39432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ED7093" w14:textId="77777777" w:rsidTr="00304056">
        <w:trPr>
          <w:trHeight w:val="223"/>
          <w:jc w:val="center"/>
        </w:trPr>
        <w:tc>
          <w:tcPr>
            <w:tcW w:w="1396" w:type="dxa"/>
            <w:vMerge w:val="restart"/>
            <w:vAlign w:val="center"/>
          </w:tcPr>
          <w:p w14:paraId="426B3AF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5B-30A</w:t>
            </w:r>
          </w:p>
        </w:tc>
        <w:tc>
          <w:tcPr>
            <w:tcW w:w="1467" w:type="dxa"/>
            <w:vMerge w:val="restart"/>
            <w:vAlign w:val="center"/>
          </w:tcPr>
          <w:p w14:paraId="26C2FC5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15755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E8426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5.4.2A.1-1</w:t>
            </w:r>
          </w:p>
        </w:tc>
        <w:tc>
          <w:tcPr>
            <w:tcW w:w="1187" w:type="dxa"/>
            <w:vMerge w:val="restart"/>
            <w:vAlign w:val="center"/>
          </w:tcPr>
          <w:p w14:paraId="1EBEC0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0</w:t>
            </w:r>
          </w:p>
        </w:tc>
        <w:tc>
          <w:tcPr>
            <w:tcW w:w="1288" w:type="dxa"/>
            <w:vMerge w:val="restart"/>
            <w:vAlign w:val="center"/>
          </w:tcPr>
          <w:p w14:paraId="16F653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5789341" w14:textId="77777777" w:rsidTr="00304056">
        <w:trPr>
          <w:trHeight w:val="223"/>
          <w:jc w:val="center"/>
        </w:trPr>
        <w:tc>
          <w:tcPr>
            <w:tcW w:w="1396" w:type="dxa"/>
            <w:vMerge/>
            <w:vAlign w:val="center"/>
          </w:tcPr>
          <w:p w14:paraId="6A0477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6AD58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58F93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586" w:type="dxa"/>
            <w:shd w:val="clear" w:color="auto" w:fill="auto"/>
          </w:tcPr>
          <w:p w14:paraId="300984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82F41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7E47C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39268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2C984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7FBCA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1A618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0DB8D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D96A38" w14:textId="77777777" w:rsidTr="00304056">
        <w:trPr>
          <w:trHeight w:val="223"/>
          <w:jc w:val="center"/>
        </w:trPr>
        <w:tc>
          <w:tcPr>
            <w:tcW w:w="1396" w:type="dxa"/>
            <w:vMerge w:val="restart"/>
            <w:vAlign w:val="center"/>
          </w:tcPr>
          <w:p w14:paraId="6DB5F0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CA_5A-3</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w:t>
            </w:r>
          </w:p>
        </w:tc>
        <w:tc>
          <w:tcPr>
            <w:tcW w:w="1467" w:type="dxa"/>
            <w:vMerge w:val="restart"/>
            <w:vAlign w:val="center"/>
          </w:tcPr>
          <w:p w14:paraId="77D312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76B36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671CAD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3B41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6567E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F326D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C9A88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F7D83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D3CA6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AD99F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903307F" w14:textId="77777777" w:rsidTr="00304056">
        <w:trPr>
          <w:trHeight w:val="223"/>
          <w:jc w:val="center"/>
        </w:trPr>
        <w:tc>
          <w:tcPr>
            <w:tcW w:w="1396" w:type="dxa"/>
            <w:vMerge/>
            <w:vAlign w:val="center"/>
          </w:tcPr>
          <w:p w14:paraId="44CCAA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AB122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80C6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r w:rsidRPr="00522877">
              <w:rPr>
                <w:rFonts w:ascii="Arial" w:eastAsia="Times New Roman" w:hAnsi="Arial"/>
                <w:color w:val="000000"/>
                <w:sz w:val="18"/>
                <w:lang w:eastAsia="zh-CN"/>
              </w:rPr>
              <w:t>8</w:t>
            </w:r>
          </w:p>
        </w:tc>
        <w:tc>
          <w:tcPr>
            <w:tcW w:w="586" w:type="dxa"/>
            <w:shd w:val="clear" w:color="auto" w:fill="auto"/>
            <w:vAlign w:val="center"/>
          </w:tcPr>
          <w:p w14:paraId="7F4F89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610D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500A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8AE7A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88D4A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6EC0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6D03F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2EEB3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BD636B5" w14:textId="77777777" w:rsidTr="00304056">
        <w:trPr>
          <w:trHeight w:val="223"/>
          <w:jc w:val="center"/>
        </w:trPr>
        <w:tc>
          <w:tcPr>
            <w:tcW w:w="1396" w:type="dxa"/>
            <w:vMerge w:val="restart"/>
            <w:vAlign w:val="center"/>
          </w:tcPr>
          <w:p w14:paraId="2A6827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CA_5A-40A</w:t>
            </w:r>
          </w:p>
        </w:tc>
        <w:tc>
          <w:tcPr>
            <w:tcW w:w="1467" w:type="dxa"/>
            <w:vMerge w:val="restart"/>
            <w:vAlign w:val="center"/>
          </w:tcPr>
          <w:p w14:paraId="78C2BE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CA_5A-40A</w:t>
            </w:r>
          </w:p>
        </w:tc>
        <w:tc>
          <w:tcPr>
            <w:tcW w:w="767" w:type="dxa"/>
            <w:shd w:val="clear" w:color="auto" w:fill="auto"/>
            <w:vAlign w:val="center"/>
          </w:tcPr>
          <w:p w14:paraId="621A5E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2896D2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D2186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3DEE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4EBA2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EC391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FBD73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21776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9361B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3BF575F" w14:textId="77777777" w:rsidTr="00304056">
        <w:trPr>
          <w:trHeight w:val="223"/>
          <w:jc w:val="center"/>
        </w:trPr>
        <w:tc>
          <w:tcPr>
            <w:tcW w:w="1396" w:type="dxa"/>
            <w:vMerge/>
            <w:vAlign w:val="center"/>
          </w:tcPr>
          <w:p w14:paraId="23FD9B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400D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B4AE3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586" w:type="dxa"/>
            <w:shd w:val="clear" w:color="auto" w:fill="auto"/>
            <w:vAlign w:val="center"/>
          </w:tcPr>
          <w:p w14:paraId="630BEB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B6621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82440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1DC9D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7A4F7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Yes</w:t>
            </w:r>
          </w:p>
        </w:tc>
        <w:tc>
          <w:tcPr>
            <w:tcW w:w="724" w:type="dxa"/>
            <w:gridSpan w:val="6"/>
            <w:vAlign w:val="center"/>
          </w:tcPr>
          <w:p w14:paraId="7EC922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Yes</w:t>
            </w:r>
          </w:p>
        </w:tc>
        <w:tc>
          <w:tcPr>
            <w:tcW w:w="1187" w:type="dxa"/>
            <w:vMerge/>
            <w:vAlign w:val="center"/>
          </w:tcPr>
          <w:p w14:paraId="054556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0067B9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8710806" w14:textId="77777777" w:rsidTr="00304056">
        <w:trPr>
          <w:trHeight w:val="223"/>
          <w:jc w:val="center"/>
        </w:trPr>
        <w:tc>
          <w:tcPr>
            <w:tcW w:w="1396" w:type="dxa"/>
            <w:vMerge/>
            <w:vAlign w:val="center"/>
          </w:tcPr>
          <w:p w14:paraId="7E87AE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638A0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573B3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tcPr>
          <w:p w14:paraId="32A939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1227C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430369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74F222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82600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4F4D6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FD884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0542D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153AB88" w14:textId="77777777" w:rsidTr="00304056">
        <w:trPr>
          <w:trHeight w:val="223"/>
          <w:jc w:val="center"/>
        </w:trPr>
        <w:tc>
          <w:tcPr>
            <w:tcW w:w="1396" w:type="dxa"/>
            <w:vMerge/>
            <w:vAlign w:val="center"/>
          </w:tcPr>
          <w:p w14:paraId="034DAE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6308E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C890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586" w:type="dxa"/>
            <w:shd w:val="clear" w:color="auto" w:fill="auto"/>
          </w:tcPr>
          <w:p w14:paraId="6C5014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730FE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A229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1317C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27B0C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58C82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3A75BF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23188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F21C2B" w14:textId="77777777" w:rsidTr="00304056">
        <w:trPr>
          <w:trHeight w:val="223"/>
          <w:jc w:val="center"/>
        </w:trPr>
        <w:tc>
          <w:tcPr>
            <w:tcW w:w="1396" w:type="dxa"/>
            <w:vMerge w:val="restart"/>
            <w:vAlign w:val="center"/>
          </w:tcPr>
          <w:p w14:paraId="11E863D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5</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-40A</w:t>
            </w:r>
          </w:p>
        </w:tc>
        <w:tc>
          <w:tcPr>
            <w:tcW w:w="1467" w:type="dxa"/>
            <w:vMerge w:val="restart"/>
            <w:vAlign w:val="center"/>
          </w:tcPr>
          <w:p w14:paraId="1B4AE40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2319DD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tcPr>
          <w:p w14:paraId="324D50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ko-KR"/>
              </w:rPr>
              <w:t>See CA_</w:t>
            </w:r>
            <w:r w:rsidRPr="00522877">
              <w:rPr>
                <w:rFonts w:ascii="Arial" w:eastAsia="Times New Roman" w:hAnsi="Arial"/>
                <w:color w:val="000000"/>
                <w:sz w:val="18"/>
                <w:lang w:eastAsia="zh-CN"/>
              </w:rPr>
              <w:t>5</w:t>
            </w:r>
            <w:r w:rsidRPr="00522877">
              <w:rPr>
                <w:rFonts w:ascii="Arial" w:eastAsia="MS PGothic" w:hAnsi="Arial"/>
                <w:color w:val="000000"/>
                <w:sz w:val="18"/>
                <w:lang w:eastAsia="ko-KR"/>
              </w:rPr>
              <w:t>A-</w:t>
            </w:r>
            <w:r w:rsidRPr="00522877">
              <w:rPr>
                <w:rFonts w:ascii="Arial" w:eastAsia="Times New Roman" w:hAnsi="Arial"/>
                <w:color w:val="000000"/>
                <w:sz w:val="18"/>
                <w:lang w:eastAsia="zh-CN"/>
              </w:rPr>
              <w:t>5</w:t>
            </w:r>
            <w:r w:rsidRPr="00522877">
              <w:rPr>
                <w:rFonts w:ascii="Arial" w:eastAsia="MS PGothic" w:hAnsi="Arial"/>
                <w:color w:val="000000"/>
                <w:sz w:val="18"/>
                <w:lang w:eastAsia="ko-KR"/>
              </w:rPr>
              <w:t xml:space="preserve">A Bandwidth Combination Set </w:t>
            </w:r>
            <w:r w:rsidRPr="00522877">
              <w:rPr>
                <w:rFonts w:ascii="Arial" w:eastAsia="Times New Roman" w:hAnsi="Arial"/>
                <w:color w:val="000000"/>
                <w:sz w:val="18"/>
                <w:lang w:eastAsia="zh-CN"/>
              </w:rPr>
              <w:t>0</w:t>
            </w:r>
            <w:r w:rsidRPr="00522877">
              <w:rPr>
                <w:rFonts w:ascii="Arial" w:eastAsia="MS PGothic" w:hAnsi="Arial"/>
                <w:color w:val="000000"/>
                <w:sz w:val="18"/>
                <w:lang w:eastAsia="ko-KR"/>
              </w:rPr>
              <w:t xml:space="preserve"> in </w:t>
            </w:r>
            <w:r w:rsidRPr="00522877">
              <w:rPr>
                <w:rFonts w:ascii="Arial" w:eastAsia="新細明體" w:hAnsi="Arial"/>
                <w:color w:val="000000"/>
                <w:sz w:val="18"/>
                <w:lang w:eastAsia="zh-TW"/>
              </w:rPr>
              <w:t>T</w:t>
            </w:r>
            <w:r w:rsidRPr="00522877">
              <w:rPr>
                <w:rFonts w:ascii="Arial" w:eastAsia="MS PGothic" w:hAnsi="Arial"/>
                <w:color w:val="000000"/>
                <w:sz w:val="18"/>
                <w:lang w:eastAsia="ko-KR"/>
              </w:rPr>
              <w:t xml:space="preserve">able </w:t>
            </w:r>
            <w:r w:rsidRPr="00522877">
              <w:rPr>
                <w:rFonts w:ascii="Arial" w:eastAsia="Times New Roman" w:hAnsi="Arial"/>
                <w:color w:val="000000"/>
                <w:sz w:val="18"/>
                <w:lang w:eastAsia="zh-CN"/>
              </w:rPr>
              <w:t>5.</w:t>
            </w:r>
            <w:r w:rsidRPr="00522877">
              <w:rPr>
                <w:rFonts w:ascii="Arial" w:eastAsia="新細明體" w:hAnsi="Arial"/>
                <w:color w:val="000000"/>
                <w:sz w:val="18"/>
                <w:lang w:eastAsia="zh-TW"/>
              </w:rPr>
              <w:t>4.2</w:t>
            </w:r>
            <w:r w:rsidRPr="00522877">
              <w:rPr>
                <w:rFonts w:ascii="Arial" w:eastAsia="Times New Roman" w:hAnsi="Arial"/>
                <w:color w:val="000000"/>
                <w:sz w:val="18"/>
                <w:lang w:eastAsia="zh-CN"/>
              </w:rPr>
              <w:t>A.1-3</w:t>
            </w:r>
          </w:p>
        </w:tc>
        <w:tc>
          <w:tcPr>
            <w:tcW w:w="1187" w:type="dxa"/>
            <w:vMerge w:val="restart"/>
            <w:vAlign w:val="center"/>
          </w:tcPr>
          <w:p w14:paraId="5B21045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1CB139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1901F55" w14:textId="77777777" w:rsidTr="00304056">
        <w:trPr>
          <w:trHeight w:val="223"/>
          <w:jc w:val="center"/>
        </w:trPr>
        <w:tc>
          <w:tcPr>
            <w:tcW w:w="1396" w:type="dxa"/>
            <w:vMerge/>
            <w:vAlign w:val="center"/>
          </w:tcPr>
          <w:p w14:paraId="442F7B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CAA942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67030A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vAlign w:val="center"/>
          </w:tcPr>
          <w:p w14:paraId="7AAE9C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BB03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8DEE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C10BB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8FE67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2D086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04B723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0CA078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79B077" w14:textId="77777777" w:rsidTr="00304056">
        <w:trPr>
          <w:trHeight w:val="223"/>
          <w:jc w:val="center"/>
        </w:trPr>
        <w:tc>
          <w:tcPr>
            <w:tcW w:w="1396" w:type="dxa"/>
            <w:vMerge w:val="restart"/>
            <w:vAlign w:val="center"/>
          </w:tcPr>
          <w:p w14:paraId="710EF6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0A-40A</w:t>
            </w:r>
          </w:p>
        </w:tc>
        <w:tc>
          <w:tcPr>
            <w:tcW w:w="1467" w:type="dxa"/>
            <w:vMerge w:val="restart"/>
            <w:vAlign w:val="center"/>
          </w:tcPr>
          <w:p w14:paraId="661E92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DF2A03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1FF8F4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2CB5DA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77913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5AF5DB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4E702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4D4C54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442CF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123140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C712789" w14:textId="77777777" w:rsidTr="00304056">
        <w:trPr>
          <w:trHeight w:val="223"/>
          <w:jc w:val="center"/>
        </w:trPr>
        <w:tc>
          <w:tcPr>
            <w:tcW w:w="1396" w:type="dxa"/>
            <w:vMerge/>
            <w:vAlign w:val="center"/>
          </w:tcPr>
          <w:p w14:paraId="05736B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801DF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AE4A29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0</w:t>
            </w:r>
          </w:p>
        </w:tc>
        <w:tc>
          <w:tcPr>
            <w:tcW w:w="3654" w:type="dxa"/>
            <w:gridSpan w:val="25"/>
            <w:shd w:val="clear" w:color="auto" w:fill="auto"/>
          </w:tcPr>
          <w:p w14:paraId="703DBCA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ja-JP"/>
              </w:rPr>
              <w:t xml:space="preserve">See </w:t>
            </w:r>
            <w:r w:rsidRPr="00522877">
              <w:rPr>
                <w:rFonts w:ascii="Arial" w:eastAsia="Times New Roman" w:hAnsi="Arial"/>
                <w:color w:val="000000"/>
                <w:sz w:val="18"/>
                <w:lang w:eastAsia="zh-CN"/>
              </w:rPr>
              <w:t xml:space="preserve">CA_40A-40A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 xml:space="preserve">in </w:t>
            </w:r>
            <w:r w:rsidRPr="00522877">
              <w:rPr>
                <w:rFonts w:ascii="Arial" w:eastAsia="Times New Roman" w:hAnsi="Arial"/>
                <w:color w:val="000000"/>
                <w:sz w:val="18"/>
                <w:lang w:eastAsia="ja-JP"/>
              </w:rPr>
              <w:t>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w:t>
            </w:r>
            <w:r w:rsidRPr="00522877">
              <w:rPr>
                <w:rFonts w:ascii="Arial" w:eastAsia="新細明體" w:hAnsi="Arial"/>
                <w:color w:val="000000"/>
                <w:sz w:val="18"/>
                <w:lang w:eastAsia="zh-TW"/>
              </w:rPr>
              <w:t>3</w:t>
            </w:r>
          </w:p>
        </w:tc>
        <w:tc>
          <w:tcPr>
            <w:tcW w:w="1187" w:type="dxa"/>
            <w:vMerge/>
            <w:vAlign w:val="center"/>
          </w:tcPr>
          <w:p w14:paraId="0B7BA8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05328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B4B784" w14:textId="77777777" w:rsidTr="00304056">
        <w:trPr>
          <w:trHeight w:val="223"/>
          <w:jc w:val="center"/>
        </w:trPr>
        <w:tc>
          <w:tcPr>
            <w:tcW w:w="1396" w:type="dxa"/>
            <w:vMerge w:val="restart"/>
            <w:vAlign w:val="center"/>
          </w:tcPr>
          <w:p w14:paraId="5C0684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CA_5A-40C</w:t>
            </w:r>
          </w:p>
        </w:tc>
        <w:tc>
          <w:tcPr>
            <w:tcW w:w="1467" w:type="dxa"/>
            <w:vMerge w:val="restart"/>
            <w:vAlign w:val="center"/>
          </w:tcPr>
          <w:p w14:paraId="010B1C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25DCB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0358C3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F61B0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B2A80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5"/>
            <w:vAlign w:val="center"/>
          </w:tcPr>
          <w:p w14:paraId="1DE5F0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7"/>
            <w:vAlign w:val="center"/>
          </w:tcPr>
          <w:p w14:paraId="1945B9E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22F8A144"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374F6D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7D35BD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15474BC" w14:textId="77777777" w:rsidTr="00304056">
        <w:trPr>
          <w:trHeight w:val="223"/>
          <w:jc w:val="center"/>
        </w:trPr>
        <w:tc>
          <w:tcPr>
            <w:tcW w:w="1396" w:type="dxa"/>
            <w:vMerge/>
            <w:vAlign w:val="center"/>
          </w:tcPr>
          <w:p w14:paraId="5CF103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53014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89B3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shd w:val="clear" w:color="auto" w:fill="auto"/>
            <w:vAlign w:val="center"/>
          </w:tcPr>
          <w:p w14:paraId="7DBA603E"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40C Bandwidth Combination Set 1</w:t>
            </w:r>
            <w:r w:rsidRPr="00522877">
              <w:rPr>
                <w:rFonts w:ascii="Arial" w:eastAsia="Times New Roman" w:hAnsi="Arial"/>
                <w:color w:val="000000"/>
                <w:sz w:val="18"/>
                <w:lang w:eastAsia="ja-JP"/>
              </w:rPr>
              <w:t xml:space="preserve"> in Table 5.4.2A.1-1</w:t>
            </w:r>
          </w:p>
        </w:tc>
        <w:tc>
          <w:tcPr>
            <w:tcW w:w="1187" w:type="dxa"/>
            <w:vMerge/>
          </w:tcPr>
          <w:p w14:paraId="720B2E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213EC1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FFDCC6" w14:textId="77777777" w:rsidTr="00304056">
        <w:trPr>
          <w:trHeight w:val="223"/>
          <w:jc w:val="center"/>
        </w:trPr>
        <w:tc>
          <w:tcPr>
            <w:tcW w:w="1396" w:type="dxa"/>
            <w:vMerge/>
            <w:vAlign w:val="center"/>
          </w:tcPr>
          <w:p w14:paraId="600F36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A4DD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9CAE5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tcPr>
          <w:p w14:paraId="07D477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CF2EB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0E3E452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5"/>
            <w:vAlign w:val="center"/>
          </w:tcPr>
          <w:p w14:paraId="05EFEEE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86" w:type="dxa"/>
            <w:gridSpan w:val="7"/>
            <w:vAlign w:val="center"/>
          </w:tcPr>
          <w:p w14:paraId="60AD699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77B9875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238B31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2DF54F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72D7E3A1" w14:textId="77777777" w:rsidTr="00304056">
        <w:trPr>
          <w:trHeight w:val="223"/>
          <w:jc w:val="center"/>
        </w:trPr>
        <w:tc>
          <w:tcPr>
            <w:tcW w:w="1396" w:type="dxa"/>
            <w:vMerge/>
            <w:vAlign w:val="center"/>
          </w:tcPr>
          <w:p w14:paraId="10C561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F433F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1F7CC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shd w:val="clear" w:color="auto" w:fill="auto"/>
          </w:tcPr>
          <w:p w14:paraId="2A7E5122"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40C Bandwidth Combination Set 1</w:t>
            </w:r>
            <w:r w:rsidRPr="00522877">
              <w:rPr>
                <w:rFonts w:ascii="Arial" w:eastAsia="Times New Roman" w:hAnsi="Arial"/>
                <w:color w:val="000000"/>
                <w:sz w:val="18"/>
                <w:lang w:eastAsia="ja-JP"/>
              </w:rPr>
              <w:t xml:space="preserve"> in Table 5.4.2A.1-1</w:t>
            </w:r>
          </w:p>
        </w:tc>
        <w:tc>
          <w:tcPr>
            <w:tcW w:w="1187" w:type="dxa"/>
            <w:vMerge/>
          </w:tcPr>
          <w:p w14:paraId="4AFB4A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2563704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84736DF" w14:textId="77777777" w:rsidTr="00304056">
        <w:trPr>
          <w:trHeight w:val="223"/>
          <w:jc w:val="center"/>
        </w:trPr>
        <w:tc>
          <w:tcPr>
            <w:tcW w:w="1396" w:type="dxa"/>
            <w:vMerge w:val="restart"/>
            <w:vAlign w:val="center"/>
          </w:tcPr>
          <w:p w14:paraId="5F4497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CA_5A-41A</w:t>
            </w:r>
          </w:p>
        </w:tc>
        <w:tc>
          <w:tcPr>
            <w:tcW w:w="1467" w:type="dxa"/>
            <w:vMerge w:val="restart"/>
            <w:vAlign w:val="center"/>
          </w:tcPr>
          <w:p w14:paraId="6570B3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2FA58C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7CFEA3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C54F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F982B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BCDEA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5B64A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5098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7F911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92F57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BF6EAF0" w14:textId="77777777" w:rsidTr="00304056">
        <w:trPr>
          <w:trHeight w:val="223"/>
          <w:jc w:val="center"/>
        </w:trPr>
        <w:tc>
          <w:tcPr>
            <w:tcW w:w="1396" w:type="dxa"/>
            <w:vMerge/>
            <w:tcBorders>
              <w:bottom w:val="single" w:sz="4" w:space="0" w:color="auto"/>
            </w:tcBorders>
            <w:vAlign w:val="center"/>
          </w:tcPr>
          <w:p w14:paraId="6F10F1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77FDBE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C7A33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vAlign w:val="center"/>
          </w:tcPr>
          <w:p w14:paraId="570D80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05F0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EE22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CBF3D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3F973E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83430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75230B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C81005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74979C" w14:textId="77777777" w:rsidTr="00304056">
        <w:trPr>
          <w:trHeight w:val="223"/>
          <w:jc w:val="center"/>
        </w:trPr>
        <w:tc>
          <w:tcPr>
            <w:tcW w:w="1396" w:type="dxa"/>
            <w:vMerge w:val="restart"/>
            <w:tcBorders>
              <w:bottom w:val="nil"/>
            </w:tcBorders>
            <w:vAlign w:val="center"/>
          </w:tcPr>
          <w:p w14:paraId="2A9FD1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CA_5</w:t>
            </w:r>
            <w:r w:rsidRPr="00522877">
              <w:rPr>
                <w:rFonts w:ascii="Arial" w:eastAsia="Times New Roman" w:hAnsi="Arial"/>
                <w:color w:val="000000"/>
                <w:sz w:val="18"/>
                <w:lang w:eastAsia="zh-CN"/>
              </w:rPr>
              <w:t>A</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46A</w:t>
            </w:r>
          </w:p>
        </w:tc>
        <w:tc>
          <w:tcPr>
            <w:tcW w:w="1467" w:type="dxa"/>
            <w:vMerge w:val="restart"/>
            <w:tcBorders>
              <w:bottom w:val="nil"/>
            </w:tcBorders>
            <w:vAlign w:val="center"/>
          </w:tcPr>
          <w:p w14:paraId="5027A8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C7611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5</w:t>
            </w:r>
          </w:p>
        </w:tc>
        <w:tc>
          <w:tcPr>
            <w:tcW w:w="586" w:type="dxa"/>
            <w:shd w:val="clear" w:color="auto" w:fill="auto"/>
            <w:vAlign w:val="center"/>
          </w:tcPr>
          <w:p w14:paraId="787AFD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16260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610EDF9"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5"/>
            <w:vAlign w:val="center"/>
          </w:tcPr>
          <w:p w14:paraId="62864FCF"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7"/>
            <w:vAlign w:val="center"/>
          </w:tcPr>
          <w:p w14:paraId="55B096A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7291934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55CC3D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77152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8D5CCBB" w14:textId="77777777" w:rsidTr="00304056">
        <w:trPr>
          <w:trHeight w:val="223"/>
          <w:jc w:val="center"/>
        </w:trPr>
        <w:tc>
          <w:tcPr>
            <w:tcW w:w="1396" w:type="dxa"/>
            <w:vMerge/>
            <w:tcBorders>
              <w:bottom w:val="nil"/>
            </w:tcBorders>
            <w:vAlign w:val="center"/>
          </w:tcPr>
          <w:p w14:paraId="20E91E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2A3E45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1ECD6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vAlign w:val="center"/>
          </w:tcPr>
          <w:p w14:paraId="65F560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19629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8BEC19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86" w:type="dxa"/>
            <w:gridSpan w:val="5"/>
            <w:vAlign w:val="center"/>
          </w:tcPr>
          <w:p w14:paraId="5916672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86" w:type="dxa"/>
            <w:gridSpan w:val="7"/>
            <w:vAlign w:val="center"/>
          </w:tcPr>
          <w:p w14:paraId="4B80D33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28346CE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1187" w:type="dxa"/>
            <w:vMerge/>
            <w:vAlign w:val="center"/>
          </w:tcPr>
          <w:p w14:paraId="7E41C3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BF749C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EF60F6" w14:textId="77777777" w:rsidTr="00304056">
        <w:trPr>
          <w:trHeight w:val="223"/>
          <w:jc w:val="center"/>
        </w:trPr>
        <w:tc>
          <w:tcPr>
            <w:tcW w:w="1396" w:type="dxa"/>
            <w:vMerge w:val="restart"/>
            <w:tcBorders>
              <w:top w:val="nil"/>
            </w:tcBorders>
            <w:vAlign w:val="center"/>
          </w:tcPr>
          <w:p w14:paraId="5D1BE4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1212F5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C50F1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5</w:t>
            </w:r>
          </w:p>
        </w:tc>
        <w:tc>
          <w:tcPr>
            <w:tcW w:w="586" w:type="dxa"/>
            <w:shd w:val="clear" w:color="auto" w:fill="auto"/>
            <w:vAlign w:val="center"/>
          </w:tcPr>
          <w:p w14:paraId="484FC7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79232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7EB88576"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Yes</w:t>
            </w:r>
          </w:p>
        </w:tc>
        <w:tc>
          <w:tcPr>
            <w:tcW w:w="586" w:type="dxa"/>
            <w:gridSpan w:val="5"/>
            <w:vAlign w:val="center"/>
          </w:tcPr>
          <w:p w14:paraId="07E4F82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Yes</w:t>
            </w:r>
          </w:p>
        </w:tc>
        <w:tc>
          <w:tcPr>
            <w:tcW w:w="586" w:type="dxa"/>
            <w:gridSpan w:val="7"/>
            <w:vAlign w:val="center"/>
          </w:tcPr>
          <w:p w14:paraId="760FD1F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57F7EC7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5D37805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3543BE7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956F157" w14:textId="77777777" w:rsidTr="00304056">
        <w:trPr>
          <w:trHeight w:val="223"/>
          <w:jc w:val="center"/>
        </w:trPr>
        <w:tc>
          <w:tcPr>
            <w:tcW w:w="1396" w:type="dxa"/>
            <w:vMerge/>
            <w:tcBorders>
              <w:bottom w:val="single" w:sz="4" w:space="0" w:color="auto"/>
            </w:tcBorders>
            <w:vAlign w:val="center"/>
          </w:tcPr>
          <w:p w14:paraId="34675C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7C55E3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5F99D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vAlign w:val="center"/>
          </w:tcPr>
          <w:p w14:paraId="540CC1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85E36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157D17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86" w:type="dxa"/>
            <w:gridSpan w:val="5"/>
            <w:vAlign w:val="center"/>
          </w:tcPr>
          <w:p w14:paraId="410BB9F7"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Yes</w:t>
            </w:r>
          </w:p>
        </w:tc>
        <w:tc>
          <w:tcPr>
            <w:tcW w:w="586" w:type="dxa"/>
            <w:gridSpan w:val="7"/>
            <w:vAlign w:val="center"/>
          </w:tcPr>
          <w:p w14:paraId="79EA1C9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25586B62"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Yes</w:t>
            </w:r>
          </w:p>
        </w:tc>
        <w:tc>
          <w:tcPr>
            <w:tcW w:w="1187" w:type="dxa"/>
            <w:vMerge/>
            <w:vAlign w:val="center"/>
          </w:tcPr>
          <w:p w14:paraId="4C1C58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89A39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F24406D" w14:textId="77777777" w:rsidTr="00304056">
        <w:trPr>
          <w:trHeight w:val="223"/>
          <w:jc w:val="center"/>
        </w:trPr>
        <w:tc>
          <w:tcPr>
            <w:tcW w:w="1396" w:type="dxa"/>
            <w:vMerge w:val="restart"/>
            <w:tcBorders>
              <w:bottom w:val="nil"/>
            </w:tcBorders>
            <w:vAlign w:val="center"/>
          </w:tcPr>
          <w:p w14:paraId="377563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tcBorders>
              <w:bottom w:val="single" w:sz="4" w:space="0" w:color="auto"/>
            </w:tcBorders>
            <w:vAlign w:val="center"/>
          </w:tcPr>
          <w:p w14:paraId="2D7EED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959AEF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009A3B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7E3F5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F4218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65A6E8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F2D2C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130F0A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31298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3B6BBC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74C770F" w14:textId="77777777" w:rsidTr="00304056">
        <w:trPr>
          <w:trHeight w:val="223"/>
          <w:jc w:val="center"/>
        </w:trPr>
        <w:tc>
          <w:tcPr>
            <w:tcW w:w="1396" w:type="dxa"/>
            <w:vMerge/>
            <w:tcBorders>
              <w:bottom w:val="nil"/>
            </w:tcBorders>
            <w:vAlign w:val="center"/>
          </w:tcPr>
          <w:p w14:paraId="1CC856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4CB078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8FED2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52CB35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vAlign w:val="center"/>
          </w:tcPr>
          <w:p w14:paraId="58D6E1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A8DDA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8C9D542" w14:textId="77777777" w:rsidTr="00304056">
        <w:trPr>
          <w:trHeight w:val="223"/>
          <w:jc w:val="center"/>
        </w:trPr>
        <w:tc>
          <w:tcPr>
            <w:tcW w:w="1396" w:type="dxa"/>
            <w:vMerge w:val="restart"/>
            <w:tcBorders>
              <w:top w:val="nil"/>
            </w:tcBorders>
            <w:vAlign w:val="center"/>
          </w:tcPr>
          <w:p w14:paraId="2B804C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single" w:sz="4" w:space="0" w:color="auto"/>
            </w:tcBorders>
            <w:vAlign w:val="center"/>
          </w:tcPr>
          <w:p w14:paraId="73F23A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EC5DD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77BC3A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B293A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7B1FF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2B0E2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6EB4B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2BAC5C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E65FF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7A040F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r>
      <w:tr w:rsidR="00522877" w:rsidRPr="00522877" w14:paraId="0757FDAD" w14:textId="77777777" w:rsidTr="00304056">
        <w:trPr>
          <w:trHeight w:val="223"/>
          <w:jc w:val="center"/>
        </w:trPr>
        <w:tc>
          <w:tcPr>
            <w:tcW w:w="1396" w:type="dxa"/>
            <w:vMerge/>
            <w:tcBorders>
              <w:bottom w:val="single" w:sz="4" w:space="0" w:color="auto"/>
            </w:tcBorders>
            <w:vAlign w:val="center"/>
          </w:tcPr>
          <w:p w14:paraId="4206F1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1F7397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8609C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213283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5.4.2A.1-1</w:t>
            </w:r>
          </w:p>
        </w:tc>
        <w:tc>
          <w:tcPr>
            <w:tcW w:w="1187" w:type="dxa"/>
            <w:vMerge/>
            <w:vAlign w:val="center"/>
          </w:tcPr>
          <w:p w14:paraId="29F01A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29A2D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52EF672" w14:textId="77777777" w:rsidTr="00304056">
        <w:trPr>
          <w:trHeight w:val="223"/>
          <w:jc w:val="center"/>
        </w:trPr>
        <w:tc>
          <w:tcPr>
            <w:tcW w:w="1396" w:type="dxa"/>
            <w:vMerge w:val="restart"/>
            <w:tcBorders>
              <w:bottom w:val="nil"/>
            </w:tcBorders>
            <w:vAlign w:val="center"/>
          </w:tcPr>
          <w:p w14:paraId="55AB8F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CA_5A-46D</w:t>
            </w:r>
          </w:p>
        </w:tc>
        <w:tc>
          <w:tcPr>
            <w:tcW w:w="1467" w:type="dxa"/>
            <w:vMerge w:val="restart"/>
            <w:tcBorders>
              <w:bottom w:val="nil"/>
            </w:tcBorders>
            <w:vAlign w:val="center"/>
          </w:tcPr>
          <w:p w14:paraId="31BCFB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A070C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shd w:val="clear" w:color="auto" w:fill="auto"/>
            <w:vAlign w:val="center"/>
          </w:tcPr>
          <w:p w14:paraId="3B7454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8C9D8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940A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467EF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4C3F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223DB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4A7FE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3BD4FE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1ECF12" w14:textId="77777777" w:rsidTr="00304056">
        <w:trPr>
          <w:trHeight w:val="223"/>
          <w:jc w:val="center"/>
        </w:trPr>
        <w:tc>
          <w:tcPr>
            <w:tcW w:w="1396" w:type="dxa"/>
            <w:vMerge/>
            <w:tcBorders>
              <w:bottom w:val="nil"/>
            </w:tcBorders>
            <w:vAlign w:val="center"/>
          </w:tcPr>
          <w:p w14:paraId="25B16A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2245F6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0A05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287B98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CA_46D Bandwidth combination set </w:t>
            </w:r>
            <w:r w:rsidRPr="00522877">
              <w:rPr>
                <w:rFonts w:ascii="Arial" w:eastAsia="Malgun Gothic" w:hAnsi="Arial"/>
                <w:color w:val="000000"/>
                <w:sz w:val="18"/>
                <w:lang w:eastAsia="ko-KR"/>
              </w:rPr>
              <w:t>0</w:t>
            </w:r>
            <w:r w:rsidRPr="00522877">
              <w:rPr>
                <w:rFonts w:ascii="Arial" w:eastAsia="Times New Roman" w:hAnsi="Arial"/>
                <w:color w:val="000000"/>
                <w:sz w:val="18"/>
                <w:lang w:eastAsia="ja-JP"/>
              </w:rPr>
              <w:t xml:space="preserve"> in Table 5.4.2A.1-1</w:t>
            </w:r>
          </w:p>
        </w:tc>
        <w:tc>
          <w:tcPr>
            <w:tcW w:w="1187" w:type="dxa"/>
            <w:vMerge/>
            <w:vAlign w:val="center"/>
          </w:tcPr>
          <w:p w14:paraId="2887BC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A45E9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DD1475E" w14:textId="77777777" w:rsidTr="00304056">
        <w:trPr>
          <w:trHeight w:val="223"/>
          <w:jc w:val="center"/>
        </w:trPr>
        <w:tc>
          <w:tcPr>
            <w:tcW w:w="1396" w:type="dxa"/>
            <w:vMerge w:val="restart"/>
            <w:tcBorders>
              <w:top w:val="nil"/>
            </w:tcBorders>
            <w:vAlign w:val="center"/>
          </w:tcPr>
          <w:p w14:paraId="23FACC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6786A7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3C739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5</w:t>
            </w:r>
          </w:p>
        </w:tc>
        <w:tc>
          <w:tcPr>
            <w:tcW w:w="586" w:type="dxa"/>
            <w:shd w:val="clear" w:color="auto" w:fill="auto"/>
            <w:vAlign w:val="center"/>
          </w:tcPr>
          <w:p w14:paraId="7D00E4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63EA4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465D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27A83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11E1B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B1A45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9D7CA1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70</w:t>
            </w:r>
          </w:p>
        </w:tc>
        <w:tc>
          <w:tcPr>
            <w:tcW w:w="1288" w:type="dxa"/>
            <w:vMerge w:val="restart"/>
            <w:vAlign w:val="center"/>
          </w:tcPr>
          <w:p w14:paraId="5670509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E0763E2" w14:textId="77777777" w:rsidTr="00304056">
        <w:trPr>
          <w:trHeight w:val="223"/>
          <w:jc w:val="center"/>
        </w:trPr>
        <w:tc>
          <w:tcPr>
            <w:tcW w:w="1396" w:type="dxa"/>
            <w:vMerge/>
            <w:tcBorders>
              <w:bottom w:val="single" w:sz="4" w:space="0" w:color="auto"/>
            </w:tcBorders>
            <w:vAlign w:val="center"/>
          </w:tcPr>
          <w:p w14:paraId="50AB9A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625A65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EDDF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00A983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CA_46D Bandwidth combination set </w:t>
            </w:r>
            <w:r w:rsidRPr="00522877">
              <w:rPr>
                <w:rFonts w:ascii="Arial" w:eastAsia="Times New Roman" w:hAnsi="Arial"/>
                <w:color w:val="000000"/>
                <w:sz w:val="18"/>
                <w:lang w:eastAsia="ko-KR"/>
              </w:rPr>
              <w:t>1</w:t>
            </w:r>
            <w:r w:rsidRPr="00522877">
              <w:rPr>
                <w:rFonts w:ascii="Arial" w:eastAsia="Times New Roman" w:hAnsi="Arial"/>
                <w:color w:val="000000"/>
                <w:sz w:val="18"/>
                <w:lang w:eastAsia="ja-JP"/>
              </w:rPr>
              <w:t xml:space="preserve">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A.1-1</w:t>
            </w:r>
          </w:p>
        </w:tc>
        <w:tc>
          <w:tcPr>
            <w:tcW w:w="1187" w:type="dxa"/>
            <w:vMerge/>
            <w:vAlign w:val="center"/>
          </w:tcPr>
          <w:p w14:paraId="02192A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A75388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5FE7BC0" w14:textId="77777777" w:rsidTr="00304056">
        <w:trPr>
          <w:trHeight w:val="223"/>
          <w:jc w:val="center"/>
        </w:trPr>
        <w:tc>
          <w:tcPr>
            <w:tcW w:w="1396" w:type="dxa"/>
            <w:vMerge w:val="restart"/>
            <w:tcBorders>
              <w:top w:val="single" w:sz="4" w:space="0" w:color="auto"/>
              <w:left w:val="single" w:sz="4" w:space="0" w:color="auto"/>
              <w:bottom w:val="nil"/>
              <w:right w:val="single" w:sz="4" w:space="0" w:color="auto"/>
            </w:tcBorders>
            <w:vAlign w:val="center"/>
          </w:tcPr>
          <w:p w14:paraId="1C8F9A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CA_5A-46E</w:t>
            </w:r>
          </w:p>
        </w:tc>
        <w:tc>
          <w:tcPr>
            <w:tcW w:w="1467" w:type="dxa"/>
            <w:vMerge w:val="restart"/>
            <w:tcBorders>
              <w:top w:val="single" w:sz="4" w:space="0" w:color="auto"/>
              <w:left w:val="single" w:sz="4" w:space="0" w:color="auto"/>
              <w:bottom w:val="nil"/>
              <w:right w:val="single" w:sz="4" w:space="0" w:color="auto"/>
            </w:tcBorders>
            <w:vAlign w:val="center"/>
          </w:tcPr>
          <w:p w14:paraId="4C24F8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61B4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C433E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D91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4436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27B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A63C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75597E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right w:val="single" w:sz="4" w:space="0" w:color="auto"/>
            </w:tcBorders>
            <w:vAlign w:val="center"/>
          </w:tcPr>
          <w:p w14:paraId="056384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90</w:t>
            </w:r>
          </w:p>
        </w:tc>
        <w:tc>
          <w:tcPr>
            <w:tcW w:w="1288" w:type="dxa"/>
            <w:vMerge w:val="restart"/>
            <w:tcBorders>
              <w:top w:val="single" w:sz="4" w:space="0" w:color="auto"/>
              <w:left w:val="single" w:sz="4" w:space="0" w:color="auto"/>
              <w:right w:val="single" w:sz="4" w:space="0" w:color="auto"/>
            </w:tcBorders>
            <w:vAlign w:val="center"/>
          </w:tcPr>
          <w:p w14:paraId="55D561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11554F" w14:textId="77777777" w:rsidTr="00304056">
        <w:trPr>
          <w:trHeight w:val="223"/>
          <w:jc w:val="center"/>
        </w:trPr>
        <w:tc>
          <w:tcPr>
            <w:tcW w:w="1396" w:type="dxa"/>
            <w:vMerge/>
            <w:tcBorders>
              <w:left w:val="single" w:sz="4" w:space="0" w:color="auto"/>
              <w:bottom w:val="nil"/>
              <w:right w:val="single" w:sz="4" w:space="0" w:color="auto"/>
            </w:tcBorders>
            <w:vAlign w:val="center"/>
          </w:tcPr>
          <w:p w14:paraId="3EDE64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nil"/>
              <w:right w:val="single" w:sz="4" w:space="0" w:color="auto"/>
            </w:tcBorders>
            <w:vAlign w:val="center"/>
          </w:tcPr>
          <w:p w14:paraId="74C6E2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F38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504A42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46E</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of Bandwidth Combination Set 0</w:t>
            </w:r>
            <w:r w:rsidRPr="00522877">
              <w:rPr>
                <w:rFonts w:ascii="Arial" w:eastAsia="Times New Roman" w:hAnsi="Arial"/>
                <w:color w:val="000000"/>
                <w:sz w:val="18"/>
                <w:lang w:eastAsia="ja-JP"/>
              </w:rPr>
              <w:t xml:space="preserve"> in Table 5.4.2A.1-1</w:t>
            </w:r>
          </w:p>
        </w:tc>
        <w:tc>
          <w:tcPr>
            <w:tcW w:w="1187" w:type="dxa"/>
            <w:vMerge/>
            <w:tcBorders>
              <w:left w:val="single" w:sz="4" w:space="0" w:color="auto"/>
              <w:bottom w:val="single" w:sz="4" w:space="0" w:color="auto"/>
              <w:right w:val="single" w:sz="4" w:space="0" w:color="auto"/>
            </w:tcBorders>
            <w:vAlign w:val="center"/>
          </w:tcPr>
          <w:p w14:paraId="4BD4DF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409548A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E9449F6" w14:textId="77777777" w:rsidTr="00304056">
        <w:trPr>
          <w:trHeight w:val="223"/>
          <w:jc w:val="center"/>
        </w:trPr>
        <w:tc>
          <w:tcPr>
            <w:tcW w:w="1396" w:type="dxa"/>
            <w:vMerge w:val="restart"/>
            <w:tcBorders>
              <w:top w:val="nil"/>
              <w:left w:val="single" w:sz="4" w:space="0" w:color="auto"/>
              <w:right w:val="single" w:sz="4" w:space="0" w:color="auto"/>
            </w:tcBorders>
            <w:vAlign w:val="center"/>
          </w:tcPr>
          <w:p w14:paraId="460290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left w:val="single" w:sz="4" w:space="0" w:color="auto"/>
              <w:right w:val="single" w:sz="4" w:space="0" w:color="auto"/>
            </w:tcBorders>
            <w:vAlign w:val="center"/>
          </w:tcPr>
          <w:p w14:paraId="6B682E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DB15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DE6E0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110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4C45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5AC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B5BC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Borders>
              <w:top w:val="single" w:sz="4" w:space="0" w:color="auto"/>
              <w:left w:val="single" w:sz="4" w:space="0" w:color="auto"/>
              <w:bottom w:val="single" w:sz="4" w:space="0" w:color="auto"/>
              <w:right w:val="single" w:sz="4" w:space="0" w:color="auto"/>
            </w:tcBorders>
            <w:vAlign w:val="center"/>
          </w:tcPr>
          <w:p w14:paraId="320C62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right w:val="single" w:sz="4" w:space="0" w:color="auto"/>
            </w:tcBorders>
            <w:vAlign w:val="center"/>
          </w:tcPr>
          <w:p w14:paraId="201F014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90</w:t>
            </w:r>
          </w:p>
        </w:tc>
        <w:tc>
          <w:tcPr>
            <w:tcW w:w="1288" w:type="dxa"/>
            <w:vMerge w:val="restart"/>
            <w:tcBorders>
              <w:top w:val="single" w:sz="4" w:space="0" w:color="auto"/>
              <w:left w:val="single" w:sz="4" w:space="0" w:color="auto"/>
              <w:right w:val="single" w:sz="4" w:space="0" w:color="auto"/>
            </w:tcBorders>
            <w:vAlign w:val="center"/>
          </w:tcPr>
          <w:p w14:paraId="6080218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678DC3D1"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09E622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5CB83B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E001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6A7CA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46E</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of Bandwidth Combination Set 1</w:t>
            </w:r>
            <w:r w:rsidRPr="00522877">
              <w:rPr>
                <w:rFonts w:ascii="Arial" w:eastAsia="Times New Roman" w:hAnsi="Arial"/>
                <w:color w:val="000000"/>
                <w:sz w:val="18"/>
                <w:lang w:eastAsia="ja-JP"/>
              </w:rPr>
              <w:t xml:space="preserve">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ja-JP"/>
              </w:rPr>
              <w:t>A.1-1</w:t>
            </w:r>
          </w:p>
        </w:tc>
        <w:tc>
          <w:tcPr>
            <w:tcW w:w="1187" w:type="dxa"/>
            <w:vMerge/>
            <w:tcBorders>
              <w:left w:val="single" w:sz="4" w:space="0" w:color="auto"/>
              <w:bottom w:val="single" w:sz="4" w:space="0" w:color="auto"/>
              <w:right w:val="single" w:sz="4" w:space="0" w:color="auto"/>
            </w:tcBorders>
            <w:vAlign w:val="center"/>
          </w:tcPr>
          <w:p w14:paraId="6E0004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11BBAAA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6398E9" w14:textId="77777777" w:rsidTr="00304056">
        <w:trPr>
          <w:trHeight w:val="223"/>
          <w:jc w:val="center"/>
        </w:trPr>
        <w:tc>
          <w:tcPr>
            <w:tcW w:w="1396" w:type="dxa"/>
            <w:vMerge w:val="restart"/>
            <w:vAlign w:val="center"/>
          </w:tcPr>
          <w:p w14:paraId="449E27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CA_5A-48A</w:t>
            </w:r>
          </w:p>
        </w:tc>
        <w:tc>
          <w:tcPr>
            <w:tcW w:w="1467" w:type="dxa"/>
            <w:vMerge w:val="restart"/>
            <w:vAlign w:val="center"/>
          </w:tcPr>
          <w:p w14:paraId="0254CB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0A1EDD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5</w:t>
            </w:r>
          </w:p>
        </w:tc>
        <w:tc>
          <w:tcPr>
            <w:tcW w:w="586" w:type="dxa"/>
            <w:shd w:val="clear" w:color="auto" w:fill="auto"/>
            <w:vAlign w:val="center"/>
          </w:tcPr>
          <w:p w14:paraId="5D24FC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EB38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DFD8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67533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95315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36E96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4912D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07A49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ADA226" w14:textId="77777777" w:rsidTr="00304056">
        <w:trPr>
          <w:trHeight w:val="223"/>
          <w:jc w:val="center"/>
        </w:trPr>
        <w:tc>
          <w:tcPr>
            <w:tcW w:w="1396" w:type="dxa"/>
            <w:vMerge/>
            <w:tcBorders>
              <w:bottom w:val="single" w:sz="4" w:space="0" w:color="auto"/>
            </w:tcBorders>
            <w:vAlign w:val="center"/>
          </w:tcPr>
          <w:p w14:paraId="1DEDE6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4AAED8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BDBA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586" w:type="dxa"/>
            <w:shd w:val="clear" w:color="auto" w:fill="auto"/>
            <w:vAlign w:val="center"/>
          </w:tcPr>
          <w:p w14:paraId="79A3EE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FDFD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F0ED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7CFA2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3A5FA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617796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43C440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AF798C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39C3AF"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32760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CA_5A-48C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E7C04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8C27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2D9BC3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616EB3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284A774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7" w:type="dxa"/>
            <w:gridSpan w:val="7"/>
            <w:tcBorders>
              <w:top w:val="single" w:sz="4" w:space="0" w:color="auto"/>
              <w:left w:val="single" w:sz="4" w:space="0" w:color="auto"/>
              <w:bottom w:val="single" w:sz="4" w:space="0" w:color="auto"/>
              <w:right w:val="single" w:sz="4" w:space="0" w:color="auto"/>
            </w:tcBorders>
            <w:vAlign w:val="center"/>
            <w:hideMark/>
          </w:tcPr>
          <w:p w14:paraId="4BCE672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1" w:type="dxa"/>
            <w:gridSpan w:val="7"/>
            <w:tcBorders>
              <w:top w:val="single" w:sz="4" w:space="0" w:color="auto"/>
              <w:left w:val="single" w:sz="4" w:space="0" w:color="auto"/>
              <w:bottom w:val="single" w:sz="4" w:space="0" w:color="auto"/>
              <w:right w:val="single" w:sz="4" w:space="0" w:color="auto"/>
            </w:tcBorders>
            <w:vAlign w:val="center"/>
          </w:tcPr>
          <w:p w14:paraId="48595D1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55" w:type="dxa"/>
            <w:gridSpan w:val="3"/>
            <w:tcBorders>
              <w:top w:val="single" w:sz="4" w:space="0" w:color="auto"/>
              <w:left w:val="single" w:sz="4" w:space="0" w:color="auto"/>
              <w:bottom w:val="single" w:sz="4" w:space="0" w:color="auto"/>
              <w:right w:val="single" w:sz="4" w:space="0" w:color="auto"/>
            </w:tcBorders>
            <w:vAlign w:val="center"/>
          </w:tcPr>
          <w:p w14:paraId="27557EE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2DA5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AFBED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2BFBDD61"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4C8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11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D42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27DE52E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 xml:space="preserve">See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47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9B11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18D3DA"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68AF3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CA_5A-48D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317078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7CBF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14:paraId="45A9608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0DE82C8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1F00ED9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tcBorders>
              <w:top w:val="single" w:sz="4" w:space="0" w:color="auto"/>
              <w:left w:val="single" w:sz="4" w:space="0" w:color="auto"/>
              <w:bottom w:val="single" w:sz="4" w:space="0" w:color="auto"/>
              <w:right w:val="single" w:sz="4" w:space="0" w:color="auto"/>
            </w:tcBorders>
            <w:vAlign w:val="center"/>
            <w:hideMark/>
          </w:tcPr>
          <w:p w14:paraId="01A79CB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tcBorders>
              <w:top w:val="single" w:sz="4" w:space="0" w:color="auto"/>
              <w:left w:val="single" w:sz="4" w:space="0" w:color="auto"/>
              <w:bottom w:val="single" w:sz="4" w:space="0" w:color="auto"/>
              <w:right w:val="single" w:sz="4" w:space="0" w:color="auto"/>
            </w:tcBorders>
            <w:vAlign w:val="center"/>
          </w:tcPr>
          <w:p w14:paraId="1632D5D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55" w:type="dxa"/>
            <w:gridSpan w:val="3"/>
            <w:tcBorders>
              <w:top w:val="single" w:sz="4" w:space="0" w:color="auto"/>
              <w:left w:val="single" w:sz="4" w:space="0" w:color="auto"/>
              <w:bottom w:val="single" w:sz="4" w:space="0" w:color="auto"/>
              <w:right w:val="single" w:sz="4" w:space="0" w:color="auto"/>
            </w:tcBorders>
            <w:vAlign w:val="center"/>
          </w:tcPr>
          <w:p w14:paraId="3741908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1D1E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EEB16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2196AA18"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9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59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DB9D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73000E67"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 xml:space="preserve">See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6B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03D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02C4C2E" w14:textId="77777777" w:rsidTr="00304056">
        <w:trPr>
          <w:trHeight w:val="223"/>
          <w:jc w:val="center"/>
        </w:trPr>
        <w:tc>
          <w:tcPr>
            <w:tcW w:w="1396" w:type="dxa"/>
            <w:vMerge w:val="restart"/>
            <w:vAlign w:val="center"/>
          </w:tcPr>
          <w:p w14:paraId="2C0818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1467" w:type="dxa"/>
            <w:vMerge w:val="restart"/>
            <w:vAlign w:val="center"/>
          </w:tcPr>
          <w:p w14:paraId="4DA7D3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767" w:type="dxa"/>
            <w:shd w:val="clear" w:color="auto" w:fill="auto"/>
            <w:vAlign w:val="center"/>
          </w:tcPr>
          <w:p w14:paraId="3A7284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565E6E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FD3CB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26683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5"/>
            <w:vAlign w:val="center"/>
          </w:tcPr>
          <w:p w14:paraId="0B7820E8"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7"/>
            <w:vAlign w:val="center"/>
          </w:tcPr>
          <w:p w14:paraId="1A93169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17D5413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6B33CF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DBD3F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A45FB81" w14:textId="77777777" w:rsidTr="00304056">
        <w:trPr>
          <w:trHeight w:val="223"/>
          <w:jc w:val="center"/>
        </w:trPr>
        <w:tc>
          <w:tcPr>
            <w:tcW w:w="1396" w:type="dxa"/>
            <w:vMerge/>
            <w:vAlign w:val="center"/>
          </w:tcPr>
          <w:p w14:paraId="5E733D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5FBF7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5B2F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vAlign w:val="center"/>
          </w:tcPr>
          <w:p w14:paraId="7B3C08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92556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87F9F76"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Yes</w:t>
            </w:r>
          </w:p>
        </w:tc>
        <w:tc>
          <w:tcPr>
            <w:tcW w:w="586" w:type="dxa"/>
            <w:gridSpan w:val="5"/>
            <w:vAlign w:val="center"/>
          </w:tcPr>
          <w:p w14:paraId="1315330F"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Yes</w:t>
            </w:r>
          </w:p>
        </w:tc>
        <w:tc>
          <w:tcPr>
            <w:tcW w:w="586" w:type="dxa"/>
            <w:gridSpan w:val="7"/>
            <w:vAlign w:val="center"/>
          </w:tcPr>
          <w:p w14:paraId="2F547AFA"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Yes</w:t>
            </w:r>
          </w:p>
        </w:tc>
        <w:tc>
          <w:tcPr>
            <w:tcW w:w="724" w:type="dxa"/>
            <w:gridSpan w:val="6"/>
            <w:vAlign w:val="center"/>
          </w:tcPr>
          <w:p w14:paraId="56FE88F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Yes</w:t>
            </w:r>
          </w:p>
        </w:tc>
        <w:tc>
          <w:tcPr>
            <w:tcW w:w="1187" w:type="dxa"/>
            <w:vMerge/>
            <w:vAlign w:val="center"/>
          </w:tcPr>
          <w:p w14:paraId="7DD90B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A98281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32B45B6" w14:textId="77777777" w:rsidTr="00304056">
        <w:trPr>
          <w:trHeight w:val="223"/>
          <w:jc w:val="center"/>
        </w:trPr>
        <w:tc>
          <w:tcPr>
            <w:tcW w:w="1396" w:type="dxa"/>
            <w:vMerge w:val="restart"/>
            <w:vAlign w:val="center"/>
          </w:tcPr>
          <w:p w14:paraId="39CE49D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5A-5A-66A</w:t>
            </w:r>
          </w:p>
        </w:tc>
        <w:tc>
          <w:tcPr>
            <w:tcW w:w="1467" w:type="dxa"/>
            <w:vMerge w:val="restart"/>
            <w:vAlign w:val="center"/>
          </w:tcPr>
          <w:p w14:paraId="39F3D6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CA_5A-66A</w:t>
            </w:r>
          </w:p>
        </w:tc>
        <w:tc>
          <w:tcPr>
            <w:tcW w:w="767" w:type="dxa"/>
            <w:shd w:val="clear" w:color="auto" w:fill="auto"/>
          </w:tcPr>
          <w:p w14:paraId="5A7266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71C6AA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CA_5A-5A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5.4.2A.1-3</w:t>
            </w:r>
          </w:p>
        </w:tc>
        <w:tc>
          <w:tcPr>
            <w:tcW w:w="1187" w:type="dxa"/>
            <w:vMerge w:val="restart"/>
            <w:vAlign w:val="center"/>
          </w:tcPr>
          <w:p w14:paraId="6D8349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60B5A2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10688E0" w14:textId="77777777" w:rsidTr="00304056">
        <w:trPr>
          <w:trHeight w:val="223"/>
          <w:jc w:val="center"/>
        </w:trPr>
        <w:tc>
          <w:tcPr>
            <w:tcW w:w="1396" w:type="dxa"/>
            <w:vMerge/>
            <w:vAlign w:val="center"/>
          </w:tcPr>
          <w:p w14:paraId="1E1E1C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42CBC8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3484A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tcPr>
          <w:p w14:paraId="475FD0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1C3D0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22CE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261F5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30FB0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BFEA0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26074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9669FA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543504" w14:textId="77777777" w:rsidTr="00304056">
        <w:trPr>
          <w:trHeight w:val="223"/>
          <w:jc w:val="center"/>
        </w:trPr>
        <w:tc>
          <w:tcPr>
            <w:tcW w:w="1396" w:type="dxa"/>
            <w:vMerge w:val="restart"/>
            <w:vAlign w:val="center"/>
          </w:tcPr>
          <w:p w14:paraId="52BDEB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CA_5A-5A-66A-66A</w:t>
            </w:r>
          </w:p>
        </w:tc>
        <w:tc>
          <w:tcPr>
            <w:tcW w:w="1467" w:type="dxa"/>
            <w:vMerge w:val="restart"/>
            <w:vAlign w:val="center"/>
          </w:tcPr>
          <w:p w14:paraId="5B08AC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76C940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1B4C5FB"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See CA_5A-5A Bandwidth Combination Set 0 in Table 5.4.2A.1-3</w:t>
            </w:r>
          </w:p>
        </w:tc>
        <w:tc>
          <w:tcPr>
            <w:tcW w:w="1187" w:type="dxa"/>
            <w:vMerge w:val="restart"/>
            <w:vAlign w:val="center"/>
          </w:tcPr>
          <w:p w14:paraId="2F1BF9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5F3939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20B426E" w14:textId="77777777" w:rsidTr="00304056">
        <w:trPr>
          <w:trHeight w:val="223"/>
          <w:jc w:val="center"/>
        </w:trPr>
        <w:tc>
          <w:tcPr>
            <w:tcW w:w="1396" w:type="dxa"/>
            <w:vMerge/>
            <w:vAlign w:val="center"/>
          </w:tcPr>
          <w:p w14:paraId="0682AB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0C61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BFC90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434F928F"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CA_66A-66A Bandwidth combination set 0 in Table 5.4.2A.1-3</w:t>
            </w:r>
          </w:p>
        </w:tc>
        <w:tc>
          <w:tcPr>
            <w:tcW w:w="1187" w:type="dxa"/>
            <w:vMerge/>
          </w:tcPr>
          <w:p w14:paraId="5EB64A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66EFD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FA7332" w14:textId="77777777" w:rsidTr="00304056">
        <w:trPr>
          <w:trHeight w:val="223"/>
          <w:jc w:val="center"/>
        </w:trPr>
        <w:tc>
          <w:tcPr>
            <w:tcW w:w="1396" w:type="dxa"/>
            <w:vMerge w:val="restart"/>
            <w:vAlign w:val="center"/>
          </w:tcPr>
          <w:p w14:paraId="550022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CA_5A-5A-66A-66B</w:t>
            </w:r>
          </w:p>
        </w:tc>
        <w:tc>
          <w:tcPr>
            <w:tcW w:w="1467" w:type="dxa"/>
            <w:vMerge w:val="restart"/>
            <w:vAlign w:val="center"/>
          </w:tcPr>
          <w:p w14:paraId="0128CC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15283C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43A6D6EB"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 xml:space="preserve">See CA_5A-5A Bandwidth Combination Set 0 in Table </w:t>
            </w:r>
            <w:r w:rsidRPr="00522877">
              <w:rPr>
                <w:rFonts w:ascii="Arial" w:eastAsia="Times New Roman" w:hAnsi="Arial"/>
                <w:color w:val="000000"/>
                <w:sz w:val="18"/>
                <w:lang w:eastAsia="zh-CN"/>
              </w:rPr>
              <w:t>5.4.2A.1-3</w:t>
            </w:r>
          </w:p>
        </w:tc>
        <w:tc>
          <w:tcPr>
            <w:tcW w:w="1187" w:type="dxa"/>
            <w:vMerge w:val="restart"/>
            <w:vAlign w:val="center"/>
          </w:tcPr>
          <w:p w14:paraId="728FCC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1A431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68E1D56" w14:textId="77777777" w:rsidTr="00304056">
        <w:trPr>
          <w:trHeight w:val="223"/>
          <w:jc w:val="center"/>
        </w:trPr>
        <w:tc>
          <w:tcPr>
            <w:tcW w:w="1396" w:type="dxa"/>
            <w:vMerge/>
            <w:vAlign w:val="center"/>
          </w:tcPr>
          <w:p w14:paraId="3D223D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592A6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61A53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B05E05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CA_66A-66B Bandwidth combination set 0 in Table 5.4.2A.1-3</w:t>
            </w:r>
          </w:p>
        </w:tc>
        <w:tc>
          <w:tcPr>
            <w:tcW w:w="1187" w:type="dxa"/>
            <w:vMerge/>
          </w:tcPr>
          <w:p w14:paraId="2B7C0F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60B86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D357C8" w14:textId="77777777" w:rsidTr="00304056">
        <w:trPr>
          <w:trHeight w:val="223"/>
          <w:jc w:val="center"/>
        </w:trPr>
        <w:tc>
          <w:tcPr>
            <w:tcW w:w="1396" w:type="dxa"/>
            <w:vMerge w:val="restart"/>
            <w:vAlign w:val="center"/>
          </w:tcPr>
          <w:p w14:paraId="150813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CA_5A-5A-66A-66C</w:t>
            </w:r>
          </w:p>
        </w:tc>
        <w:tc>
          <w:tcPr>
            <w:tcW w:w="1467" w:type="dxa"/>
            <w:vMerge w:val="restart"/>
            <w:vAlign w:val="center"/>
          </w:tcPr>
          <w:p w14:paraId="71D87C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193FA2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3949989C"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 xml:space="preserve">See CA_5A-5A Bandwidth Combination Set 0 in Table </w:t>
            </w:r>
            <w:r w:rsidRPr="00522877">
              <w:rPr>
                <w:rFonts w:ascii="Arial" w:eastAsia="Times New Roman" w:hAnsi="Arial"/>
                <w:color w:val="000000"/>
                <w:sz w:val="18"/>
                <w:lang w:eastAsia="zh-CN"/>
              </w:rPr>
              <w:t>5.4.2A.1-3</w:t>
            </w:r>
          </w:p>
        </w:tc>
        <w:tc>
          <w:tcPr>
            <w:tcW w:w="1187" w:type="dxa"/>
            <w:vMerge w:val="restart"/>
            <w:vAlign w:val="center"/>
          </w:tcPr>
          <w:p w14:paraId="5770748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103379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65167758" w14:textId="77777777" w:rsidTr="00304056">
        <w:trPr>
          <w:trHeight w:val="223"/>
          <w:jc w:val="center"/>
        </w:trPr>
        <w:tc>
          <w:tcPr>
            <w:tcW w:w="1396" w:type="dxa"/>
            <w:vMerge/>
            <w:vAlign w:val="center"/>
          </w:tcPr>
          <w:p w14:paraId="43DB45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E0B37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613A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017EB3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CA_66A-66C Bandwidth Combination set 0 in Table 5.4.2A.1-3</w:t>
            </w:r>
          </w:p>
        </w:tc>
        <w:tc>
          <w:tcPr>
            <w:tcW w:w="1187" w:type="dxa"/>
            <w:vMerge/>
          </w:tcPr>
          <w:p w14:paraId="60A73C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AB88D6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030BA4B" w14:textId="77777777" w:rsidTr="00304056">
        <w:trPr>
          <w:trHeight w:val="223"/>
          <w:jc w:val="center"/>
        </w:trPr>
        <w:tc>
          <w:tcPr>
            <w:tcW w:w="1396" w:type="dxa"/>
            <w:vMerge w:val="restart"/>
            <w:vAlign w:val="center"/>
          </w:tcPr>
          <w:p w14:paraId="29ED68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CA_5A-5A-66B</w:t>
            </w:r>
          </w:p>
        </w:tc>
        <w:tc>
          <w:tcPr>
            <w:tcW w:w="1467" w:type="dxa"/>
            <w:vMerge w:val="restart"/>
            <w:vAlign w:val="center"/>
          </w:tcPr>
          <w:p w14:paraId="13D38D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35D71E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18AC0C9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See CA_5A-5A Bandwidth Combination Set 0 in Table 5.4.2A.1-3</w:t>
            </w:r>
          </w:p>
        </w:tc>
        <w:tc>
          <w:tcPr>
            <w:tcW w:w="1187" w:type="dxa"/>
            <w:vMerge w:val="restart"/>
            <w:vAlign w:val="center"/>
          </w:tcPr>
          <w:p w14:paraId="1B6AE7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6F2F99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5029197" w14:textId="77777777" w:rsidTr="00304056">
        <w:trPr>
          <w:trHeight w:val="223"/>
          <w:jc w:val="center"/>
        </w:trPr>
        <w:tc>
          <w:tcPr>
            <w:tcW w:w="1396" w:type="dxa"/>
            <w:vMerge/>
            <w:vAlign w:val="center"/>
          </w:tcPr>
          <w:p w14:paraId="386794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C0A5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1A70A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05981F4"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CA_66B Bandwidth combination set 0 in Table 5.4.2A.1-1</w:t>
            </w:r>
          </w:p>
        </w:tc>
        <w:tc>
          <w:tcPr>
            <w:tcW w:w="1187" w:type="dxa"/>
            <w:vMerge/>
          </w:tcPr>
          <w:p w14:paraId="14DB3F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12F9B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DC9AF8" w14:textId="77777777" w:rsidTr="00304056">
        <w:trPr>
          <w:trHeight w:val="223"/>
          <w:jc w:val="center"/>
        </w:trPr>
        <w:tc>
          <w:tcPr>
            <w:tcW w:w="1396" w:type="dxa"/>
            <w:vMerge w:val="restart"/>
            <w:vAlign w:val="center"/>
          </w:tcPr>
          <w:p w14:paraId="4E97F2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CA_5A-5A-66C</w:t>
            </w:r>
          </w:p>
        </w:tc>
        <w:tc>
          <w:tcPr>
            <w:tcW w:w="1467" w:type="dxa"/>
            <w:vMerge w:val="restart"/>
            <w:vAlign w:val="center"/>
          </w:tcPr>
          <w:p w14:paraId="363EC5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211E73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838A21D"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See CA_5A-5A Bandwidth Combination Set 0 in Table 5.4.2A.1-3</w:t>
            </w:r>
          </w:p>
        </w:tc>
        <w:tc>
          <w:tcPr>
            <w:tcW w:w="1187" w:type="dxa"/>
            <w:vMerge w:val="restart"/>
            <w:vAlign w:val="center"/>
          </w:tcPr>
          <w:p w14:paraId="1FB005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3EBDDD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B09F055" w14:textId="77777777" w:rsidTr="00304056">
        <w:trPr>
          <w:trHeight w:val="223"/>
          <w:jc w:val="center"/>
        </w:trPr>
        <w:tc>
          <w:tcPr>
            <w:tcW w:w="1396" w:type="dxa"/>
            <w:vMerge/>
            <w:vAlign w:val="center"/>
          </w:tcPr>
          <w:p w14:paraId="6E31C5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7696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E884D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E038E5B"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CA_66C Bandwidth combination set 0 in Table 5.4.2A.1-1</w:t>
            </w:r>
          </w:p>
        </w:tc>
        <w:tc>
          <w:tcPr>
            <w:tcW w:w="1187" w:type="dxa"/>
            <w:vMerge/>
          </w:tcPr>
          <w:p w14:paraId="097908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34FE4D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D010ACE" w14:textId="77777777" w:rsidTr="00304056">
        <w:trPr>
          <w:trHeight w:val="223"/>
          <w:jc w:val="center"/>
        </w:trPr>
        <w:tc>
          <w:tcPr>
            <w:tcW w:w="1396" w:type="dxa"/>
            <w:vMerge w:val="restart"/>
            <w:vAlign w:val="center"/>
          </w:tcPr>
          <w:p w14:paraId="3755AE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CA_5A-5A-66D</w:t>
            </w:r>
          </w:p>
        </w:tc>
        <w:tc>
          <w:tcPr>
            <w:tcW w:w="1467" w:type="dxa"/>
            <w:vMerge w:val="restart"/>
            <w:vAlign w:val="center"/>
          </w:tcPr>
          <w:p w14:paraId="6D14F3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57C648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6CE9A83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 xml:space="preserve">See CA_5A-5A Bandwidth Combination Set 0 in </w:t>
            </w:r>
            <w:r w:rsidRPr="00522877">
              <w:rPr>
                <w:rFonts w:ascii="Arial" w:eastAsia="Times New Roman" w:hAnsi="Arial"/>
                <w:color w:val="000000"/>
                <w:sz w:val="18"/>
                <w:lang w:eastAsia="zh-CN"/>
              </w:rPr>
              <w:t>Table 5.4.2A.1-3</w:t>
            </w:r>
          </w:p>
        </w:tc>
        <w:tc>
          <w:tcPr>
            <w:tcW w:w="1187" w:type="dxa"/>
            <w:vMerge w:val="restart"/>
            <w:vAlign w:val="center"/>
          </w:tcPr>
          <w:p w14:paraId="5AE6E4D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66E652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CADF412" w14:textId="77777777" w:rsidTr="00304056">
        <w:trPr>
          <w:trHeight w:val="223"/>
          <w:jc w:val="center"/>
        </w:trPr>
        <w:tc>
          <w:tcPr>
            <w:tcW w:w="1396" w:type="dxa"/>
            <w:vMerge/>
            <w:vAlign w:val="center"/>
          </w:tcPr>
          <w:p w14:paraId="1C085B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79CAF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10EF3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58F0A32" w14:textId="77777777" w:rsidR="00522877" w:rsidRPr="00522877" w:rsidRDefault="00522877" w:rsidP="00522877">
            <w:pPr>
              <w:keepNext/>
              <w:keepLines/>
              <w:spacing w:after="0"/>
              <w:jc w:val="center"/>
              <w:rPr>
                <w:rFonts w:ascii="Arial" w:eastAsia="新細明體" w:hAnsi="Arial"/>
                <w:color w:val="000000"/>
                <w:kern w:val="2"/>
                <w:sz w:val="18"/>
                <w:szCs w:val="22"/>
                <w:lang w:eastAsia="zh-TW"/>
              </w:rPr>
            </w:pPr>
            <w:r w:rsidRPr="00522877">
              <w:rPr>
                <w:rFonts w:ascii="Arial" w:eastAsia="Times New Roman" w:hAnsi="Arial"/>
                <w:color w:val="000000"/>
                <w:sz w:val="18"/>
                <w:lang w:eastAsia="zh-CN"/>
              </w:rPr>
              <w:t>See CA_66D Bandwidth combination set 0 in Table 5.4.2A.1-</w:t>
            </w:r>
            <w:r w:rsidRPr="00522877">
              <w:rPr>
                <w:rFonts w:ascii="Arial" w:eastAsia="新細明體" w:hAnsi="Arial"/>
                <w:color w:val="000000"/>
                <w:sz w:val="18"/>
                <w:lang w:eastAsia="zh-TW"/>
              </w:rPr>
              <w:t>1</w:t>
            </w:r>
          </w:p>
        </w:tc>
        <w:tc>
          <w:tcPr>
            <w:tcW w:w="1187" w:type="dxa"/>
            <w:vMerge/>
          </w:tcPr>
          <w:p w14:paraId="6B86FD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4AA849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6798A61" w14:textId="77777777" w:rsidTr="00304056">
        <w:trPr>
          <w:trHeight w:val="223"/>
          <w:jc w:val="center"/>
        </w:trPr>
        <w:tc>
          <w:tcPr>
            <w:tcW w:w="1396" w:type="dxa"/>
            <w:vMerge w:val="restart"/>
            <w:vAlign w:val="center"/>
          </w:tcPr>
          <w:p w14:paraId="08790E2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66A-66A</w:t>
            </w:r>
          </w:p>
        </w:tc>
        <w:tc>
          <w:tcPr>
            <w:tcW w:w="1467" w:type="dxa"/>
            <w:vMerge w:val="restart"/>
            <w:vAlign w:val="center"/>
          </w:tcPr>
          <w:p w14:paraId="272026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175F1E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370EC8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3B5D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9758A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D518B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C5362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5F6CF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88F86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753251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D614066" w14:textId="77777777" w:rsidTr="00304056">
        <w:trPr>
          <w:trHeight w:val="223"/>
          <w:jc w:val="center"/>
        </w:trPr>
        <w:tc>
          <w:tcPr>
            <w:tcW w:w="1396" w:type="dxa"/>
            <w:vMerge/>
            <w:vAlign w:val="center"/>
          </w:tcPr>
          <w:p w14:paraId="1FBE81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A85A7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47C9A6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5B3BAC1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66A-66A</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w:t>
            </w:r>
            <w:r w:rsidRPr="00522877">
              <w:rPr>
                <w:rFonts w:ascii="Arial" w:eastAsia="Times New Roman" w:hAnsi="Arial"/>
                <w:color w:val="000000"/>
                <w:sz w:val="18"/>
                <w:lang w:eastAsia="zh-CN"/>
              </w:rPr>
              <w:t>3</w:t>
            </w:r>
          </w:p>
        </w:tc>
        <w:tc>
          <w:tcPr>
            <w:tcW w:w="1187" w:type="dxa"/>
            <w:vMerge/>
            <w:vAlign w:val="center"/>
          </w:tcPr>
          <w:p w14:paraId="1B44FB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07C58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01994D3" w14:textId="77777777" w:rsidTr="00304056">
        <w:trPr>
          <w:trHeight w:val="223"/>
          <w:jc w:val="center"/>
        </w:trPr>
        <w:tc>
          <w:tcPr>
            <w:tcW w:w="1396" w:type="dxa"/>
            <w:vMerge w:val="restart"/>
            <w:vAlign w:val="center"/>
          </w:tcPr>
          <w:p w14:paraId="16F08B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66A-66C</w:t>
            </w:r>
          </w:p>
        </w:tc>
        <w:tc>
          <w:tcPr>
            <w:tcW w:w="1467" w:type="dxa"/>
            <w:vMerge w:val="restart"/>
            <w:vAlign w:val="center"/>
          </w:tcPr>
          <w:p w14:paraId="2521D6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w:t>
            </w:r>
          </w:p>
        </w:tc>
        <w:tc>
          <w:tcPr>
            <w:tcW w:w="767" w:type="dxa"/>
            <w:shd w:val="clear" w:color="auto" w:fill="auto"/>
            <w:vAlign w:val="center"/>
          </w:tcPr>
          <w:p w14:paraId="1E3E0A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4D268F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B6651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491364"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5"/>
            <w:vAlign w:val="center"/>
          </w:tcPr>
          <w:p w14:paraId="3179D42C"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ja-JP"/>
              </w:rPr>
              <w:t>Yes</w:t>
            </w:r>
          </w:p>
        </w:tc>
        <w:tc>
          <w:tcPr>
            <w:tcW w:w="586" w:type="dxa"/>
            <w:gridSpan w:val="7"/>
            <w:vAlign w:val="center"/>
          </w:tcPr>
          <w:p w14:paraId="29CD64B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24" w:type="dxa"/>
            <w:gridSpan w:val="6"/>
            <w:vAlign w:val="center"/>
          </w:tcPr>
          <w:p w14:paraId="479E8EC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restart"/>
            <w:vAlign w:val="center"/>
          </w:tcPr>
          <w:p w14:paraId="28D987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3C2EF2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3540DBA" w14:textId="77777777" w:rsidTr="00304056">
        <w:trPr>
          <w:trHeight w:val="223"/>
          <w:jc w:val="center"/>
        </w:trPr>
        <w:tc>
          <w:tcPr>
            <w:tcW w:w="1396" w:type="dxa"/>
            <w:vMerge/>
            <w:vAlign w:val="center"/>
          </w:tcPr>
          <w:p w14:paraId="206F66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CC2D6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B6B1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40D71026"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CA_66A-66C Bandwidth combination set 0 in Table 5.4.2A.1-3</w:t>
            </w:r>
          </w:p>
        </w:tc>
        <w:tc>
          <w:tcPr>
            <w:tcW w:w="1187" w:type="dxa"/>
            <w:vMerge/>
            <w:vAlign w:val="center"/>
          </w:tcPr>
          <w:p w14:paraId="159368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31B247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403AC5B" w14:textId="77777777" w:rsidTr="00304056">
        <w:trPr>
          <w:trHeight w:val="223"/>
          <w:jc w:val="center"/>
        </w:trPr>
        <w:tc>
          <w:tcPr>
            <w:tcW w:w="1396" w:type="dxa"/>
            <w:vMerge w:val="restart"/>
            <w:vAlign w:val="center"/>
          </w:tcPr>
          <w:p w14:paraId="5A9F807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66B</w:t>
            </w:r>
          </w:p>
        </w:tc>
        <w:tc>
          <w:tcPr>
            <w:tcW w:w="1467" w:type="dxa"/>
            <w:vMerge w:val="restart"/>
            <w:vAlign w:val="center"/>
          </w:tcPr>
          <w:p w14:paraId="34115F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989A9C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514265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471EC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751E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224A1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25BB4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323C6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E73BD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0</w:t>
            </w:r>
          </w:p>
        </w:tc>
        <w:tc>
          <w:tcPr>
            <w:tcW w:w="1288" w:type="dxa"/>
            <w:vMerge w:val="restart"/>
            <w:vAlign w:val="center"/>
          </w:tcPr>
          <w:p w14:paraId="393E3F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E8C68F6" w14:textId="77777777" w:rsidTr="00304056">
        <w:trPr>
          <w:trHeight w:val="223"/>
          <w:jc w:val="center"/>
        </w:trPr>
        <w:tc>
          <w:tcPr>
            <w:tcW w:w="1396" w:type="dxa"/>
            <w:vMerge/>
            <w:vAlign w:val="center"/>
          </w:tcPr>
          <w:p w14:paraId="3BF7F2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2148C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967F73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0482E6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66B</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2CC02C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37D074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B4425F" w14:textId="77777777" w:rsidTr="00304056">
        <w:trPr>
          <w:trHeight w:val="223"/>
          <w:jc w:val="center"/>
        </w:trPr>
        <w:tc>
          <w:tcPr>
            <w:tcW w:w="1396" w:type="dxa"/>
            <w:vMerge w:val="restart"/>
            <w:vAlign w:val="center"/>
          </w:tcPr>
          <w:p w14:paraId="7BA3741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66C</w:t>
            </w:r>
          </w:p>
        </w:tc>
        <w:tc>
          <w:tcPr>
            <w:tcW w:w="1467" w:type="dxa"/>
            <w:vMerge w:val="restart"/>
            <w:vAlign w:val="center"/>
          </w:tcPr>
          <w:p w14:paraId="48AA79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EF356D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5</w:t>
            </w:r>
          </w:p>
        </w:tc>
        <w:tc>
          <w:tcPr>
            <w:tcW w:w="586" w:type="dxa"/>
            <w:shd w:val="clear" w:color="auto" w:fill="auto"/>
            <w:vAlign w:val="center"/>
          </w:tcPr>
          <w:p w14:paraId="685681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9ADCD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A397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DF11C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5D785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81702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5D576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39406D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11CD48B" w14:textId="77777777" w:rsidTr="00304056">
        <w:trPr>
          <w:trHeight w:val="223"/>
          <w:jc w:val="center"/>
        </w:trPr>
        <w:tc>
          <w:tcPr>
            <w:tcW w:w="1396" w:type="dxa"/>
            <w:vMerge/>
            <w:vAlign w:val="center"/>
          </w:tcPr>
          <w:p w14:paraId="596336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E1CFD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934A44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038F47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66C</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2AA8A9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36F550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828D94" w14:textId="77777777" w:rsidTr="00304056">
        <w:trPr>
          <w:trHeight w:val="223"/>
          <w:jc w:val="center"/>
        </w:trPr>
        <w:tc>
          <w:tcPr>
            <w:tcW w:w="1396" w:type="dxa"/>
            <w:vMerge w:val="restart"/>
            <w:vAlign w:val="center"/>
          </w:tcPr>
          <w:p w14:paraId="4A128F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CA_5A-66D</w:t>
            </w:r>
          </w:p>
        </w:tc>
        <w:tc>
          <w:tcPr>
            <w:tcW w:w="1467" w:type="dxa"/>
            <w:vMerge w:val="restart"/>
            <w:vAlign w:val="center"/>
          </w:tcPr>
          <w:p w14:paraId="4514DB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295A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698DB5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65C0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8C5B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19542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6196E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8BE70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CE4EC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70</w:t>
            </w:r>
          </w:p>
        </w:tc>
        <w:tc>
          <w:tcPr>
            <w:tcW w:w="1288" w:type="dxa"/>
            <w:vMerge w:val="restart"/>
            <w:vAlign w:val="center"/>
          </w:tcPr>
          <w:p w14:paraId="15543B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1033BA6" w14:textId="77777777" w:rsidTr="00304056">
        <w:trPr>
          <w:trHeight w:val="223"/>
          <w:jc w:val="center"/>
        </w:trPr>
        <w:tc>
          <w:tcPr>
            <w:tcW w:w="1396" w:type="dxa"/>
            <w:vMerge/>
            <w:vAlign w:val="center"/>
          </w:tcPr>
          <w:p w14:paraId="3A7E3A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7A6D5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66545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2636C7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CA_66D Bandwidth combination set 0 in Table 5.4.2A.1-1</w:t>
            </w:r>
          </w:p>
        </w:tc>
        <w:tc>
          <w:tcPr>
            <w:tcW w:w="1187" w:type="dxa"/>
            <w:vMerge/>
          </w:tcPr>
          <w:p w14:paraId="1E857A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1ADBB9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7B4290B" w14:textId="77777777" w:rsidTr="00304056">
        <w:trPr>
          <w:trHeight w:val="223"/>
          <w:jc w:val="center"/>
        </w:trPr>
        <w:tc>
          <w:tcPr>
            <w:tcW w:w="1396" w:type="dxa"/>
            <w:vMerge w:val="restart"/>
            <w:vAlign w:val="center"/>
          </w:tcPr>
          <w:p w14:paraId="7413F8F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5B-46A</w:t>
            </w:r>
          </w:p>
        </w:tc>
        <w:tc>
          <w:tcPr>
            <w:tcW w:w="1467" w:type="dxa"/>
            <w:vMerge w:val="restart"/>
            <w:vAlign w:val="center"/>
          </w:tcPr>
          <w:p w14:paraId="3D430C4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503A73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6D5F9E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5.4.2A.1-1</w:t>
            </w:r>
          </w:p>
        </w:tc>
        <w:tc>
          <w:tcPr>
            <w:tcW w:w="1187" w:type="dxa"/>
            <w:vMerge w:val="restart"/>
            <w:vAlign w:val="center"/>
          </w:tcPr>
          <w:p w14:paraId="084E2C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3A1376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8A7D22A" w14:textId="77777777" w:rsidTr="00304056">
        <w:trPr>
          <w:trHeight w:val="223"/>
          <w:jc w:val="center"/>
        </w:trPr>
        <w:tc>
          <w:tcPr>
            <w:tcW w:w="1396" w:type="dxa"/>
            <w:vMerge/>
            <w:vAlign w:val="center"/>
          </w:tcPr>
          <w:p w14:paraId="759749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F965F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5C9CE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tcPr>
          <w:p w14:paraId="6A005A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A9DB2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ED001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CCB38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6B3AD6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B44F7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FE9D9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5979F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83B10E8" w14:textId="77777777" w:rsidTr="00304056">
        <w:trPr>
          <w:trHeight w:val="223"/>
          <w:jc w:val="center"/>
        </w:trPr>
        <w:tc>
          <w:tcPr>
            <w:tcW w:w="1396" w:type="dxa"/>
            <w:vMerge w:val="restart"/>
            <w:vAlign w:val="center"/>
          </w:tcPr>
          <w:p w14:paraId="193677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CA_5B-46C</w:t>
            </w:r>
          </w:p>
        </w:tc>
        <w:tc>
          <w:tcPr>
            <w:tcW w:w="1467" w:type="dxa"/>
            <w:vMerge w:val="restart"/>
            <w:vAlign w:val="center"/>
          </w:tcPr>
          <w:p w14:paraId="598A35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3952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00221532"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3693C4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5DDFA7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337A0164" w14:textId="77777777" w:rsidTr="00304056">
        <w:trPr>
          <w:trHeight w:val="223"/>
          <w:jc w:val="center"/>
        </w:trPr>
        <w:tc>
          <w:tcPr>
            <w:tcW w:w="1396" w:type="dxa"/>
            <w:vMerge/>
            <w:vAlign w:val="center"/>
          </w:tcPr>
          <w:p w14:paraId="3D0489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211FE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4EA2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5EC203AE"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CA_46C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tcPr>
          <w:p w14:paraId="54141A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47B1B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52D92C" w14:textId="77777777" w:rsidTr="00304056">
        <w:trPr>
          <w:trHeight w:val="223"/>
          <w:jc w:val="center"/>
        </w:trPr>
        <w:tc>
          <w:tcPr>
            <w:tcW w:w="1396" w:type="dxa"/>
            <w:vMerge w:val="restart"/>
            <w:vAlign w:val="center"/>
          </w:tcPr>
          <w:p w14:paraId="6A9424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CA_5B-46D</w:t>
            </w:r>
          </w:p>
        </w:tc>
        <w:tc>
          <w:tcPr>
            <w:tcW w:w="1467" w:type="dxa"/>
            <w:vMerge w:val="restart"/>
            <w:vAlign w:val="center"/>
          </w:tcPr>
          <w:p w14:paraId="504863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42366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5D0F6BB2"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33A37D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2211AE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723614CB" w14:textId="77777777" w:rsidTr="00304056">
        <w:trPr>
          <w:trHeight w:val="223"/>
          <w:jc w:val="center"/>
        </w:trPr>
        <w:tc>
          <w:tcPr>
            <w:tcW w:w="1396" w:type="dxa"/>
            <w:vMerge/>
            <w:vAlign w:val="center"/>
          </w:tcPr>
          <w:p w14:paraId="546240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3E4A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8AD4B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5B35F34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CA_46D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tcPr>
          <w:p w14:paraId="3FC277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6AB1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A04C89" w14:textId="77777777" w:rsidTr="00304056">
        <w:trPr>
          <w:trHeight w:val="223"/>
          <w:jc w:val="center"/>
        </w:trPr>
        <w:tc>
          <w:tcPr>
            <w:tcW w:w="1396" w:type="dxa"/>
            <w:vMerge w:val="restart"/>
            <w:vAlign w:val="center"/>
          </w:tcPr>
          <w:p w14:paraId="1FC8A1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CA_5B-46E</w:t>
            </w:r>
          </w:p>
        </w:tc>
        <w:tc>
          <w:tcPr>
            <w:tcW w:w="1467" w:type="dxa"/>
            <w:vMerge w:val="restart"/>
            <w:vAlign w:val="center"/>
          </w:tcPr>
          <w:p w14:paraId="6EF0A7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15A62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37A66B7"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29C331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100</w:t>
            </w:r>
          </w:p>
        </w:tc>
        <w:tc>
          <w:tcPr>
            <w:tcW w:w="1288" w:type="dxa"/>
            <w:vMerge w:val="restart"/>
            <w:vAlign w:val="center"/>
          </w:tcPr>
          <w:p w14:paraId="40427C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79E795BF" w14:textId="77777777" w:rsidTr="00304056">
        <w:trPr>
          <w:trHeight w:val="223"/>
          <w:jc w:val="center"/>
        </w:trPr>
        <w:tc>
          <w:tcPr>
            <w:tcW w:w="1396" w:type="dxa"/>
            <w:vMerge/>
            <w:vAlign w:val="center"/>
          </w:tcPr>
          <w:p w14:paraId="0DA502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4E93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80A9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1DFEDBD1"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CA_46E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tcPr>
          <w:p w14:paraId="554399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58FCD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73B1CE" w14:textId="77777777" w:rsidTr="00304056">
        <w:trPr>
          <w:trHeight w:val="223"/>
          <w:jc w:val="center"/>
        </w:trPr>
        <w:tc>
          <w:tcPr>
            <w:tcW w:w="1396" w:type="dxa"/>
            <w:vMerge w:val="restart"/>
            <w:vAlign w:val="center"/>
          </w:tcPr>
          <w:p w14:paraId="4468A69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5B-66A</w:t>
            </w:r>
          </w:p>
        </w:tc>
        <w:tc>
          <w:tcPr>
            <w:tcW w:w="1467" w:type="dxa"/>
            <w:vMerge w:val="restart"/>
            <w:vAlign w:val="center"/>
          </w:tcPr>
          <w:p w14:paraId="7DCBBF6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0C7AB6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5AB340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5.4.2A.1-1</w:t>
            </w:r>
          </w:p>
        </w:tc>
        <w:tc>
          <w:tcPr>
            <w:tcW w:w="1187" w:type="dxa"/>
            <w:vMerge w:val="restart"/>
            <w:vAlign w:val="center"/>
          </w:tcPr>
          <w:p w14:paraId="29B81D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175748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409242D" w14:textId="77777777" w:rsidTr="00304056">
        <w:trPr>
          <w:trHeight w:val="223"/>
          <w:jc w:val="center"/>
        </w:trPr>
        <w:tc>
          <w:tcPr>
            <w:tcW w:w="1396" w:type="dxa"/>
            <w:vMerge/>
            <w:vAlign w:val="center"/>
          </w:tcPr>
          <w:p w14:paraId="1378DD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ECB555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79965D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tcPr>
          <w:p w14:paraId="189752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04440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7220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5CD2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20D53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4497A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1EFEC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4E54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64E5A83" w14:textId="77777777" w:rsidTr="00304056">
        <w:trPr>
          <w:trHeight w:val="223"/>
          <w:jc w:val="center"/>
        </w:trPr>
        <w:tc>
          <w:tcPr>
            <w:tcW w:w="1396" w:type="dxa"/>
            <w:vMerge w:val="restart"/>
            <w:vAlign w:val="center"/>
          </w:tcPr>
          <w:p w14:paraId="5DBD98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CA_5B-66A-66A</w:t>
            </w:r>
          </w:p>
        </w:tc>
        <w:tc>
          <w:tcPr>
            <w:tcW w:w="1467" w:type="dxa"/>
            <w:vMerge w:val="restart"/>
            <w:vAlign w:val="center"/>
          </w:tcPr>
          <w:p w14:paraId="4D9540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E639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829539E"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54799E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58C846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49C57D93" w14:textId="77777777" w:rsidTr="00304056">
        <w:trPr>
          <w:trHeight w:val="223"/>
          <w:jc w:val="center"/>
        </w:trPr>
        <w:tc>
          <w:tcPr>
            <w:tcW w:w="1396" w:type="dxa"/>
            <w:vMerge/>
            <w:vAlign w:val="center"/>
          </w:tcPr>
          <w:p w14:paraId="56F320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371C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556B2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6A1B7C13"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CA_66A-66A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tcPr>
          <w:p w14:paraId="3B73CB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4F1AD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A9A52DC" w14:textId="77777777" w:rsidTr="00304056">
        <w:trPr>
          <w:trHeight w:val="223"/>
          <w:jc w:val="center"/>
        </w:trPr>
        <w:tc>
          <w:tcPr>
            <w:tcW w:w="1396" w:type="dxa"/>
            <w:vMerge w:val="restart"/>
            <w:vAlign w:val="center"/>
          </w:tcPr>
          <w:p w14:paraId="386F57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CA_5A-66A-66B</w:t>
            </w:r>
          </w:p>
        </w:tc>
        <w:tc>
          <w:tcPr>
            <w:tcW w:w="1467" w:type="dxa"/>
            <w:vMerge w:val="restart"/>
            <w:vAlign w:val="center"/>
          </w:tcPr>
          <w:p w14:paraId="227FA7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63D3E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586" w:type="dxa"/>
            <w:shd w:val="clear" w:color="auto" w:fill="auto"/>
            <w:vAlign w:val="center"/>
          </w:tcPr>
          <w:p w14:paraId="4683E2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A49C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227BD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9A74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0E0A2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4D28D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C88919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50</w:t>
            </w:r>
          </w:p>
        </w:tc>
        <w:tc>
          <w:tcPr>
            <w:tcW w:w="1288" w:type="dxa"/>
            <w:vMerge w:val="restart"/>
            <w:vAlign w:val="center"/>
          </w:tcPr>
          <w:p w14:paraId="4E457B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399D8A8" w14:textId="77777777" w:rsidTr="00304056">
        <w:trPr>
          <w:trHeight w:val="223"/>
          <w:jc w:val="center"/>
        </w:trPr>
        <w:tc>
          <w:tcPr>
            <w:tcW w:w="1396" w:type="dxa"/>
            <w:vMerge/>
            <w:vAlign w:val="center"/>
          </w:tcPr>
          <w:p w14:paraId="6D69A4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8EAE9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10B0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65407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CA_66A-66B Bandwidth combination set 0 in Table 5.4.2A.1-3</w:t>
            </w:r>
          </w:p>
        </w:tc>
        <w:tc>
          <w:tcPr>
            <w:tcW w:w="1187" w:type="dxa"/>
            <w:vMerge/>
          </w:tcPr>
          <w:p w14:paraId="30A5D2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7CD23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D251AD" w14:textId="77777777" w:rsidTr="00304056">
        <w:trPr>
          <w:trHeight w:val="223"/>
          <w:jc w:val="center"/>
        </w:trPr>
        <w:tc>
          <w:tcPr>
            <w:tcW w:w="1396" w:type="dxa"/>
            <w:vMerge w:val="restart"/>
            <w:vAlign w:val="center"/>
          </w:tcPr>
          <w:p w14:paraId="601979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CA_5B-66A-66B</w:t>
            </w:r>
          </w:p>
        </w:tc>
        <w:tc>
          <w:tcPr>
            <w:tcW w:w="1467" w:type="dxa"/>
            <w:vMerge w:val="restart"/>
            <w:vAlign w:val="center"/>
          </w:tcPr>
          <w:p w14:paraId="4C646B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37716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4A9EF05F"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4E783E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75F0AA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5DAD61B" w14:textId="77777777" w:rsidTr="00304056">
        <w:trPr>
          <w:trHeight w:val="223"/>
          <w:jc w:val="center"/>
        </w:trPr>
        <w:tc>
          <w:tcPr>
            <w:tcW w:w="1396" w:type="dxa"/>
            <w:vMerge/>
            <w:vAlign w:val="center"/>
          </w:tcPr>
          <w:p w14:paraId="1B9425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D5C51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9C0FF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C16564B"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CA_66A-66B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tcPr>
          <w:p w14:paraId="7FF96D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ED9D55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001B58" w14:textId="77777777" w:rsidTr="00304056">
        <w:trPr>
          <w:trHeight w:val="223"/>
          <w:jc w:val="center"/>
        </w:trPr>
        <w:tc>
          <w:tcPr>
            <w:tcW w:w="1396" w:type="dxa"/>
            <w:vMerge w:val="restart"/>
            <w:vAlign w:val="center"/>
          </w:tcPr>
          <w:p w14:paraId="57549F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CA_5B-66A-66C</w:t>
            </w:r>
          </w:p>
        </w:tc>
        <w:tc>
          <w:tcPr>
            <w:tcW w:w="1467" w:type="dxa"/>
            <w:vMerge w:val="restart"/>
            <w:vAlign w:val="center"/>
          </w:tcPr>
          <w:p w14:paraId="647E8F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660AC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25B38319"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72B91CA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428D83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6FEF8DB8" w14:textId="77777777" w:rsidTr="00304056">
        <w:trPr>
          <w:trHeight w:val="223"/>
          <w:jc w:val="center"/>
        </w:trPr>
        <w:tc>
          <w:tcPr>
            <w:tcW w:w="1396" w:type="dxa"/>
            <w:vMerge/>
            <w:vAlign w:val="center"/>
          </w:tcPr>
          <w:p w14:paraId="0125E6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61A96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509C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43407178"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CA_66A-66C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tcPr>
          <w:p w14:paraId="1A4DD5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09041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317A7C" w14:textId="77777777" w:rsidTr="00304056">
        <w:trPr>
          <w:trHeight w:val="223"/>
          <w:jc w:val="center"/>
        </w:trPr>
        <w:tc>
          <w:tcPr>
            <w:tcW w:w="1396" w:type="dxa"/>
            <w:vMerge w:val="restart"/>
            <w:vAlign w:val="center"/>
          </w:tcPr>
          <w:p w14:paraId="541CCD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CA_5B-66B</w:t>
            </w:r>
          </w:p>
        </w:tc>
        <w:tc>
          <w:tcPr>
            <w:tcW w:w="1467" w:type="dxa"/>
            <w:vMerge w:val="restart"/>
            <w:vAlign w:val="center"/>
          </w:tcPr>
          <w:p w14:paraId="6FF4F8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3E648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547D6490"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6987CF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1A3E2C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6BB74B9" w14:textId="77777777" w:rsidTr="00304056">
        <w:trPr>
          <w:trHeight w:val="223"/>
          <w:jc w:val="center"/>
        </w:trPr>
        <w:tc>
          <w:tcPr>
            <w:tcW w:w="1396" w:type="dxa"/>
            <w:vMerge/>
            <w:vAlign w:val="center"/>
          </w:tcPr>
          <w:p w14:paraId="2B34D3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4A176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13B2A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35ED0A52"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CA_66B Bandwidth combination set 0 in Table 5.4.2A.1-1</w:t>
            </w:r>
          </w:p>
        </w:tc>
        <w:tc>
          <w:tcPr>
            <w:tcW w:w="1187" w:type="dxa"/>
            <w:vMerge/>
          </w:tcPr>
          <w:p w14:paraId="61B1C0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340BF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A3BBFC" w14:textId="77777777" w:rsidTr="00304056">
        <w:trPr>
          <w:trHeight w:val="223"/>
          <w:jc w:val="center"/>
        </w:trPr>
        <w:tc>
          <w:tcPr>
            <w:tcW w:w="1396" w:type="dxa"/>
            <w:vMerge w:val="restart"/>
            <w:vAlign w:val="center"/>
          </w:tcPr>
          <w:p w14:paraId="307992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CA_5B-66C</w:t>
            </w:r>
          </w:p>
        </w:tc>
        <w:tc>
          <w:tcPr>
            <w:tcW w:w="1467" w:type="dxa"/>
            <w:vMerge w:val="restart"/>
            <w:vAlign w:val="center"/>
          </w:tcPr>
          <w:p w14:paraId="42E418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39CCB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p>
        </w:tc>
        <w:tc>
          <w:tcPr>
            <w:tcW w:w="3654" w:type="dxa"/>
            <w:gridSpan w:val="25"/>
            <w:shd w:val="clear" w:color="auto" w:fill="auto"/>
            <w:vAlign w:val="center"/>
          </w:tcPr>
          <w:p w14:paraId="71306AAA"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 xml:space="preserve">See CA_5B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vAlign w:val="center"/>
          </w:tcPr>
          <w:p w14:paraId="6978FB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614A1F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16AB6F1D" w14:textId="77777777" w:rsidTr="00304056">
        <w:trPr>
          <w:trHeight w:val="223"/>
          <w:jc w:val="center"/>
        </w:trPr>
        <w:tc>
          <w:tcPr>
            <w:tcW w:w="1396" w:type="dxa"/>
            <w:vMerge/>
            <w:vAlign w:val="center"/>
          </w:tcPr>
          <w:p w14:paraId="6B6F9F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3DE3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53EF9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C098E6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zh-CN"/>
              </w:rPr>
              <w:t>See CA_66C Bandwidth combination set 0 in Table 5.4.2A.1-1</w:t>
            </w:r>
          </w:p>
        </w:tc>
        <w:tc>
          <w:tcPr>
            <w:tcW w:w="1187" w:type="dxa"/>
            <w:vMerge/>
            <w:vAlign w:val="center"/>
          </w:tcPr>
          <w:p w14:paraId="35A87B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B9AA4A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D5252E0" w14:textId="77777777" w:rsidTr="00304056">
        <w:trPr>
          <w:trHeight w:val="223"/>
          <w:jc w:val="center"/>
        </w:trPr>
        <w:tc>
          <w:tcPr>
            <w:tcW w:w="1396" w:type="dxa"/>
            <w:vMerge w:val="restart"/>
            <w:vAlign w:val="center"/>
          </w:tcPr>
          <w:p w14:paraId="49D27A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CA_7A-8A</w:t>
            </w:r>
          </w:p>
        </w:tc>
        <w:tc>
          <w:tcPr>
            <w:tcW w:w="1467" w:type="dxa"/>
            <w:vMerge w:val="restart"/>
            <w:vAlign w:val="center"/>
          </w:tcPr>
          <w:p w14:paraId="2AA738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CA_7A-8A</w:t>
            </w:r>
          </w:p>
        </w:tc>
        <w:tc>
          <w:tcPr>
            <w:tcW w:w="767" w:type="dxa"/>
            <w:shd w:val="clear" w:color="auto" w:fill="auto"/>
            <w:vAlign w:val="center"/>
          </w:tcPr>
          <w:p w14:paraId="6C3B83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423228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93F78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F1DD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3D2A1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28A68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E8BD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5B2B4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3C811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0BECAC" w14:textId="77777777" w:rsidTr="00304056">
        <w:trPr>
          <w:trHeight w:val="223"/>
          <w:jc w:val="center"/>
        </w:trPr>
        <w:tc>
          <w:tcPr>
            <w:tcW w:w="1396" w:type="dxa"/>
            <w:vMerge/>
            <w:vAlign w:val="center"/>
          </w:tcPr>
          <w:p w14:paraId="3A423D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A2B43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8BDF4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A60D2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F825F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7A8CB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8ADA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6F20D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F0698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B269B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25E69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58918D" w14:textId="77777777" w:rsidTr="00304056">
        <w:trPr>
          <w:trHeight w:val="223"/>
          <w:jc w:val="center"/>
        </w:trPr>
        <w:tc>
          <w:tcPr>
            <w:tcW w:w="1396" w:type="dxa"/>
            <w:vMerge/>
            <w:vAlign w:val="center"/>
          </w:tcPr>
          <w:p w14:paraId="048356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A217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E6D4B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11EC62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78FA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039C7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3B530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91CB3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D3189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07FC9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163DE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4F2C1F70" w14:textId="77777777" w:rsidTr="00304056">
        <w:trPr>
          <w:trHeight w:val="223"/>
          <w:jc w:val="center"/>
        </w:trPr>
        <w:tc>
          <w:tcPr>
            <w:tcW w:w="1396" w:type="dxa"/>
            <w:vMerge/>
            <w:vAlign w:val="center"/>
          </w:tcPr>
          <w:p w14:paraId="43D4B0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18510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E50F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06806A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78F04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ADB4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6E3AD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7768B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9C83D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1D969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A2734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24D829" w14:textId="77777777" w:rsidTr="00304056">
        <w:trPr>
          <w:trHeight w:val="223"/>
          <w:jc w:val="center"/>
        </w:trPr>
        <w:tc>
          <w:tcPr>
            <w:tcW w:w="1396" w:type="dxa"/>
            <w:vMerge/>
            <w:vAlign w:val="center"/>
          </w:tcPr>
          <w:p w14:paraId="6ABEFD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C1298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06554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3A6ACE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8457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1862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09422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E0BC1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3FCAD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FA6A4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70057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5D7FEFD8" w14:textId="77777777" w:rsidTr="00304056">
        <w:trPr>
          <w:trHeight w:val="223"/>
          <w:jc w:val="center"/>
        </w:trPr>
        <w:tc>
          <w:tcPr>
            <w:tcW w:w="1396" w:type="dxa"/>
            <w:vMerge/>
            <w:vAlign w:val="center"/>
          </w:tcPr>
          <w:p w14:paraId="678598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B3381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20B4B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165818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A99E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2404A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76565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0539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B741B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05E8F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6C48DC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DE50F32" w14:textId="77777777" w:rsidTr="00304056">
        <w:trPr>
          <w:trHeight w:val="223"/>
          <w:jc w:val="center"/>
        </w:trPr>
        <w:tc>
          <w:tcPr>
            <w:tcW w:w="1396" w:type="dxa"/>
            <w:vMerge w:val="restart"/>
            <w:vAlign w:val="center"/>
          </w:tcPr>
          <w:p w14:paraId="102128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7A-7A</w:t>
            </w:r>
            <w:r w:rsidRPr="00522877">
              <w:rPr>
                <w:rFonts w:ascii="Arial" w:eastAsia="Times New Roman" w:hAnsi="Arial"/>
                <w:color w:val="000000"/>
                <w:sz w:val="18"/>
                <w:lang w:eastAsia="ja-JP"/>
              </w:rPr>
              <w:t>-</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w:t>
            </w:r>
          </w:p>
        </w:tc>
        <w:tc>
          <w:tcPr>
            <w:tcW w:w="1467" w:type="dxa"/>
            <w:vMerge w:val="restart"/>
            <w:vAlign w:val="center"/>
          </w:tcPr>
          <w:p w14:paraId="631CB4EF"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CA_7A-8A</w:t>
            </w:r>
          </w:p>
        </w:tc>
        <w:tc>
          <w:tcPr>
            <w:tcW w:w="767" w:type="dxa"/>
            <w:shd w:val="clear" w:color="auto" w:fill="auto"/>
            <w:vAlign w:val="center"/>
          </w:tcPr>
          <w:p w14:paraId="5F5612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04075B3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7A-7A</w:t>
            </w:r>
            <w:r w:rsidRPr="00522877">
              <w:rPr>
                <w:rFonts w:ascii="Arial" w:eastAsia="Times New Roman" w:hAnsi="Arial"/>
                <w:color w:val="000000"/>
                <w:sz w:val="18"/>
                <w:lang w:eastAsia="ja-JP"/>
              </w:rPr>
              <w:t xml:space="preserve">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w:t>
            </w:r>
            <w:r w:rsidRPr="00522877">
              <w:rPr>
                <w:rFonts w:ascii="Arial" w:eastAsia="Times New Roman" w:hAnsi="Arial"/>
                <w:color w:val="000000"/>
                <w:sz w:val="18"/>
                <w:lang w:eastAsia="zh-CN"/>
              </w:rPr>
              <w:t>3</w:t>
            </w:r>
          </w:p>
        </w:tc>
        <w:tc>
          <w:tcPr>
            <w:tcW w:w="1187" w:type="dxa"/>
            <w:vMerge w:val="restart"/>
            <w:vAlign w:val="center"/>
          </w:tcPr>
          <w:p w14:paraId="29436D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1ABD5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1A11CA" w14:textId="77777777" w:rsidTr="00304056">
        <w:trPr>
          <w:trHeight w:val="223"/>
          <w:jc w:val="center"/>
        </w:trPr>
        <w:tc>
          <w:tcPr>
            <w:tcW w:w="1396" w:type="dxa"/>
            <w:vMerge/>
            <w:vAlign w:val="center"/>
          </w:tcPr>
          <w:p w14:paraId="0784EB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5A9E6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C7C036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w:t>
            </w:r>
          </w:p>
        </w:tc>
        <w:tc>
          <w:tcPr>
            <w:tcW w:w="586" w:type="dxa"/>
            <w:shd w:val="clear" w:color="auto" w:fill="auto"/>
            <w:vAlign w:val="center"/>
          </w:tcPr>
          <w:p w14:paraId="1C9B57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E7564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8AD0B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1A2B4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A052D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39DB3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3EE7C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29BBE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0607A86" w14:textId="77777777" w:rsidTr="00304056">
        <w:trPr>
          <w:trHeight w:val="223"/>
          <w:jc w:val="center"/>
        </w:trPr>
        <w:tc>
          <w:tcPr>
            <w:tcW w:w="1396" w:type="dxa"/>
            <w:vMerge/>
            <w:vAlign w:val="center"/>
          </w:tcPr>
          <w:p w14:paraId="662944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41652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FD387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51003C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CA_7A-7A Bandwidth Combination Set 2 in Table 5.4.2A.1-3</w:t>
            </w:r>
          </w:p>
        </w:tc>
        <w:tc>
          <w:tcPr>
            <w:tcW w:w="1187" w:type="dxa"/>
            <w:vMerge w:val="restart"/>
            <w:vAlign w:val="center"/>
          </w:tcPr>
          <w:p w14:paraId="11232E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0DC3820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w:t>
            </w:r>
          </w:p>
        </w:tc>
      </w:tr>
      <w:tr w:rsidR="00522877" w:rsidRPr="00522877" w14:paraId="0B5EAB03" w14:textId="77777777" w:rsidTr="00304056">
        <w:trPr>
          <w:trHeight w:val="223"/>
          <w:jc w:val="center"/>
        </w:trPr>
        <w:tc>
          <w:tcPr>
            <w:tcW w:w="1396" w:type="dxa"/>
            <w:vMerge/>
            <w:vAlign w:val="center"/>
          </w:tcPr>
          <w:p w14:paraId="304925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137EE4B"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9BD517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w:t>
            </w:r>
          </w:p>
        </w:tc>
        <w:tc>
          <w:tcPr>
            <w:tcW w:w="586" w:type="dxa"/>
            <w:shd w:val="clear" w:color="auto" w:fill="auto"/>
            <w:vAlign w:val="center"/>
          </w:tcPr>
          <w:p w14:paraId="4EEA3D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B4A5B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AA97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18FF7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0B9F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800EB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666D8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2831F9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0C5BDB" w14:textId="77777777" w:rsidTr="00304056">
        <w:trPr>
          <w:trHeight w:val="223"/>
          <w:jc w:val="center"/>
        </w:trPr>
        <w:tc>
          <w:tcPr>
            <w:tcW w:w="1396" w:type="dxa"/>
            <w:vMerge w:val="restart"/>
            <w:vAlign w:val="center"/>
          </w:tcPr>
          <w:p w14:paraId="49D341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CA_7A-12A</w:t>
            </w:r>
          </w:p>
        </w:tc>
        <w:tc>
          <w:tcPr>
            <w:tcW w:w="1467" w:type="dxa"/>
            <w:vMerge w:val="restart"/>
            <w:vAlign w:val="center"/>
          </w:tcPr>
          <w:p w14:paraId="488284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22078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42C4A4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DF2B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89F78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DA5A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DE7A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10F7D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A5776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86356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F595214" w14:textId="77777777" w:rsidTr="00304056">
        <w:trPr>
          <w:trHeight w:val="223"/>
          <w:jc w:val="center"/>
        </w:trPr>
        <w:tc>
          <w:tcPr>
            <w:tcW w:w="1396" w:type="dxa"/>
            <w:vMerge/>
            <w:vAlign w:val="center"/>
          </w:tcPr>
          <w:p w14:paraId="332CD2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99DE2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0EA3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61A061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0C8F0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7CE5E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2FA0E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E0779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FD7CA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48E7E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9AA8F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FBA9C9" w14:textId="77777777" w:rsidTr="00304056">
        <w:trPr>
          <w:trHeight w:val="223"/>
          <w:jc w:val="center"/>
        </w:trPr>
        <w:tc>
          <w:tcPr>
            <w:tcW w:w="1396" w:type="dxa"/>
            <w:tcBorders>
              <w:bottom w:val="nil"/>
            </w:tcBorders>
            <w:vAlign w:val="center"/>
          </w:tcPr>
          <w:p w14:paraId="70AE8B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CA_7A-12B</w:t>
            </w:r>
          </w:p>
        </w:tc>
        <w:tc>
          <w:tcPr>
            <w:tcW w:w="1467" w:type="dxa"/>
            <w:tcBorders>
              <w:bottom w:val="nil"/>
            </w:tcBorders>
            <w:vAlign w:val="center"/>
          </w:tcPr>
          <w:p w14:paraId="7338FC9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C3E51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tcPr>
          <w:p w14:paraId="2DDB64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4A568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89F0D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38DFF0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020AA5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tcPr>
          <w:p w14:paraId="6D69F5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14F6688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35</w:t>
            </w:r>
          </w:p>
        </w:tc>
        <w:tc>
          <w:tcPr>
            <w:tcW w:w="1288" w:type="dxa"/>
            <w:tcBorders>
              <w:bottom w:val="nil"/>
            </w:tcBorders>
            <w:vAlign w:val="center"/>
          </w:tcPr>
          <w:p w14:paraId="4C158E2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D147733" w14:textId="77777777" w:rsidTr="00304056">
        <w:trPr>
          <w:trHeight w:val="223"/>
          <w:jc w:val="center"/>
        </w:trPr>
        <w:tc>
          <w:tcPr>
            <w:tcW w:w="1396" w:type="dxa"/>
            <w:tcBorders>
              <w:top w:val="nil"/>
            </w:tcBorders>
            <w:vAlign w:val="center"/>
          </w:tcPr>
          <w:p w14:paraId="5EAD7D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0B95BD6"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204EC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31E330C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CA_12B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73D277F6"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6C51116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D76D7C7" w14:textId="77777777" w:rsidTr="00304056">
        <w:trPr>
          <w:trHeight w:val="223"/>
          <w:jc w:val="center"/>
        </w:trPr>
        <w:tc>
          <w:tcPr>
            <w:tcW w:w="1396" w:type="dxa"/>
            <w:vMerge w:val="restart"/>
            <w:vAlign w:val="center"/>
          </w:tcPr>
          <w:p w14:paraId="152DCB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CA_7A-20A</w:t>
            </w:r>
          </w:p>
        </w:tc>
        <w:tc>
          <w:tcPr>
            <w:tcW w:w="1467" w:type="dxa"/>
            <w:vMerge w:val="restart"/>
            <w:vAlign w:val="center"/>
          </w:tcPr>
          <w:p w14:paraId="18F5FC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CA_7A-20A</w:t>
            </w:r>
          </w:p>
        </w:tc>
        <w:tc>
          <w:tcPr>
            <w:tcW w:w="767" w:type="dxa"/>
            <w:shd w:val="clear" w:color="auto" w:fill="auto"/>
            <w:vAlign w:val="center"/>
          </w:tcPr>
          <w:p w14:paraId="2FF0F2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499166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A1A6A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6741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E3CEB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228A9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EFF3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C56A3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2C292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92919B6" w14:textId="77777777" w:rsidTr="00304056">
        <w:trPr>
          <w:trHeight w:val="223"/>
          <w:jc w:val="center"/>
        </w:trPr>
        <w:tc>
          <w:tcPr>
            <w:tcW w:w="1396" w:type="dxa"/>
            <w:vMerge/>
            <w:vAlign w:val="center"/>
          </w:tcPr>
          <w:p w14:paraId="2340B1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3F0F9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EAF1D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2F1465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85CB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3D4CB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5822E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E407E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B32DC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93F1C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540271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CB23C0A" w14:textId="77777777" w:rsidTr="00304056">
        <w:trPr>
          <w:trHeight w:val="223"/>
          <w:jc w:val="center"/>
        </w:trPr>
        <w:tc>
          <w:tcPr>
            <w:tcW w:w="1396" w:type="dxa"/>
            <w:vMerge/>
            <w:vAlign w:val="center"/>
          </w:tcPr>
          <w:p w14:paraId="38CC52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7F3A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E307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1899E5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31036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00A32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240C3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99DAA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0A365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785D0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3ACF1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34C080E7" w14:textId="77777777" w:rsidTr="00304056">
        <w:trPr>
          <w:trHeight w:val="223"/>
          <w:jc w:val="center"/>
        </w:trPr>
        <w:tc>
          <w:tcPr>
            <w:tcW w:w="1396" w:type="dxa"/>
            <w:vMerge/>
            <w:vAlign w:val="center"/>
          </w:tcPr>
          <w:p w14:paraId="1CB62B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3AB7A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483FB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464A3E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5F0B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4E27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534D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1C7F4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EF257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21592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09AFBF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9CE83F" w14:textId="77777777" w:rsidTr="00304056">
        <w:trPr>
          <w:trHeight w:val="223"/>
          <w:jc w:val="center"/>
        </w:trPr>
        <w:tc>
          <w:tcPr>
            <w:tcW w:w="1396" w:type="dxa"/>
            <w:vMerge w:val="restart"/>
            <w:tcBorders>
              <w:top w:val="nil"/>
            </w:tcBorders>
            <w:vAlign w:val="center"/>
          </w:tcPr>
          <w:p w14:paraId="581DFF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11EA31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07290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261E28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F4A6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DA6C2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1842A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66A84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F7BBB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8DC457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25621A6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2</w:t>
            </w:r>
          </w:p>
        </w:tc>
      </w:tr>
      <w:tr w:rsidR="00522877" w:rsidRPr="00522877" w14:paraId="7009FB50" w14:textId="77777777" w:rsidTr="00304056">
        <w:trPr>
          <w:trHeight w:val="223"/>
          <w:jc w:val="center"/>
        </w:trPr>
        <w:tc>
          <w:tcPr>
            <w:tcW w:w="1396" w:type="dxa"/>
            <w:vMerge/>
            <w:vAlign w:val="center"/>
          </w:tcPr>
          <w:p w14:paraId="01867D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F7BE0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E5FF2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20</w:t>
            </w:r>
          </w:p>
        </w:tc>
        <w:tc>
          <w:tcPr>
            <w:tcW w:w="586" w:type="dxa"/>
            <w:shd w:val="clear" w:color="auto" w:fill="auto"/>
            <w:vAlign w:val="center"/>
          </w:tcPr>
          <w:p w14:paraId="71E33A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41E0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B4D0C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5E07B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FFCC7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F8F4F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37EF91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9EB81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337A4F5" w14:textId="77777777" w:rsidTr="00304056">
        <w:trPr>
          <w:trHeight w:val="223"/>
          <w:jc w:val="center"/>
        </w:trPr>
        <w:tc>
          <w:tcPr>
            <w:tcW w:w="1396" w:type="dxa"/>
            <w:vMerge w:val="restart"/>
            <w:vAlign w:val="center"/>
          </w:tcPr>
          <w:p w14:paraId="49FB10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CA_7C-20A</w:t>
            </w:r>
          </w:p>
        </w:tc>
        <w:tc>
          <w:tcPr>
            <w:tcW w:w="1467" w:type="dxa"/>
            <w:vMerge w:val="restart"/>
            <w:vAlign w:val="center"/>
          </w:tcPr>
          <w:p w14:paraId="3FBC2E0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shd w:val="clear" w:color="auto" w:fill="auto"/>
            <w:vAlign w:val="center"/>
          </w:tcPr>
          <w:p w14:paraId="313F2A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5F49583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CA_7C Bandwidth Combination Set 1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1BC986A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Times New Roman" w:hAnsi="Arial"/>
                <w:color w:val="000000"/>
                <w:sz w:val="18"/>
                <w:lang w:eastAsia="zh-CN"/>
              </w:rPr>
              <w:t>60</w:t>
            </w:r>
          </w:p>
        </w:tc>
        <w:tc>
          <w:tcPr>
            <w:tcW w:w="1288" w:type="dxa"/>
            <w:vMerge w:val="restart"/>
            <w:vAlign w:val="center"/>
          </w:tcPr>
          <w:p w14:paraId="1D3E89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0589687" w14:textId="77777777" w:rsidTr="00304056">
        <w:trPr>
          <w:trHeight w:val="223"/>
          <w:jc w:val="center"/>
        </w:trPr>
        <w:tc>
          <w:tcPr>
            <w:tcW w:w="1396" w:type="dxa"/>
            <w:vMerge/>
            <w:vAlign w:val="center"/>
          </w:tcPr>
          <w:p w14:paraId="08BFF7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84528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3A5E5FB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20</w:t>
            </w:r>
          </w:p>
        </w:tc>
        <w:tc>
          <w:tcPr>
            <w:tcW w:w="586" w:type="dxa"/>
            <w:shd w:val="clear" w:color="auto" w:fill="auto"/>
            <w:vAlign w:val="center"/>
          </w:tcPr>
          <w:p w14:paraId="518AF5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AEE94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CA8C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E70D1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90FA6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2881B5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130D2B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54D41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D5AD76" w14:textId="77777777" w:rsidTr="00304056">
        <w:trPr>
          <w:trHeight w:val="223"/>
          <w:jc w:val="center"/>
        </w:trPr>
        <w:tc>
          <w:tcPr>
            <w:tcW w:w="1396" w:type="dxa"/>
            <w:vMerge w:val="restart"/>
            <w:vAlign w:val="center"/>
          </w:tcPr>
          <w:p w14:paraId="619360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CA_7A-2</w:t>
            </w:r>
            <w:r w:rsidRPr="00522877">
              <w:rPr>
                <w:rFonts w:ascii="Arial" w:eastAsia="Times New Roman" w:hAnsi="Arial"/>
                <w:color w:val="000000"/>
                <w:sz w:val="18"/>
                <w:lang w:eastAsia="zh-CN"/>
              </w:rPr>
              <w:t>2</w:t>
            </w:r>
            <w:r w:rsidRPr="00522877">
              <w:rPr>
                <w:rFonts w:ascii="Arial" w:eastAsia="Times New Roman" w:hAnsi="Arial"/>
                <w:color w:val="000000"/>
                <w:sz w:val="18"/>
                <w:lang w:eastAsia="ja-JP"/>
              </w:rPr>
              <w:t>A</w:t>
            </w:r>
          </w:p>
        </w:tc>
        <w:tc>
          <w:tcPr>
            <w:tcW w:w="1467" w:type="dxa"/>
            <w:vMerge w:val="restart"/>
            <w:vAlign w:val="center"/>
          </w:tcPr>
          <w:p w14:paraId="6DE550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15EFE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045268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836B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BB52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149EF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C6CB7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1BC31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BC235D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1288" w:type="dxa"/>
            <w:vMerge w:val="restart"/>
            <w:vAlign w:val="center"/>
          </w:tcPr>
          <w:p w14:paraId="049929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49852D0" w14:textId="77777777" w:rsidTr="00304056">
        <w:trPr>
          <w:trHeight w:val="223"/>
          <w:jc w:val="center"/>
        </w:trPr>
        <w:tc>
          <w:tcPr>
            <w:tcW w:w="1396" w:type="dxa"/>
            <w:vMerge/>
            <w:vAlign w:val="center"/>
          </w:tcPr>
          <w:p w14:paraId="5A6C29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2928E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B773D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2</w:t>
            </w:r>
          </w:p>
        </w:tc>
        <w:tc>
          <w:tcPr>
            <w:tcW w:w="586" w:type="dxa"/>
            <w:shd w:val="clear" w:color="auto" w:fill="auto"/>
            <w:vAlign w:val="center"/>
          </w:tcPr>
          <w:p w14:paraId="3878ED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3F0F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3D89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D972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012E7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05ACB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638DC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E5D83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F7FBC4" w14:textId="77777777" w:rsidTr="00304056">
        <w:trPr>
          <w:trHeight w:val="223"/>
          <w:jc w:val="center"/>
        </w:trPr>
        <w:tc>
          <w:tcPr>
            <w:tcW w:w="1396" w:type="dxa"/>
            <w:vMerge w:val="restart"/>
            <w:vAlign w:val="center"/>
          </w:tcPr>
          <w:p w14:paraId="62AD98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Malgun Gothic" w:hAnsi="Arial"/>
                <w:color w:val="000000"/>
                <w:sz w:val="18"/>
                <w:lang w:eastAsia="ko-KR"/>
              </w:rPr>
              <w:t>7</w:t>
            </w:r>
            <w:r w:rsidRPr="00522877">
              <w:rPr>
                <w:rFonts w:ascii="Arial" w:eastAsia="Times New Roman" w:hAnsi="Arial"/>
                <w:color w:val="000000"/>
                <w:sz w:val="18"/>
                <w:lang w:eastAsia="ko-KR"/>
              </w:rPr>
              <w:t>A-</w:t>
            </w:r>
            <w:r w:rsidRPr="00522877">
              <w:rPr>
                <w:rFonts w:ascii="Arial" w:eastAsia="Malgun Gothic" w:hAnsi="Arial"/>
                <w:color w:val="000000"/>
                <w:sz w:val="18"/>
                <w:lang w:eastAsia="ko-KR"/>
              </w:rPr>
              <w:t>26</w:t>
            </w:r>
            <w:r w:rsidRPr="00522877">
              <w:rPr>
                <w:rFonts w:ascii="Arial" w:eastAsia="Times New Roman" w:hAnsi="Arial"/>
                <w:color w:val="000000"/>
                <w:sz w:val="18"/>
                <w:lang w:eastAsia="ko-KR"/>
              </w:rPr>
              <w:t>A</w:t>
            </w:r>
          </w:p>
        </w:tc>
        <w:tc>
          <w:tcPr>
            <w:tcW w:w="1467" w:type="dxa"/>
            <w:vMerge w:val="restart"/>
            <w:vAlign w:val="center"/>
          </w:tcPr>
          <w:p w14:paraId="38BC93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Malgun Gothic" w:hAnsi="Arial"/>
                <w:color w:val="000000"/>
                <w:sz w:val="18"/>
                <w:lang w:eastAsia="ko-KR"/>
              </w:rPr>
              <w:t>7</w:t>
            </w:r>
            <w:r w:rsidRPr="00522877">
              <w:rPr>
                <w:rFonts w:ascii="Arial" w:eastAsia="Times New Roman" w:hAnsi="Arial"/>
                <w:color w:val="000000"/>
                <w:sz w:val="18"/>
                <w:lang w:eastAsia="ko-KR"/>
              </w:rPr>
              <w:t>A-</w:t>
            </w:r>
            <w:r w:rsidRPr="00522877">
              <w:rPr>
                <w:rFonts w:ascii="Arial" w:eastAsia="Malgun Gothic" w:hAnsi="Arial"/>
                <w:color w:val="000000"/>
                <w:sz w:val="18"/>
                <w:lang w:eastAsia="ko-KR"/>
              </w:rPr>
              <w:t>26</w:t>
            </w:r>
            <w:r w:rsidRPr="00522877">
              <w:rPr>
                <w:rFonts w:ascii="Arial" w:eastAsia="Times New Roman" w:hAnsi="Arial"/>
                <w:color w:val="000000"/>
                <w:sz w:val="18"/>
                <w:lang w:eastAsia="ko-KR"/>
              </w:rPr>
              <w:t>A</w:t>
            </w:r>
          </w:p>
        </w:tc>
        <w:tc>
          <w:tcPr>
            <w:tcW w:w="767" w:type="dxa"/>
            <w:shd w:val="clear" w:color="auto" w:fill="auto"/>
            <w:vAlign w:val="center"/>
          </w:tcPr>
          <w:p w14:paraId="3560D4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7</w:t>
            </w:r>
          </w:p>
        </w:tc>
        <w:tc>
          <w:tcPr>
            <w:tcW w:w="586" w:type="dxa"/>
            <w:shd w:val="clear" w:color="auto" w:fill="auto"/>
            <w:vAlign w:val="center"/>
          </w:tcPr>
          <w:p w14:paraId="5EB1CB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E391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62C6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65407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0C12C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DCD3C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5A03CC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0F47C2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7634E8B" w14:textId="77777777" w:rsidTr="00304056">
        <w:trPr>
          <w:trHeight w:val="223"/>
          <w:jc w:val="center"/>
        </w:trPr>
        <w:tc>
          <w:tcPr>
            <w:tcW w:w="1396" w:type="dxa"/>
            <w:vMerge/>
            <w:vAlign w:val="center"/>
          </w:tcPr>
          <w:p w14:paraId="1A827E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B4818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DB1B4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26</w:t>
            </w:r>
          </w:p>
        </w:tc>
        <w:tc>
          <w:tcPr>
            <w:tcW w:w="586" w:type="dxa"/>
            <w:shd w:val="clear" w:color="auto" w:fill="auto"/>
            <w:vAlign w:val="center"/>
          </w:tcPr>
          <w:p w14:paraId="6BB219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A876C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67CE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17630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E21DD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447AE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1CEE51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DCA5D1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ADF515" w14:textId="77777777" w:rsidTr="00304056">
        <w:trPr>
          <w:trHeight w:val="223"/>
          <w:jc w:val="center"/>
        </w:trPr>
        <w:tc>
          <w:tcPr>
            <w:tcW w:w="1396" w:type="dxa"/>
            <w:vMerge w:val="restart"/>
            <w:vAlign w:val="center"/>
          </w:tcPr>
          <w:p w14:paraId="17C914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w:t>
            </w:r>
            <w:r w:rsidRPr="00522877">
              <w:rPr>
                <w:rFonts w:ascii="Arial" w:eastAsia="Times New Roman" w:hAnsi="Arial"/>
                <w:color w:val="000000"/>
                <w:sz w:val="18"/>
                <w:lang w:eastAsia="zh-CN"/>
              </w:rPr>
              <w:t>A</w:t>
            </w:r>
            <w:r w:rsidRPr="00522877">
              <w:rPr>
                <w:rFonts w:ascii="Arial" w:eastAsia="Times New Roman" w:hAnsi="Arial"/>
                <w:color w:val="000000"/>
                <w:sz w:val="18"/>
                <w:lang w:eastAsia="ko-KR"/>
              </w:rPr>
              <w:t>-</w:t>
            </w:r>
            <w:r w:rsidRPr="00522877">
              <w:rPr>
                <w:rFonts w:ascii="Arial" w:eastAsia="Times New Roman" w:hAnsi="Arial"/>
                <w:color w:val="000000"/>
                <w:sz w:val="18"/>
                <w:lang w:eastAsia="zh-CN"/>
              </w:rPr>
              <w:t>7A-</w:t>
            </w:r>
            <w:r w:rsidRPr="00522877">
              <w:rPr>
                <w:rFonts w:ascii="Arial" w:eastAsia="Times New Roman" w:hAnsi="Arial"/>
                <w:color w:val="000000"/>
                <w:sz w:val="18"/>
                <w:lang w:eastAsia="ko-KR"/>
              </w:rPr>
              <w:t>2</w:t>
            </w:r>
            <w:r w:rsidRPr="00522877">
              <w:rPr>
                <w:rFonts w:ascii="Arial" w:eastAsia="Times New Roman" w:hAnsi="Arial"/>
                <w:color w:val="000000"/>
                <w:sz w:val="18"/>
                <w:lang w:eastAsia="zh-CN"/>
              </w:rPr>
              <w:t>6</w:t>
            </w:r>
            <w:r w:rsidRPr="00522877">
              <w:rPr>
                <w:rFonts w:ascii="Arial" w:eastAsia="Times New Roman" w:hAnsi="Arial"/>
                <w:color w:val="000000"/>
                <w:sz w:val="18"/>
                <w:lang w:eastAsia="ko-KR"/>
              </w:rPr>
              <w:t>A</w:t>
            </w:r>
          </w:p>
        </w:tc>
        <w:tc>
          <w:tcPr>
            <w:tcW w:w="1467" w:type="dxa"/>
            <w:vMerge w:val="restart"/>
            <w:vAlign w:val="center"/>
          </w:tcPr>
          <w:p w14:paraId="1813CDC2"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CA_</w:t>
            </w:r>
            <w:r w:rsidRPr="00522877">
              <w:rPr>
                <w:rFonts w:ascii="Arial" w:eastAsia="Malgun Gothic" w:hAnsi="Arial"/>
                <w:color w:val="000000"/>
                <w:sz w:val="18"/>
                <w:lang w:eastAsia="ko-KR"/>
              </w:rPr>
              <w:t>7</w:t>
            </w:r>
            <w:r w:rsidRPr="00522877">
              <w:rPr>
                <w:rFonts w:ascii="Arial" w:eastAsia="Times New Roman" w:hAnsi="Arial"/>
                <w:color w:val="000000"/>
                <w:sz w:val="18"/>
                <w:lang w:eastAsia="ko-KR"/>
              </w:rPr>
              <w:t>A-</w:t>
            </w:r>
            <w:r w:rsidRPr="00522877">
              <w:rPr>
                <w:rFonts w:ascii="Arial" w:eastAsia="Malgun Gothic" w:hAnsi="Arial"/>
                <w:color w:val="000000"/>
                <w:sz w:val="18"/>
                <w:lang w:eastAsia="ko-KR"/>
              </w:rPr>
              <w:t>26</w:t>
            </w:r>
            <w:r w:rsidRPr="00522877">
              <w:rPr>
                <w:rFonts w:ascii="Arial" w:eastAsia="Times New Roman" w:hAnsi="Arial"/>
                <w:color w:val="000000"/>
                <w:sz w:val="18"/>
                <w:lang w:eastAsia="ko-KR"/>
              </w:rPr>
              <w:t>A</w:t>
            </w:r>
          </w:p>
        </w:tc>
        <w:tc>
          <w:tcPr>
            <w:tcW w:w="767" w:type="dxa"/>
            <w:shd w:val="clear" w:color="auto" w:fill="auto"/>
            <w:vAlign w:val="center"/>
          </w:tcPr>
          <w:p w14:paraId="4AC94F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27F94BD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CA_7</w:t>
            </w:r>
            <w:r w:rsidRPr="00522877">
              <w:rPr>
                <w:rFonts w:ascii="Arial" w:eastAsia="Times New Roman" w:hAnsi="Arial"/>
                <w:color w:val="000000"/>
                <w:sz w:val="18"/>
                <w:lang w:eastAsia="zh-CN"/>
              </w:rPr>
              <w:t>A-7A</w:t>
            </w:r>
            <w:r w:rsidRPr="00522877">
              <w:rPr>
                <w:rFonts w:ascii="Arial" w:eastAsia="Times New Roman" w:hAnsi="Arial"/>
                <w:color w:val="000000"/>
                <w:sz w:val="18"/>
                <w:lang w:eastAsia="ja-JP"/>
              </w:rPr>
              <w:t xml:space="preserve"> bandwidth combination set </w:t>
            </w: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 xml:space="preserve"> in Table 5.4.2A.1-</w:t>
            </w:r>
            <w:r w:rsidRPr="00522877">
              <w:rPr>
                <w:rFonts w:ascii="Arial" w:eastAsia="Times New Roman" w:hAnsi="Arial"/>
                <w:color w:val="000000"/>
                <w:sz w:val="18"/>
                <w:lang w:eastAsia="zh-CN"/>
              </w:rPr>
              <w:t>3</w:t>
            </w:r>
          </w:p>
        </w:tc>
        <w:tc>
          <w:tcPr>
            <w:tcW w:w="1187" w:type="dxa"/>
            <w:vMerge w:val="restart"/>
            <w:vAlign w:val="center"/>
          </w:tcPr>
          <w:p w14:paraId="21E01E6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2DFB02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586EA8D" w14:textId="77777777" w:rsidTr="00304056">
        <w:trPr>
          <w:trHeight w:val="223"/>
          <w:jc w:val="center"/>
        </w:trPr>
        <w:tc>
          <w:tcPr>
            <w:tcW w:w="1396" w:type="dxa"/>
            <w:vMerge/>
            <w:vAlign w:val="center"/>
          </w:tcPr>
          <w:p w14:paraId="599FEC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739900D"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6583E8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6</w:t>
            </w:r>
          </w:p>
        </w:tc>
        <w:tc>
          <w:tcPr>
            <w:tcW w:w="586" w:type="dxa"/>
            <w:shd w:val="clear" w:color="auto" w:fill="auto"/>
            <w:vAlign w:val="center"/>
          </w:tcPr>
          <w:p w14:paraId="2262B7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22AA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CF036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65EAA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BC8A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42AD8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ABAD3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47474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2FFDF6" w14:textId="77777777" w:rsidTr="00304056">
        <w:trPr>
          <w:trHeight w:val="223"/>
          <w:jc w:val="center"/>
        </w:trPr>
        <w:tc>
          <w:tcPr>
            <w:tcW w:w="1396" w:type="dxa"/>
            <w:vMerge w:val="restart"/>
            <w:vAlign w:val="center"/>
          </w:tcPr>
          <w:p w14:paraId="03E109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CA_7A-2</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w:t>
            </w:r>
          </w:p>
        </w:tc>
        <w:tc>
          <w:tcPr>
            <w:tcW w:w="1467" w:type="dxa"/>
            <w:vMerge w:val="restart"/>
            <w:vAlign w:val="center"/>
          </w:tcPr>
          <w:p w14:paraId="6B250B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CA_7A-28A</w:t>
            </w:r>
          </w:p>
        </w:tc>
        <w:tc>
          <w:tcPr>
            <w:tcW w:w="767" w:type="dxa"/>
            <w:shd w:val="clear" w:color="auto" w:fill="auto"/>
            <w:vAlign w:val="center"/>
          </w:tcPr>
          <w:p w14:paraId="07423C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1328CD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F5DD3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8E3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3FD27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E9CA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11B0D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5ECC57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w:t>
            </w:r>
            <w:r w:rsidRPr="00522877">
              <w:rPr>
                <w:rFonts w:ascii="Arial" w:eastAsia="Times New Roman" w:hAnsi="Arial"/>
                <w:color w:val="000000"/>
                <w:sz w:val="18"/>
                <w:lang w:eastAsia="zh-CN"/>
              </w:rPr>
              <w:t>5</w:t>
            </w:r>
          </w:p>
        </w:tc>
        <w:tc>
          <w:tcPr>
            <w:tcW w:w="1288" w:type="dxa"/>
            <w:vMerge w:val="restart"/>
            <w:vAlign w:val="center"/>
          </w:tcPr>
          <w:p w14:paraId="076134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5BA397B" w14:textId="77777777" w:rsidTr="00304056">
        <w:trPr>
          <w:trHeight w:val="223"/>
          <w:jc w:val="center"/>
        </w:trPr>
        <w:tc>
          <w:tcPr>
            <w:tcW w:w="1396" w:type="dxa"/>
            <w:vMerge/>
            <w:vAlign w:val="center"/>
          </w:tcPr>
          <w:p w14:paraId="472EAA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43D71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4AA72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8</w:t>
            </w:r>
          </w:p>
        </w:tc>
        <w:tc>
          <w:tcPr>
            <w:tcW w:w="586" w:type="dxa"/>
            <w:shd w:val="clear" w:color="auto" w:fill="auto"/>
            <w:vAlign w:val="center"/>
          </w:tcPr>
          <w:p w14:paraId="5EFBCF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48A2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876E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4B311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4BC09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C73F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2CEF9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34B2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5319D88" w14:textId="77777777" w:rsidTr="00304056">
        <w:trPr>
          <w:trHeight w:val="223"/>
          <w:jc w:val="center"/>
        </w:trPr>
        <w:tc>
          <w:tcPr>
            <w:tcW w:w="1396" w:type="dxa"/>
            <w:vMerge/>
            <w:vAlign w:val="center"/>
          </w:tcPr>
          <w:p w14:paraId="743BF3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AF2E0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2AC48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765703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299C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E6D27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C8823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D77C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ED559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9E885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86426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53A000B6" w14:textId="77777777" w:rsidTr="00304056">
        <w:trPr>
          <w:trHeight w:val="223"/>
          <w:jc w:val="center"/>
        </w:trPr>
        <w:tc>
          <w:tcPr>
            <w:tcW w:w="1396" w:type="dxa"/>
            <w:vMerge/>
            <w:vAlign w:val="center"/>
          </w:tcPr>
          <w:p w14:paraId="2B7525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1C2C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BDE92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24B374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8865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AFAE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8BCA2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7A537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8544C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4F533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DC7C36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3FD031" w14:textId="77777777" w:rsidTr="00304056">
        <w:trPr>
          <w:trHeight w:val="223"/>
          <w:jc w:val="center"/>
        </w:trPr>
        <w:tc>
          <w:tcPr>
            <w:tcW w:w="1396" w:type="dxa"/>
            <w:vMerge w:val="restart"/>
            <w:vAlign w:val="center"/>
          </w:tcPr>
          <w:p w14:paraId="3C482C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CA_7A-7A-28A</w:t>
            </w:r>
          </w:p>
        </w:tc>
        <w:tc>
          <w:tcPr>
            <w:tcW w:w="1467" w:type="dxa"/>
            <w:vMerge w:val="restart"/>
            <w:vAlign w:val="center"/>
          </w:tcPr>
          <w:p w14:paraId="37D076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36787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45C704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CA_7A-7A Bandwidth combination set 3 in Table 5.4.2A.1-3</w:t>
            </w:r>
          </w:p>
        </w:tc>
        <w:tc>
          <w:tcPr>
            <w:tcW w:w="1187" w:type="dxa"/>
            <w:vMerge w:val="restart"/>
            <w:vAlign w:val="center"/>
          </w:tcPr>
          <w:p w14:paraId="7EFA42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61D5CD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F6D91D0" w14:textId="77777777" w:rsidTr="00304056">
        <w:trPr>
          <w:trHeight w:val="223"/>
          <w:jc w:val="center"/>
        </w:trPr>
        <w:tc>
          <w:tcPr>
            <w:tcW w:w="1396" w:type="dxa"/>
            <w:vMerge/>
            <w:vAlign w:val="center"/>
          </w:tcPr>
          <w:p w14:paraId="4522D5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45400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5ADCC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778448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D746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5AB5A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79C559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2F472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16E20A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8C0AF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3195F6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376CCD" w14:textId="77777777" w:rsidTr="00304056">
        <w:trPr>
          <w:trHeight w:val="223"/>
          <w:jc w:val="center"/>
        </w:trPr>
        <w:tc>
          <w:tcPr>
            <w:tcW w:w="1396" w:type="dxa"/>
            <w:vMerge w:val="restart"/>
            <w:vAlign w:val="center"/>
          </w:tcPr>
          <w:p w14:paraId="397FB6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CA_7B-28A</w:t>
            </w:r>
          </w:p>
        </w:tc>
        <w:tc>
          <w:tcPr>
            <w:tcW w:w="1467" w:type="dxa"/>
            <w:vMerge w:val="restart"/>
            <w:vAlign w:val="center"/>
          </w:tcPr>
          <w:p w14:paraId="738A03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0C76A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4D566A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CA_7B bandwidth combination set 0 in Table 5.4.2A.1-1</w:t>
            </w:r>
          </w:p>
        </w:tc>
        <w:tc>
          <w:tcPr>
            <w:tcW w:w="1187" w:type="dxa"/>
            <w:vMerge w:val="restart"/>
            <w:vAlign w:val="center"/>
          </w:tcPr>
          <w:p w14:paraId="074AAB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569222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34952BB" w14:textId="77777777" w:rsidTr="00304056">
        <w:trPr>
          <w:trHeight w:val="223"/>
          <w:jc w:val="center"/>
        </w:trPr>
        <w:tc>
          <w:tcPr>
            <w:tcW w:w="1396" w:type="dxa"/>
            <w:vMerge/>
            <w:vAlign w:val="center"/>
          </w:tcPr>
          <w:p w14:paraId="4C55BF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A53E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4B87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228B5B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73F09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637B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820F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7A465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8C514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BAB04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DAB47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BD1213F" w14:textId="77777777" w:rsidTr="00304056">
        <w:trPr>
          <w:trHeight w:val="223"/>
          <w:jc w:val="center"/>
        </w:trPr>
        <w:tc>
          <w:tcPr>
            <w:tcW w:w="1396" w:type="dxa"/>
            <w:vMerge w:val="restart"/>
            <w:vAlign w:val="center"/>
          </w:tcPr>
          <w:p w14:paraId="6EF797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CA_7C-28A</w:t>
            </w:r>
          </w:p>
        </w:tc>
        <w:tc>
          <w:tcPr>
            <w:tcW w:w="1467" w:type="dxa"/>
            <w:vMerge w:val="restart"/>
            <w:vAlign w:val="center"/>
          </w:tcPr>
          <w:p w14:paraId="2B7002A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CA_7A-28A</w:t>
            </w:r>
          </w:p>
          <w:p w14:paraId="032372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CA_7C</w:t>
            </w:r>
          </w:p>
        </w:tc>
        <w:tc>
          <w:tcPr>
            <w:tcW w:w="767" w:type="dxa"/>
            <w:shd w:val="clear" w:color="auto" w:fill="auto"/>
            <w:vAlign w:val="center"/>
          </w:tcPr>
          <w:p w14:paraId="01F049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7A50C3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2 in Table 5.4.2A.1-1</w:t>
            </w:r>
          </w:p>
        </w:tc>
        <w:tc>
          <w:tcPr>
            <w:tcW w:w="1187" w:type="dxa"/>
            <w:vMerge w:val="restart"/>
            <w:vAlign w:val="center"/>
          </w:tcPr>
          <w:p w14:paraId="076D6F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0C6B4F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2818E8B" w14:textId="77777777" w:rsidTr="00304056">
        <w:trPr>
          <w:trHeight w:val="223"/>
          <w:jc w:val="center"/>
        </w:trPr>
        <w:tc>
          <w:tcPr>
            <w:tcW w:w="1396" w:type="dxa"/>
            <w:vMerge/>
            <w:tcBorders>
              <w:bottom w:val="nil"/>
            </w:tcBorders>
            <w:vAlign w:val="center"/>
          </w:tcPr>
          <w:p w14:paraId="70F51B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063348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868F8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6E0C7A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FCDDA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744A7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D83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DEB6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219E8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6F62A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BD3AB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0086EE1" w14:textId="77777777" w:rsidTr="00304056">
        <w:trPr>
          <w:trHeight w:val="223"/>
          <w:jc w:val="center"/>
        </w:trPr>
        <w:tc>
          <w:tcPr>
            <w:tcW w:w="1396" w:type="dxa"/>
            <w:vMerge w:val="restart"/>
            <w:tcBorders>
              <w:top w:val="nil"/>
            </w:tcBorders>
            <w:vAlign w:val="center"/>
          </w:tcPr>
          <w:p w14:paraId="3F460F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7DDC43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143D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5198EB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1 in Table 5.4.2A.1-1</w:t>
            </w:r>
          </w:p>
        </w:tc>
        <w:tc>
          <w:tcPr>
            <w:tcW w:w="1187" w:type="dxa"/>
            <w:vMerge w:val="restart"/>
            <w:vAlign w:val="center"/>
          </w:tcPr>
          <w:p w14:paraId="7294C9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50F19C5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DE3E021" w14:textId="77777777" w:rsidTr="00304056">
        <w:trPr>
          <w:trHeight w:val="223"/>
          <w:jc w:val="center"/>
        </w:trPr>
        <w:tc>
          <w:tcPr>
            <w:tcW w:w="1396" w:type="dxa"/>
            <w:vMerge/>
            <w:vAlign w:val="center"/>
          </w:tcPr>
          <w:p w14:paraId="3E9298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8EECD5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4855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vAlign w:val="center"/>
          </w:tcPr>
          <w:p w14:paraId="1E03FF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A5ED4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30CF6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636B68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A92F4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62B0E1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36B51E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D6F9CE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870518" w14:textId="77777777" w:rsidTr="00304056">
        <w:trPr>
          <w:trHeight w:val="223"/>
          <w:jc w:val="center"/>
        </w:trPr>
        <w:tc>
          <w:tcPr>
            <w:tcW w:w="1396" w:type="dxa"/>
            <w:vMerge w:val="restart"/>
            <w:vAlign w:val="center"/>
          </w:tcPr>
          <w:p w14:paraId="4A1A16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CA_7A-29A</w:t>
            </w:r>
          </w:p>
        </w:tc>
        <w:tc>
          <w:tcPr>
            <w:tcW w:w="1467" w:type="dxa"/>
            <w:vMerge w:val="restart"/>
            <w:vAlign w:val="center"/>
          </w:tcPr>
          <w:p w14:paraId="65CBBB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53DE1C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0AEA8B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2FF92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1A02A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88B2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CCAA1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49609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1AEBB8C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SimSun" w:hAnsi="Arial"/>
                <w:color w:val="000000"/>
                <w:sz w:val="18"/>
                <w:lang w:eastAsia="zh-CN"/>
              </w:rPr>
              <w:t>30</w:t>
            </w:r>
          </w:p>
        </w:tc>
        <w:tc>
          <w:tcPr>
            <w:tcW w:w="1288" w:type="dxa"/>
            <w:vMerge w:val="restart"/>
            <w:vAlign w:val="center"/>
          </w:tcPr>
          <w:p w14:paraId="601D7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F6A1C35" w14:textId="77777777" w:rsidTr="00304056">
        <w:trPr>
          <w:trHeight w:val="223"/>
          <w:jc w:val="center"/>
        </w:trPr>
        <w:tc>
          <w:tcPr>
            <w:tcW w:w="1396" w:type="dxa"/>
            <w:vMerge/>
            <w:vAlign w:val="center"/>
          </w:tcPr>
          <w:p w14:paraId="2ADB4F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A9301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4AA013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29</w:t>
            </w:r>
          </w:p>
        </w:tc>
        <w:tc>
          <w:tcPr>
            <w:tcW w:w="586" w:type="dxa"/>
            <w:shd w:val="clear" w:color="auto" w:fill="auto"/>
            <w:vAlign w:val="center"/>
          </w:tcPr>
          <w:p w14:paraId="78FDA6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EEF7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AB61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8B9CA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A970A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F7770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4200E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E6056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4EEE33A" w14:textId="77777777" w:rsidTr="00304056">
        <w:trPr>
          <w:trHeight w:val="223"/>
          <w:jc w:val="center"/>
        </w:trPr>
        <w:tc>
          <w:tcPr>
            <w:tcW w:w="1396" w:type="dxa"/>
            <w:vMerge w:val="restart"/>
            <w:vAlign w:val="center"/>
          </w:tcPr>
          <w:p w14:paraId="14C8E4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CA_7A-7A-29A</w:t>
            </w:r>
          </w:p>
        </w:tc>
        <w:tc>
          <w:tcPr>
            <w:tcW w:w="1467" w:type="dxa"/>
            <w:vMerge w:val="restart"/>
            <w:vAlign w:val="center"/>
          </w:tcPr>
          <w:p w14:paraId="79EAA5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9E974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4C1A2C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CA_7A-7A bandwidth combination set 1 in Table 5.4.2A.1-3</w:t>
            </w:r>
          </w:p>
        </w:tc>
        <w:tc>
          <w:tcPr>
            <w:tcW w:w="1187" w:type="dxa"/>
            <w:vMerge w:val="restart"/>
            <w:vAlign w:val="center"/>
          </w:tcPr>
          <w:p w14:paraId="232347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B7790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91C5EF0" w14:textId="77777777" w:rsidTr="00304056">
        <w:trPr>
          <w:trHeight w:val="223"/>
          <w:jc w:val="center"/>
        </w:trPr>
        <w:tc>
          <w:tcPr>
            <w:tcW w:w="1396" w:type="dxa"/>
            <w:vMerge/>
            <w:vAlign w:val="center"/>
          </w:tcPr>
          <w:p w14:paraId="6B8FFD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DF9A1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CA540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2AA940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A24F6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13C7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CE22D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BF73A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69D34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7F008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E8D2DA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139167" w14:textId="77777777" w:rsidTr="00304056">
        <w:trPr>
          <w:trHeight w:val="223"/>
          <w:jc w:val="center"/>
        </w:trPr>
        <w:tc>
          <w:tcPr>
            <w:tcW w:w="1396" w:type="dxa"/>
            <w:vMerge w:val="restart"/>
            <w:vAlign w:val="center"/>
          </w:tcPr>
          <w:p w14:paraId="00731B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CA_7C-29A</w:t>
            </w:r>
          </w:p>
        </w:tc>
        <w:tc>
          <w:tcPr>
            <w:tcW w:w="1467" w:type="dxa"/>
            <w:vMerge w:val="restart"/>
            <w:vAlign w:val="center"/>
          </w:tcPr>
          <w:p w14:paraId="5AE51A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2450B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vAlign w:val="center"/>
          </w:tcPr>
          <w:p w14:paraId="4DDD93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2 in Table 5.4.2A.1-1</w:t>
            </w:r>
          </w:p>
        </w:tc>
        <w:tc>
          <w:tcPr>
            <w:tcW w:w="1187" w:type="dxa"/>
            <w:vMerge w:val="restart"/>
            <w:vAlign w:val="center"/>
          </w:tcPr>
          <w:p w14:paraId="488118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B950C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039D9A2" w14:textId="77777777" w:rsidTr="00304056">
        <w:trPr>
          <w:trHeight w:val="223"/>
          <w:jc w:val="center"/>
        </w:trPr>
        <w:tc>
          <w:tcPr>
            <w:tcW w:w="1396" w:type="dxa"/>
            <w:vMerge/>
            <w:vAlign w:val="center"/>
          </w:tcPr>
          <w:p w14:paraId="49BDE6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3BAF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DB7EF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047A2F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8C8E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13DFF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9093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F888B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44E06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0676E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AF83C9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520A74B" w14:textId="77777777" w:rsidTr="00304056">
        <w:trPr>
          <w:trHeight w:val="223"/>
          <w:jc w:val="center"/>
        </w:trPr>
        <w:tc>
          <w:tcPr>
            <w:tcW w:w="1396" w:type="dxa"/>
            <w:vMerge w:val="restart"/>
            <w:vAlign w:val="center"/>
          </w:tcPr>
          <w:p w14:paraId="465ECE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CA_7A-30A</w:t>
            </w:r>
          </w:p>
        </w:tc>
        <w:tc>
          <w:tcPr>
            <w:tcW w:w="1467" w:type="dxa"/>
            <w:vMerge w:val="restart"/>
            <w:vAlign w:val="center"/>
          </w:tcPr>
          <w:p w14:paraId="3E2D9C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76CF19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02024D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D6F0E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85A5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A2924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7595A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9E7F3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1286EC8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SimSun" w:hAnsi="Arial"/>
                <w:color w:val="000000"/>
                <w:sz w:val="18"/>
                <w:lang w:eastAsia="zh-CN"/>
              </w:rPr>
              <w:t>30</w:t>
            </w:r>
          </w:p>
        </w:tc>
        <w:tc>
          <w:tcPr>
            <w:tcW w:w="1288" w:type="dxa"/>
            <w:vMerge w:val="restart"/>
            <w:vAlign w:val="center"/>
          </w:tcPr>
          <w:p w14:paraId="5D2CA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5D9DBC5" w14:textId="77777777" w:rsidTr="00304056">
        <w:trPr>
          <w:trHeight w:val="223"/>
          <w:jc w:val="center"/>
        </w:trPr>
        <w:tc>
          <w:tcPr>
            <w:tcW w:w="1396" w:type="dxa"/>
            <w:vMerge/>
            <w:vAlign w:val="center"/>
          </w:tcPr>
          <w:p w14:paraId="20BEAA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DAA9F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5C48A2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30</w:t>
            </w:r>
          </w:p>
        </w:tc>
        <w:tc>
          <w:tcPr>
            <w:tcW w:w="586" w:type="dxa"/>
            <w:shd w:val="clear" w:color="auto" w:fill="auto"/>
            <w:vAlign w:val="center"/>
          </w:tcPr>
          <w:p w14:paraId="7FF4C6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C81F8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13683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35E6C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872AF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2D6A3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F3911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B6B7E5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0139C4" w14:textId="77777777" w:rsidTr="00304056">
        <w:trPr>
          <w:trHeight w:val="223"/>
          <w:jc w:val="center"/>
        </w:trPr>
        <w:tc>
          <w:tcPr>
            <w:tcW w:w="1396" w:type="dxa"/>
            <w:vMerge w:val="restart"/>
            <w:vAlign w:val="center"/>
          </w:tcPr>
          <w:p w14:paraId="31D0CF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CA_7A-32A</w:t>
            </w:r>
          </w:p>
        </w:tc>
        <w:tc>
          <w:tcPr>
            <w:tcW w:w="1467" w:type="dxa"/>
            <w:vMerge w:val="restart"/>
            <w:vAlign w:val="center"/>
          </w:tcPr>
          <w:p w14:paraId="32A553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0B819E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06A02E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A3321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93CC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F150F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60D7A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E113C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36449EB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018A76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1BEBA58" w14:textId="77777777" w:rsidTr="00304056">
        <w:trPr>
          <w:trHeight w:val="223"/>
          <w:jc w:val="center"/>
        </w:trPr>
        <w:tc>
          <w:tcPr>
            <w:tcW w:w="1396" w:type="dxa"/>
            <w:vMerge/>
            <w:vAlign w:val="center"/>
          </w:tcPr>
          <w:p w14:paraId="2211DB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22D8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DE99D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32</w:t>
            </w:r>
          </w:p>
        </w:tc>
        <w:tc>
          <w:tcPr>
            <w:tcW w:w="586" w:type="dxa"/>
            <w:shd w:val="clear" w:color="auto" w:fill="auto"/>
            <w:vAlign w:val="center"/>
          </w:tcPr>
          <w:p w14:paraId="7650B1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AB0C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1BD5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FE64D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14199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AFE8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38280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092FB4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8B0CEE" w14:textId="77777777" w:rsidTr="00304056">
        <w:trPr>
          <w:trHeight w:val="223"/>
          <w:jc w:val="center"/>
        </w:trPr>
        <w:tc>
          <w:tcPr>
            <w:tcW w:w="1396" w:type="dxa"/>
            <w:vMerge w:val="restart"/>
            <w:vAlign w:val="center"/>
          </w:tcPr>
          <w:p w14:paraId="7CFF9C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w:t>
            </w:r>
            <w:r w:rsidRPr="00522877">
              <w:rPr>
                <w:rFonts w:ascii="Arial" w:eastAsia="Times New Roman" w:hAnsi="Arial"/>
                <w:color w:val="000000"/>
                <w:sz w:val="18"/>
                <w:lang w:eastAsia="zh-CN"/>
              </w:rPr>
              <w:t>40</w:t>
            </w:r>
            <w:r w:rsidRPr="00522877">
              <w:rPr>
                <w:rFonts w:ascii="Arial" w:eastAsia="Times New Roman" w:hAnsi="Arial"/>
                <w:color w:val="000000"/>
                <w:sz w:val="18"/>
                <w:lang w:eastAsia="ja-JP"/>
              </w:rPr>
              <w:t>A</w:t>
            </w:r>
          </w:p>
        </w:tc>
        <w:tc>
          <w:tcPr>
            <w:tcW w:w="1467" w:type="dxa"/>
            <w:vMerge w:val="restart"/>
            <w:vAlign w:val="center"/>
          </w:tcPr>
          <w:p w14:paraId="753164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2D87F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vAlign w:val="center"/>
          </w:tcPr>
          <w:p w14:paraId="46AE61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AE172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FB61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7CDBA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A6A1F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4386B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39185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00C877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470E619B" w14:textId="77777777" w:rsidTr="00304056">
        <w:trPr>
          <w:trHeight w:val="223"/>
          <w:jc w:val="center"/>
        </w:trPr>
        <w:tc>
          <w:tcPr>
            <w:tcW w:w="1396" w:type="dxa"/>
            <w:vMerge/>
            <w:vAlign w:val="center"/>
          </w:tcPr>
          <w:p w14:paraId="627BC1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BE3C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D1727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vAlign w:val="center"/>
          </w:tcPr>
          <w:p w14:paraId="5C4A60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C5B5D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81CFB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AF072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5747A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08C93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1BFE0A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BF37CF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AB0B390" w14:textId="77777777" w:rsidTr="00304056">
        <w:trPr>
          <w:trHeight w:val="223"/>
          <w:jc w:val="center"/>
        </w:trPr>
        <w:tc>
          <w:tcPr>
            <w:tcW w:w="1396" w:type="dxa"/>
            <w:vMerge w:val="restart"/>
            <w:vAlign w:val="center"/>
          </w:tcPr>
          <w:p w14:paraId="0DC348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w:t>
            </w:r>
            <w:r w:rsidRPr="00522877">
              <w:rPr>
                <w:rFonts w:ascii="Arial" w:eastAsia="Times New Roman" w:hAnsi="Arial"/>
                <w:color w:val="000000"/>
                <w:sz w:val="18"/>
                <w:lang w:eastAsia="zh-CN"/>
              </w:rPr>
              <w:t>40C</w:t>
            </w:r>
          </w:p>
        </w:tc>
        <w:tc>
          <w:tcPr>
            <w:tcW w:w="1467" w:type="dxa"/>
            <w:vMerge w:val="restart"/>
            <w:vAlign w:val="center"/>
          </w:tcPr>
          <w:p w14:paraId="17C53F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5172A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vAlign w:val="center"/>
          </w:tcPr>
          <w:p w14:paraId="64B9CA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8FF0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B1031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75543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D058E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93088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5EC76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4B7BE2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40899A54" w14:textId="77777777" w:rsidTr="00304056">
        <w:trPr>
          <w:trHeight w:val="223"/>
          <w:jc w:val="center"/>
        </w:trPr>
        <w:tc>
          <w:tcPr>
            <w:tcW w:w="1396" w:type="dxa"/>
            <w:vMerge/>
            <w:vAlign w:val="center"/>
          </w:tcPr>
          <w:p w14:paraId="17E58D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6121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55246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106BEE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 xml:space="preserve">1 </w:t>
            </w:r>
            <w:r w:rsidRPr="00522877">
              <w:rPr>
                <w:rFonts w:ascii="Arial" w:eastAsia="Times New Roman" w:hAnsi="Arial"/>
                <w:color w:val="000000"/>
                <w:sz w:val="18"/>
                <w:lang w:eastAsia="ja-JP"/>
              </w:rPr>
              <w:t>in Table 5.4.2A.1-1</w:t>
            </w:r>
          </w:p>
        </w:tc>
        <w:tc>
          <w:tcPr>
            <w:tcW w:w="1187" w:type="dxa"/>
            <w:vMerge/>
            <w:vAlign w:val="center"/>
          </w:tcPr>
          <w:p w14:paraId="179803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C16D4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7B55B7" w14:textId="77777777" w:rsidTr="00304056">
        <w:trPr>
          <w:trHeight w:val="223"/>
          <w:jc w:val="center"/>
        </w:trPr>
        <w:tc>
          <w:tcPr>
            <w:tcW w:w="1396" w:type="dxa"/>
            <w:vMerge w:val="restart"/>
            <w:vAlign w:val="center"/>
          </w:tcPr>
          <w:p w14:paraId="79F24D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w:t>
            </w:r>
            <w:r w:rsidRPr="00522877">
              <w:rPr>
                <w:rFonts w:ascii="Arial" w:eastAsia="Times New Roman" w:hAnsi="Arial"/>
                <w:color w:val="000000"/>
                <w:sz w:val="18"/>
                <w:lang w:eastAsia="zh-CN"/>
              </w:rPr>
              <w:t>40</w:t>
            </w:r>
            <w:r w:rsidRPr="00522877">
              <w:rPr>
                <w:rFonts w:ascii="Arial" w:eastAsia="Times New Roman" w:hAnsi="Arial"/>
                <w:color w:val="000000"/>
                <w:sz w:val="18"/>
                <w:lang w:eastAsia="ko-KR"/>
              </w:rPr>
              <w:t>D</w:t>
            </w:r>
          </w:p>
        </w:tc>
        <w:tc>
          <w:tcPr>
            <w:tcW w:w="1467" w:type="dxa"/>
            <w:vMerge w:val="restart"/>
            <w:vAlign w:val="center"/>
          </w:tcPr>
          <w:p w14:paraId="5F83B3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A887C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vAlign w:val="center"/>
          </w:tcPr>
          <w:p w14:paraId="411E05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7C71E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CFC3E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3EC16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31503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837D9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1964FD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1E8161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36F70BB6" w14:textId="77777777" w:rsidTr="00304056">
        <w:trPr>
          <w:trHeight w:val="223"/>
          <w:jc w:val="center"/>
        </w:trPr>
        <w:tc>
          <w:tcPr>
            <w:tcW w:w="1396" w:type="dxa"/>
            <w:vMerge/>
            <w:vAlign w:val="center"/>
          </w:tcPr>
          <w:p w14:paraId="6A944C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64426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83B6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4AEF24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CA_40D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535AD6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EDBF29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AC65AA" w14:textId="77777777" w:rsidTr="00304056">
        <w:trPr>
          <w:trHeight w:val="223"/>
          <w:jc w:val="center"/>
        </w:trPr>
        <w:tc>
          <w:tcPr>
            <w:tcW w:w="1396" w:type="dxa"/>
            <w:vMerge w:val="restart"/>
            <w:vAlign w:val="center"/>
          </w:tcPr>
          <w:p w14:paraId="3E8912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w:t>
            </w:r>
            <w:r w:rsidRPr="00522877">
              <w:rPr>
                <w:rFonts w:ascii="Arial" w:eastAsia="Times New Roman" w:hAnsi="Arial"/>
                <w:color w:val="000000"/>
                <w:sz w:val="18"/>
                <w:lang w:eastAsia="zh-CN"/>
              </w:rPr>
              <w:t>40</w:t>
            </w:r>
            <w:r w:rsidRPr="00522877">
              <w:rPr>
                <w:rFonts w:ascii="Arial" w:eastAsia="Times New Roman" w:hAnsi="Arial"/>
                <w:color w:val="000000"/>
                <w:sz w:val="18"/>
                <w:lang w:eastAsia="ko-KR"/>
              </w:rPr>
              <w:t>E</w:t>
            </w:r>
          </w:p>
        </w:tc>
        <w:tc>
          <w:tcPr>
            <w:tcW w:w="1467" w:type="dxa"/>
            <w:vMerge w:val="restart"/>
            <w:vAlign w:val="center"/>
          </w:tcPr>
          <w:p w14:paraId="2B8704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5D4970A"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77B35B8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shd w:val="clear" w:color="auto" w:fill="auto"/>
            <w:vAlign w:val="center"/>
          </w:tcPr>
          <w:p w14:paraId="36CA744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shd w:val="clear" w:color="auto" w:fill="auto"/>
            <w:vAlign w:val="center"/>
          </w:tcPr>
          <w:p w14:paraId="0FDA95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7" w:type="dxa"/>
            <w:gridSpan w:val="7"/>
            <w:shd w:val="clear" w:color="auto" w:fill="auto"/>
            <w:vAlign w:val="center"/>
          </w:tcPr>
          <w:p w14:paraId="4FB8E3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01" w:type="dxa"/>
            <w:gridSpan w:val="7"/>
            <w:shd w:val="clear" w:color="auto" w:fill="auto"/>
            <w:vAlign w:val="center"/>
          </w:tcPr>
          <w:p w14:paraId="02FB8D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55" w:type="dxa"/>
            <w:gridSpan w:val="3"/>
            <w:shd w:val="clear" w:color="auto" w:fill="auto"/>
            <w:vAlign w:val="center"/>
          </w:tcPr>
          <w:p w14:paraId="0774DF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29AE5F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21A219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169B1A9" w14:textId="77777777" w:rsidTr="00304056">
        <w:trPr>
          <w:trHeight w:val="223"/>
          <w:jc w:val="center"/>
        </w:trPr>
        <w:tc>
          <w:tcPr>
            <w:tcW w:w="1396" w:type="dxa"/>
            <w:vMerge/>
            <w:vAlign w:val="center"/>
          </w:tcPr>
          <w:p w14:paraId="0AC527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8B26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5FA410"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7925CC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CA_40E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3A18EC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2812E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226D9C" w14:textId="77777777" w:rsidTr="00304056">
        <w:trPr>
          <w:trHeight w:val="223"/>
          <w:jc w:val="center"/>
        </w:trPr>
        <w:tc>
          <w:tcPr>
            <w:tcW w:w="1396" w:type="dxa"/>
            <w:vMerge w:val="restart"/>
            <w:vAlign w:val="center"/>
          </w:tcPr>
          <w:p w14:paraId="0ED16B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CA_7A-42A</w:t>
            </w:r>
          </w:p>
        </w:tc>
        <w:tc>
          <w:tcPr>
            <w:tcW w:w="1467" w:type="dxa"/>
            <w:vMerge w:val="restart"/>
            <w:vAlign w:val="center"/>
          </w:tcPr>
          <w:p w14:paraId="1311FB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3D9EBA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4A3176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6A0AA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CBE6F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70B819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61B7F9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69ED88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8943D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4A0B5E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C312484" w14:textId="77777777" w:rsidTr="00304056">
        <w:trPr>
          <w:trHeight w:val="223"/>
          <w:jc w:val="center"/>
        </w:trPr>
        <w:tc>
          <w:tcPr>
            <w:tcW w:w="1396" w:type="dxa"/>
            <w:vMerge/>
            <w:vAlign w:val="center"/>
          </w:tcPr>
          <w:p w14:paraId="10D3CF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C521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DA32BD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586" w:type="dxa"/>
            <w:shd w:val="clear" w:color="auto" w:fill="auto"/>
            <w:vAlign w:val="center"/>
          </w:tcPr>
          <w:p w14:paraId="67D629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1E0E94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07656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6E217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6AA820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EF20D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6EEA9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D6EC3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BADD503" w14:textId="77777777" w:rsidTr="00304056">
        <w:trPr>
          <w:trHeight w:val="223"/>
          <w:jc w:val="center"/>
        </w:trPr>
        <w:tc>
          <w:tcPr>
            <w:tcW w:w="1396" w:type="dxa"/>
            <w:vMerge w:val="restart"/>
            <w:vAlign w:val="center"/>
          </w:tcPr>
          <w:p w14:paraId="6452C5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CA_7A-42A-42A</w:t>
            </w:r>
          </w:p>
        </w:tc>
        <w:tc>
          <w:tcPr>
            <w:tcW w:w="1467" w:type="dxa"/>
            <w:vMerge w:val="restart"/>
            <w:vAlign w:val="center"/>
          </w:tcPr>
          <w:p w14:paraId="56766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6C0D91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7F54CB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311C0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0B18BE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F44B9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A9739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368668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D5D1D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58345B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46FABBE" w14:textId="77777777" w:rsidTr="00304056">
        <w:trPr>
          <w:trHeight w:val="223"/>
          <w:jc w:val="center"/>
        </w:trPr>
        <w:tc>
          <w:tcPr>
            <w:tcW w:w="1396" w:type="dxa"/>
            <w:vMerge/>
            <w:tcBorders>
              <w:bottom w:val="single" w:sz="4" w:space="0" w:color="auto"/>
            </w:tcBorders>
            <w:vAlign w:val="center"/>
          </w:tcPr>
          <w:p w14:paraId="06D1B3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5EA8B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1E7F61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shd w:val="clear" w:color="auto" w:fill="auto"/>
            <w:vAlign w:val="center"/>
          </w:tcPr>
          <w:p w14:paraId="3AD86A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CA_42A-42A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5.4.2A.1-3</w:t>
            </w:r>
          </w:p>
        </w:tc>
        <w:tc>
          <w:tcPr>
            <w:tcW w:w="1187" w:type="dxa"/>
            <w:vMerge/>
          </w:tcPr>
          <w:p w14:paraId="1B8BFE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C213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6FC359" w14:textId="77777777" w:rsidTr="00304056">
        <w:trPr>
          <w:trHeight w:val="223"/>
          <w:jc w:val="center"/>
        </w:trPr>
        <w:tc>
          <w:tcPr>
            <w:tcW w:w="1396" w:type="dxa"/>
            <w:vMerge w:val="restart"/>
            <w:tcBorders>
              <w:bottom w:val="nil"/>
            </w:tcBorders>
            <w:vAlign w:val="center"/>
          </w:tcPr>
          <w:p w14:paraId="4B1C50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CA_7A-46A</w:t>
            </w:r>
          </w:p>
        </w:tc>
        <w:tc>
          <w:tcPr>
            <w:tcW w:w="1467" w:type="dxa"/>
            <w:vMerge w:val="restart"/>
            <w:tcBorders>
              <w:bottom w:val="nil"/>
            </w:tcBorders>
            <w:vAlign w:val="center"/>
          </w:tcPr>
          <w:p w14:paraId="1849D6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63B70B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002FB2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E6CF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1C35D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EDCC0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5D107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29CF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208BC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440FE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EA19047" w14:textId="77777777" w:rsidTr="00304056">
        <w:trPr>
          <w:trHeight w:val="223"/>
          <w:jc w:val="center"/>
        </w:trPr>
        <w:tc>
          <w:tcPr>
            <w:tcW w:w="1396" w:type="dxa"/>
            <w:vMerge/>
            <w:tcBorders>
              <w:bottom w:val="nil"/>
            </w:tcBorders>
            <w:vAlign w:val="center"/>
          </w:tcPr>
          <w:p w14:paraId="76A601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987FF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14E93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4E766E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08C63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E0A0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87F1D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0FABD3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F017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EC568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58FAF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3799B3A" w14:textId="77777777" w:rsidTr="00304056">
        <w:trPr>
          <w:trHeight w:val="223"/>
          <w:jc w:val="center"/>
        </w:trPr>
        <w:tc>
          <w:tcPr>
            <w:tcW w:w="1396" w:type="dxa"/>
            <w:vMerge w:val="restart"/>
            <w:tcBorders>
              <w:top w:val="nil"/>
            </w:tcBorders>
            <w:vAlign w:val="center"/>
          </w:tcPr>
          <w:p w14:paraId="7728E1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766DAE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8D049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19A266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4663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6246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63BB6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BE742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1E767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57F554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00F7F4D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7D83AC01" w14:textId="77777777" w:rsidTr="00304056">
        <w:trPr>
          <w:trHeight w:val="223"/>
          <w:jc w:val="center"/>
        </w:trPr>
        <w:tc>
          <w:tcPr>
            <w:tcW w:w="1396" w:type="dxa"/>
            <w:vMerge/>
            <w:tcBorders>
              <w:bottom w:val="single" w:sz="4" w:space="0" w:color="auto"/>
            </w:tcBorders>
            <w:vAlign w:val="center"/>
          </w:tcPr>
          <w:p w14:paraId="2B44CA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926D6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20A520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586" w:type="dxa"/>
            <w:shd w:val="clear" w:color="auto" w:fill="auto"/>
            <w:vAlign w:val="center"/>
          </w:tcPr>
          <w:p w14:paraId="50F8D5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529CA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F54FC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A79BD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B72C6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3027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B6C7F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C5ED7A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CF8091"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6AA5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CA_7A-7A-46C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94D22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F2D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0A2FC1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7A-7A</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ko-KR"/>
              </w:rPr>
              <w:t xml:space="preserve">Bandwidth Combination Set </w:t>
            </w:r>
            <w:r w:rsidRPr="00522877">
              <w:rPr>
                <w:rFonts w:ascii="Arial" w:eastAsia="Times New Roman" w:hAnsi="Arial"/>
                <w:color w:val="000000"/>
                <w:sz w:val="18"/>
                <w:lang w:eastAsia="ja-JP"/>
              </w:rPr>
              <w:t xml:space="preserve">1 </w:t>
            </w:r>
            <w:r w:rsidRPr="00522877">
              <w:rPr>
                <w:rFonts w:ascii="Arial" w:eastAsia="Times New Roman" w:hAnsi="Arial"/>
                <w:color w:val="000000"/>
                <w:sz w:val="18"/>
                <w:lang w:eastAsia="zh-CN"/>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w:t>
            </w:r>
            <w:r w:rsidRPr="00522877">
              <w:rPr>
                <w:rFonts w:ascii="Arial" w:eastAsia="SimSun" w:hAnsi="Arial"/>
                <w:color w:val="000000"/>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448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AAB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168F8A73"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F9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8B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EDB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1D7539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w:t>
            </w:r>
            <w:r w:rsidRPr="00522877">
              <w:rPr>
                <w:rFonts w:ascii="Arial" w:eastAsia="SimSun" w:hAnsi="Arial"/>
                <w:color w:val="000000"/>
                <w:sz w:val="18"/>
                <w:lang w:eastAsia="zh-CN"/>
              </w:rPr>
              <w:t>6</w:t>
            </w:r>
            <w:r w:rsidRPr="00522877">
              <w:rPr>
                <w:rFonts w:ascii="Arial" w:eastAsia="Times New Roman" w:hAnsi="Arial"/>
                <w:color w:val="000000"/>
                <w:sz w:val="18"/>
                <w:lang w:eastAsia="ko-KR"/>
              </w:rPr>
              <w:t xml:space="preserve">C Bandwidth Combination Set </w:t>
            </w:r>
            <w:r w:rsidRPr="00522877">
              <w:rPr>
                <w:rFonts w:ascii="Arial" w:eastAsia="SimSun" w:hAnsi="Arial"/>
                <w:color w:val="000000"/>
                <w:sz w:val="18"/>
                <w:lang w:eastAsia="zh-CN"/>
              </w:rPr>
              <w:t>1</w:t>
            </w:r>
            <w:r w:rsidRPr="00522877">
              <w:rPr>
                <w:rFonts w:ascii="Arial" w:eastAsia="Times New Roman" w:hAnsi="Arial"/>
                <w:color w:val="000000"/>
                <w:sz w:val="18"/>
                <w:lang w:eastAsia="ja-JP"/>
              </w:rPr>
              <w:t xml:space="preserve"> in </w:t>
            </w:r>
            <w:r w:rsidRPr="00522877">
              <w:rPr>
                <w:rFonts w:ascii="Arial" w:eastAsia="Times New Roman" w:hAnsi="Arial"/>
                <w:color w:val="000000"/>
                <w:sz w:val="18"/>
                <w:lang w:eastAsia="ko-KR"/>
              </w:rPr>
              <w:t>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AB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EF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1FD281" w14:textId="77777777" w:rsidTr="00304056">
        <w:trPr>
          <w:trHeight w:val="223"/>
          <w:jc w:val="center"/>
        </w:trPr>
        <w:tc>
          <w:tcPr>
            <w:tcW w:w="1396" w:type="dxa"/>
            <w:vMerge w:val="restart"/>
            <w:tcBorders>
              <w:bottom w:val="nil"/>
            </w:tcBorders>
            <w:vAlign w:val="center"/>
          </w:tcPr>
          <w:p w14:paraId="1BBF1C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7</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0DA3A9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AB0A62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586" w:type="dxa"/>
            <w:shd w:val="clear" w:color="auto" w:fill="auto"/>
            <w:vAlign w:val="center"/>
          </w:tcPr>
          <w:p w14:paraId="45E377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25BB0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29E4C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DF19D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5940E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A9DB9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FD65D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5DDC22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4AD75F2" w14:textId="77777777" w:rsidTr="00304056">
        <w:trPr>
          <w:trHeight w:val="223"/>
          <w:jc w:val="center"/>
        </w:trPr>
        <w:tc>
          <w:tcPr>
            <w:tcW w:w="1396" w:type="dxa"/>
            <w:vMerge/>
            <w:tcBorders>
              <w:bottom w:val="nil"/>
            </w:tcBorders>
            <w:vAlign w:val="center"/>
          </w:tcPr>
          <w:p w14:paraId="1CDB94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EEE12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E4126F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248153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vAlign w:val="center"/>
          </w:tcPr>
          <w:p w14:paraId="106F6F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E224B3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C04FB04" w14:textId="77777777" w:rsidTr="00304056">
        <w:trPr>
          <w:trHeight w:val="223"/>
          <w:jc w:val="center"/>
        </w:trPr>
        <w:tc>
          <w:tcPr>
            <w:tcW w:w="1396" w:type="dxa"/>
            <w:vMerge w:val="restart"/>
            <w:tcBorders>
              <w:top w:val="nil"/>
            </w:tcBorders>
            <w:vAlign w:val="center"/>
          </w:tcPr>
          <w:p w14:paraId="2D9298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vAlign w:val="center"/>
          </w:tcPr>
          <w:p w14:paraId="6BECCEC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w:t>
            </w:r>
          </w:p>
        </w:tc>
        <w:tc>
          <w:tcPr>
            <w:tcW w:w="767" w:type="dxa"/>
            <w:shd w:val="clear" w:color="auto" w:fill="auto"/>
            <w:vAlign w:val="center"/>
          </w:tcPr>
          <w:p w14:paraId="76C586B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SimSun" w:hAnsi="Arial"/>
                <w:color w:val="000000"/>
                <w:sz w:val="18"/>
                <w:lang w:eastAsia="zh-CN"/>
              </w:rPr>
              <w:t>7</w:t>
            </w:r>
          </w:p>
        </w:tc>
        <w:tc>
          <w:tcPr>
            <w:tcW w:w="586" w:type="dxa"/>
            <w:shd w:val="clear" w:color="auto" w:fill="auto"/>
            <w:vAlign w:val="center"/>
          </w:tcPr>
          <w:p w14:paraId="12CD7C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0200E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8EB52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6C8F6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369267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9A1D2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0076FD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78597C5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59F9A478" w14:textId="77777777" w:rsidTr="00304056">
        <w:trPr>
          <w:trHeight w:val="223"/>
          <w:jc w:val="center"/>
        </w:trPr>
        <w:tc>
          <w:tcPr>
            <w:tcW w:w="1396" w:type="dxa"/>
            <w:vMerge/>
            <w:tcBorders>
              <w:bottom w:val="single" w:sz="4" w:space="0" w:color="auto"/>
            </w:tcBorders>
            <w:vAlign w:val="center"/>
          </w:tcPr>
          <w:p w14:paraId="061E8C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5CFD8E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5790B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SimSun" w:hAnsi="Arial"/>
                <w:color w:val="000000"/>
                <w:sz w:val="18"/>
                <w:lang w:eastAsia="zh-CN"/>
              </w:rPr>
              <w:t>6</w:t>
            </w:r>
          </w:p>
        </w:tc>
        <w:tc>
          <w:tcPr>
            <w:tcW w:w="3654" w:type="dxa"/>
            <w:gridSpan w:val="25"/>
            <w:shd w:val="clear" w:color="auto" w:fill="auto"/>
            <w:vAlign w:val="center"/>
          </w:tcPr>
          <w:p w14:paraId="685683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SimSu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SimSun" w:hAnsi="Arial"/>
                <w:color w:val="000000"/>
                <w:sz w:val="18"/>
                <w:lang w:eastAsia="zh-CN"/>
              </w:rPr>
              <w:t>1</w:t>
            </w:r>
            <w:r w:rsidRPr="00522877">
              <w:rPr>
                <w:rFonts w:ascii="Arial" w:eastAsia="Times New Roman" w:hAnsi="Arial"/>
                <w:color w:val="000000"/>
                <w:sz w:val="18"/>
                <w:lang w:eastAsia="ja-JP"/>
              </w:rPr>
              <w:t xml:space="preserve"> in Table 5.4.2A.1-1</w:t>
            </w:r>
          </w:p>
        </w:tc>
        <w:tc>
          <w:tcPr>
            <w:tcW w:w="1187" w:type="dxa"/>
            <w:vMerge/>
            <w:vAlign w:val="center"/>
          </w:tcPr>
          <w:p w14:paraId="5A0D53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3CF7C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22CEB2" w14:textId="77777777" w:rsidTr="00304056">
        <w:trPr>
          <w:trHeight w:val="223"/>
          <w:jc w:val="center"/>
        </w:trPr>
        <w:tc>
          <w:tcPr>
            <w:tcW w:w="1396" w:type="dxa"/>
            <w:vMerge w:val="restart"/>
            <w:tcBorders>
              <w:bottom w:val="nil"/>
            </w:tcBorders>
            <w:vAlign w:val="center"/>
          </w:tcPr>
          <w:p w14:paraId="592765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CA_7A-46D</w:t>
            </w:r>
          </w:p>
        </w:tc>
        <w:tc>
          <w:tcPr>
            <w:tcW w:w="1467" w:type="dxa"/>
            <w:vMerge w:val="restart"/>
            <w:tcBorders>
              <w:bottom w:val="nil"/>
            </w:tcBorders>
            <w:vAlign w:val="center"/>
          </w:tcPr>
          <w:p w14:paraId="575B00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933E0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363786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B3B68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126A9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3393A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5983A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BF7D0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D0B64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2909AC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2D9B68" w14:textId="77777777" w:rsidTr="00304056">
        <w:trPr>
          <w:trHeight w:val="223"/>
          <w:jc w:val="center"/>
        </w:trPr>
        <w:tc>
          <w:tcPr>
            <w:tcW w:w="1396" w:type="dxa"/>
            <w:vMerge/>
            <w:tcBorders>
              <w:bottom w:val="nil"/>
            </w:tcBorders>
            <w:vAlign w:val="center"/>
          </w:tcPr>
          <w:p w14:paraId="196077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24DA23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F9C07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FD6A5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6D</w:t>
            </w:r>
            <w:r w:rsidRPr="00522877">
              <w:rPr>
                <w:rFonts w:ascii="Arial" w:eastAsia="Times New Roman" w:hAnsi="Arial"/>
                <w:color w:val="000000"/>
                <w:sz w:val="18"/>
                <w:lang w:eastAsia="ja-JP"/>
              </w:rPr>
              <w:t xml:space="preserve"> Bandwidth Combination Set </w:t>
            </w:r>
            <w:r w:rsidRPr="00522877">
              <w:rPr>
                <w:rFonts w:ascii="Arial" w:eastAsia="Times New Roman" w:hAnsi="Arial"/>
                <w:color w:val="000000"/>
                <w:sz w:val="18"/>
                <w:lang w:eastAsia="zh-CN"/>
              </w:rPr>
              <w:t xml:space="preserve">0 </w:t>
            </w:r>
            <w:r w:rsidRPr="00522877">
              <w:rPr>
                <w:rFonts w:ascii="Arial" w:eastAsia="Times New Roman" w:hAnsi="Arial"/>
                <w:color w:val="000000"/>
                <w:sz w:val="18"/>
                <w:lang w:eastAsia="ja-JP"/>
              </w:rPr>
              <w:t>in Table 5.4.2A.1-1</w:t>
            </w:r>
          </w:p>
        </w:tc>
        <w:tc>
          <w:tcPr>
            <w:tcW w:w="1187" w:type="dxa"/>
            <w:vMerge/>
            <w:vAlign w:val="center"/>
          </w:tcPr>
          <w:p w14:paraId="689496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69C81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A246929" w14:textId="77777777" w:rsidTr="00304056">
        <w:trPr>
          <w:trHeight w:val="223"/>
          <w:jc w:val="center"/>
        </w:trPr>
        <w:tc>
          <w:tcPr>
            <w:tcW w:w="1396" w:type="dxa"/>
            <w:vMerge w:val="restart"/>
            <w:tcBorders>
              <w:top w:val="nil"/>
            </w:tcBorders>
            <w:vAlign w:val="center"/>
          </w:tcPr>
          <w:p w14:paraId="10AFAD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3E9009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D0D04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7</w:t>
            </w:r>
          </w:p>
        </w:tc>
        <w:tc>
          <w:tcPr>
            <w:tcW w:w="586" w:type="dxa"/>
            <w:shd w:val="clear" w:color="auto" w:fill="auto"/>
            <w:vAlign w:val="center"/>
          </w:tcPr>
          <w:p w14:paraId="03D3DD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1DC0B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21A50A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538131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E59D1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76C4C1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548E91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09220B9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54E6730F" w14:textId="77777777" w:rsidTr="00304056">
        <w:trPr>
          <w:trHeight w:val="223"/>
          <w:jc w:val="center"/>
        </w:trPr>
        <w:tc>
          <w:tcPr>
            <w:tcW w:w="1396" w:type="dxa"/>
            <w:vMerge/>
            <w:vAlign w:val="center"/>
          </w:tcPr>
          <w:p w14:paraId="61E356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9677E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66B3D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90EDA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6D</w:t>
            </w:r>
            <w:r w:rsidRPr="00522877">
              <w:rPr>
                <w:rFonts w:ascii="Arial" w:eastAsia="Times New Roman" w:hAnsi="Arial"/>
                <w:color w:val="000000"/>
                <w:sz w:val="18"/>
                <w:lang w:eastAsia="ja-JP"/>
              </w:rPr>
              <w:t xml:space="preserve"> Bandwidth Combination Set </w:t>
            </w:r>
            <w:r w:rsidRPr="00522877">
              <w:rPr>
                <w:rFonts w:ascii="Arial" w:eastAsia="Times New Roman" w:hAnsi="Arial"/>
                <w:color w:val="000000"/>
                <w:sz w:val="18"/>
                <w:lang w:eastAsia="zh-CN"/>
              </w:rPr>
              <w:t xml:space="preserve">1 </w:t>
            </w:r>
            <w:r w:rsidRPr="00522877">
              <w:rPr>
                <w:rFonts w:ascii="Arial" w:eastAsia="Times New Roman" w:hAnsi="Arial"/>
                <w:color w:val="000000"/>
                <w:sz w:val="18"/>
                <w:lang w:eastAsia="ja-JP"/>
              </w:rPr>
              <w:t>in Table 5.4.2A.1-1</w:t>
            </w:r>
          </w:p>
        </w:tc>
        <w:tc>
          <w:tcPr>
            <w:tcW w:w="1187" w:type="dxa"/>
            <w:vMerge/>
            <w:vAlign w:val="center"/>
          </w:tcPr>
          <w:p w14:paraId="49D240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1F527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335630" w14:textId="77777777" w:rsidTr="00304056">
        <w:trPr>
          <w:trHeight w:val="223"/>
          <w:jc w:val="center"/>
        </w:trPr>
        <w:tc>
          <w:tcPr>
            <w:tcW w:w="1396" w:type="dxa"/>
            <w:vMerge w:val="restart"/>
            <w:vAlign w:val="center"/>
          </w:tcPr>
          <w:p w14:paraId="27D8DF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CA_7A-46E</w:t>
            </w:r>
          </w:p>
        </w:tc>
        <w:tc>
          <w:tcPr>
            <w:tcW w:w="1467" w:type="dxa"/>
            <w:vMerge w:val="restart"/>
            <w:vAlign w:val="center"/>
          </w:tcPr>
          <w:p w14:paraId="460489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372926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586" w:type="dxa"/>
            <w:shd w:val="clear" w:color="auto" w:fill="auto"/>
            <w:vAlign w:val="center"/>
          </w:tcPr>
          <w:p w14:paraId="40A64B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98C7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E2754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5DF8D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C54A8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6CA28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49115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0CFEC7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9124A3F" w14:textId="77777777" w:rsidTr="00304056">
        <w:trPr>
          <w:trHeight w:val="223"/>
          <w:jc w:val="center"/>
        </w:trPr>
        <w:tc>
          <w:tcPr>
            <w:tcW w:w="1396" w:type="dxa"/>
            <w:vMerge/>
            <w:vAlign w:val="center"/>
          </w:tcPr>
          <w:p w14:paraId="3D7E3E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F35CC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DFFC4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1814A5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E Bandwidth Combination Set </w:t>
            </w:r>
            <w:r w:rsidRPr="00522877">
              <w:rPr>
                <w:rFonts w:ascii="Arial" w:eastAsia="Times New Roman" w:hAnsi="Arial"/>
                <w:color w:val="000000"/>
                <w:sz w:val="18"/>
                <w:lang w:eastAsia="zh-CN"/>
              </w:rPr>
              <w:t xml:space="preserve">0 </w:t>
            </w:r>
            <w:r w:rsidRPr="00522877">
              <w:rPr>
                <w:rFonts w:ascii="Arial" w:eastAsia="Times New Roman" w:hAnsi="Arial"/>
                <w:color w:val="000000"/>
                <w:sz w:val="18"/>
                <w:lang w:eastAsia="ja-JP"/>
              </w:rPr>
              <w:t>in Table 5.4.2A.1-1</w:t>
            </w:r>
          </w:p>
        </w:tc>
        <w:tc>
          <w:tcPr>
            <w:tcW w:w="1187" w:type="dxa"/>
            <w:vMerge/>
            <w:vAlign w:val="center"/>
          </w:tcPr>
          <w:p w14:paraId="6B123C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59ED30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3F8917" w14:textId="77777777" w:rsidTr="00304056">
        <w:trPr>
          <w:trHeight w:val="223"/>
          <w:jc w:val="center"/>
        </w:trPr>
        <w:tc>
          <w:tcPr>
            <w:tcW w:w="1396" w:type="dxa"/>
            <w:vMerge w:val="restart"/>
            <w:vAlign w:val="center"/>
          </w:tcPr>
          <w:p w14:paraId="3DB72E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CA_7A-7A-46E</w:t>
            </w:r>
          </w:p>
        </w:tc>
        <w:tc>
          <w:tcPr>
            <w:tcW w:w="1467" w:type="dxa"/>
            <w:vMerge w:val="restart"/>
            <w:vAlign w:val="center"/>
          </w:tcPr>
          <w:p w14:paraId="37724A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6ABD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79AA5F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7A-7A</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ko-KR"/>
              </w:rPr>
              <w:t xml:space="preserve">Bandwidth Combination Set </w:t>
            </w:r>
            <w:r w:rsidRPr="00522877">
              <w:rPr>
                <w:rFonts w:ascii="Arial" w:eastAsia="Times New Roman" w:hAnsi="Arial"/>
                <w:color w:val="000000"/>
                <w:sz w:val="18"/>
                <w:lang w:eastAsia="ja-JP"/>
              </w:rPr>
              <w:t xml:space="preserve">1 </w:t>
            </w:r>
            <w:r w:rsidRPr="00522877">
              <w:rPr>
                <w:rFonts w:ascii="Arial" w:eastAsia="Times New Roman" w:hAnsi="Arial"/>
                <w:color w:val="000000"/>
                <w:sz w:val="18"/>
                <w:lang w:eastAsia="zh-CN"/>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w:t>
            </w:r>
            <w:r w:rsidRPr="00522877">
              <w:rPr>
                <w:rFonts w:ascii="Arial" w:eastAsia="SimSun" w:hAnsi="Arial"/>
                <w:color w:val="000000"/>
                <w:sz w:val="18"/>
                <w:lang w:eastAsia="zh-CN"/>
              </w:rPr>
              <w:t>3</w:t>
            </w:r>
          </w:p>
        </w:tc>
        <w:tc>
          <w:tcPr>
            <w:tcW w:w="1187" w:type="dxa"/>
            <w:vMerge w:val="restart"/>
            <w:vAlign w:val="center"/>
          </w:tcPr>
          <w:p w14:paraId="180EA4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120</w:t>
            </w:r>
          </w:p>
        </w:tc>
        <w:tc>
          <w:tcPr>
            <w:tcW w:w="1288" w:type="dxa"/>
            <w:vMerge w:val="restart"/>
            <w:vAlign w:val="center"/>
          </w:tcPr>
          <w:p w14:paraId="04CBEC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435812E" w14:textId="77777777" w:rsidTr="00304056">
        <w:trPr>
          <w:trHeight w:val="223"/>
          <w:jc w:val="center"/>
        </w:trPr>
        <w:tc>
          <w:tcPr>
            <w:tcW w:w="1396" w:type="dxa"/>
            <w:vMerge/>
            <w:vAlign w:val="center"/>
          </w:tcPr>
          <w:p w14:paraId="067AE7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2283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2D77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0A4552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E Bandwidth Combination Set </w:t>
            </w:r>
            <w:r w:rsidRPr="00522877">
              <w:rPr>
                <w:rFonts w:ascii="Arial" w:eastAsia="Times New Roman" w:hAnsi="Arial"/>
                <w:color w:val="000000"/>
                <w:sz w:val="18"/>
                <w:lang w:eastAsia="zh-CN"/>
              </w:rPr>
              <w:t xml:space="preserve">0 </w:t>
            </w:r>
            <w:r w:rsidRPr="00522877">
              <w:rPr>
                <w:rFonts w:ascii="Arial" w:eastAsia="Times New Roman" w:hAnsi="Arial"/>
                <w:color w:val="000000"/>
                <w:sz w:val="18"/>
                <w:lang w:eastAsia="ja-JP"/>
              </w:rPr>
              <w:t>in Table 5.4.2A.1-1</w:t>
            </w:r>
          </w:p>
        </w:tc>
        <w:tc>
          <w:tcPr>
            <w:tcW w:w="1187" w:type="dxa"/>
            <w:vMerge/>
          </w:tcPr>
          <w:p w14:paraId="2069C1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433D9C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16D1E1" w14:textId="77777777" w:rsidTr="00304056">
        <w:trPr>
          <w:trHeight w:val="223"/>
          <w:jc w:val="center"/>
        </w:trPr>
        <w:tc>
          <w:tcPr>
            <w:tcW w:w="1396" w:type="dxa"/>
            <w:vMerge w:val="restart"/>
            <w:vAlign w:val="center"/>
          </w:tcPr>
          <w:p w14:paraId="33A980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CA_7C-46C</w:t>
            </w:r>
          </w:p>
        </w:tc>
        <w:tc>
          <w:tcPr>
            <w:tcW w:w="1467" w:type="dxa"/>
            <w:vMerge w:val="restart"/>
            <w:vAlign w:val="center"/>
          </w:tcPr>
          <w:p w14:paraId="08BF10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4D81C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w:t>
            </w:r>
          </w:p>
        </w:tc>
        <w:tc>
          <w:tcPr>
            <w:tcW w:w="3654" w:type="dxa"/>
            <w:gridSpan w:val="25"/>
            <w:shd w:val="clear" w:color="auto" w:fill="auto"/>
          </w:tcPr>
          <w:p w14:paraId="11CE94F8"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CA_7C Bandwidth Combination Set 2 in Table 5.4.2A.1-1</w:t>
            </w:r>
          </w:p>
        </w:tc>
        <w:tc>
          <w:tcPr>
            <w:tcW w:w="1187" w:type="dxa"/>
            <w:vMerge w:val="restart"/>
            <w:vAlign w:val="center"/>
          </w:tcPr>
          <w:p w14:paraId="3D35B11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4FD734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8BD3F61" w14:textId="77777777" w:rsidTr="00304056">
        <w:trPr>
          <w:trHeight w:val="223"/>
          <w:jc w:val="center"/>
        </w:trPr>
        <w:tc>
          <w:tcPr>
            <w:tcW w:w="1396" w:type="dxa"/>
            <w:vMerge/>
            <w:vAlign w:val="center"/>
          </w:tcPr>
          <w:p w14:paraId="1C7E4D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46D1A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95DA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tcPr>
          <w:p w14:paraId="07F7CF7B"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CA_46C Bandwidth Combination Set 0 in Table 5.4.2A.1-1</w:t>
            </w:r>
          </w:p>
        </w:tc>
        <w:tc>
          <w:tcPr>
            <w:tcW w:w="1187" w:type="dxa"/>
            <w:vMerge/>
          </w:tcPr>
          <w:p w14:paraId="48DF4F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F8616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0FD8D90" w14:textId="77777777" w:rsidTr="00304056">
        <w:trPr>
          <w:trHeight w:val="223"/>
          <w:jc w:val="center"/>
        </w:trPr>
        <w:tc>
          <w:tcPr>
            <w:tcW w:w="1396" w:type="dxa"/>
            <w:vMerge w:val="restart"/>
            <w:vAlign w:val="center"/>
          </w:tcPr>
          <w:p w14:paraId="5F351D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CA_7C-46D</w:t>
            </w:r>
          </w:p>
        </w:tc>
        <w:tc>
          <w:tcPr>
            <w:tcW w:w="1467" w:type="dxa"/>
            <w:vMerge w:val="restart"/>
            <w:vAlign w:val="center"/>
          </w:tcPr>
          <w:p w14:paraId="13CC64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232A0B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1EF79D83"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CA_7C Bandwidth Combination Set 2 in Table 5.4.2A.1-1</w:t>
            </w:r>
          </w:p>
        </w:tc>
        <w:tc>
          <w:tcPr>
            <w:tcW w:w="1187" w:type="dxa"/>
            <w:vMerge w:val="restart"/>
            <w:vAlign w:val="center"/>
          </w:tcPr>
          <w:p w14:paraId="1C627A9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0906B2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309D8BFB" w14:textId="77777777" w:rsidTr="00304056">
        <w:trPr>
          <w:trHeight w:val="223"/>
          <w:jc w:val="center"/>
        </w:trPr>
        <w:tc>
          <w:tcPr>
            <w:tcW w:w="1396" w:type="dxa"/>
            <w:vMerge/>
            <w:vAlign w:val="center"/>
          </w:tcPr>
          <w:p w14:paraId="7A2CB7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7C79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2411A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769302C0"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CA_46D Bandwidth Combination Set 0 in Table 5.4.2A.1-1</w:t>
            </w:r>
          </w:p>
        </w:tc>
        <w:tc>
          <w:tcPr>
            <w:tcW w:w="1187" w:type="dxa"/>
            <w:vMerge/>
          </w:tcPr>
          <w:p w14:paraId="00DD7F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71462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79E2248" w14:textId="77777777" w:rsidTr="00304056">
        <w:trPr>
          <w:trHeight w:val="223"/>
          <w:jc w:val="center"/>
        </w:trPr>
        <w:tc>
          <w:tcPr>
            <w:tcW w:w="1396" w:type="dxa"/>
            <w:vMerge w:val="restart"/>
            <w:vAlign w:val="center"/>
          </w:tcPr>
          <w:p w14:paraId="270FEF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CA_7C-46E</w:t>
            </w:r>
          </w:p>
        </w:tc>
        <w:tc>
          <w:tcPr>
            <w:tcW w:w="1467" w:type="dxa"/>
            <w:vMerge w:val="restart"/>
            <w:vAlign w:val="center"/>
          </w:tcPr>
          <w:p w14:paraId="296401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7C8B29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01B47815"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CA_7C Bandwidth Combination Set 2 in Table 5.4.2A.1-1</w:t>
            </w:r>
          </w:p>
        </w:tc>
        <w:tc>
          <w:tcPr>
            <w:tcW w:w="1187" w:type="dxa"/>
            <w:vMerge w:val="restart"/>
            <w:vAlign w:val="center"/>
          </w:tcPr>
          <w:p w14:paraId="036F629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120</w:t>
            </w:r>
          </w:p>
        </w:tc>
        <w:tc>
          <w:tcPr>
            <w:tcW w:w="1288" w:type="dxa"/>
            <w:vMerge w:val="restart"/>
            <w:vAlign w:val="center"/>
          </w:tcPr>
          <w:p w14:paraId="632543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9CB445A" w14:textId="77777777" w:rsidTr="00304056">
        <w:trPr>
          <w:trHeight w:val="223"/>
          <w:jc w:val="center"/>
        </w:trPr>
        <w:tc>
          <w:tcPr>
            <w:tcW w:w="1396" w:type="dxa"/>
            <w:vMerge/>
            <w:vAlign w:val="center"/>
          </w:tcPr>
          <w:p w14:paraId="7895DE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7568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B3307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2FB9F334"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CA_46E Bandwidth Combination Set 0 in Table 5.4.2A.1-1</w:t>
            </w:r>
          </w:p>
        </w:tc>
        <w:tc>
          <w:tcPr>
            <w:tcW w:w="1187" w:type="dxa"/>
            <w:vMerge/>
          </w:tcPr>
          <w:p w14:paraId="0BB3E1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EE607F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1896DB" w14:textId="77777777" w:rsidTr="00304056">
        <w:trPr>
          <w:trHeight w:val="223"/>
          <w:jc w:val="center"/>
        </w:trPr>
        <w:tc>
          <w:tcPr>
            <w:tcW w:w="1396" w:type="dxa"/>
            <w:tcBorders>
              <w:bottom w:val="nil"/>
            </w:tcBorders>
            <w:vAlign w:val="center"/>
          </w:tcPr>
          <w:p w14:paraId="7609F31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CA_7A-7A-46A</w:t>
            </w:r>
          </w:p>
        </w:tc>
        <w:tc>
          <w:tcPr>
            <w:tcW w:w="1467" w:type="dxa"/>
            <w:tcBorders>
              <w:bottom w:val="nil"/>
            </w:tcBorders>
            <w:vAlign w:val="center"/>
          </w:tcPr>
          <w:p w14:paraId="76BF43E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29D7F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0F3A48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CA_7A-7A Bandwidth Combination Set 1</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ko-KR"/>
              </w:rPr>
              <w:t xml:space="preserve">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4A05FED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630D3E3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08B4B75" w14:textId="77777777" w:rsidTr="00304056">
        <w:trPr>
          <w:trHeight w:val="223"/>
          <w:jc w:val="center"/>
        </w:trPr>
        <w:tc>
          <w:tcPr>
            <w:tcW w:w="1396" w:type="dxa"/>
            <w:tcBorders>
              <w:top w:val="nil"/>
            </w:tcBorders>
            <w:vAlign w:val="center"/>
          </w:tcPr>
          <w:p w14:paraId="605FFE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5DC608EC"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1513DD9"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46</w:t>
            </w:r>
          </w:p>
        </w:tc>
        <w:tc>
          <w:tcPr>
            <w:tcW w:w="586" w:type="dxa"/>
            <w:shd w:val="clear" w:color="auto" w:fill="auto"/>
            <w:vAlign w:val="center"/>
          </w:tcPr>
          <w:p w14:paraId="74BE67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A1FA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C0543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0F9FB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713824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1D11C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1E33DD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46D550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DA0E12" w14:textId="77777777" w:rsidTr="00304056">
        <w:trPr>
          <w:trHeight w:val="223"/>
          <w:jc w:val="center"/>
        </w:trPr>
        <w:tc>
          <w:tcPr>
            <w:tcW w:w="1396" w:type="dxa"/>
            <w:vMerge w:val="restart"/>
            <w:vAlign w:val="center"/>
          </w:tcPr>
          <w:p w14:paraId="7ADA8A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CA_7A-7A-46D</w:t>
            </w:r>
          </w:p>
        </w:tc>
        <w:tc>
          <w:tcPr>
            <w:tcW w:w="1467" w:type="dxa"/>
            <w:vMerge w:val="restart"/>
            <w:vAlign w:val="center"/>
          </w:tcPr>
          <w:p w14:paraId="2D1105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0105914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4DA301A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CA_7A-7A Bandwidth Combination Set 1</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ko-KR"/>
              </w:rPr>
              <w:t xml:space="preserve">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vMerge w:val="restart"/>
            <w:vAlign w:val="center"/>
          </w:tcPr>
          <w:p w14:paraId="018301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19D469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AAC41C1" w14:textId="77777777" w:rsidTr="00304056">
        <w:trPr>
          <w:trHeight w:val="223"/>
          <w:jc w:val="center"/>
        </w:trPr>
        <w:tc>
          <w:tcPr>
            <w:tcW w:w="1396" w:type="dxa"/>
            <w:vMerge/>
            <w:vAlign w:val="center"/>
          </w:tcPr>
          <w:p w14:paraId="3C5A70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4A99A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992733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725AD1A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CA_46D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ign w:val="center"/>
          </w:tcPr>
          <w:p w14:paraId="212906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F3BD2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7AC5B2" w14:textId="77777777" w:rsidTr="00304056">
        <w:trPr>
          <w:trHeight w:val="223"/>
          <w:jc w:val="center"/>
        </w:trPr>
        <w:tc>
          <w:tcPr>
            <w:tcW w:w="1396" w:type="dxa"/>
            <w:vMerge w:val="restart"/>
            <w:vAlign w:val="center"/>
          </w:tcPr>
          <w:p w14:paraId="4D6378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CA_7A-66A</w:t>
            </w:r>
          </w:p>
        </w:tc>
        <w:tc>
          <w:tcPr>
            <w:tcW w:w="1467" w:type="dxa"/>
            <w:vMerge w:val="restart"/>
            <w:vAlign w:val="center"/>
          </w:tcPr>
          <w:p w14:paraId="7C2516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5D4FE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586" w:type="dxa"/>
            <w:shd w:val="clear" w:color="auto" w:fill="auto"/>
            <w:vAlign w:val="center"/>
          </w:tcPr>
          <w:p w14:paraId="472CE6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827A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89901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0D2EF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74206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2AF40B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6F6419B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6E3C61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7A99A25" w14:textId="77777777" w:rsidTr="00304056">
        <w:trPr>
          <w:trHeight w:val="223"/>
          <w:jc w:val="center"/>
        </w:trPr>
        <w:tc>
          <w:tcPr>
            <w:tcW w:w="1396" w:type="dxa"/>
            <w:vMerge/>
            <w:vAlign w:val="center"/>
          </w:tcPr>
          <w:p w14:paraId="09FEED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3EBC9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AF9B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06E907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D447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C317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D75CD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B53A5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2EFB5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711D1C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4D8AE7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9B74AC"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8B368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CA_7A-7A-66A-66A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7B80F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17A2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7</w:t>
            </w:r>
          </w:p>
        </w:tc>
        <w:tc>
          <w:tcPr>
            <w:tcW w:w="3654" w:type="dxa"/>
            <w:gridSpan w:val="25"/>
            <w:tcBorders>
              <w:top w:val="single" w:sz="4" w:space="0" w:color="auto"/>
              <w:left w:val="single" w:sz="4" w:space="0" w:color="auto"/>
              <w:bottom w:val="single" w:sz="4" w:space="0" w:color="auto"/>
              <w:right w:val="single" w:sz="4" w:space="0" w:color="auto"/>
            </w:tcBorders>
            <w:hideMark/>
          </w:tcPr>
          <w:p w14:paraId="3429476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CA_7</w:t>
            </w:r>
            <w:r w:rsidRPr="00522877">
              <w:rPr>
                <w:rFonts w:ascii="Arial" w:eastAsia="Times New Roman" w:hAnsi="Arial"/>
                <w:color w:val="000000"/>
                <w:sz w:val="18"/>
                <w:lang w:eastAsia="zh-CN"/>
              </w:rPr>
              <w:t>A-7A</w:t>
            </w:r>
            <w:r w:rsidRPr="00522877">
              <w:rPr>
                <w:rFonts w:ascii="Arial" w:eastAsia="Times New Roman" w:hAnsi="Arial"/>
                <w:color w:val="000000"/>
                <w:sz w:val="18"/>
                <w:lang w:eastAsia="ko-KR"/>
              </w:rPr>
              <w:t xml:space="preserv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 xml:space="preserve">et 1 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4E4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D74C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59738A5"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AF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FA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4E9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66</w:t>
            </w:r>
          </w:p>
        </w:tc>
        <w:tc>
          <w:tcPr>
            <w:tcW w:w="3654" w:type="dxa"/>
            <w:gridSpan w:val="25"/>
            <w:tcBorders>
              <w:top w:val="single" w:sz="4" w:space="0" w:color="auto"/>
              <w:left w:val="single" w:sz="4" w:space="0" w:color="auto"/>
              <w:bottom w:val="single" w:sz="4" w:space="0" w:color="auto"/>
              <w:right w:val="single" w:sz="4" w:space="0" w:color="auto"/>
            </w:tcBorders>
            <w:hideMark/>
          </w:tcPr>
          <w:p w14:paraId="44D13FD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CA_66A-66A </w:t>
            </w:r>
            <w:r w:rsidRPr="00522877">
              <w:rPr>
                <w:rFonts w:ascii="Arial" w:eastAsia="Times New Roman" w:hAnsi="Arial"/>
                <w:color w:val="000000"/>
                <w:sz w:val="18"/>
                <w:lang w:eastAsia="ko-KR"/>
              </w:rPr>
              <w:t xml:space="preserve">Bandwidth Combination Set 0 </w:t>
            </w:r>
            <w:r w:rsidRPr="00522877">
              <w:rPr>
                <w:rFonts w:ascii="Arial" w:eastAsia="Times New Roman" w:hAnsi="Arial"/>
                <w:color w:val="000000"/>
                <w:sz w:val="18"/>
                <w:lang w:eastAsia="zh-CN"/>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E6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B35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FFE8005" w14:textId="77777777" w:rsidTr="00304056">
        <w:trPr>
          <w:trHeight w:val="223"/>
          <w:jc w:val="center"/>
        </w:trPr>
        <w:tc>
          <w:tcPr>
            <w:tcW w:w="1396" w:type="dxa"/>
            <w:vMerge w:val="restart"/>
            <w:vAlign w:val="center"/>
          </w:tcPr>
          <w:p w14:paraId="6564BBF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CA_7C-66A</w:t>
            </w:r>
          </w:p>
        </w:tc>
        <w:tc>
          <w:tcPr>
            <w:tcW w:w="1467" w:type="dxa"/>
            <w:vMerge w:val="restart"/>
            <w:vAlign w:val="center"/>
          </w:tcPr>
          <w:p w14:paraId="648C3BD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vAlign w:val="center"/>
          </w:tcPr>
          <w:p w14:paraId="72E06E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270235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CA_7C Bandwidth Combination Set 1 in Table 5.4.2A.1-1</w:t>
            </w:r>
          </w:p>
        </w:tc>
        <w:tc>
          <w:tcPr>
            <w:tcW w:w="1187" w:type="dxa"/>
            <w:vMerge w:val="restart"/>
            <w:vAlign w:val="center"/>
          </w:tcPr>
          <w:p w14:paraId="1ABD87B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740C1E9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DFD9DE5" w14:textId="77777777" w:rsidTr="00304056">
        <w:trPr>
          <w:trHeight w:val="223"/>
          <w:jc w:val="center"/>
        </w:trPr>
        <w:tc>
          <w:tcPr>
            <w:tcW w:w="1396" w:type="dxa"/>
            <w:vMerge/>
            <w:vAlign w:val="center"/>
          </w:tcPr>
          <w:p w14:paraId="3181E8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FBBA8C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3D478D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7D14D6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37448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FD1D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F5503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B831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E7050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35C5E2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385C5B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279BCA" w14:textId="77777777" w:rsidTr="00304056">
        <w:trPr>
          <w:trHeight w:val="223"/>
          <w:jc w:val="center"/>
        </w:trPr>
        <w:tc>
          <w:tcPr>
            <w:tcW w:w="1396" w:type="dxa"/>
            <w:vMerge w:val="restart"/>
            <w:vAlign w:val="center"/>
          </w:tcPr>
          <w:p w14:paraId="459F336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CA_7C-46A</w:t>
            </w:r>
          </w:p>
        </w:tc>
        <w:tc>
          <w:tcPr>
            <w:tcW w:w="1467" w:type="dxa"/>
            <w:vMerge w:val="restart"/>
            <w:vAlign w:val="center"/>
          </w:tcPr>
          <w:p w14:paraId="0784E99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110300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3B24FE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CA_7C Bandwidth Combination set 2 in Table 5.4.2A.1-1</w:t>
            </w:r>
          </w:p>
        </w:tc>
        <w:tc>
          <w:tcPr>
            <w:tcW w:w="1187" w:type="dxa"/>
            <w:vMerge w:val="restart"/>
            <w:vAlign w:val="center"/>
          </w:tcPr>
          <w:p w14:paraId="1536464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5E32E92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5B924413" w14:textId="77777777" w:rsidTr="00304056">
        <w:trPr>
          <w:trHeight w:val="223"/>
          <w:jc w:val="center"/>
        </w:trPr>
        <w:tc>
          <w:tcPr>
            <w:tcW w:w="1396" w:type="dxa"/>
            <w:vMerge/>
            <w:vAlign w:val="center"/>
          </w:tcPr>
          <w:p w14:paraId="249082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6F20F1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1F3918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586" w:type="dxa"/>
            <w:shd w:val="clear" w:color="auto" w:fill="auto"/>
            <w:vAlign w:val="center"/>
          </w:tcPr>
          <w:p w14:paraId="6C7872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3BCE5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0CF35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83A05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350437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DC23D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1FAE0C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31A85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10C4A91" w14:textId="77777777" w:rsidTr="00304056">
        <w:trPr>
          <w:trHeight w:val="223"/>
          <w:jc w:val="center"/>
        </w:trPr>
        <w:tc>
          <w:tcPr>
            <w:tcW w:w="1396" w:type="dxa"/>
            <w:vMerge w:val="restart"/>
            <w:vAlign w:val="center"/>
          </w:tcPr>
          <w:p w14:paraId="154A63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CA_7A-7A-66A</w:t>
            </w:r>
          </w:p>
        </w:tc>
        <w:tc>
          <w:tcPr>
            <w:tcW w:w="1467" w:type="dxa"/>
            <w:vMerge w:val="restart"/>
            <w:vAlign w:val="center"/>
          </w:tcPr>
          <w:p w14:paraId="61E15DD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1DDAF26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7</w:t>
            </w:r>
          </w:p>
        </w:tc>
        <w:tc>
          <w:tcPr>
            <w:tcW w:w="3654" w:type="dxa"/>
            <w:gridSpan w:val="25"/>
            <w:shd w:val="clear" w:color="auto" w:fill="auto"/>
            <w:vAlign w:val="center"/>
          </w:tcPr>
          <w:p w14:paraId="7393253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CA_7A-7A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 xml:space="preserve">et 1 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vMerge w:val="restart"/>
            <w:vAlign w:val="center"/>
          </w:tcPr>
          <w:p w14:paraId="6F06FB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9DA26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77FEA8" w14:textId="77777777" w:rsidTr="00304056">
        <w:trPr>
          <w:trHeight w:val="223"/>
          <w:jc w:val="center"/>
        </w:trPr>
        <w:tc>
          <w:tcPr>
            <w:tcW w:w="1396" w:type="dxa"/>
            <w:vMerge/>
            <w:vAlign w:val="center"/>
          </w:tcPr>
          <w:p w14:paraId="0F9581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5A563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4F8EDE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66</w:t>
            </w:r>
          </w:p>
        </w:tc>
        <w:tc>
          <w:tcPr>
            <w:tcW w:w="586" w:type="dxa"/>
            <w:shd w:val="clear" w:color="auto" w:fill="auto"/>
            <w:vAlign w:val="center"/>
          </w:tcPr>
          <w:p w14:paraId="3CCB4B1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5E0BEC6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0A79C0E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7BE942D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3EB525E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467C61B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2CBC9B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AA322B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A7570A" w14:textId="77777777" w:rsidTr="00304056">
        <w:trPr>
          <w:trHeight w:val="223"/>
          <w:jc w:val="center"/>
        </w:trPr>
        <w:tc>
          <w:tcPr>
            <w:tcW w:w="1396" w:type="dxa"/>
            <w:vMerge w:val="restart"/>
            <w:vAlign w:val="center"/>
          </w:tcPr>
          <w:p w14:paraId="797138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CA_7A-66A-66A</w:t>
            </w:r>
          </w:p>
        </w:tc>
        <w:tc>
          <w:tcPr>
            <w:tcW w:w="1467" w:type="dxa"/>
            <w:vMerge w:val="restart"/>
            <w:vAlign w:val="center"/>
          </w:tcPr>
          <w:p w14:paraId="0796BB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3CA7DC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w:t>
            </w:r>
          </w:p>
        </w:tc>
        <w:tc>
          <w:tcPr>
            <w:tcW w:w="586" w:type="dxa"/>
            <w:shd w:val="clear" w:color="auto" w:fill="auto"/>
            <w:vAlign w:val="center"/>
          </w:tcPr>
          <w:p w14:paraId="0EC25D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17EA4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26B52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6A5110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42EBEB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6FB4FE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0D8B158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2BC49C2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88883A6" w14:textId="77777777" w:rsidTr="00304056">
        <w:trPr>
          <w:trHeight w:val="223"/>
          <w:jc w:val="center"/>
        </w:trPr>
        <w:tc>
          <w:tcPr>
            <w:tcW w:w="1396" w:type="dxa"/>
            <w:vMerge/>
            <w:vAlign w:val="center"/>
          </w:tcPr>
          <w:p w14:paraId="1EC2F0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78E5E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BD07E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389C9F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CA_66A-66A Bandwidth Combination Set 0 in Table 5.4.2A.1-3</w:t>
            </w:r>
          </w:p>
        </w:tc>
        <w:tc>
          <w:tcPr>
            <w:tcW w:w="1187" w:type="dxa"/>
            <w:vMerge/>
            <w:vAlign w:val="center"/>
          </w:tcPr>
          <w:p w14:paraId="6B8D26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112C7D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E565613" w14:textId="77777777" w:rsidTr="00304056">
        <w:trPr>
          <w:trHeight w:val="223"/>
          <w:jc w:val="center"/>
        </w:trPr>
        <w:tc>
          <w:tcPr>
            <w:tcW w:w="1396" w:type="dxa"/>
            <w:vMerge w:val="restart"/>
            <w:vAlign w:val="center"/>
          </w:tcPr>
          <w:p w14:paraId="582F78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CA_7C-66A-66A</w:t>
            </w:r>
          </w:p>
        </w:tc>
        <w:tc>
          <w:tcPr>
            <w:tcW w:w="1467" w:type="dxa"/>
            <w:vMerge w:val="restart"/>
            <w:vAlign w:val="center"/>
          </w:tcPr>
          <w:p w14:paraId="3033A5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87290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w:t>
            </w:r>
          </w:p>
        </w:tc>
        <w:tc>
          <w:tcPr>
            <w:tcW w:w="3654" w:type="dxa"/>
            <w:gridSpan w:val="25"/>
            <w:shd w:val="clear" w:color="auto" w:fill="auto"/>
            <w:vAlign w:val="center"/>
          </w:tcPr>
          <w:p w14:paraId="6E16D42E"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CA_7C Bandwidth Combination Set 1 in Table 5.4.2A.1-1</w:t>
            </w:r>
          </w:p>
        </w:tc>
        <w:tc>
          <w:tcPr>
            <w:tcW w:w="1187" w:type="dxa"/>
            <w:vMerge w:val="restart"/>
            <w:vAlign w:val="center"/>
          </w:tcPr>
          <w:p w14:paraId="7CD6CC5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76AFC1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6912653" w14:textId="77777777" w:rsidTr="00304056">
        <w:trPr>
          <w:trHeight w:val="223"/>
          <w:jc w:val="center"/>
        </w:trPr>
        <w:tc>
          <w:tcPr>
            <w:tcW w:w="1396" w:type="dxa"/>
            <w:vMerge/>
            <w:vAlign w:val="center"/>
          </w:tcPr>
          <w:p w14:paraId="1130EE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D3D1E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C5D9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5D2B496E" w14:textId="77777777" w:rsidR="00522877" w:rsidRPr="00522877" w:rsidRDefault="00522877" w:rsidP="00522877">
            <w:pPr>
              <w:keepNext/>
              <w:keepLines/>
              <w:spacing w:after="0"/>
              <w:jc w:val="center"/>
              <w:rPr>
                <w:rFonts w:ascii="Arial" w:eastAsia="Times New Roman" w:hAnsi="Arial"/>
                <w:color w:val="000000"/>
                <w:kern w:val="2"/>
                <w:sz w:val="18"/>
                <w:szCs w:val="22"/>
                <w:lang w:eastAsia="zh-CN"/>
              </w:rPr>
            </w:pPr>
            <w:r w:rsidRPr="00522877">
              <w:rPr>
                <w:rFonts w:ascii="Arial" w:eastAsia="Times New Roman" w:hAnsi="Arial"/>
                <w:color w:val="000000"/>
                <w:sz w:val="18"/>
                <w:lang w:eastAsia="ko-KR"/>
              </w:rPr>
              <w:t>See CA_66A-66A Bandwidth Combination Set 0 in Table 5.4.2A.1-3</w:t>
            </w:r>
          </w:p>
        </w:tc>
        <w:tc>
          <w:tcPr>
            <w:tcW w:w="1187" w:type="dxa"/>
            <w:vMerge/>
          </w:tcPr>
          <w:p w14:paraId="60ACE6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04C89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21E7C57" w14:textId="77777777" w:rsidTr="00304056">
        <w:trPr>
          <w:trHeight w:val="223"/>
          <w:jc w:val="center"/>
        </w:trPr>
        <w:tc>
          <w:tcPr>
            <w:tcW w:w="1396" w:type="dxa"/>
            <w:vMerge w:val="restart"/>
            <w:vAlign w:val="center"/>
          </w:tcPr>
          <w:p w14:paraId="2977F8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CA_8A-11A</w:t>
            </w:r>
          </w:p>
        </w:tc>
        <w:tc>
          <w:tcPr>
            <w:tcW w:w="1467" w:type="dxa"/>
            <w:vMerge w:val="restart"/>
            <w:vAlign w:val="center"/>
          </w:tcPr>
          <w:p w14:paraId="7A7A73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6B887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30394D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16542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B44C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3EFCE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1DBF7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EA7D3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774F2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C7F7E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EADDAC5" w14:textId="77777777" w:rsidTr="00304056">
        <w:trPr>
          <w:trHeight w:val="223"/>
          <w:jc w:val="center"/>
        </w:trPr>
        <w:tc>
          <w:tcPr>
            <w:tcW w:w="1396" w:type="dxa"/>
            <w:vMerge/>
            <w:vAlign w:val="center"/>
          </w:tcPr>
          <w:p w14:paraId="3694D9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779BF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4A900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428F0E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53135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BEC57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4E19E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E7922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839EB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0FEB2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621ED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008280" w14:textId="77777777" w:rsidTr="00304056">
        <w:trPr>
          <w:trHeight w:val="223"/>
          <w:jc w:val="center"/>
        </w:trPr>
        <w:tc>
          <w:tcPr>
            <w:tcW w:w="1396" w:type="dxa"/>
            <w:vMerge w:val="restart"/>
            <w:vAlign w:val="center"/>
          </w:tcPr>
          <w:p w14:paraId="1EAEA1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CA_8A-20A</w:t>
            </w:r>
          </w:p>
        </w:tc>
        <w:tc>
          <w:tcPr>
            <w:tcW w:w="1467" w:type="dxa"/>
            <w:vMerge w:val="restart"/>
            <w:vAlign w:val="center"/>
          </w:tcPr>
          <w:p w14:paraId="2C8857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59FE9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62C88F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333C9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4B8B4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CF59D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5A97A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1DE58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9E899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2B567C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EE48AEB" w14:textId="77777777" w:rsidTr="00304056">
        <w:trPr>
          <w:trHeight w:val="223"/>
          <w:jc w:val="center"/>
        </w:trPr>
        <w:tc>
          <w:tcPr>
            <w:tcW w:w="1396" w:type="dxa"/>
            <w:vMerge/>
            <w:vAlign w:val="center"/>
          </w:tcPr>
          <w:p w14:paraId="1E9B31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B4D3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1551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02E220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80422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1ABE4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A5CE6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F2E6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98586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27D0D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27F0B6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98DA53C" w14:textId="77777777" w:rsidTr="00304056">
        <w:trPr>
          <w:trHeight w:val="223"/>
          <w:jc w:val="center"/>
        </w:trPr>
        <w:tc>
          <w:tcPr>
            <w:tcW w:w="1396" w:type="dxa"/>
            <w:vMerge/>
            <w:vAlign w:val="center"/>
          </w:tcPr>
          <w:p w14:paraId="70B204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61C0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3584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52EAC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AAD95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1040FA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7E346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520BB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3D0CB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C0EC6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3DD398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AF98146" w14:textId="77777777" w:rsidTr="00304056">
        <w:trPr>
          <w:trHeight w:val="223"/>
          <w:jc w:val="center"/>
        </w:trPr>
        <w:tc>
          <w:tcPr>
            <w:tcW w:w="1396" w:type="dxa"/>
            <w:vMerge/>
            <w:tcBorders>
              <w:bottom w:val="nil"/>
            </w:tcBorders>
            <w:vAlign w:val="center"/>
          </w:tcPr>
          <w:p w14:paraId="4A08E6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29212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DCF1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5F2C60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48E69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66741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2360E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EDF81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F7D07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A8490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B41E4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655C77" w14:textId="77777777" w:rsidTr="00304056">
        <w:trPr>
          <w:trHeight w:val="223"/>
          <w:jc w:val="center"/>
        </w:trPr>
        <w:tc>
          <w:tcPr>
            <w:tcW w:w="1396" w:type="dxa"/>
            <w:vMerge w:val="restart"/>
            <w:tcBorders>
              <w:top w:val="nil"/>
            </w:tcBorders>
            <w:vAlign w:val="center"/>
          </w:tcPr>
          <w:p w14:paraId="40E136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1AE9C9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5DF49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32084E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AD9D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684D0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03DB7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AA252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03332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72796C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14D1242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2</w:t>
            </w:r>
          </w:p>
        </w:tc>
      </w:tr>
      <w:tr w:rsidR="00522877" w:rsidRPr="00522877" w14:paraId="059FBCE9" w14:textId="77777777" w:rsidTr="00304056">
        <w:trPr>
          <w:trHeight w:val="223"/>
          <w:jc w:val="center"/>
        </w:trPr>
        <w:tc>
          <w:tcPr>
            <w:tcW w:w="1396" w:type="dxa"/>
            <w:vMerge/>
            <w:vAlign w:val="center"/>
          </w:tcPr>
          <w:p w14:paraId="699908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EF012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B11C0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20</w:t>
            </w:r>
          </w:p>
        </w:tc>
        <w:tc>
          <w:tcPr>
            <w:tcW w:w="586" w:type="dxa"/>
            <w:shd w:val="clear" w:color="auto" w:fill="auto"/>
            <w:vAlign w:val="center"/>
          </w:tcPr>
          <w:p w14:paraId="031E11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8988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5934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F437E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B4BEE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0AF70A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426879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1C66C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379E59" w14:textId="77777777" w:rsidTr="00304056">
        <w:trPr>
          <w:trHeight w:val="223"/>
          <w:jc w:val="center"/>
        </w:trPr>
        <w:tc>
          <w:tcPr>
            <w:tcW w:w="1396" w:type="dxa"/>
            <w:vMerge w:val="restart"/>
            <w:vAlign w:val="center"/>
          </w:tcPr>
          <w:p w14:paraId="5C1ED73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CA_8A-27A</w:t>
            </w:r>
          </w:p>
        </w:tc>
        <w:tc>
          <w:tcPr>
            <w:tcW w:w="1467" w:type="dxa"/>
            <w:vMerge w:val="restart"/>
            <w:vAlign w:val="center"/>
          </w:tcPr>
          <w:p w14:paraId="2634198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37C405C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8</w:t>
            </w:r>
          </w:p>
        </w:tc>
        <w:tc>
          <w:tcPr>
            <w:tcW w:w="586" w:type="dxa"/>
            <w:shd w:val="clear" w:color="auto" w:fill="auto"/>
            <w:vAlign w:val="center"/>
          </w:tcPr>
          <w:p w14:paraId="761E131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7ACFEA0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15519B5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7" w:type="dxa"/>
            <w:gridSpan w:val="7"/>
            <w:vAlign w:val="center"/>
          </w:tcPr>
          <w:p w14:paraId="76C1CE4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1" w:type="dxa"/>
            <w:gridSpan w:val="7"/>
            <w:vAlign w:val="center"/>
          </w:tcPr>
          <w:p w14:paraId="0414041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55" w:type="dxa"/>
            <w:gridSpan w:val="3"/>
            <w:vAlign w:val="center"/>
          </w:tcPr>
          <w:p w14:paraId="0EEDAF1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4F63AD5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20</w:t>
            </w:r>
          </w:p>
        </w:tc>
        <w:tc>
          <w:tcPr>
            <w:tcW w:w="1288" w:type="dxa"/>
            <w:vMerge w:val="restart"/>
            <w:vAlign w:val="center"/>
          </w:tcPr>
          <w:p w14:paraId="3DFD0F1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7415E4B7" w14:textId="77777777" w:rsidTr="00304056">
        <w:trPr>
          <w:trHeight w:val="223"/>
          <w:jc w:val="center"/>
        </w:trPr>
        <w:tc>
          <w:tcPr>
            <w:tcW w:w="1396" w:type="dxa"/>
            <w:vMerge/>
            <w:vAlign w:val="center"/>
          </w:tcPr>
          <w:p w14:paraId="60C2856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218404A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60B249E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27</w:t>
            </w:r>
          </w:p>
        </w:tc>
        <w:tc>
          <w:tcPr>
            <w:tcW w:w="586" w:type="dxa"/>
            <w:shd w:val="clear" w:color="auto" w:fill="auto"/>
            <w:vAlign w:val="center"/>
          </w:tcPr>
          <w:p w14:paraId="32CA5D0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186029F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3C36C0B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7" w:type="dxa"/>
            <w:gridSpan w:val="7"/>
            <w:vAlign w:val="center"/>
          </w:tcPr>
          <w:p w14:paraId="1B8B4FF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01" w:type="dxa"/>
            <w:gridSpan w:val="7"/>
            <w:vAlign w:val="center"/>
          </w:tcPr>
          <w:p w14:paraId="4A86C43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55" w:type="dxa"/>
            <w:gridSpan w:val="3"/>
            <w:vAlign w:val="center"/>
          </w:tcPr>
          <w:p w14:paraId="2F23436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ign w:val="center"/>
          </w:tcPr>
          <w:p w14:paraId="76DCDDA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1230C583"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77710446" w14:textId="77777777" w:rsidTr="00304056">
        <w:trPr>
          <w:trHeight w:val="223"/>
          <w:jc w:val="center"/>
        </w:trPr>
        <w:tc>
          <w:tcPr>
            <w:tcW w:w="1396" w:type="dxa"/>
            <w:vMerge w:val="restart"/>
            <w:vAlign w:val="center"/>
          </w:tcPr>
          <w:p w14:paraId="06F42E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CA_8A-28A</w:t>
            </w:r>
          </w:p>
        </w:tc>
        <w:tc>
          <w:tcPr>
            <w:tcW w:w="1467" w:type="dxa"/>
            <w:vMerge w:val="restart"/>
            <w:vAlign w:val="center"/>
          </w:tcPr>
          <w:p w14:paraId="609C4B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6FD5E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2116D4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F3BA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3843CD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C2123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E4FA4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07062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27C88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E950F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B8424F7" w14:textId="77777777" w:rsidTr="00304056">
        <w:trPr>
          <w:trHeight w:val="223"/>
          <w:jc w:val="center"/>
        </w:trPr>
        <w:tc>
          <w:tcPr>
            <w:tcW w:w="1396" w:type="dxa"/>
            <w:vMerge/>
            <w:vAlign w:val="center"/>
          </w:tcPr>
          <w:p w14:paraId="45BDFB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469F4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CEE2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0ED52E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36EA6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E462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2A515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23AD4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5F5CE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1FCBC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C56A1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0699F1" w14:textId="77777777" w:rsidTr="00304056">
        <w:trPr>
          <w:trHeight w:val="223"/>
          <w:jc w:val="center"/>
        </w:trPr>
        <w:tc>
          <w:tcPr>
            <w:tcW w:w="1396" w:type="dxa"/>
            <w:vMerge w:val="restart"/>
            <w:vAlign w:val="center"/>
          </w:tcPr>
          <w:p w14:paraId="378AD0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8A-32A</w:t>
            </w:r>
          </w:p>
        </w:tc>
        <w:tc>
          <w:tcPr>
            <w:tcW w:w="1467" w:type="dxa"/>
            <w:vMerge w:val="restart"/>
            <w:vAlign w:val="center"/>
          </w:tcPr>
          <w:p w14:paraId="635D59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0F401D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29B3F8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85D36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4"/>
            <w:vAlign w:val="center"/>
          </w:tcPr>
          <w:p w14:paraId="2B11FDFE" w14:textId="77777777" w:rsidR="00522877" w:rsidRPr="00522877" w:rsidRDefault="00522877" w:rsidP="00522877">
            <w:pPr>
              <w:keepNext/>
              <w:keepLines/>
              <w:spacing w:after="0"/>
              <w:jc w:val="center"/>
              <w:rPr>
                <w:rFonts w:ascii="Arial" w:eastAsia="Times New Roman" w:hAnsi="Arial"/>
                <w:color w:val="000000"/>
                <w:sz w:val="18"/>
                <w:lang w:eastAsia="ja-JP"/>
              </w:rPr>
            </w:pPr>
            <w:bookmarkStart w:id="30" w:name="OLE_LINK38"/>
            <w:r w:rsidRPr="00522877">
              <w:rPr>
                <w:rFonts w:ascii="Arial" w:eastAsia="Times New Roman" w:hAnsi="Arial"/>
                <w:color w:val="000000"/>
                <w:sz w:val="18"/>
                <w:lang w:eastAsia="ko-KR"/>
              </w:rPr>
              <w:t>Yes</w:t>
            </w:r>
            <w:bookmarkEnd w:id="30"/>
          </w:p>
        </w:tc>
        <w:tc>
          <w:tcPr>
            <w:tcW w:w="586" w:type="dxa"/>
            <w:gridSpan w:val="5"/>
            <w:vAlign w:val="center"/>
          </w:tcPr>
          <w:p w14:paraId="6C49BA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385FB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6130B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3B300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52337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3167A2" w14:textId="77777777" w:rsidTr="00304056">
        <w:trPr>
          <w:trHeight w:val="223"/>
          <w:jc w:val="center"/>
        </w:trPr>
        <w:tc>
          <w:tcPr>
            <w:tcW w:w="1396" w:type="dxa"/>
            <w:vMerge/>
            <w:vAlign w:val="center"/>
          </w:tcPr>
          <w:p w14:paraId="5F4CB2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C5B68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9D3F4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32</w:t>
            </w:r>
          </w:p>
        </w:tc>
        <w:tc>
          <w:tcPr>
            <w:tcW w:w="586" w:type="dxa"/>
            <w:shd w:val="clear" w:color="auto" w:fill="auto"/>
            <w:vAlign w:val="center"/>
          </w:tcPr>
          <w:p w14:paraId="534A69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C37A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E42CD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3D8F8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5C80F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26FC5D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3AA3F9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B393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47B2A6" w14:textId="77777777" w:rsidTr="00304056">
        <w:trPr>
          <w:trHeight w:val="223"/>
          <w:jc w:val="center"/>
        </w:trPr>
        <w:tc>
          <w:tcPr>
            <w:tcW w:w="1396" w:type="dxa"/>
            <w:vMerge w:val="restart"/>
            <w:vAlign w:val="center"/>
          </w:tcPr>
          <w:p w14:paraId="6D61AE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8A-38A</w:t>
            </w:r>
          </w:p>
        </w:tc>
        <w:tc>
          <w:tcPr>
            <w:tcW w:w="1467" w:type="dxa"/>
            <w:vMerge w:val="restart"/>
            <w:vAlign w:val="center"/>
          </w:tcPr>
          <w:p w14:paraId="575D5B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339559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03A1BA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8CE0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D81F7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DEE43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897A0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BFD16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74D33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7C0AA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9CE1E8E" w14:textId="77777777" w:rsidTr="00304056">
        <w:trPr>
          <w:trHeight w:val="223"/>
          <w:jc w:val="center"/>
        </w:trPr>
        <w:tc>
          <w:tcPr>
            <w:tcW w:w="1396" w:type="dxa"/>
            <w:vMerge/>
            <w:vAlign w:val="center"/>
          </w:tcPr>
          <w:p w14:paraId="6A9D57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34C6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BD01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vAlign w:val="center"/>
          </w:tcPr>
          <w:p w14:paraId="7DE776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B09D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9A6EF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42DA5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63DBE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9B879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5527DA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EC56E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C9E2847" w14:textId="77777777" w:rsidTr="00304056">
        <w:trPr>
          <w:trHeight w:val="223"/>
          <w:jc w:val="center"/>
        </w:trPr>
        <w:tc>
          <w:tcPr>
            <w:tcW w:w="1396" w:type="dxa"/>
            <w:vMerge w:val="restart"/>
            <w:vAlign w:val="center"/>
          </w:tcPr>
          <w:p w14:paraId="6376EA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CA_8A-39A</w:t>
            </w:r>
          </w:p>
        </w:tc>
        <w:tc>
          <w:tcPr>
            <w:tcW w:w="1467" w:type="dxa"/>
            <w:vMerge w:val="restart"/>
            <w:vAlign w:val="center"/>
          </w:tcPr>
          <w:p w14:paraId="6403A4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CA_8A-39A</w:t>
            </w:r>
          </w:p>
        </w:tc>
        <w:tc>
          <w:tcPr>
            <w:tcW w:w="767" w:type="dxa"/>
            <w:shd w:val="clear" w:color="auto" w:fill="auto"/>
            <w:vAlign w:val="center"/>
          </w:tcPr>
          <w:p w14:paraId="7AD289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79E259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7B961F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4953B3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B0F49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47EE6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35DBB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DF4D8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0530CF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2F6CC98" w14:textId="77777777" w:rsidTr="00304056">
        <w:trPr>
          <w:trHeight w:val="223"/>
          <w:jc w:val="center"/>
        </w:trPr>
        <w:tc>
          <w:tcPr>
            <w:tcW w:w="1396" w:type="dxa"/>
            <w:vMerge/>
            <w:vAlign w:val="center"/>
          </w:tcPr>
          <w:p w14:paraId="1A7C02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782E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AE33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39</w:t>
            </w:r>
          </w:p>
        </w:tc>
        <w:tc>
          <w:tcPr>
            <w:tcW w:w="586" w:type="dxa"/>
            <w:shd w:val="clear" w:color="auto" w:fill="auto"/>
            <w:vAlign w:val="center"/>
          </w:tcPr>
          <w:p w14:paraId="7100BF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4B5C0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AAE9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6D562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3264D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6D4A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ED915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2D893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A49911C" w14:textId="77777777" w:rsidTr="00304056">
        <w:trPr>
          <w:trHeight w:val="223"/>
          <w:jc w:val="center"/>
        </w:trPr>
        <w:tc>
          <w:tcPr>
            <w:tcW w:w="1396" w:type="dxa"/>
            <w:vMerge w:val="restart"/>
            <w:vAlign w:val="center"/>
          </w:tcPr>
          <w:p w14:paraId="211398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CA_8A-39C</w:t>
            </w:r>
          </w:p>
        </w:tc>
        <w:tc>
          <w:tcPr>
            <w:tcW w:w="1467" w:type="dxa"/>
            <w:vMerge w:val="restart"/>
            <w:vAlign w:val="center"/>
          </w:tcPr>
          <w:p w14:paraId="07BF99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C7F2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14AA30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6023F0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DBC27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31A2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364D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349C8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09EC6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45</w:t>
            </w:r>
          </w:p>
        </w:tc>
        <w:tc>
          <w:tcPr>
            <w:tcW w:w="1288" w:type="dxa"/>
            <w:vMerge w:val="restart"/>
            <w:vAlign w:val="center"/>
          </w:tcPr>
          <w:p w14:paraId="2636AA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E66F439" w14:textId="77777777" w:rsidTr="00304056">
        <w:trPr>
          <w:trHeight w:val="223"/>
          <w:jc w:val="center"/>
        </w:trPr>
        <w:tc>
          <w:tcPr>
            <w:tcW w:w="1396" w:type="dxa"/>
            <w:vMerge/>
            <w:vAlign w:val="center"/>
          </w:tcPr>
          <w:p w14:paraId="1350AE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949CB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F14F2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39</w:t>
            </w:r>
          </w:p>
        </w:tc>
        <w:tc>
          <w:tcPr>
            <w:tcW w:w="3654" w:type="dxa"/>
            <w:gridSpan w:val="25"/>
            <w:shd w:val="clear" w:color="auto" w:fill="auto"/>
            <w:vAlign w:val="center"/>
          </w:tcPr>
          <w:p w14:paraId="21A0F4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CA_39C Bandwidth Combination Set 0 in Table 5.4.2A.1-1</w:t>
            </w:r>
          </w:p>
        </w:tc>
        <w:tc>
          <w:tcPr>
            <w:tcW w:w="1187" w:type="dxa"/>
            <w:vMerge/>
            <w:vAlign w:val="center"/>
          </w:tcPr>
          <w:p w14:paraId="36D776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2DF5FB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B112A1B" w14:textId="77777777" w:rsidTr="00304056">
        <w:trPr>
          <w:trHeight w:val="223"/>
          <w:jc w:val="center"/>
        </w:trPr>
        <w:tc>
          <w:tcPr>
            <w:tcW w:w="1396" w:type="dxa"/>
            <w:vMerge w:val="restart"/>
            <w:vAlign w:val="center"/>
          </w:tcPr>
          <w:p w14:paraId="5EB4104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CA_8B-39A</w:t>
            </w:r>
          </w:p>
        </w:tc>
        <w:tc>
          <w:tcPr>
            <w:tcW w:w="1467" w:type="dxa"/>
            <w:vMerge w:val="restart"/>
            <w:vAlign w:val="center"/>
          </w:tcPr>
          <w:p w14:paraId="3CE0DE3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vAlign w:val="center"/>
          </w:tcPr>
          <w:p w14:paraId="19B9B1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shd w:val="clear" w:color="auto" w:fill="auto"/>
            <w:vAlign w:val="center"/>
          </w:tcPr>
          <w:p w14:paraId="03E807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CA_8B Bandwidth Combination Set 0 in Table 5.4.2A.1-1</w:t>
            </w:r>
          </w:p>
        </w:tc>
        <w:tc>
          <w:tcPr>
            <w:tcW w:w="1187" w:type="dxa"/>
            <w:vMerge w:val="restart"/>
            <w:vAlign w:val="center"/>
          </w:tcPr>
          <w:p w14:paraId="777A72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2F7DE0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6D14EEE" w14:textId="77777777" w:rsidTr="00304056">
        <w:trPr>
          <w:trHeight w:val="223"/>
          <w:jc w:val="center"/>
        </w:trPr>
        <w:tc>
          <w:tcPr>
            <w:tcW w:w="1396" w:type="dxa"/>
            <w:vMerge/>
            <w:vAlign w:val="center"/>
          </w:tcPr>
          <w:p w14:paraId="2C8917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53190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68F479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39</w:t>
            </w:r>
          </w:p>
        </w:tc>
        <w:tc>
          <w:tcPr>
            <w:tcW w:w="586" w:type="dxa"/>
            <w:shd w:val="clear" w:color="auto" w:fill="auto"/>
            <w:vAlign w:val="center"/>
          </w:tcPr>
          <w:p w14:paraId="05F6B5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4AAE8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98DA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215E5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D2313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5B7F9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DF304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F0325E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D804E58" w14:textId="77777777" w:rsidTr="00304056">
        <w:trPr>
          <w:trHeight w:val="223"/>
          <w:jc w:val="center"/>
        </w:trPr>
        <w:tc>
          <w:tcPr>
            <w:tcW w:w="1396" w:type="dxa"/>
            <w:vMerge w:val="restart"/>
            <w:vAlign w:val="center"/>
          </w:tcPr>
          <w:p w14:paraId="66CDD5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CA_8B-39C</w:t>
            </w:r>
          </w:p>
        </w:tc>
        <w:tc>
          <w:tcPr>
            <w:tcW w:w="1467" w:type="dxa"/>
            <w:vMerge w:val="restart"/>
            <w:vAlign w:val="center"/>
          </w:tcPr>
          <w:p w14:paraId="018A55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30527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shd w:val="clear" w:color="auto" w:fill="auto"/>
            <w:vAlign w:val="center"/>
          </w:tcPr>
          <w:p w14:paraId="67BA3A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CA_8B Bandwidth Combination Set 0 in Table 5.4.2A.1-1</w:t>
            </w:r>
          </w:p>
        </w:tc>
        <w:tc>
          <w:tcPr>
            <w:tcW w:w="1187" w:type="dxa"/>
            <w:vMerge w:val="restart"/>
            <w:vAlign w:val="center"/>
          </w:tcPr>
          <w:p w14:paraId="6E6465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1C8AA2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7EA993A" w14:textId="77777777" w:rsidTr="00304056">
        <w:trPr>
          <w:trHeight w:val="223"/>
          <w:jc w:val="center"/>
        </w:trPr>
        <w:tc>
          <w:tcPr>
            <w:tcW w:w="1396" w:type="dxa"/>
            <w:vMerge/>
            <w:vAlign w:val="center"/>
          </w:tcPr>
          <w:p w14:paraId="0E4A43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0EAA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7B4A8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39</w:t>
            </w:r>
          </w:p>
        </w:tc>
        <w:tc>
          <w:tcPr>
            <w:tcW w:w="3654" w:type="dxa"/>
            <w:gridSpan w:val="25"/>
            <w:shd w:val="clear" w:color="auto" w:fill="auto"/>
            <w:vAlign w:val="center"/>
          </w:tcPr>
          <w:p w14:paraId="08B5B6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39</w:t>
            </w:r>
            <w:r w:rsidRPr="00522877">
              <w:rPr>
                <w:rFonts w:ascii="Arial" w:eastAsia="Times New Roman" w:hAnsi="Arial"/>
                <w:color w:val="000000"/>
                <w:sz w:val="18"/>
                <w:lang w:eastAsia="ja-JP"/>
              </w:rPr>
              <w:t>C Bandwidth Combination Set 0 in Table 5.4.2A.1-1</w:t>
            </w:r>
          </w:p>
        </w:tc>
        <w:tc>
          <w:tcPr>
            <w:tcW w:w="1187" w:type="dxa"/>
            <w:vMerge/>
            <w:vAlign w:val="center"/>
          </w:tcPr>
          <w:p w14:paraId="3E1BA5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5AC23E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CA6E73" w14:textId="77777777" w:rsidTr="00304056">
        <w:trPr>
          <w:trHeight w:val="223"/>
          <w:jc w:val="center"/>
        </w:trPr>
        <w:tc>
          <w:tcPr>
            <w:tcW w:w="1396" w:type="dxa"/>
            <w:vMerge w:val="restart"/>
            <w:vAlign w:val="center"/>
          </w:tcPr>
          <w:p w14:paraId="7E05425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CA_8A-40A</w:t>
            </w:r>
          </w:p>
        </w:tc>
        <w:tc>
          <w:tcPr>
            <w:tcW w:w="1467" w:type="dxa"/>
            <w:vMerge w:val="restart"/>
            <w:vAlign w:val="center"/>
          </w:tcPr>
          <w:p w14:paraId="2AD043E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12C9C57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8</w:t>
            </w:r>
          </w:p>
        </w:tc>
        <w:tc>
          <w:tcPr>
            <w:tcW w:w="586" w:type="dxa"/>
            <w:shd w:val="clear" w:color="auto" w:fill="auto"/>
            <w:vAlign w:val="center"/>
          </w:tcPr>
          <w:p w14:paraId="61A94A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8FD2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694FC3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5"/>
            <w:vAlign w:val="center"/>
          </w:tcPr>
          <w:p w14:paraId="5C9DD75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2E5A6E3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24" w:type="dxa"/>
            <w:gridSpan w:val="6"/>
            <w:vAlign w:val="center"/>
          </w:tcPr>
          <w:p w14:paraId="5E42C60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42B43ED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30</w:t>
            </w:r>
          </w:p>
        </w:tc>
        <w:tc>
          <w:tcPr>
            <w:tcW w:w="1288" w:type="dxa"/>
            <w:vMerge w:val="restart"/>
            <w:vAlign w:val="center"/>
          </w:tcPr>
          <w:p w14:paraId="17DC2D8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18F9778" w14:textId="77777777" w:rsidTr="00304056">
        <w:trPr>
          <w:trHeight w:val="223"/>
          <w:jc w:val="center"/>
        </w:trPr>
        <w:tc>
          <w:tcPr>
            <w:tcW w:w="1396" w:type="dxa"/>
            <w:vMerge/>
            <w:vAlign w:val="center"/>
          </w:tcPr>
          <w:p w14:paraId="14FC21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7A3982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4A0FCDA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40</w:t>
            </w:r>
          </w:p>
        </w:tc>
        <w:tc>
          <w:tcPr>
            <w:tcW w:w="586" w:type="dxa"/>
            <w:shd w:val="clear" w:color="auto" w:fill="auto"/>
            <w:vAlign w:val="center"/>
          </w:tcPr>
          <w:p w14:paraId="5B516B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D8A03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B06C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5317AF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26483AE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3C08F84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3F298A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AF0CE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1EE73D" w14:textId="77777777" w:rsidTr="00304056">
        <w:trPr>
          <w:trHeight w:val="223"/>
          <w:jc w:val="center"/>
        </w:trPr>
        <w:tc>
          <w:tcPr>
            <w:tcW w:w="1396" w:type="dxa"/>
            <w:vMerge/>
            <w:vAlign w:val="center"/>
          </w:tcPr>
          <w:p w14:paraId="0CB2B9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vAlign w:val="center"/>
          </w:tcPr>
          <w:p w14:paraId="3F7D749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4AEF400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8</w:t>
            </w:r>
          </w:p>
        </w:tc>
        <w:tc>
          <w:tcPr>
            <w:tcW w:w="586" w:type="dxa"/>
            <w:shd w:val="clear" w:color="auto" w:fill="auto"/>
            <w:vAlign w:val="center"/>
          </w:tcPr>
          <w:p w14:paraId="5777AD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5571F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1A55E9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CF0C57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6BD4495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24" w:type="dxa"/>
            <w:gridSpan w:val="6"/>
            <w:vAlign w:val="center"/>
          </w:tcPr>
          <w:p w14:paraId="4A0F344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44544F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30</w:t>
            </w:r>
          </w:p>
        </w:tc>
        <w:tc>
          <w:tcPr>
            <w:tcW w:w="1288" w:type="dxa"/>
            <w:vMerge w:val="restart"/>
            <w:vAlign w:val="center"/>
          </w:tcPr>
          <w:p w14:paraId="7176AE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w:t>
            </w:r>
          </w:p>
        </w:tc>
      </w:tr>
      <w:tr w:rsidR="00522877" w:rsidRPr="00522877" w14:paraId="1B682866" w14:textId="77777777" w:rsidTr="00304056">
        <w:trPr>
          <w:trHeight w:val="223"/>
          <w:jc w:val="center"/>
        </w:trPr>
        <w:tc>
          <w:tcPr>
            <w:tcW w:w="1396" w:type="dxa"/>
            <w:vMerge/>
            <w:tcBorders>
              <w:bottom w:val="single" w:sz="4" w:space="0" w:color="auto"/>
            </w:tcBorders>
            <w:vAlign w:val="center"/>
          </w:tcPr>
          <w:p w14:paraId="499A0D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60CF76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2A7B0C2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40</w:t>
            </w:r>
          </w:p>
        </w:tc>
        <w:tc>
          <w:tcPr>
            <w:tcW w:w="586" w:type="dxa"/>
            <w:shd w:val="clear" w:color="auto" w:fill="auto"/>
            <w:vAlign w:val="center"/>
          </w:tcPr>
          <w:p w14:paraId="4D8EB5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6E312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05191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448D7E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098FE6C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70944B8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042397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8347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42FF385" w14:textId="77777777" w:rsidTr="00304056">
        <w:trPr>
          <w:trHeight w:val="223"/>
          <w:jc w:val="center"/>
        </w:trPr>
        <w:tc>
          <w:tcPr>
            <w:tcW w:w="1396" w:type="dxa"/>
            <w:vMerge w:val="restart"/>
            <w:vAlign w:val="center"/>
          </w:tcPr>
          <w:p w14:paraId="05E29F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CA_8A-40C</w:t>
            </w:r>
          </w:p>
        </w:tc>
        <w:tc>
          <w:tcPr>
            <w:tcW w:w="1467" w:type="dxa"/>
            <w:vMerge w:val="restart"/>
            <w:vAlign w:val="center"/>
          </w:tcPr>
          <w:p w14:paraId="620838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707718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23F43A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B8267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DBD7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0DA04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46F537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852BC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906EEF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50</w:t>
            </w:r>
          </w:p>
        </w:tc>
        <w:tc>
          <w:tcPr>
            <w:tcW w:w="1288" w:type="dxa"/>
            <w:vMerge w:val="restart"/>
            <w:vAlign w:val="center"/>
          </w:tcPr>
          <w:p w14:paraId="0A0A32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D3A1AFC" w14:textId="77777777" w:rsidTr="00304056">
        <w:trPr>
          <w:trHeight w:val="223"/>
          <w:jc w:val="center"/>
        </w:trPr>
        <w:tc>
          <w:tcPr>
            <w:tcW w:w="1396" w:type="dxa"/>
            <w:vMerge/>
            <w:vAlign w:val="center"/>
          </w:tcPr>
          <w:p w14:paraId="7E9E0F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C0E2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2CA39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32FA97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CA_40C Bandwidth combination set 1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52A0B6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A8075F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468D90" w14:textId="77777777" w:rsidTr="00304056">
        <w:trPr>
          <w:trHeight w:val="223"/>
          <w:jc w:val="center"/>
        </w:trPr>
        <w:tc>
          <w:tcPr>
            <w:tcW w:w="1396" w:type="dxa"/>
            <w:vMerge w:val="restart"/>
            <w:tcBorders>
              <w:bottom w:val="nil"/>
            </w:tcBorders>
            <w:vAlign w:val="center"/>
          </w:tcPr>
          <w:p w14:paraId="292A0D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CA_8A-41A</w:t>
            </w:r>
          </w:p>
        </w:tc>
        <w:tc>
          <w:tcPr>
            <w:tcW w:w="1467" w:type="dxa"/>
            <w:vMerge w:val="restart"/>
            <w:tcBorders>
              <w:bottom w:val="nil"/>
            </w:tcBorders>
            <w:vAlign w:val="center"/>
          </w:tcPr>
          <w:p w14:paraId="4D525E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CA_8A-41A</w:t>
            </w:r>
          </w:p>
        </w:tc>
        <w:tc>
          <w:tcPr>
            <w:tcW w:w="767" w:type="dxa"/>
            <w:shd w:val="clear" w:color="auto" w:fill="auto"/>
            <w:vAlign w:val="center"/>
          </w:tcPr>
          <w:p w14:paraId="6BECF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w:t>
            </w:r>
          </w:p>
        </w:tc>
        <w:tc>
          <w:tcPr>
            <w:tcW w:w="586" w:type="dxa"/>
            <w:shd w:val="clear" w:color="auto" w:fill="auto"/>
            <w:vAlign w:val="center"/>
          </w:tcPr>
          <w:p w14:paraId="7CDDBB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6165D4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1A85DB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C5228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6EA77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C03A1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2663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69F4C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51E7E2D" w14:textId="77777777" w:rsidTr="00304056">
        <w:trPr>
          <w:trHeight w:val="223"/>
          <w:jc w:val="center"/>
        </w:trPr>
        <w:tc>
          <w:tcPr>
            <w:tcW w:w="1396" w:type="dxa"/>
            <w:vMerge/>
            <w:tcBorders>
              <w:bottom w:val="nil"/>
            </w:tcBorders>
            <w:vAlign w:val="center"/>
          </w:tcPr>
          <w:p w14:paraId="05B196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08EB11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D082B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586" w:type="dxa"/>
            <w:shd w:val="clear" w:color="auto" w:fill="auto"/>
            <w:vAlign w:val="center"/>
          </w:tcPr>
          <w:p w14:paraId="7D7FBA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2489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CCE95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C5AE8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69C78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BC30B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448B44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DCB8E4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B3166E" w14:textId="77777777" w:rsidTr="00304056">
        <w:trPr>
          <w:trHeight w:val="223"/>
          <w:jc w:val="center"/>
        </w:trPr>
        <w:tc>
          <w:tcPr>
            <w:tcW w:w="1396" w:type="dxa"/>
            <w:vMerge w:val="restart"/>
            <w:tcBorders>
              <w:top w:val="nil"/>
            </w:tcBorders>
            <w:vAlign w:val="center"/>
          </w:tcPr>
          <w:p w14:paraId="2DDB87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59EEC1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85AE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1E74D2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2C2BE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23EE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18950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BDC58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F4803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8B1600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27BCD13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E25B3B9" w14:textId="77777777" w:rsidTr="00304056">
        <w:trPr>
          <w:trHeight w:val="223"/>
          <w:jc w:val="center"/>
        </w:trPr>
        <w:tc>
          <w:tcPr>
            <w:tcW w:w="1396" w:type="dxa"/>
            <w:vMerge/>
            <w:vAlign w:val="center"/>
          </w:tcPr>
          <w:p w14:paraId="1E703F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34394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29403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63516F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3D0E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F5F85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801D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FAEE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CAF13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37C0F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95E350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4062A9" w14:textId="77777777" w:rsidTr="00304056">
        <w:trPr>
          <w:trHeight w:val="223"/>
          <w:jc w:val="center"/>
        </w:trPr>
        <w:tc>
          <w:tcPr>
            <w:tcW w:w="1396" w:type="dxa"/>
            <w:vMerge w:val="restart"/>
            <w:vAlign w:val="center"/>
          </w:tcPr>
          <w:p w14:paraId="476C9A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CA_8A-41C</w:t>
            </w:r>
          </w:p>
        </w:tc>
        <w:tc>
          <w:tcPr>
            <w:tcW w:w="1467" w:type="dxa"/>
            <w:vMerge w:val="restart"/>
            <w:vAlign w:val="center"/>
          </w:tcPr>
          <w:p w14:paraId="2C5E90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2C85C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w:t>
            </w:r>
          </w:p>
        </w:tc>
        <w:tc>
          <w:tcPr>
            <w:tcW w:w="586" w:type="dxa"/>
            <w:shd w:val="clear" w:color="auto" w:fill="auto"/>
            <w:vAlign w:val="center"/>
          </w:tcPr>
          <w:p w14:paraId="1B899D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0978E6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E2F62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AD3D3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B6284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D80A5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B69F6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B1A97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37F7973" w14:textId="77777777" w:rsidTr="00304056">
        <w:trPr>
          <w:trHeight w:val="456"/>
          <w:jc w:val="center"/>
        </w:trPr>
        <w:tc>
          <w:tcPr>
            <w:tcW w:w="1396" w:type="dxa"/>
            <w:vMerge/>
            <w:vAlign w:val="center"/>
          </w:tcPr>
          <w:p w14:paraId="6F15A6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C9E13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7501A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6723C6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3 in table 5.4.2A.1-1</w:t>
            </w:r>
          </w:p>
        </w:tc>
        <w:tc>
          <w:tcPr>
            <w:tcW w:w="1187" w:type="dxa"/>
            <w:vMerge/>
            <w:vAlign w:val="center"/>
          </w:tcPr>
          <w:p w14:paraId="62949F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AA6FE8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F7799D" w14:textId="77777777" w:rsidTr="00304056">
        <w:trPr>
          <w:trHeight w:val="223"/>
          <w:jc w:val="center"/>
        </w:trPr>
        <w:tc>
          <w:tcPr>
            <w:tcW w:w="1396" w:type="dxa"/>
            <w:vMerge w:val="restart"/>
            <w:vAlign w:val="center"/>
          </w:tcPr>
          <w:p w14:paraId="7C632D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CA_8A-41D</w:t>
            </w:r>
          </w:p>
        </w:tc>
        <w:tc>
          <w:tcPr>
            <w:tcW w:w="1467" w:type="dxa"/>
            <w:vMerge w:val="restart"/>
            <w:vAlign w:val="center"/>
          </w:tcPr>
          <w:p w14:paraId="03C565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6D9AE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8</w:t>
            </w:r>
          </w:p>
        </w:tc>
        <w:tc>
          <w:tcPr>
            <w:tcW w:w="586" w:type="dxa"/>
            <w:shd w:val="clear" w:color="auto" w:fill="auto"/>
            <w:vAlign w:val="center"/>
          </w:tcPr>
          <w:p w14:paraId="280B47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53CB43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37EA31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E85D3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EFC8A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94919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47251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50A340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262FC6" w14:textId="77777777" w:rsidTr="00304056">
        <w:trPr>
          <w:trHeight w:val="223"/>
          <w:jc w:val="center"/>
        </w:trPr>
        <w:tc>
          <w:tcPr>
            <w:tcW w:w="1396" w:type="dxa"/>
            <w:vMerge/>
            <w:vAlign w:val="center"/>
          </w:tcPr>
          <w:p w14:paraId="2E0145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1D5A0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B712D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3FEE9C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CA_41D bandwidth combination set 0 in table 5.4.2A.1-1</w:t>
            </w:r>
          </w:p>
        </w:tc>
        <w:tc>
          <w:tcPr>
            <w:tcW w:w="1187" w:type="dxa"/>
            <w:vMerge/>
            <w:vAlign w:val="center"/>
          </w:tcPr>
          <w:p w14:paraId="40013B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A4953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ECA7AA" w14:textId="77777777" w:rsidTr="00304056">
        <w:trPr>
          <w:trHeight w:val="223"/>
          <w:jc w:val="center"/>
        </w:trPr>
        <w:tc>
          <w:tcPr>
            <w:tcW w:w="1396" w:type="dxa"/>
            <w:vMerge w:val="restart"/>
            <w:vAlign w:val="center"/>
          </w:tcPr>
          <w:p w14:paraId="660395F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8B-41A</w:t>
            </w:r>
          </w:p>
        </w:tc>
        <w:tc>
          <w:tcPr>
            <w:tcW w:w="1467" w:type="dxa"/>
            <w:vMerge w:val="restart"/>
            <w:vAlign w:val="center"/>
          </w:tcPr>
          <w:p w14:paraId="329E34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7A3EA2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3654" w:type="dxa"/>
            <w:gridSpan w:val="25"/>
            <w:shd w:val="clear" w:color="auto" w:fill="auto"/>
            <w:vAlign w:val="center"/>
          </w:tcPr>
          <w:p w14:paraId="4FF087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CA_8B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5.4.2A.1-1</w:t>
            </w:r>
          </w:p>
        </w:tc>
        <w:tc>
          <w:tcPr>
            <w:tcW w:w="1187" w:type="dxa"/>
            <w:vMerge w:val="restart"/>
            <w:vAlign w:val="center"/>
          </w:tcPr>
          <w:p w14:paraId="599C29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w:t>
            </w:r>
            <w:r w:rsidRPr="00522877">
              <w:rPr>
                <w:rFonts w:ascii="Arial" w:eastAsia="Times New Roman" w:hAnsi="Arial"/>
                <w:color w:val="000000"/>
                <w:sz w:val="18"/>
                <w:lang w:eastAsia="ja-JP"/>
              </w:rPr>
              <w:t>0</w:t>
            </w:r>
          </w:p>
        </w:tc>
        <w:tc>
          <w:tcPr>
            <w:tcW w:w="1288" w:type="dxa"/>
            <w:vMerge w:val="restart"/>
            <w:vAlign w:val="center"/>
          </w:tcPr>
          <w:p w14:paraId="570243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869C1DB" w14:textId="77777777" w:rsidTr="00304056">
        <w:trPr>
          <w:trHeight w:val="223"/>
          <w:jc w:val="center"/>
        </w:trPr>
        <w:tc>
          <w:tcPr>
            <w:tcW w:w="1396" w:type="dxa"/>
            <w:vMerge/>
            <w:vAlign w:val="center"/>
          </w:tcPr>
          <w:p w14:paraId="6DE8D2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7E4B12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B6D9A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tcPr>
          <w:p w14:paraId="76C3B5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D144C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ED6EA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5FC51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BD971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FF31F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D1326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2BD04B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E2A9EF0" w14:textId="77777777" w:rsidTr="00304056">
        <w:trPr>
          <w:trHeight w:val="223"/>
          <w:jc w:val="center"/>
        </w:trPr>
        <w:tc>
          <w:tcPr>
            <w:tcW w:w="1396" w:type="dxa"/>
            <w:vMerge w:val="restart"/>
            <w:vAlign w:val="center"/>
          </w:tcPr>
          <w:p w14:paraId="1C3EDA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CA_8B-41C</w:t>
            </w:r>
          </w:p>
        </w:tc>
        <w:tc>
          <w:tcPr>
            <w:tcW w:w="1467" w:type="dxa"/>
            <w:vMerge w:val="restart"/>
            <w:vAlign w:val="center"/>
          </w:tcPr>
          <w:p w14:paraId="3249C3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2EA0E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shd w:val="clear" w:color="auto" w:fill="auto"/>
            <w:vAlign w:val="center"/>
          </w:tcPr>
          <w:p w14:paraId="7847B6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CA_8B bandwidth combination set 0 in table 5.4.2A.1-1</w:t>
            </w:r>
          </w:p>
        </w:tc>
        <w:tc>
          <w:tcPr>
            <w:tcW w:w="1187" w:type="dxa"/>
            <w:vMerge w:val="restart"/>
            <w:vAlign w:val="center"/>
          </w:tcPr>
          <w:p w14:paraId="722005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5172DA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BF6248" w14:textId="77777777" w:rsidTr="00304056">
        <w:trPr>
          <w:trHeight w:val="223"/>
          <w:jc w:val="center"/>
        </w:trPr>
        <w:tc>
          <w:tcPr>
            <w:tcW w:w="1396" w:type="dxa"/>
            <w:vMerge/>
            <w:vAlign w:val="center"/>
          </w:tcPr>
          <w:p w14:paraId="04203C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AC70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966A3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vAlign w:val="center"/>
          </w:tcPr>
          <w:p w14:paraId="2189C4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3 in table 5.4.2A.1-1</w:t>
            </w:r>
          </w:p>
        </w:tc>
        <w:tc>
          <w:tcPr>
            <w:tcW w:w="1187" w:type="dxa"/>
            <w:vMerge/>
            <w:vAlign w:val="center"/>
          </w:tcPr>
          <w:p w14:paraId="3D3D6A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81D8D3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FD6FFB6"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2A1B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CA_8B-41D</w:t>
            </w:r>
          </w:p>
        </w:tc>
        <w:tc>
          <w:tcPr>
            <w:tcW w:w="1467" w:type="dxa"/>
            <w:vMerge w:val="restart"/>
            <w:tcBorders>
              <w:top w:val="single" w:sz="4" w:space="0" w:color="auto"/>
              <w:left w:val="single" w:sz="4" w:space="0" w:color="auto"/>
              <w:right w:val="single" w:sz="4" w:space="0" w:color="auto"/>
            </w:tcBorders>
            <w:vAlign w:val="center"/>
          </w:tcPr>
          <w:p w14:paraId="0F7A6C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98DE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11ADCD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CA_8B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53A2E4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tcBorders>
              <w:top w:val="single" w:sz="4" w:space="0" w:color="auto"/>
              <w:left w:val="single" w:sz="4" w:space="0" w:color="auto"/>
              <w:right w:val="single" w:sz="4" w:space="0" w:color="auto"/>
            </w:tcBorders>
            <w:vAlign w:val="center"/>
          </w:tcPr>
          <w:p w14:paraId="2B2970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3633DD6"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261CEF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3F1895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3EC9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5CC13A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CA_41D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7BF2ED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318F595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460B5B5" w14:textId="77777777" w:rsidTr="00304056">
        <w:trPr>
          <w:trHeight w:val="223"/>
          <w:jc w:val="center"/>
        </w:trPr>
        <w:tc>
          <w:tcPr>
            <w:tcW w:w="1396" w:type="dxa"/>
            <w:vMerge w:val="restart"/>
            <w:vAlign w:val="center"/>
          </w:tcPr>
          <w:p w14:paraId="714835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CA_8A-42A</w:t>
            </w:r>
          </w:p>
        </w:tc>
        <w:tc>
          <w:tcPr>
            <w:tcW w:w="1467" w:type="dxa"/>
            <w:vMerge w:val="restart"/>
            <w:vAlign w:val="center"/>
          </w:tcPr>
          <w:p w14:paraId="7A43D0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6A2F4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048AB4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583309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3902F0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0D4C6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DB2F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CC719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D2F1D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337CC3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5058039" w14:textId="77777777" w:rsidTr="00304056">
        <w:trPr>
          <w:trHeight w:val="223"/>
          <w:jc w:val="center"/>
        </w:trPr>
        <w:tc>
          <w:tcPr>
            <w:tcW w:w="1396" w:type="dxa"/>
            <w:vMerge/>
            <w:vAlign w:val="center"/>
          </w:tcPr>
          <w:p w14:paraId="1D27CD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B056A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9C6EC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1F6DE3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5CBA5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08B73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0C9A8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34549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41E84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1C8EA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3D3879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A43E8CE" w14:textId="77777777" w:rsidTr="00304056">
        <w:trPr>
          <w:trHeight w:val="223"/>
          <w:jc w:val="center"/>
        </w:trPr>
        <w:tc>
          <w:tcPr>
            <w:tcW w:w="1396" w:type="dxa"/>
            <w:vMerge w:val="restart"/>
            <w:vAlign w:val="center"/>
          </w:tcPr>
          <w:p w14:paraId="6F14F8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CA_8A-42C</w:t>
            </w:r>
          </w:p>
        </w:tc>
        <w:tc>
          <w:tcPr>
            <w:tcW w:w="1467" w:type="dxa"/>
            <w:vMerge w:val="restart"/>
            <w:vAlign w:val="center"/>
          </w:tcPr>
          <w:p w14:paraId="1298BD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8B1E9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2C4CF2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1F0D1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547A12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A34DD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93185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BCF6A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F4748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CA67E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967FB7E" w14:textId="77777777" w:rsidTr="00304056">
        <w:trPr>
          <w:trHeight w:val="223"/>
          <w:jc w:val="center"/>
        </w:trPr>
        <w:tc>
          <w:tcPr>
            <w:tcW w:w="1396" w:type="dxa"/>
            <w:vMerge/>
            <w:vAlign w:val="center"/>
          </w:tcPr>
          <w:p w14:paraId="5A46F9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FEC2A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21F29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108DE4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CA_42C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2E8AA8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85FAC7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64DC1F" w14:textId="77777777" w:rsidTr="00304056">
        <w:trPr>
          <w:trHeight w:val="223"/>
          <w:jc w:val="center"/>
        </w:trPr>
        <w:tc>
          <w:tcPr>
            <w:tcW w:w="1396" w:type="dxa"/>
            <w:vMerge w:val="restart"/>
            <w:vAlign w:val="center"/>
          </w:tcPr>
          <w:p w14:paraId="1527D5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CA_8A-46A</w:t>
            </w:r>
          </w:p>
        </w:tc>
        <w:tc>
          <w:tcPr>
            <w:tcW w:w="1467" w:type="dxa"/>
            <w:vMerge w:val="restart"/>
            <w:vAlign w:val="center"/>
          </w:tcPr>
          <w:p w14:paraId="342FFF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06732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01FD7F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2"/>
            <w:vAlign w:val="center"/>
          </w:tcPr>
          <w:p w14:paraId="750117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45DF3A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FE46C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92E61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35740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561C2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7279EC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5D6EBA5" w14:textId="77777777" w:rsidTr="00304056">
        <w:trPr>
          <w:trHeight w:val="223"/>
          <w:jc w:val="center"/>
        </w:trPr>
        <w:tc>
          <w:tcPr>
            <w:tcW w:w="1396" w:type="dxa"/>
            <w:vMerge/>
            <w:vAlign w:val="center"/>
          </w:tcPr>
          <w:p w14:paraId="1A5D70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DA60D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59F6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vAlign w:val="center"/>
          </w:tcPr>
          <w:p w14:paraId="345FF0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FA96A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154F9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3FCA8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7ED0EB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FE025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450C9C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FEE58F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A73845" w14:textId="77777777" w:rsidTr="00304056">
        <w:trPr>
          <w:trHeight w:val="223"/>
          <w:jc w:val="center"/>
        </w:trPr>
        <w:tc>
          <w:tcPr>
            <w:tcW w:w="1396" w:type="dxa"/>
            <w:vMerge w:val="restart"/>
            <w:vAlign w:val="center"/>
          </w:tcPr>
          <w:p w14:paraId="611AE7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602EA7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8EA5E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586" w:type="dxa"/>
            <w:shd w:val="clear" w:color="auto" w:fill="auto"/>
            <w:vAlign w:val="center"/>
          </w:tcPr>
          <w:p w14:paraId="5234EA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5323F3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253B01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3A850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B1F20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43380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6C6477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50</w:t>
            </w:r>
          </w:p>
        </w:tc>
        <w:tc>
          <w:tcPr>
            <w:tcW w:w="1288" w:type="dxa"/>
            <w:vMerge w:val="restart"/>
            <w:vAlign w:val="center"/>
          </w:tcPr>
          <w:p w14:paraId="3FAFF71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6F7A324" w14:textId="77777777" w:rsidTr="00304056">
        <w:trPr>
          <w:trHeight w:val="223"/>
          <w:jc w:val="center"/>
        </w:trPr>
        <w:tc>
          <w:tcPr>
            <w:tcW w:w="1396" w:type="dxa"/>
            <w:vMerge/>
            <w:vAlign w:val="center"/>
          </w:tcPr>
          <w:p w14:paraId="1626A6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C00B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86A4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1D5D57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46C</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w:t>
            </w:r>
            <w:r w:rsidRPr="00522877">
              <w:rPr>
                <w:rFonts w:ascii="Arial" w:eastAsia="SimSun" w:hAnsi="Arial"/>
                <w:color w:val="000000"/>
                <w:sz w:val="18"/>
                <w:lang w:eastAsia="zh-CN"/>
              </w:rPr>
              <w:t>1</w:t>
            </w:r>
          </w:p>
        </w:tc>
        <w:tc>
          <w:tcPr>
            <w:tcW w:w="1187" w:type="dxa"/>
            <w:vMerge/>
            <w:vAlign w:val="center"/>
          </w:tcPr>
          <w:p w14:paraId="20E786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D0D014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64C078" w14:textId="77777777" w:rsidTr="00304056">
        <w:trPr>
          <w:trHeight w:val="223"/>
          <w:jc w:val="center"/>
        </w:trPr>
        <w:tc>
          <w:tcPr>
            <w:tcW w:w="1396" w:type="dxa"/>
            <w:vMerge w:val="restart"/>
            <w:vAlign w:val="center"/>
          </w:tcPr>
          <w:p w14:paraId="053A70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CA_8A-46D</w:t>
            </w:r>
          </w:p>
        </w:tc>
        <w:tc>
          <w:tcPr>
            <w:tcW w:w="1467" w:type="dxa"/>
            <w:vMerge w:val="restart"/>
            <w:vAlign w:val="center"/>
          </w:tcPr>
          <w:p w14:paraId="2DFB93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750D9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63AB92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2"/>
            <w:vAlign w:val="center"/>
          </w:tcPr>
          <w:p w14:paraId="48238D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170AE2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79871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4E36BC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4DF93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034EE3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70</w:t>
            </w:r>
          </w:p>
        </w:tc>
        <w:tc>
          <w:tcPr>
            <w:tcW w:w="1288" w:type="dxa"/>
            <w:vMerge w:val="restart"/>
            <w:vAlign w:val="center"/>
          </w:tcPr>
          <w:p w14:paraId="79A2B0C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37858CF" w14:textId="77777777" w:rsidTr="00304056">
        <w:trPr>
          <w:trHeight w:val="223"/>
          <w:jc w:val="center"/>
        </w:trPr>
        <w:tc>
          <w:tcPr>
            <w:tcW w:w="1396" w:type="dxa"/>
            <w:vMerge/>
            <w:vAlign w:val="center"/>
          </w:tcPr>
          <w:p w14:paraId="4138B7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7DCDA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BBAA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7087E4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CA_46D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w:t>
            </w:r>
            <w:r w:rsidRPr="00522877">
              <w:rPr>
                <w:rFonts w:ascii="Arial" w:eastAsia="新細明體" w:hAnsi="Arial"/>
                <w:color w:val="000000"/>
                <w:sz w:val="18"/>
                <w:lang w:eastAsia="zh-TW"/>
              </w:rPr>
              <w:t>-</w:t>
            </w:r>
            <w:r w:rsidRPr="00522877">
              <w:rPr>
                <w:rFonts w:ascii="Arial" w:eastAsia="Times New Roman" w:hAnsi="Arial"/>
                <w:color w:val="000000"/>
                <w:sz w:val="18"/>
                <w:lang w:eastAsia="zh-CN"/>
              </w:rPr>
              <w:t>1</w:t>
            </w:r>
          </w:p>
        </w:tc>
        <w:tc>
          <w:tcPr>
            <w:tcW w:w="1187" w:type="dxa"/>
            <w:vMerge/>
            <w:vAlign w:val="center"/>
          </w:tcPr>
          <w:p w14:paraId="284E8A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81CC9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1FF254" w14:textId="77777777" w:rsidTr="00304056">
        <w:trPr>
          <w:trHeight w:val="223"/>
          <w:jc w:val="center"/>
        </w:trPr>
        <w:tc>
          <w:tcPr>
            <w:tcW w:w="1396" w:type="dxa"/>
            <w:vMerge w:val="restart"/>
            <w:vAlign w:val="center"/>
          </w:tcPr>
          <w:p w14:paraId="2AF3C1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CA_8A-46E</w:t>
            </w:r>
          </w:p>
        </w:tc>
        <w:tc>
          <w:tcPr>
            <w:tcW w:w="1467" w:type="dxa"/>
            <w:vMerge w:val="restart"/>
            <w:vAlign w:val="center"/>
          </w:tcPr>
          <w:p w14:paraId="6462D0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DF020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586" w:type="dxa"/>
            <w:shd w:val="clear" w:color="auto" w:fill="auto"/>
            <w:vAlign w:val="center"/>
          </w:tcPr>
          <w:p w14:paraId="401DE5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2"/>
            <w:vAlign w:val="center"/>
          </w:tcPr>
          <w:p w14:paraId="55FEA5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252BAD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7B17C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F086A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0FA4E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DAB067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90</w:t>
            </w:r>
          </w:p>
        </w:tc>
        <w:tc>
          <w:tcPr>
            <w:tcW w:w="1288" w:type="dxa"/>
            <w:vMerge w:val="restart"/>
            <w:vAlign w:val="center"/>
          </w:tcPr>
          <w:p w14:paraId="1524F03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79E2265E" w14:textId="77777777" w:rsidTr="00304056">
        <w:trPr>
          <w:trHeight w:val="223"/>
          <w:jc w:val="center"/>
        </w:trPr>
        <w:tc>
          <w:tcPr>
            <w:tcW w:w="1396" w:type="dxa"/>
            <w:vMerge/>
            <w:vAlign w:val="center"/>
          </w:tcPr>
          <w:p w14:paraId="75A048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0B05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EDF3B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14F487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03F076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F23B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8C2A0B" w14:textId="77777777" w:rsidTr="00304056">
        <w:trPr>
          <w:trHeight w:val="223"/>
          <w:jc w:val="center"/>
        </w:trPr>
        <w:tc>
          <w:tcPr>
            <w:tcW w:w="1396" w:type="dxa"/>
            <w:vMerge w:val="restart"/>
            <w:vAlign w:val="center"/>
          </w:tcPr>
          <w:p w14:paraId="73E6E8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CA_8B-</w:t>
            </w:r>
            <w:r w:rsidRPr="00522877">
              <w:rPr>
                <w:rFonts w:ascii="Arial" w:eastAsia="Times New Roman" w:hAnsi="Arial"/>
                <w:color w:val="000000"/>
                <w:sz w:val="18"/>
                <w:lang w:eastAsia="zh-CN"/>
              </w:rPr>
              <w:t>46</w:t>
            </w:r>
            <w:r w:rsidRPr="00522877">
              <w:rPr>
                <w:rFonts w:ascii="Arial" w:eastAsia="Times New Roman" w:hAnsi="Arial"/>
                <w:color w:val="000000"/>
                <w:sz w:val="18"/>
                <w:lang w:eastAsia="ja-JP"/>
              </w:rPr>
              <w:t>A</w:t>
            </w:r>
          </w:p>
        </w:tc>
        <w:tc>
          <w:tcPr>
            <w:tcW w:w="1467" w:type="dxa"/>
            <w:vMerge w:val="restart"/>
            <w:vAlign w:val="center"/>
          </w:tcPr>
          <w:p w14:paraId="7C65BBE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vAlign w:val="center"/>
          </w:tcPr>
          <w:p w14:paraId="65E721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shd w:val="clear" w:color="auto" w:fill="auto"/>
            <w:vAlign w:val="center"/>
          </w:tcPr>
          <w:p w14:paraId="6F07AF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CA_8B Bandwidth Combination Set 0 in Table 5.4.2A.1-1</w:t>
            </w:r>
          </w:p>
        </w:tc>
        <w:tc>
          <w:tcPr>
            <w:tcW w:w="1187" w:type="dxa"/>
            <w:vMerge w:val="restart"/>
            <w:vAlign w:val="center"/>
          </w:tcPr>
          <w:p w14:paraId="14E1C42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342F318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548B8D3" w14:textId="77777777" w:rsidTr="00304056">
        <w:trPr>
          <w:trHeight w:val="223"/>
          <w:jc w:val="center"/>
        </w:trPr>
        <w:tc>
          <w:tcPr>
            <w:tcW w:w="1396" w:type="dxa"/>
            <w:vMerge/>
            <w:vAlign w:val="center"/>
          </w:tcPr>
          <w:p w14:paraId="493590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6EB160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23B8E8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586" w:type="dxa"/>
            <w:shd w:val="clear" w:color="auto" w:fill="auto"/>
            <w:vAlign w:val="center"/>
          </w:tcPr>
          <w:p w14:paraId="07B3CE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07BA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7C8C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415EF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08A0F2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194DD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70D91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E887DA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A6A74B" w14:textId="77777777" w:rsidTr="00304056">
        <w:trPr>
          <w:trHeight w:val="223"/>
          <w:jc w:val="center"/>
        </w:trPr>
        <w:tc>
          <w:tcPr>
            <w:tcW w:w="1396" w:type="dxa"/>
            <w:vMerge w:val="restart"/>
            <w:vAlign w:val="center"/>
          </w:tcPr>
          <w:p w14:paraId="71E72B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CA_8B-46C</w:t>
            </w:r>
          </w:p>
        </w:tc>
        <w:tc>
          <w:tcPr>
            <w:tcW w:w="1467" w:type="dxa"/>
            <w:vMerge w:val="restart"/>
            <w:vAlign w:val="center"/>
          </w:tcPr>
          <w:p w14:paraId="4C8183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F8E43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w:t>
            </w:r>
          </w:p>
        </w:tc>
        <w:tc>
          <w:tcPr>
            <w:tcW w:w="3654" w:type="dxa"/>
            <w:gridSpan w:val="25"/>
            <w:shd w:val="clear" w:color="auto" w:fill="auto"/>
            <w:vAlign w:val="center"/>
          </w:tcPr>
          <w:p w14:paraId="2FC9DA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CA_8B bandwidth combination set 0 in table </w:t>
            </w:r>
            <w:r w:rsidRPr="00522877">
              <w:rPr>
                <w:rFonts w:ascii="Arial" w:eastAsia="Times New Roman" w:hAnsi="Arial"/>
                <w:color w:val="000000"/>
                <w:sz w:val="18"/>
                <w:lang w:eastAsia="zh-CN"/>
              </w:rPr>
              <w:t>5.4.2A.1</w:t>
            </w:r>
            <w:r w:rsidRPr="00522877">
              <w:rPr>
                <w:rFonts w:ascii="Arial" w:eastAsia="Times New Roman" w:hAnsi="Arial"/>
                <w:color w:val="000000"/>
                <w:sz w:val="18"/>
                <w:lang w:eastAsia="ja-JP"/>
              </w:rPr>
              <w:t>-1</w:t>
            </w:r>
          </w:p>
        </w:tc>
        <w:tc>
          <w:tcPr>
            <w:tcW w:w="1187" w:type="dxa"/>
            <w:vMerge w:val="restart"/>
            <w:vAlign w:val="center"/>
          </w:tcPr>
          <w:p w14:paraId="6DBEA1C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45520C17"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F93D23E" w14:textId="77777777" w:rsidTr="00304056">
        <w:trPr>
          <w:trHeight w:val="223"/>
          <w:jc w:val="center"/>
        </w:trPr>
        <w:tc>
          <w:tcPr>
            <w:tcW w:w="1396" w:type="dxa"/>
            <w:vMerge/>
            <w:vAlign w:val="center"/>
          </w:tcPr>
          <w:p w14:paraId="4F6CD9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DDC8F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17D91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95278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2BF3E0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04C2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9FE4086"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4F576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CA_8B-46D</w:t>
            </w:r>
          </w:p>
        </w:tc>
        <w:tc>
          <w:tcPr>
            <w:tcW w:w="1467" w:type="dxa"/>
            <w:vMerge w:val="restart"/>
            <w:tcBorders>
              <w:top w:val="single" w:sz="4" w:space="0" w:color="auto"/>
              <w:left w:val="single" w:sz="4" w:space="0" w:color="auto"/>
              <w:right w:val="single" w:sz="4" w:space="0" w:color="auto"/>
            </w:tcBorders>
            <w:vAlign w:val="center"/>
          </w:tcPr>
          <w:p w14:paraId="77D3E9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A75C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AA281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CA_8B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restart"/>
            <w:tcBorders>
              <w:top w:val="single" w:sz="4" w:space="0" w:color="auto"/>
              <w:left w:val="single" w:sz="4" w:space="0" w:color="auto"/>
              <w:right w:val="single" w:sz="4" w:space="0" w:color="auto"/>
            </w:tcBorders>
            <w:vAlign w:val="center"/>
          </w:tcPr>
          <w:p w14:paraId="175A3E1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tcBorders>
              <w:top w:val="single" w:sz="4" w:space="0" w:color="auto"/>
              <w:left w:val="single" w:sz="4" w:space="0" w:color="auto"/>
              <w:right w:val="single" w:sz="4" w:space="0" w:color="auto"/>
            </w:tcBorders>
            <w:vAlign w:val="center"/>
          </w:tcPr>
          <w:p w14:paraId="7C0C96B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1F81921"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79FE12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2329A5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C20C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226D81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CA_46D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tcBorders>
              <w:left w:val="single" w:sz="4" w:space="0" w:color="auto"/>
              <w:bottom w:val="single" w:sz="4" w:space="0" w:color="auto"/>
              <w:right w:val="single" w:sz="4" w:space="0" w:color="auto"/>
            </w:tcBorders>
            <w:vAlign w:val="center"/>
          </w:tcPr>
          <w:p w14:paraId="5E0708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4ED524F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76E51A0" w14:textId="77777777" w:rsidTr="00304056">
        <w:trPr>
          <w:trHeight w:val="223"/>
          <w:jc w:val="center"/>
        </w:trPr>
        <w:tc>
          <w:tcPr>
            <w:tcW w:w="1396" w:type="dxa"/>
            <w:vMerge w:val="restart"/>
            <w:vAlign w:val="center"/>
          </w:tcPr>
          <w:p w14:paraId="05E8FB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CA_11A-18A</w:t>
            </w:r>
          </w:p>
        </w:tc>
        <w:tc>
          <w:tcPr>
            <w:tcW w:w="1467" w:type="dxa"/>
            <w:vMerge w:val="restart"/>
            <w:vAlign w:val="center"/>
          </w:tcPr>
          <w:p w14:paraId="560268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CA_11A-18A</w:t>
            </w:r>
          </w:p>
        </w:tc>
        <w:tc>
          <w:tcPr>
            <w:tcW w:w="767" w:type="dxa"/>
            <w:shd w:val="clear" w:color="auto" w:fill="auto"/>
            <w:vAlign w:val="center"/>
          </w:tcPr>
          <w:p w14:paraId="357A6E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34EE77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B73CF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F69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227B3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828D6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1B9B3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C3A88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1288" w:type="dxa"/>
            <w:vMerge w:val="restart"/>
            <w:vAlign w:val="center"/>
          </w:tcPr>
          <w:p w14:paraId="3CA52A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E621C8B" w14:textId="77777777" w:rsidTr="00304056">
        <w:trPr>
          <w:trHeight w:val="223"/>
          <w:jc w:val="center"/>
        </w:trPr>
        <w:tc>
          <w:tcPr>
            <w:tcW w:w="1396" w:type="dxa"/>
            <w:vMerge/>
            <w:vAlign w:val="center"/>
          </w:tcPr>
          <w:p w14:paraId="4E3E1F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0446F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C7530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56E1CD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F90FC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83A24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99E0B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F1970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DF1FC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77213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6F497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AD5DDF" w14:textId="77777777" w:rsidTr="00304056">
        <w:trPr>
          <w:trHeight w:val="223"/>
          <w:jc w:val="center"/>
        </w:trPr>
        <w:tc>
          <w:tcPr>
            <w:tcW w:w="1396" w:type="dxa"/>
            <w:tcBorders>
              <w:bottom w:val="nil"/>
            </w:tcBorders>
            <w:vAlign w:val="center"/>
          </w:tcPr>
          <w:p w14:paraId="54EDD0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CA_11A-26A</w:t>
            </w:r>
          </w:p>
        </w:tc>
        <w:tc>
          <w:tcPr>
            <w:tcW w:w="1467" w:type="dxa"/>
            <w:tcBorders>
              <w:bottom w:val="nil"/>
            </w:tcBorders>
            <w:vAlign w:val="center"/>
          </w:tcPr>
          <w:p w14:paraId="4273B7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CA_11A-26A</w:t>
            </w:r>
          </w:p>
        </w:tc>
        <w:tc>
          <w:tcPr>
            <w:tcW w:w="767" w:type="dxa"/>
            <w:shd w:val="clear" w:color="auto" w:fill="auto"/>
            <w:vAlign w:val="center"/>
          </w:tcPr>
          <w:p w14:paraId="6C485A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2EB835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BF228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0B10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7777B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BAE4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5D50C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195342B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25</w:t>
            </w:r>
          </w:p>
        </w:tc>
        <w:tc>
          <w:tcPr>
            <w:tcW w:w="1288" w:type="dxa"/>
            <w:tcBorders>
              <w:bottom w:val="nil"/>
            </w:tcBorders>
            <w:vAlign w:val="center"/>
          </w:tcPr>
          <w:p w14:paraId="2A33AE2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82F3BB5" w14:textId="77777777" w:rsidTr="00304056">
        <w:trPr>
          <w:trHeight w:val="223"/>
          <w:jc w:val="center"/>
        </w:trPr>
        <w:tc>
          <w:tcPr>
            <w:tcW w:w="1396" w:type="dxa"/>
            <w:tcBorders>
              <w:top w:val="nil"/>
            </w:tcBorders>
            <w:vAlign w:val="center"/>
          </w:tcPr>
          <w:p w14:paraId="64F6FA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206D6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B5E22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vAlign w:val="center"/>
          </w:tcPr>
          <w:p w14:paraId="3561DD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8832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2086D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855AB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9AD35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4D878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top w:val="nil"/>
            </w:tcBorders>
            <w:vAlign w:val="center"/>
          </w:tcPr>
          <w:p w14:paraId="5F8F007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0C11F6A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36821D7" w14:textId="77777777" w:rsidTr="00304056">
        <w:trPr>
          <w:trHeight w:val="223"/>
          <w:jc w:val="center"/>
        </w:trPr>
        <w:tc>
          <w:tcPr>
            <w:tcW w:w="1396" w:type="dxa"/>
            <w:vMerge w:val="restart"/>
            <w:vAlign w:val="center"/>
          </w:tcPr>
          <w:p w14:paraId="371251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CA_11A-28A</w:t>
            </w:r>
          </w:p>
        </w:tc>
        <w:tc>
          <w:tcPr>
            <w:tcW w:w="1467" w:type="dxa"/>
            <w:vMerge w:val="restart"/>
            <w:vAlign w:val="center"/>
          </w:tcPr>
          <w:p w14:paraId="54D0E8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D77E7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2C03D8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A8E94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AE70D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F6B9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0399A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CF00F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08DB3D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27397C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D735244" w14:textId="77777777" w:rsidTr="00304056">
        <w:trPr>
          <w:trHeight w:val="223"/>
          <w:jc w:val="center"/>
        </w:trPr>
        <w:tc>
          <w:tcPr>
            <w:tcW w:w="1396" w:type="dxa"/>
            <w:vMerge/>
            <w:vAlign w:val="center"/>
          </w:tcPr>
          <w:p w14:paraId="2CE71B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91DD5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9844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1480D8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09E5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CA2F1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209B8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9E9EA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DC9F4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7AC19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0613D2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89370C4" w14:textId="77777777" w:rsidTr="00304056">
        <w:trPr>
          <w:trHeight w:val="223"/>
          <w:jc w:val="center"/>
        </w:trPr>
        <w:tc>
          <w:tcPr>
            <w:tcW w:w="1396" w:type="dxa"/>
            <w:vMerge w:val="restart"/>
            <w:vAlign w:val="center"/>
          </w:tcPr>
          <w:p w14:paraId="3C27B9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CA_11A-41A</w:t>
            </w:r>
          </w:p>
        </w:tc>
        <w:tc>
          <w:tcPr>
            <w:tcW w:w="1467" w:type="dxa"/>
            <w:vMerge w:val="restart"/>
            <w:vAlign w:val="center"/>
          </w:tcPr>
          <w:p w14:paraId="5B0127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65037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5E77FB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085C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D2B8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9F92F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7B119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02476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1D9D9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D7EE7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AFFC1F" w14:textId="77777777" w:rsidTr="00304056">
        <w:trPr>
          <w:trHeight w:val="223"/>
          <w:jc w:val="center"/>
        </w:trPr>
        <w:tc>
          <w:tcPr>
            <w:tcW w:w="1396" w:type="dxa"/>
            <w:vMerge/>
            <w:vAlign w:val="center"/>
          </w:tcPr>
          <w:p w14:paraId="7B5A05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7A3AA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CDA4F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0E214F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E3BA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16D69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D8149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3F60D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161A8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A99E6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23563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B10544" w14:textId="77777777" w:rsidTr="00304056">
        <w:trPr>
          <w:trHeight w:val="223"/>
          <w:jc w:val="center"/>
        </w:trPr>
        <w:tc>
          <w:tcPr>
            <w:tcW w:w="1396" w:type="dxa"/>
            <w:vMerge w:val="restart"/>
            <w:vAlign w:val="center"/>
          </w:tcPr>
          <w:p w14:paraId="4D681B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CA_11A-41C</w:t>
            </w:r>
          </w:p>
        </w:tc>
        <w:tc>
          <w:tcPr>
            <w:tcW w:w="1467" w:type="dxa"/>
            <w:vMerge w:val="restart"/>
            <w:vAlign w:val="center"/>
          </w:tcPr>
          <w:p w14:paraId="2E0409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BDEC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5BDF4D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AFDB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5824C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2AF4B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9FBF2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181E3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EF6B6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39D3BA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42D138F" w14:textId="77777777" w:rsidTr="00304056">
        <w:trPr>
          <w:trHeight w:val="223"/>
          <w:jc w:val="center"/>
        </w:trPr>
        <w:tc>
          <w:tcPr>
            <w:tcW w:w="1396" w:type="dxa"/>
            <w:vMerge/>
            <w:vAlign w:val="center"/>
          </w:tcPr>
          <w:p w14:paraId="4423B2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8777C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AF238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vAlign w:val="center"/>
          </w:tcPr>
          <w:p w14:paraId="09692D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 xml:space="preserve">See CA_41C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vAlign w:val="center"/>
          </w:tcPr>
          <w:p w14:paraId="22FF14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EC2045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239DB0" w14:textId="77777777" w:rsidTr="00304056">
        <w:trPr>
          <w:trHeight w:val="223"/>
          <w:jc w:val="center"/>
        </w:trPr>
        <w:tc>
          <w:tcPr>
            <w:tcW w:w="1396" w:type="dxa"/>
            <w:vMerge w:val="restart"/>
            <w:vAlign w:val="center"/>
          </w:tcPr>
          <w:p w14:paraId="305437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CA_11A-42A</w:t>
            </w:r>
          </w:p>
        </w:tc>
        <w:tc>
          <w:tcPr>
            <w:tcW w:w="1467" w:type="dxa"/>
            <w:vMerge w:val="restart"/>
            <w:vAlign w:val="center"/>
          </w:tcPr>
          <w:p w14:paraId="29D89E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6432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098D5C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F20D8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1A06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370F5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F7FFE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C55C7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1E10B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18F93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F90F6AC" w14:textId="77777777" w:rsidTr="00304056">
        <w:trPr>
          <w:trHeight w:val="223"/>
          <w:jc w:val="center"/>
        </w:trPr>
        <w:tc>
          <w:tcPr>
            <w:tcW w:w="1396" w:type="dxa"/>
            <w:vMerge/>
            <w:vAlign w:val="center"/>
          </w:tcPr>
          <w:p w14:paraId="0D6555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3911D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125B8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4F2AA4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F10D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7AD64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FA0E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04EC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4F6D2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BEAD6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B23982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7289F6" w14:textId="77777777" w:rsidTr="00304056">
        <w:trPr>
          <w:trHeight w:val="223"/>
          <w:jc w:val="center"/>
        </w:trPr>
        <w:tc>
          <w:tcPr>
            <w:tcW w:w="1396" w:type="dxa"/>
            <w:vMerge w:val="restart"/>
            <w:vAlign w:val="center"/>
          </w:tcPr>
          <w:p w14:paraId="6753EA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CA_11A-42C</w:t>
            </w:r>
          </w:p>
        </w:tc>
        <w:tc>
          <w:tcPr>
            <w:tcW w:w="1467" w:type="dxa"/>
            <w:vMerge w:val="restart"/>
            <w:vAlign w:val="center"/>
          </w:tcPr>
          <w:p w14:paraId="1959A9F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FDA4F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153855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D3C3C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D85C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96325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BA553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084A3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B8F57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651FEA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906A806" w14:textId="77777777" w:rsidTr="00304056">
        <w:trPr>
          <w:trHeight w:val="223"/>
          <w:jc w:val="center"/>
        </w:trPr>
        <w:tc>
          <w:tcPr>
            <w:tcW w:w="1396" w:type="dxa"/>
            <w:vMerge/>
            <w:vAlign w:val="center"/>
          </w:tcPr>
          <w:p w14:paraId="092354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B75F3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6FB37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4E7DF5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CA_42C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in Table 5.4.2A.1-1</w:t>
            </w:r>
          </w:p>
        </w:tc>
        <w:tc>
          <w:tcPr>
            <w:tcW w:w="1187" w:type="dxa"/>
            <w:vMerge/>
            <w:vAlign w:val="center"/>
          </w:tcPr>
          <w:p w14:paraId="514AAD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8EF226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3469B9" w14:textId="77777777" w:rsidTr="00304056">
        <w:trPr>
          <w:trHeight w:val="223"/>
          <w:jc w:val="center"/>
        </w:trPr>
        <w:tc>
          <w:tcPr>
            <w:tcW w:w="1396" w:type="dxa"/>
            <w:vMerge w:val="restart"/>
            <w:vAlign w:val="center"/>
          </w:tcPr>
          <w:p w14:paraId="1F68BE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CA_11A-46A</w:t>
            </w:r>
          </w:p>
        </w:tc>
        <w:tc>
          <w:tcPr>
            <w:tcW w:w="1467" w:type="dxa"/>
            <w:vMerge w:val="restart"/>
            <w:vAlign w:val="center"/>
          </w:tcPr>
          <w:p w14:paraId="10588A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FBE84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3ADB51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ACC3F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8B8D3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5A20C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4CC50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D4515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E64216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2261C0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C889C8E" w14:textId="77777777" w:rsidTr="00304056">
        <w:trPr>
          <w:trHeight w:val="223"/>
          <w:jc w:val="center"/>
        </w:trPr>
        <w:tc>
          <w:tcPr>
            <w:tcW w:w="1396" w:type="dxa"/>
            <w:vMerge/>
            <w:vAlign w:val="center"/>
          </w:tcPr>
          <w:p w14:paraId="44C895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10D2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65B93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422885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79831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BFA0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681B9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09B9E1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AFF3B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CACE9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0857FE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4A15674" w14:textId="77777777" w:rsidTr="00304056">
        <w:trPr>
          <w:trHeight w:val="223"/>
          <w:jc w:val="center"/>
        </w:trPr>
        <w:tc>
          <w:tcPr>
            <w:tcW w:w="1396" w:type="dxa"/>
            <w:vMerge w:val="restart"/>
            <w:vAlign w:val="center"/>
          </w:tcPr>
          <w:p w14:paraId="7FEAD3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6EAF36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2CD56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2A75C5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3542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D3682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F4C1B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5B684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613BC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E26AC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6CA3D7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6930008" w14:textId="77777777" w:rsidTr="00304056">
        <w:trPr>
          <w:trHeight w:val="223"/>
          <w:jc w:val="center"/>
        </w:trPr>
        <w:tc>
          <w:tcPr>
            <w:tcW w:w="1396" w:type="dxa"/>
            <w:vMerge/>
            <w:vAlign w:val="center"/>
          </w:tcPr>
          <w:p w14:paraId="1C7E88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4DCA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C5EB4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08401D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46C</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 xml:space="preserve">in Table </w:t>
            </w:r>
            <w:r w:rsidRPr="00522877">
              <w:rPr>
                <w:rFonts w:ascii="Arial" w:eastAsia="Times New Roman" w:hAnsi="Arial"/>
                <w:color w:val="000000"/>
                <w:sz w:val="18"/>
                <w:lang w:eastAsia="ja-JP"/>
              </w:rPr>
              <w:t>5.4.2A.1</w:t>
            </w:r>
            <w:r w:rsidRPr="00522877">
              <w:rPr>
                <w:rFonts w:ascii="Arial" w:eastAsia="新細明體" w:hAnsi="Arial"/>
                <w:color w:val="000000"/>
                <w:sz w:val="18"/>
                <w:lang w:eastAsia="zh-TW"/>
              </w:rPr>
              <w:t>-</w:t>
            </w:r>
            <w:r w:rsidRPr="00522877">
              <w:rPr>
                <w:rFonts w:ascii="Arial" w:eastAsia="SimSun" w:hAnsi="Arial"/>
                <w:color w:val="000000"/>
                <w:sz w:val="18"/>
                <w:lang w:eastAsia="zh-CN"/>
              </w:rPr>
              <w:t>1</w:t>
            </w:r>
          </w:p>
        </w:tc>
        <w:tc>
          <w:tcPr>
            <w:tcW w:w="1187" w:type="dxa"/>
            <w:vMerge/>
            <w:vAlign w:val="center"/>
          </w:tcPr>
          <w:p w14:paraId="1EAEC5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1EC700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98244FA" w14:textId="77777777" w:rsidTr="00304056">
        <w:trPr>
          <w:trHeight w:val="223"/>
          <w:jc w:val="center"/>
        </w:trPr>
        <w:tc>
          <w:tcPr>
            <w:tcW w:w="1396" w:type="dxa"/>
            <w:vMerge w:val="restart"/>
            <w:vAlign w:val="center"/>
          </w:tcPr>
          <w:p w14:paraId="607508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CA_11A-46D</w:t>
            </w:r>
          </w:p>
        </w:tc>
        <w:tc>
          <w:tcPr>
            <w:tcW w:w="1467" w:type="dxa"/>
            <w:vMerge w:val="restart"/>
            <w:vAlign w:val="center"/>
          </w:tcPr>
          <w:p w14:paraId="04E433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19E79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77A4B8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559A7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B87B1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FB52F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4D9B6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F4E28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485199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70</w:t>
            </w:r>
          </w:p>
        </w:tc>
        <w:tc>
          <w:tcPr>
            <w:tcW w:w="1288" w:type="dxa"/>
            <w:vMerge w:val="restart"/>
            <w:vAlign w:val="center"/>
          </w:tcPr>
          <w:p w14:paraId="413280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FF74234" w14:textId="77777777" w:rsidTr="00304056">
        <w:trPr>
          <w:trHeight w:val="223"/>
          <w:jc w:val="center"/>
        </w:trPr>
        <w:tc>
          <w:tcPr>
            <w:tcW w:w="1396" w:type="dxa"/>
            <w:vMerge/>
            <w:vAlign w:val="center"/>
          </w:tcPr>
          <w:p w14:paraId="259D14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63B3C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99B26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5029A7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w:t>
            </w:r>
            <w:r w:rsidRPr="00522877">
              <w:rPr>
                <w:rFonts w:ascii="Arial" w:eastAsia="Times New Roman" w:hAnsi="Arial"/>
                <w:color w:val="000000"/>
                <w:sz w:val="18"/>
                <w:lang w:eastAsia="zh-CN"/>
              </w:rPr>
              <w:t>-1</w:t>
            </w:r>
          </w:p>
        </w:tc>
        <w:tc>
          <w:tcPr>
            <w:tcW w:w="1187" w:type="dxa"/>
            <w:vMerge/>
            <w:vAlign w:val="center"/>
          </w:tcPr>
          <w:p w14:paraId="68FC82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1E1AC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94A191A" w14:textId="77777777" w:rsidTr="00304056">
        <w:trPr>
          <w:trHeight w:val="223"/>
          <w:jc w:val="center"/>
        </w:trPr>
        <w:tc>
          <w:tcPr>
            <w:tcW w:w="1396" w:type="dxa"/>
            <w:vMerge w:val="restart"/>
            <w:vAlign w:val="center"/>
          </w:tcPr>
          <w:p w14:paraId="3BB397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CA_11A-46E</w:t>
            </w:r>
          </w:p>
        </w:tc>
        <w:tc>
          <w:tcPr>
            <w:tcW w:w="1467" w:type="dxa"/>
            <w:vMerge w:val="restart"/>
            <w:vAlign w:val="center"/>
          </w:tcPr>
          <w:p w14:paraId="73D7A9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38998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11</w:t>
            </w:r>
          </w:p>
        </w:tc>
        <w:tc>
          <w:tcPr>
            <w:tcW w:w="586" w:type="dxa"/>
            <w:shd w:val="clear" w:color="auto" w:fill="auto"/>
            <w:vAlign w:val="center"/>
          </w:tcPr>
          <w:p w14:paraId="40B1EA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48F53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98447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2B4CA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CD71E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3B936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362AF0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90</w:t>
            </w:r>
          </w:p>
        </w:tc>
        <w:tc>
          <w:tcPr>
            <w:tcW w:w="1288" w:type="dxa"/>
            <w:vMerge w:val="restart"/>
            <w:vAlign w:val="center"/>
          </w:tcPr>
          <w:p w14:paraId="6BE19C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5110188" w14:textId="77777777" w:rsidTr="00304056">
        <w:trPr>
          <w:trHeight w:val="223"/>
          <w:jc w:val="center"/>
        </w:trPr>
        <w:tc>
          <w:tcPr>
            <w:tcW w:w="1396" w:type="dxa"/>
            <w:vMerge/>
            <w:vAlign w:val="center"/>
          </w:tcPr>
          <w:p w14:paraId="3AB1DB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4323A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5F32D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D173B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 xml:space="preserve">in Table </w:t>
            </w:r>
            <w:r w:rsidRPr="00522877">
              <w:rPr>
                <w:rFonts w:ascii="Arial" w:eastAsia="Times New Roman" w:hAnsi="Arial"/>
                <w:color w:val="000000"/>
                <w:sz w:val="18"/>
                <w:lang w:eastAsia="ja-JP"/>
              </w:rPr>
              <w:t>5.4.2A.1</w:t>
            </w:r>
            <w:r w:rsidRPr="00522877">
              <w:rPr>
                <w:rFonts w:ascii="Arial" w:eastAsia="Times New Roman" w:hAnsi="Arial"/>
                <w:color w:val="000000"/>
                <w:sz w:val="18"/>
                <w:lang w:eastAsia="zh-CN"/>
              </w:rPr>
              <w:t>-1</w:t>
            </w:r>
          </w:p>
        </w:tc>
        <w:tc>
          <w:tcPr>
            <w:tcW w:w="1187" w:type="dxa"/>
            <w:vMerge/>
            <w:vAlign w:val="center"/>
          </w:tcPr>
          <w:p w14:paraId="7F5963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341240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05AA2F" w14:textId="77777777" w:rsidTr="00304056">
        <w:trPr>
          <w:trHeight w:val="223"/>
          <w:jc w:val="center"/>
        </w:trPr>
        <w:tc>
          <w:tcPr>
            <w:tcW w:w="1396" w:type="dxa"/>
            <w:vMerge w:val="restart"/>
            <w:vAlign w:val="center"/>
          </w:tcPr>
          <w:p w14:paraId="48748D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CA_12A-25A</w:t>
            </w:r>
          </w:p>
        </w:tc>
        <w:tc>
          <w:tcPr>
            <w:tcW w:w="1467" w:type="dxa"/>
            <w:vMerge w:val="restart"/>
            <w:vAlign w:val="center"/>
          </w:tcPr>
          <w:p w14:paraId="3A552D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0CBF7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5BE7BE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48899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76B1A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2D6A9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028C6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749C3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3DF53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9937B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EC29C53" w14:textId="77777777" w:rsidTr="00304056">
        <w:trPr>
          <w:trHeight w:val="223"/>
          <w:jc w:val="center"/>
        </w:trPr>
        <w:tc>
          <w:tcPr>
            <w:tcW w:w="1396" w:type="dxa"/>
            <w:vMerge/>
            <w:vAlign w:val="center"/>
          </w:tcPr>
          <w:p w14:paraId="165E8F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4ACB9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15211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586" w:type="dxa"/>
            <w:shd w:val="clear" w:color="auto" w:fill="auto"/>
            <w:vAlign w:val="center"/>
          </w:tcPr>
          <w:p w14:paraId="34649E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19B8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CC800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FB904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7EC4D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F726B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38D0B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4F0A3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547BE67" w14:textId="77777777" w:rsidTr="00304056">
        <w:trPr>
          <w:trHeight w:val="223"/>
          <w:jc w:val="center"/>
        </w:trPr>
        <w:tc>
          <w:tcPr>
            <w:tcW w:w="1396" w:type="dxa"/>
            <w:vMerge w:val="restart"/>
            <w:vAlign w:val="center"/>
          </w:tcPr>
          <w:p w14:paraId="1AF3FC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CA_12A-30A</w:t>
            </w:r>
          </w:p>
        </w:tc>
        <w:tc>
          <w:tcPr>
            <w:tcW w:w="1467" w:type="dxa"/>
            <w:vMerge w:val="restart"/>
            <w:vAlign w:val="center"/>
          </w:tcPr>
          <w:p w14:paraId="1D2DD7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CA_12A-30A</w:t>
            </w:r>
          </w:p>
        </w:tc>
        <w:tc>
          <w:tcPr>
            <w:tcW w:w="767" w:type="dxa"/>
            <w:shd w:val="clear" w:color="auto" w:fill="auto"/>
            <w:vAlign w:val="center"/>
          </w:tcPr>
          <w:p w14:paraId="02B39D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vAlign w:val="center"/>
          </w:tcPr>
          <w:p w14:paraId="3FB50B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F835D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A84F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D0EF3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B12A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4C7F5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626D1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6A4C1E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E1C3C7C" w14:textId="77777777" w:rsidTr="00304056">
        <w:trPr>
          <w:trHeight w:val="223"/>
          <w:jc w:val="center"/>
        </w:trPr>
        <w:tc>
          <w:tcPr>
            <w:tcW w:w="1396" w:type="dxa"/>
            <w:vMerge/>
            <w:vAlign w:val="center"/>
          </w:tcPr>
          <w:p w14:paraId="2C6033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1B437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9CF87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586" w:type="dxa"/>
            <w:shd w:val="clear" w:color="auto" w:fill="auto"/>
            <w:vAlign w:val="center"/>
          </w:tcPr>
          <w:p w14:paraId="2991FD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0C596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73AE0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C569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876AD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BDCEF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5C9EA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E3BFB1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EEDB99" w14:textId="77777777" w:rsidTr="00304056">
        <w:trPr>
          <w:trHeight w:val="223"/>
          <w:jc w:val="center"/>
        </w:trPr>
        <w:tc>
          <w:tcPr>
            <w:tcW w:w="1396" w:type="dxa"/>
            <w:tcBorders>
              <w:bottom w:val="nil"/>
            </w:tcBorders>
            <w:vAlign w:val="center"/>
          </w:tcPr>
          <w:p w14:paraId="6C490B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CA_12A-46A</w:t>
            </w:r>
          </w:p>
        </w:tc>
        <w:tc>
          <w:tcPr>
            <w:tcW w:w="1467" w:type="dxa"/>
            <w:tcBorders>
              <w:bottom w:val="nil"/>
            </w:tcBorders>
            <w:vAlign w:val="center"/>
          </w:tcPr>
          <w:p w14:paraId="4940BA6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33B4D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12</w:t>
            </w:r>
          </w:p>
        </w:tc>
        <w:tc>
          <w:tcPr>
            <w:tcW w:w="586" w:type="dxa"/>
            <w:shd w:val="clear" w:color="auto" w:fill="auto"/>
            <w:vAlign w:val="center"/>
          </w:tcPr>
          <w:p w14:paraId="252438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9A47C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63A95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586" w:type="dxa"/>
            <w:gridSpan w:val="5"/>
            <w:vAlign w:val="center"/>
          </w:tcPr>
          <w:p w14:paraId="007584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586" w:type="dxa"/>
            <w:gridSpan w:val="7"/>
            <w:vAlign w:val="center"/>
          </w:tcPr>
          <w:p w14:paraId="3778F9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711EE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45E7447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30</w:t>
            </w:r>
          </w:p>
        </w:tc>
        <w:tc>
          <w:tcPr>
            <w:tcW w:w="1288" w:type="dxa"/>
            <w:tcBorders>
              <w:bottom w:val="nil"/>
            </w:tcBorders>
            <w:vAlign w:val="center"/>
          </w:tcPr>
          <w:p w14:paraId="543A62D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8EF5495" w14:textId="77777777" w:rsidTr="00304056">
        <w:trPr>
          <w:trHeight w:val="223"/>
          <w:jc w:val="center"/>
        </w:trPr>
        <w:tc>
          <w:tcPr>
            <w:tcW w:w="1396" w:type="dxa"/>
            <w:tcBorders>
              <w:top w:val="nil"/>
            </w:tcBorders>
            <w:vAlign w:val="center"/>
          </w:tcPr>
          <w:p w14:paraId="0C6B62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EA84A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938E8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586" w:type="dxa"/>
            <w:shd w:val="clear" w:color="auto" w:fill="auto"/>
            <w:vAlign w:val="center"/>
          </w:tcPr>
          <w:p w14:paraId="47341B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2114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11DD5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08591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1F25FF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FB5F8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52FFB280"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366FC54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DA84E6" w14:textId="77777777" w:rsidTr="00304056">
        <w:trPr>
          <w:trHeight w:val="223"/>
          <w:jc w:val="center"/>
        </w:trPr>
        <w:tc>
          <w:tcPr>
            <w:tcW w:w="1396" w:type="dxa"/>
            <w:vMerge w:val="restart"/>
            <w:vAlign w:val="center"/>
          </w:tcPr>
          <w:p w14:paraId="108CCFA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CA_12A-48A</w:t>
            </w:r>
          </w:p>
        </w:tc>
        <w:tc>
          <w:tcPr>
            <w:tcW w:w="1467" w:type="dxa"/>
            <w:vMerge w:val="restart"/>
            <w:vAlign w:val="center"/>
          </w:tcPr>
          <w:p w14:paraId="050695A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68A70D2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12</w:t>
            </w:r>
          </w:p>
        </w:tc>
        <w:tc>
          <w:tcPr>
            <w:tcW w:w="586" w:type="dxa"/>
            <w:shd w:val="clear" w:color="auto" w:fill="auto"/>
            <w:vAlign w:val="center"/>
          </w:tcPr>
          <w:p w14:paraId="6BB0EFA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7DE5D87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75AF2DE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5C81699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6BBD6C6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55" w:type="dxa"/>
            <w:gridSpan w:val="3"/>
            <w:vAlign w:val="center"/>
          </w:tcPr>
          <w:p w14:paraId="5CF4600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2614671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30</w:t>
            </w:r>
          </w:p>
        </w:tc>
        <w:tc>
          <w:tcPr>
            <w:tcW w:w="1288" w:type="dxa"/>
            <w:vMerge w:val="restart"/>
            <w:vAlign w:val="center"/>
          </w:tcPr>
          <w:p w14:paraId="77C313C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0E0D9ED" w14:textId="77777777" w:rsidTr="00304056">
        <w:trPr>
          <w:trHeight w:val="223"/>
          <w:jc w:val="center"/>
        </w:trPr>
        <w:tc>
          <w:tcPr>
            <w:tcW w:w="1396" w:type="dxa"/>
            <w:vMerge/>
            <w:vAlign w:val="center"/>
          </w:tcPr>
          <w:p w14:paraId="072929A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5130753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4B0D8EA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586" w:type="dxa"/>
            <w:shd w:val="clear" w:color="auto" w:fill="auto"/>
            <w:vAlign w:val="center"/>
          </w:tcPr>
          <w:p w14:paraId="6225938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569A52A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7960AC1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0CB825F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0F951C3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66685F9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4D2910F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3B7D4C31"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1DE3486B" w14:textId="77777777" w:rsidTr="00304056">
        <w:trPr>
          <w:trHeight w:val="223"/>
          <w:jc w:val="center"/>
        </w:trPr>
        <w:tc>
          <w:tcPr>
            <w:tcW w:w="1396" w:type="dxa"/>
            <w:tcBorders>
              <w:bottom w:val="nil"/>
            </w:tcBorders>
            <w:vAlign w:val="center"/>
          </w:tcPr>
          <w:p w14:paraId="5D15490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CA_12A-46</w:t>
            </w:r>
            <w:r w:rsidRPr="00522877">
              <w:rPr>
                <w:rFonts w:ascii="Arial" w:eastAsia="Times New Roman" w:hAnsi="Arial"/>
                <w:color w:val="000000"/>
                <w:sz w:val="18"/>
                <w:lang w:eastAsia="zh-TW"/>
              </w:rPr>
              <w:t>C</w:t>
            </w:r>
          </w:p>
        </w:tc>
        <w:tc>
          <w:tcPr>
            <w:tcW w:w="1467" w:type="dxa"/>
            <w:tcBorders>
              <w:bottom w:val="nil"/>
            </w:tcBorders>
            <w:vAlign w:val="center"/>
          </w:tcPr>
          <w:p w14:paraId="149FECB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648C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586" w:type="dxa"/>
            <w:shd w:val="clear" w:color="auto" w:fill="auto"/>
            <w:vAlign w:val="center"/>
          </w:tcPr>
          <w:p w14:paraId="402326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F79A2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5B76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7E16F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6E75AF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3D71B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5E4F544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50</w:t>
            </w:r>
          </w:p>
        </w:tc>
        <w:tc>
          <w:tcPr>
            <w:tcW w:w="1288" w:type="dxa"/>
            <w:tcBorders>
              <w:bottom w:val="nil"/>
            </w:tcBorders>
            <w:vAlign w:val="center"/>
          </w:tcPr>
          <w:p w14:paraId="24604FD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2A15D10" w14:textId="77777777" w:rsidTr="00304056">
        <w:trPr>
          <w:trHeight w:val="223"/>
          <w:jc w:val="center"/>
        </w:trPr>
        <w:tc>
          <w:tcPr>
            <w:tcW w:w="1396" w:type="dxa"/>
            <w:tcBorders>
              <w:top w:val="nil"/>
            </w:tcBorders>
            <w:vAlign w:val="center"/>
          </w:tcPr>
          <w:p w14:paraId="335DE0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37B629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F8273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6A8F3EF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See CA_46C Bandwidth Combination Set 0 in Table 5.</w:t>
            </w:r>
            <w:r w:rsidRPr="00522877">
              <w:rPr>
                <w:rFonts w:ascii="Arial" w:eastAsia="Times New Roman" w:hAnsi="Arial"/>
                <w:color w:val="000000"/>
                <w:sz w:val="18"/>
                <w:lang w:eastAsia="zh-TW"/>
              </w:rPr>
              <w:t>4.2</w:t>
            </w:r>
            <w:r w:rsidRPr="00522877">
              <w:rPr>
                <w:rFonts w:ascii="Arial" w:eastAsia="MS Mincho" w:hAnsi="Arial"/>
                <w:color w:val="000000"/>
                <w:sz w:val="18"/>
                <w:lang w:eastAsia="ja-JP"/>
              </w:rPr>
              <w:t>A.1-1</w:t>
            </w:r>
          </w:p>
        </w:tc>
        <w:tc>
          <w:tcPr>
            <w:tcW w:w="1187" w:type="dxa"/>
            <w:tcBorders>
              <w:top w:val="nil"/>
            </w:tcBorders>
            <w:vAlign w:val="center"/>
          </w:tcPr>
          <w:p w14:paraId="1470A28B"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4018632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4BE4F4" w14:textId="77777777" w:rsidTr="00304056">
        <w:trPr>
          <w:trHeight w:val="223"/>
          <w:jc w:val="center"/>
        </w:trPr>
        <w:tc>
          <w:tcPr>
            <w:tcW w:w="1396" w:type="dxa"/>
            <w:tcBorders>
              <w:bottom w:val="nil"/>
            </w:tcBorders>
            <w:vAlign w:val="center"/>
          </w:tcPr>
          <w:p w14:paraId="037BECA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CA_12A-46</w:t>
            </w:r>
            <w:r w:rsidRPr="00522877">
              <w:rPr>
                <w:rFonts w:ascii="Arial" w:eastAsia="Times New Roman" w:hAnsi="Arial"/>
                <w:color w:val="000000"/>
                <w:sz w:val="18"/>
                <w:lang w:eastAsia="zh-TW"/>
              </w:rPr>
              <w:t>D</w:t>
            </w:r>
          </w:p>
        </w:tc>
        <w:tc>
          <w:tcPr>
            <w:tcW w:w="1467" w:type="dxa"/>
            <w:tcBorders>
              <w:bottom w:val="nil"/>
            </w:tcBorders>
            <w:vAlign w:val="center"/>
          </w:tcPr>
          <w:p w14:paraId="4431B0B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15506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12</w:t>
            </w:r>
          </w:p>
        </w:tc>
        <w:tc>
          <w:tcPr>
            <w:tcW w:w="586" w:type="dxa"/>
            <w:shd w:val="clear" w:color="auto" w:fill="auto"/>
            <w:vAlign w:val="center"/>
          </w:tcPr>
          <w:p w14:paraId="75F5CF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1F07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B671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D3B64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A7DCD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7504D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4EB0EE5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70</w:t>
            </w:r>
          </w:p>
        </w:tc>
        <w:tc>
          <w:tcPr>
            <w:tcW w:w="1288" w:type="dxa"/>
            <w:tcBorders>
              <w:bottom w:val="nil"/>
            </w:tcBorders>
            <w:vAlign w:val="center"/>
          </w:tcPr>
          <w:p w14:paraId="74B441C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4C1B87D" w14:textId="77777777" w:rsidTr="00304056">
        <w:trPr>
          <w:trHeight w:val="223"/>
          <w:jc w:val="center"/>
        </w:trPr>
        <w:tc>
          <w:tcPr>
            <w:tcW w:w="1396" w:type="dxa"/>
            <w:tcBorders>
              <w:top w:val="nil"/>
            </w:tcBorders>
            <w:vAlign w:val="center"/>
          </w:tcPr>
          <w:p w14:paraId="749B3C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25CCA7F"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3CD12E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3FE2454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See CA_46D Bandwidth Combination Set 0 in Table 5.</w:t>
            </w:r>
            <w:r w:rsidRPr="00522877">
              <w:rPr>
                <w:rFonts w:ascii="Arial" w:eastAsia="Times New Roman" w:hAnsi="Arial"/>
                <w:color w:val="000000"/>
                <w:sz w:val="18"/>
                <w:lang w:eastAsia="zh-TW"/>
              </w:rPr>
              <w:t>4.2</w:t>
            </w:r>
            <w:r w:rsidRPr="00522877">
              <w:rPr>
                <w:rFonts w:ascii="Arial" w:eastAsia="MS Mincho" w:hAnsi="Arial"/>
                <w:color w:val="000000"/>
                <w:sz w:val="18"/>
                <w:lang w:eastAsia="ja-JP"/>
              </w:rPr>
              <w:t>A.1-1</w:t>
            </w:r>
          </w:p>
        </w:tc>
        <w:tc>
          <w:tcPr>
            <w:tcW w:w="1187" w:type="dxa"/>
            <w:tcBorders>
              <w:top w:val="nil"/>
            </w:tcBorders>
            <w:vAlign w:val="center"/>
          </w:tcPr>
          <w:p w14:paraId="6687CD1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02D3DC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63858F" w14:textId="77777777" w:rsidTr="00304056">
        <w:trPr>
          <w:trHeight w:val="223"/>
          <w:jc w:val="center"/>
        </w:trPr>
        <w:tc>
          <w:tcPr>
            <w:tcW w:w="1396" w:type="dxa"/>
            <w:tcBorders>
              <w:bottom w:val="nil"/>
            </w:tcBorders>
            <w:vAlign w:val="center"/>
          </w:tcPr>
          <w:p w14:paraId="66CF590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CA_12A-46</w:t>
            </w:r>
            <w:r w:rsidRPr="00522877">
              <w:rPr>
                <w:rFonts w:ascii="Arial" w:eastAsia="Times New Roman" w:hAnsi="Arial"/>
                <w:color w:val="000000"/>
                <w:sz w:val="18"/>
                <w:lang w:eastAsia="zh-TW"/>
              </w:rPr>
              <w:t>E</w:t>
            </w:r>
          </w:p>
        </w:tc>
        <w:tc>
          <w:tcPr>
            <w:tcW w:w="1467" w:type="dxa"/>
            <w:tcBorders>
              <w:bottom w:val="nil"/>
            </w:tcBorders>
            <w:vAlign w:val="center"/>
          </w:tcPr>
          <w:p w14:paraId="3B96FBD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A485D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12</w:t>
            </w:r>
          </w:p>
        </w:tc>
        <w:tc>
          <w:tcPr>
            <w:tcW w:w="586" w:type="dxa"/>
            <w:shd w:val="clear" w:color="auto" w:fill="auto"/>
            <w:vAlign w:val="center"/>
          </w:tcPr>
          <w:p w14:paraId="3548C3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38248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826CE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3D846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B04F1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7C43B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2E276C4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90</w:t>
            </w:r>
          </w:p>
        </w:tc>
        <w:tc>
          <w:tcPr>
            <w:tcW w:w="1288" w:type="dxa"/>
            <w:tcBorders>
              <w:bottom w:val="nil"/>
            </w:tcBorders>
            <w:vAlign w:val="center"/>
          </w:tcPr>
          <w:p w14:paraId="3971D0C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0EAFCBB" w14:textId="77777777" w:rsidTr="00304056">
        <w:trPr>
          <w:trHeight w:val="223"/>
          <w:jc w:val="center"/>
        </w:trPr>
        <w:tc>
          <w:tcPr>
            <w:tcW w:w="1396" w:type="dxa"/>
            <w:tcBorders>
              <w:top w:val="nil"/>
            </w:tcBorders>
            <w:vAlign w:val="center"/>
          </w:tcPr>
          <w:p w14:paraId="2B07B7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620F3A6B"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D40FE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41828A1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CA_46E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47F7B8DE"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057BFEC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AA06BC"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EE47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D487A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243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12</w:t>
            </w:r>
          </w:p>
        </w:tc>
        <w:tc>
          <w:tcPr>
            <w:tcW w:w="586" w:type="dxa"/>
            <w:tcBorders>
              <w:top w:val="single" w:sz="4" w:space="0" w:color="auto"/>
              <w:left w:val="single" w:sz="4" w:space="0" w:color="auto"/>
              <w:bottom w:val="single" w:sz="4" w:space="0" w:color="auto"/>
              <w:right w:val="single" w:sz="4" w:space="0" w:color="auto"/>
            </w:tcBorders>
          </w:tcPr>
          <w:p w14:paraId="2627C1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tcPr>
          <w:p w14:paraId="5E3944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hideMark/>
          </w:tcPr>
          <w:p w14:paraId="5613E2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607" w:type="dxa"/>
            <w:gridSpan w:val="7"/>
            <w:tcBorders>
              <w:top w:val="single" w:sz="4" w:space="0" w:color="auto"/>
              <w:left w:val="single" w:sz="4" w:space="0" w:color="auto"/>
              <w:bottom w:val="single" w:sz="4" w:space="0" w:color="auto"/>
              <w:right w:val="single" w:sz="4" w:space="0" w:color="auto"/>
            </w:tcBorders>
            <w:hideMark/>
          </w:tcPr>
          <w:p w14:paraId="53D79C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601" w:type="dxa"/>
            <w:gridSpan w:val="7"/>
            <w:tcBorders>
              <w:top w:val="single" w:sz="4" w:space="0" w:color="auto"/>
              <w:left w:val="single" w:sz="4" w:space="0" w:color="auto"/>
              <w:bottom w:val="single" w:sz="4" w:space="0" w:color="auto"/>
              <w:right w:val="single" w:sz="4" w:space="0" w:color="auto"/>
            </w:tcBorders>
          </w:tcPr>
          <w:p w14:paraId="118A8D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55" w:type="dxa"/>
            <w:gridSpan w:val="3"/>
            <w:tcBorders>
              <w:top w:val="single" w:sz="4" w:space="0" w:color="auto"/>
              <w:left w:val="single" w:sz="4" w:space="0" w:color="auto"/>
              <w:bottom w:val="single" w:sz="4" w:space="0" w:color="auto"/>
              <w:right w:val="single" w:sz="4" w:space="0" w:color="auto"/>
            </w:tcBorders>
          </w:tcPr>
          <w:p w14:paraId="0B567A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345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BC3E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0F9DC482"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131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38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743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hideMark/>
          </w:tcPr>
          <w:p w14:paraId="51B4F1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39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545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E6849C5"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8871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CA_12A-48D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775AB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46C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340981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BA90B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4F2502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607" w:type="dxa"/>
            <w:gridSpan w:val="7"/>
            <w:tcBorders>
              <w:top w:val="single" w:sz="4" w:space="0" w:color="auto"/>
              <w:left w:val="single" w:sz="4" w:space="0" w:color="auto"/>
              <w:bottom w:val="single" w:sz="4" w:space="0" w:color="auto"/>
              <w:right w:val="single" w:sz="4" w:space="0" w:color="auto"/>
            </w:tcBorders>
            <w:vAlign w:val="center"/>
            <w:hideMark/>
          </w:tcPr>
          <w:p w14:paraId="59D2CA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601" w:type="dxa"/>
            <w:gridSpan w:val="7"/>
            <w:tcBorders>
              <w:top w:val="single" w:sz="4" w:space="0" w:color="auto"/>
              <w:left w:val="single" w:sz="4" w:space="0" w:color="auto"/>
              <w:bottom w:val="single" w:sz="4" w:space="0" w:color="auto"/>
              <w:right w:val="single" w:sz="4" w:space="0" w:color="auto"/>
            </w:tcBorders>
            <w:vAlign w:val="center"/>
          </w:tcPr>
          <w:p w14:paraId="06A8C3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55" w:type="dxa"/>
            <w:gridSpan w:val="3"/>
            <w:tcBorders>
              <w:top w:val="single" w:sz="4" w:space="0" w:color="auto"/>
              <w:left w:val="single" w:sz="4" w:space="0" w:color="auto"/>
              <w:bottom w:val="single" w:sz="4" w:space="0" w:color="auto"/>
              <w:right w:val="single" w:sz="4" w:space="0" w:color="auto"/>
            </w:tcBorders>
            <w:vAlign w:val="center"/>
          </w:tcPr>
          <w:p w14:paraId="136FF7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E10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48F8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32CA7EA1"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316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A5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505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hideMark/>
          </w:tcPr>
          <w:p w14:paraId="469419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93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16A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81FBE0" w14:textId="77777777" w:rsidTr="00304056">
        <w:trPr>
          <w:trHeight w:val="223"/>
          <w:jc w:val="center"/>
        </w:trPr>
        <w:tc>
          <w:tcPr>
            <w:tcW w:w="1396" w:type="dxa"/>
            <w:vMerge w:val="restart"/>
            <w:vAlign w:val="center"/>
          </w:tcPr>
          <w:p w14:paraId="1D68BE8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CA_12A-48E</w:t>
            </w:r>
          </w:p>
        </w:tc>
        <w:tc>
          <w:tcPr>
            <w:tcW w:w="1467" w:type="dxa"/>
            <w:vMerge w:val="restart"/>
            <w:vAlign w:val="center"/>
          </w:tcPr>
          <w:p w14:paraId="56622B4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w:t>
            </w:r>
          </w:p>
        </w:tc>
        <w:tc>
          <w:tcPr>
            <w:tcW w:w="767" w:type="dxa"/>
            <w:shd w:val="clear" w:color="auto" w:fill="auto"/>
            <w:vAlign w:val="center"/>
          </w:tcPr>
          <w:p w14:paraId="0F23A57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12</w:t>
            </w:r>
          </w:p>
        </w:tc>
        <w:tc>
          <w:tcPr>
            <w:tcW w:w="586" w:type="dxa"/>
            <w:shd w:val="clear" w:color="auto" w:fill="auto"/>
          </w:tcPr>
          <w:p w14:paraId="658F185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66" w:type="dxa"/>
            <w:gridSpan w:val="5"/>
            <w:shd w:val="clear" w:color="auto" w:fill="auto"/>
          </w:tcPr>
          <w:p w14:paraId="3DA6EE6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8" w:type="dxa"/>
            <w:gridSpan w:val="4"/>
            <w:shd w:val="clear" w:color="auto" w:fill="auto"/>
          </w:tcPr>
          <w:p w14:paraId="48156D0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7" w:type="dxa"/>
            <w:gridSpan w:val="7"/>
            <w:shd w:val="clear" w:color="auto" w:fill="auto"/>
          </w:tcPr>
          <w:p w14:paraId="79040CB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5" w:type="dxa"/>
            <w:gridSpan w:val="6"/>
            <w:shd w:val="clear" w:color="auto" w:fill="auto"/>
          </w:tcPr>
          <w:p w14:paraId="2B69AA2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2" w:type="dxa"/>
            <w:gridSpan w:val="2"/>
            <w:shd w:val="clear" w:color="auto" w:fill="auto"/>
          </w:tcPr>
          <w:p w14:paraId="0FB10E1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1676F24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90</w:t>
            </w:r>
          </w:p>
        </w:tc>
        <w:tc>
          <w:tcPr>
            <w:tcW w:w="1288" w:type="dxa"/>
            <w:vMerge w:val="restart"/>
            <w:vAlign w:val="center"/>
          </w:tcPr>
          <w:p w14:paraId="6C39912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1AEFD09E" w14:textId="77777777" w:rsidTr="00304056">
        <w:trPr>
          <w:trHeight w:val="223"/>
          <w:jc w:val="center"/>
        </w:trPr>
        <w:tc>
          <w:tcPr>
            <w:tcW w:w="1396" w:type="dxa"/>
            <w:vMerge/>
            <w:vAlign w:val="center"/>
          </w:tcPr>
          <w:p w14:paraId="50A8AC7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71EE622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61390A4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tcPr>
          <w:p w14:paraId="644B123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CA_48E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tcPr>
          <w:p w14:paraId="2F05AC9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tcPr>
          <w:p w14:paraId="07BA8E40"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2F2012C5" w14:textId="77777777" w:rsidTr="00304056">
        <w:trPr>
          <w:trHeight w:val="223"/>
          <w:jc w:val="center"/>
        </w:trPr>
        <w:tc>
          <w:tcPr>
            <w:tcW w:w="1396" w:type="dxa"/>
            <w:vMerge w:val="restart"/>
            <w:vAlign w:val="center"/>
          </w:tcPr>
          <w:p w14:paraId="7D230D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1467" w:type="dxa"/>
            <w:vMerge w:val="restart"/>
            <w:vAlign w:val="center"/>
          </w:tcPr>
          <w:p w14:paraId="44B862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767" w:type="dxa"/>
            <w:shd w:val="clear" w:color="auto" w:fill="auto"/>
          </w:tcPr>
          <w:p w14:paraId="70A493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74C67B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D8E3C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4AA19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1C9E2A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AD77A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3790AE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4804C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8F4B7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B05EC90" w14:textId="77777777" w:rsidTr="00304056">
        <w:trPr>
          <w:trHeight w:val="223"/>
          <w:jc w:val="center"/>
        </w:trPr>
        <w:tc>
          <w:tcPr>
            <w:tcW w:w="1396" w:type="dxa"/>
            <w:vMerge/>
            <w:vAlign w:val="center"/>
          </w:tcPr>
          <w:p w14:paraId="7C7CD2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9AD4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DD3C7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20951B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tcPr>
          <w:p w14:paraId="135A29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04F5F8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6B473B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6B0F4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6DA4AF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1EBEA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28F358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5F06A0" w14:textId="77777777" w:rsidTr="00304056">
        <w:trPr>
          <w:trHeight w:val="223"/>
          <w:jc w:val="center"/>
        </w:trPr>
        <w:tc>
          <w:tcPr>
            <w:tcW w:w="1396" w:type="dxa"/>
            <w:vMerge/>
            <w:vAlign w:val="center"/>
          </w:tcPr>
          <w:p w14:paraId="6D512C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2CA7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22080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63F92D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94A04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79141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A912F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EC843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53CE62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FB1BF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113EC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7576E51F" w14:textId="77777777" w:rsidTr="00304056">
        <w:trPr>
          <w:trHeight w:val="223"/>
          <w:jc w:val="center"/>
        </w:trPr>
        <w:tc>
          <w:tcPr>
            <w:tcW w:w="1396" w:type="dxa"/>
            <w:vMerge/>
            <w:vAlign w:val="center"/>
          </w:tcPr>
          <w:p w14:paraId="4C8DD8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A47A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908D0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4221CB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tcPr>
          <w:p w14:paraId="259A0B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21BB38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684E3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530822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7A10FC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8C268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52487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4D36E6" w14:textId="77777777" w:rsidTr="00304056">
        <w:trPr>
          <w:trHeight w:val="223"/>
          <w:jc w:val="center"/>
        </w:trPr>
        <w:tc>
          <w:tcPr>
            <w:tcW w:w="1396" w:type="dxa"/>
            <w:vMerge/>
            <w:vAlign w:val="center"/>
          </w:tcPr>
          <w:p w14:paraId="6D40C3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88DA6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D313D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050693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8541B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7DA8B9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4CD41F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0C3A8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6D1955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FE251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84AB6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0D05F337" w14:textId="77777777" w:rsidTr="00304056">
        <w:trPr>
          <w:trHeight w:val="223"/>
          <w:jc w:val="center"/>
        </w:trPr>
        <w:tc>
          <w:tcPr>
            <w:tcW w:w="1396" w:type="dxa"/>
            <w:vMerge/>
            <w:vAlign w:val="center"/>
          </w:tcPr>
          <w:p w14:paraId="0E3FEB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5376E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A8C27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6DE635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3ABCC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0D7C7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109FA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6E2E8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A0C1F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E16F6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1EAEFF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121C88" w14:textId="77777777" w:rsidTr="00304056">
        <w:trPr>
          <w:trHeight w:val="223"/>
          <w:jc w:val="center"/>
        </w:trPr>
        <w:tc>
          <w:tcPr>
            <w:tcW w:w="1396" w:type="dxa"/>
            <w:vMerge/>
            <w:vAlign w:val="center"/>
          </w:tcPr>
          <w:p w14:paraId="385035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2E16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B29C7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2CD9C6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9B1C7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42DD3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1D12F6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B8DF4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0FE718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FB2E9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7DB970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w:t>
            </w:r>
          </w:p>
        </w:tc>
      </w:tr>
      <w:tr w:rsidR="00522877" w:rsidRPr="00522877" w14:paraId="1663BAFF" w14:textId="77777777" w:rsidTr="00304056">
        <w:trPr>
          <w:trHeight w:val="223"/>
          <w:jc w:val="center"/>
        </w:trPr>
        <w:tc>
          <w:tcPr>
            <w:tcW w:w="1396" w:type="dxa"/>
            <w:vMerge/>
            <w:vAlign w:val="center"/>
          </w:tcPr>
          <w:p w14:paraId="27DD7C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704C8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0D8F6D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525811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7B36D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97DF7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08B49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0A9A1D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557BD8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0B1F56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C488D5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EB6811" w14:textId="77777777" w:rsidTr="00304056">
        <w:trPr>
          <w:trHeight w:val="223"/>
          <w:jc w:val="center"/>
        </w:trPr>
        <w:tc>
          <w:tcPr>
            <w:tcW w:w="1396" w:type="dxa"/>
            <w:vMerge/>
            <w:vAlign w:val="center"/>
          </w:tcPr>
          <w:p w14:paraId="0B0981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B74D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112C6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08648E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4BE08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95BB6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E6A02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33DD44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A9306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565DC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2FCC69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p>
        </w:tc>
      </w:tr>
      <w:tr w:rsidR="00522877" w:rsidRPr="00522877" w14:paraId="4D45A3DB" w14:textId="77777777" w:rsidTr="00304056">
        <w:trPr>
          <w:trHeight w:val="223"/>
          <w:jc w:val="center"/>
        </w:trPr>
        <w:tc>
          <w:tcPr>
            <w:tcW w:w="1396" w:type="dxa"/>
            <w:vMerge/>
            <w:vAlign w:val="center"/>
          </w:tcPr>
          <w:p w14:paraId="15043F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F2A3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D8187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0D2C5F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A6074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16AD2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A1929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126465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308942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CD9CC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A90BA3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FA3EF34" w14:textId="77777777" w:rsidTr="00304056">
        <w:trPr>
          <w:trHeight w:val="223"/>
          <w:jc w:val="center"/>
        </w:trPr>
        <w:tc>
          <w:tcPr>
            <w:tcW w:w="1396" w:type="dxa"/>
            <w:vMerge/>
            <w:vAlign w:val="center"/>
          </w:tcPr>
          <w:p w14:paraId="03ABDF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3A639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4B0811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12</w:t>
            </w:r>
          </w:p>
        </w:tc>
        <w:tc>
          <w:tcPr>
            <w:tcW w:w="586" w:type="dxa"/>
            <w:shd w:val="clear" w:color="auto" w:fill="auto"/>
          </w:tcPr>
          <w:p w14:paraId="0F8DCF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E6067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35F6B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E9B4E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07150C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4D8291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5173D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7A3BD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w:t>
            </w:r>
          </w:p>
        </w:tc>
      </w:tr>
      <w:tr w:rsidR="00522877" w:rsidRPr="00522877" w14:paraId="2AD6BFB7" w14:textId="77777777" w:rsidTr="00304056">
        <w:trPr>
          <w:trHeight w:val="223"/>
          <w:jc w:val="center"/>
        </w:trPr>
        <w:tc>
          <w:tcPr>
            <w:tcW w:w="1396" w:type="dxa"/>
            <w:vMerge/>
            <w:vAlign w:val="center"/>
          </w:tcPr>
          <w:p w14:paraId="3F1C58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8128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EF2F5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tcPr>
          <w:p w14:paraId="69B0A6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8E129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0F7AA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86629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24F61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6A6252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591459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C19DF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3694944" w14:textId="77777777" w:rsidTr="00304056">
        <w:trPr>
          <w:trHeight w:val="223"/>
          <w:jc w:val="center"/>
        </w:trPr>
        <w:tc>
          <w:tcPr>
            <w:tcW w:w="1396" w:type="dxa"/>
            <w:vMerge w:val="restart"/>
            <w:vAlign w:val="center"/>
          </w:tcPr>
          <w:p w14:paraId="0B858A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66A-66A</w:t>
            </w:r>
          </w:p>
        </w:tc>
        <w:tc>
          <w:tcPr>
            <w:tcW w:w="1467" w:type="dxa"/>
            <w:vMerge w:val="restart"/>
            <w:vAlign w:val="center"/>
          </w:tcPr>
          <w:p w14:paraId="1D0BF6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EFD21F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12</w:t>
            </w:r>
          </w:p>
        </w:tc>
        <w:tc>
          <w:tcPr>
            <w:tcW w:w="586" w:type="dxa"/>
            <w:shd w:val="clear" w:color="auto" w:fill="auto"/>
            <w:vAlign w:val="center"/>
          </w:tcPr>
          <w:p w14:paraId="000CA5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33E0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3A6E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9B852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F3383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63ED7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3E81F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6B0B16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68BD056" w14:textId="77777777" w:rsidTr="00304056">
        <w:trPr>
          <w:trHeight w:val="223"/>
          <w:jc w:val="center"/>
        </w:trPr>
        <w:tc>
          <w:tcPr>
            <w:tcW w:w="1396" w:type="dxa"/>
            <w:vMerge/>
            <w:vAlign w:val="center"/>
          </w:tcPr>
          <w:p w14:paraId="192C89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A5A3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97EC8C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6FE8911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66A-66A</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w:t>
            </w:r>
            <w:r w:rsidRPr="00522877">
              <w:rPr>
                <w:rFonts w:ascii="Arial" w:eastAsia="Times New Roman" w:hAnsi="Arial"/>
                <w:color w:val="000000"/>
                <w:sz w:val="18"/>
                <w:lang w:eastAsia="zh-CN"/>
              </w:rPr>
              <w:t>3</w:t>
            </w:r>
          </w:p>
        </w:tc>
        <w:tc>
          <w:tcPr>
            <w:tcW w:w="1187" w:type="dxa"/>
            <w:vMerge/>
            <w:vAlign w:val="center"/>
          </w:tcPr>
          <w:p w14:paraId="48131E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08C044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08D885" w14:textId="77777777" w:rsidTr="00304056">
        <w:trPr>
          <w:trHeight w:val="223"/>
          <w:jc w:val="center"/>
        </w:trPr>
        <w:tc>
          <w:tcPr>
            <w:tcW w:w="1396" w:type="dxa"/>
            <w:vMerge w:val="restart"/>
            <w:vAlign w:val="center"/>
          </w:tcPr>
          <w:p w14:paraId="2CC438D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66C</w:t>
            </w:r>
          </w:p>
        </w:tc>
        <w:tc>
          <w:tcPr>
            <w:tcW w:w="1467" w:type="dxa"/>
            <w:vMerge w:val="restart"/>
            <w:vAlign w:val="center"/>
          </w:tcPr>
          <w:p w14:paraId="7EC5D3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644E4E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12</w:t>
            </w:r>
          </w:p>
        </w:tc>
        <w:tc>
          <w:tcPr>
            <w:tcW w:w="586" w:type="dxa"/>
            <w:shd w:val="clear" w:color="auto" w:fill="auto"/>
            <w:vAlign w:val="center"/>
          </w:tcPr>
          <w:p w14:paraId="1C0D8E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1A6A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36496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4F245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D6C71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441DC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DA687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48B1A4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1912DFA" w14:textId="77777777" w:rsidTr="00304056">
        <w:trPr>
          <w:trHeight w:val="223"/>
          <w:jc w:val="center"/>
        </w:trPr>
        <w:tc>
          <w:tcPr>
            <w:tcW w:w="1396" w:type="dxa"/>
            <w:vMerge/>
            <w:vAlign w:val="center"/>
          </w:tcPr>
          <w:p w14:paraId="086750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8A93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5580A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3D9158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66C</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0C0805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ABAF68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2304EF" w14:textId="77777777" w:rsidTr="00304056">
        <w:trPr>
          <w:trHeight w:val="223"/>
          <w:jc w:val="center"/>
        </w:trPr>
        <w:tc>
          <w:tcPr>
            <w:tcW w:w="1396" w:type="dxa"/>
            <w:vMerge w:val="restart"/>
            <w:vAlign w:val="center"/>
          </w:tcPr>
          <w:p w14:paraId="199DB6D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B-</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A</w:t>
            </w:r>
          </w:p>
        </w:tc>
        <w:tc>
          <w:tcPr>
            <w:tcW w:w="1467" w:type="dxa"/>
            <w:vMerge w:val="restart"/>
            <w:vAlign w:val="center"/>
          </w:tcPr>
          <w:p w14:paraId="527C734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vAlign w:val="center"/>
          </w:tcPr>
          <w:p w14:paraId="0B6054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12</w:t>
            </w:r>
          </w:p>
        </w:tc>
        <w:tc>
          <w:tcPr>
            <w:tcW w:w="3654" w:type="dxa"/>
            <w:gridSpan w:val="25"/>
            <w:shd w:val="clear" w:color="auto" w:fill="auto"/>
            <w:vAlign w:val="center"/>
          </w:tcPr>
          <w:p w14:paraId="098FB7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12</w:t>
            </w:r>
            <w:r w:rsidRPr="00522877">
              <w:rPr>
                <w:rFonts w:ascii="Arial" w:eastAsia="Times New Roman" w:hAnsi="Arial"/>
                <w:color w:val="000000"/>
                <w:sz w:val="18"/>
                <w:lang w:eastAsia="ja-JP"/>
              </w:rPr>
              <w:t>B bandwidth combination set 0 in table 5.4.2A.1-1</w:t>
            </w:r>
          </w:p>
        </w:tc>
        <w:tc>
          <w:tcPr>
            <w:tcW w:w="1187" w:type="dxa"/>
            <w:vMerge w:val="restart"/>
            <w:vAlign w:val="center"/>
          </w:tcPr>
          <w:p w14:paraId="6982E19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5D1621F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A3085ED" w14:textId="77777777" w:rsidTr="00304056">
        <w:trPr>
          <w:trHeight w:val="223"/>
          <w:jc w:val="center"/>
        </w:trPr>
        <w:tc>
          <w:tcPr>
            <w:tcW w:w="1396" w:type="dxa"/>
            <w:vMerge/>
            <w:vAlign w:val="center"/>
          </w:tcPr>
          <w:p w14:paraId="1B8121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3F80C2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1DF617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vAlign w:val="center"/>
          </w:tcPr>
          <w:p w14:paraId="04FE7D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173B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056E7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0FDED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880D9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194B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F60FD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6DD7DD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B51EB6" w14:textId="77777777" w:rsidTr="00304056">
        <w:trPr>
          <w:trHeight w:val="223"/>
          <w:jc w:val="center"/>
        </w:trPr>
        <w:tc>
          <w:tcPr>
            <w:tcW w:w="1396" w:type="dxa"/>
            <w:vMerge w:val="restart"/>
            <w:vAlign w:val="center"/>
          </w:tcPr>
          <w:p w14:paraId="628ECE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CA_12B-66A-66A</w:t>
            </w:r>
          </w:p>
        </w:tc>
        <w:tc>
          <w:tcPr>
            <w:tcW w:w="1467" w:type="dxa"/>
            <w:vMerge w:val="restart"/>
            <w:vAlign w:val="center"/>
          </w:tcPr>
          <w:p w14:paraId="1B9428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1DDF3B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12</w:t>
            </w:r>
          </w:p>
        </w:tc>
        <w:tc>
          <w:tcPr>
            <w:tcW w:w="3654" w:type="dxa"/>
            <w:gridSpan w:val="25"/>
            <w:shd w:val="clear" w:color="auto" w:fill="auto"/>
            <w:vAlign w:val="center"/>
          </w:tcPr>
          <w:p w14:paraId="17F20B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CA_12B Bandwidth Combination Set 0 in Table </w:t>
            </w:r>
            <w:r w:rsidRPr="00522877">
              <w:rPr>
                <w:rFonts w:ascii="Arial" w:eastAsia="Times New Roman" w:hAnsi="Arial"/>
                <w:color w:val="000000"/>
                <w:sz w:val="18"/>
                <w:lang w:eastAsia="ja-JP"/>
              </w:rPr>
              <w:t>5.4.2A.1</w:t>
            </w:r>
            <w:r w:rsidRPr="00522877">
              <w:rPr>
                <w:rFonts w:ascii="Arial" w:eastAsia="Times New Roman" w:hAnsi="Arial"/>
                <w:color w:val="000000"/>
                <w:sz w:val="18"/>
                <w:lang w:eastAsia="ko-KR"/>
              </w:rPr>
              <w:t>-1</w:t>
            </w:r>
          </w:p>
        </w:tc>
        <w:tc>
          <w:tcPr>
            <w:tcW w:w="1187" w:type="dxa"/>
            <w:vMerge w:val="restart"/>
            <w:vAlign w:val="center"/>
          </w:tcPr>
          <w:p w14:paraId="3BB5DEF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4B3830C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5B50FD4" w14:textId="77777777" w:rsidTr="00304056">
        <w:trPr>
          <w:trHeight w:val="223"/>
          <w:jc w:val="center"/>
        </w:trPr>
        <w:tc>
          <w:tcPr>
            <w:tcW w:w="1396" w:type="dxa"/>
            <w:vMerge/>
            <w:vAlign w:val="center"/>
          </w:tcPr>
          <w:p w14:paraId="5067F7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F9732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6F84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1F283A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CA_66A-66A Bandwidth Combination Set 0 in Table </w:t>
            </w:r>
            <w:r w:rsidRPr="00522877">
              <w:rPr>
                <w:rFonts w:ascii="Arial" w:eastAsia="Times New Roman" w:hAnsi="Arial"/>
                <w:color w:val="000000"/>
                <w:sz w:val="18"/>
                <w:lang w:eastAsia="ja-JP"/>
              </w:rPr>
              <w:t>5.4.2A.1</w:t>
            </w:r>
            <w:r w:rsidRPr="00522877">
              <w:rPr>
                <w:rFonts w:ascii="Arial" w:eastAsia="Times New Roman" w:hAnsi="Arial"/>
                <w:color w:val="000000"/>
                <w:sz w:val="18"/>
                <w:lang w:eastAsia="ko-KR"/>
              </w:rPr>
              <w:t>-3</w:t>
            </w:r>
          </w:p>
        </w:tc>
        <w:tc>
          <w:tcPr>
            <w:tcW w:w="1187" w:type="dxa"/>
            <w:vMerge/>
            <w:vAlign w:val="center"/>
          </w:tcPr>
          <w:p w14:paraId="6566E6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A9BC9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A234AB" w14:textId="77777777" w:rsidTr="00304056">
        <w:trPr>
          <w:trHeight w:val="223"/>
          <w:jc w:val="center"/>
        </w:trPr>
        <w:tc>
          <w:tcPr>
            <w:tcW w:w="1396" w:type="dxa"/>
            <w:vMerge w:val="restart"/>
            <w:vAlign w:val="center"/>
          </w:tcPr>
          <w:p w14:paraId="0E2CEE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CA_13A-46A</w:t>
            </w:r>
          </w:p>
        </w:tc>
        <w:tc>
          <w:tcPr>
            <w:tcW w:w="1467" w:type="dxa"/>
            <w:vMerge w:val="restart"/>
            <w:vAlign w:val="center"/>
          </w:tcPr>
          <w:p w14:paraId="6CB7AD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D97F2F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13</w:t>
            </w:r>
          </w:p>
        </w:tc>
        <w:tc>
          <w:tcPr>
            <w:tcW w:w="586" w:type="dxa"/>
            <w:shd w:val="clear" w:color="auto" w:fill="auto"/>
            <w:vAlign w:val="center"/>
          </w:tcPr>
          <w:p w14:paraId="29513C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C7DB4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81A6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586" w:type="dxa"/>
            <w:gridSpan w:val="5"/>
            <w:vAlign w:val="center"/>
          </w:tcPr>
          <w:p w14:paraId="21D8AC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586" w:type="dxa"/>
            <w:gridSpan w:val="7"/>
            <w:vAlign w:val="center"/>
          </w:tcPr>
          <w:p w14:paraId="107005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47E99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7D715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16DA6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8FCAA46" w14:textId="77777777" w:rsidTr="00304056">
        <w:trPr>
          <w:trHeight w:val="223"/>
          <w:jc w:val="center"/>
        </w:trPr>
        <w:tc>
          <w:tcPr>
            <w:tcW w:w="1396" w:type="dxa"/>
            <w:vMerge/>
            <w:vAlign w:val="center"/>
          </w:tcPr>
          <w:p w14:paraId="07CB4A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CFDB9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B9A31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46</w:t>
            </w:r>
          </w:p>
        </w:tc>
        <w:tc>
          <w:tcPr>
            <w:tcW w:w="586" w:type="dxa"/>
            <w:shd w:val="clear" w:color="auto" w:fill="auto"/>
            <w:vAlign w:val="center"/>
          </w:tcPr>
          <w:p w14:paraId="08B3BD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71C8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22D6E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4002D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45E413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9C223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1187" w:type="dxa"/>
            <w:vMerge/>
            <w:vAlign w:val="center"/>
          </w:tcPr>
          <w:p w14:paraId="07EB4F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961D38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97A532" w14:textId="77777777" w:rsidTr="00304056">
        <w:trPr>
          <w:trHeight w:val="223"/>
          <w:jc w:val="center"/>
        </w:trPr>
        <w:tc>
          <w:tcPr>
            <w:tcW w:w="1396" w:type="dxa"/>
            <w:vMerge w:val="restart"/>
            <w:vAlign w:val="center"/>
          </w:tcPr>
          <w:p w14:paraId="401D1D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w:t>
            </w: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37F4B7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21DD75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1</w:t>
            </w:r>
            <w:r w:rsidRPr="00522877">
              <w:rPr>
                <w:rFonts w:ascii="Arial" w:eastAsia="Times New Roman" w:hAnsi="Arial"/>
                <w:color w:val="000000"/>
                <w:sz w:val="18"/>
                <w:lang w:eastAsia="zh-CN"/>
              </w:rPr>
              <w:t>3</w:t>
            </w:r>
          </w:p>
        </w:tc>
        <w:tc>
          <w:tcPr>
            <w:tcW w:w="586" w:type="dxa"/>
            <w:shd w:val="clear" w:color="auto" w:fill="auto"/>
            <w:vAlign w:val="center"/>
          </w:tcPr>
          <w:p w14:paraId="0DDBEC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90C72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869D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17" w:type="dxa"/>
            <w:gridSpan w:val="6"/>
            <w:vAlign w:val="center"/>
          </w:tcPr>
          <w:p w14:paraId="304298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0" w:type="dxa"/>
            <w:gridSpan w:val="7"/>
            <w:vAlign w:val="center"/>
          </w:tcPr>
          <w:p w14:paraId="05CEAB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89" w:type="dxa"/>
            <w:gridSpan w:val="5"/>
            <w:vAlign w:val="center"/>
          </w:tcPr>
          <w:p w14:paraId="64886E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0F795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15418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B5EF40A" w14:textId="77777777" w:rsidTr="00304056">
        <w:trPr>
          <w:trHeight w:val="223"/>
          <w:jc w:val="center"/>
        </w:trPr>
        <w:tc>
          <w:tcPr>
            <w:tcW w:w="1396" w:type="dxa"/>
            <w:vMerge/>
            <w:vAlign w:val="center"/>
          </w:tcPr>
          <w:p w14:paraId="6AA917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3FC32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D2105B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66E4FB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w:t>
            </w:r>
            <w:r w:rsidRPr="00522877">
              <w:rPr>
                <w:rFonts w:ascii="Arial" w:eastAsia="SimSun" w:hAnsi="Arial"/>
                <w:color w:val="000000"/>
                <w:sz w:val="18"/>
                <w:lang w:eastAsia="zh-CN"/>
              </w:rPr>
              <w:t>46C</w:t>
            </w:r>
            <w:r w:rsidRPr="00522877">
              <w:rPr>
                <w:rFonts w:ascii="Arial" w:eastAsia="Times New Roman" w:hAnsi="Arial"/>
                <w:color w:val="000000"/>
                <w:sz w:val="18"/>
                <w:lang w:eastAsia="zh-CN"/>
              </w:rPr>
              <w:t xml:space="preserve"> </w:t>
            </w:r>
            <w:r w:rsidRPr="00522877">
              <w:rPr>
                <w:rFonts w:ascii="Arial" w:eastAsia="Times New Roman" w:hAnsi="Arial"/>
                <w:color w:val="000000"/>
                <w:sz w:val="18"/>
                <w:lang w:eastAsia="ja-JP"/>
              </w:rPr>
              <w:t xml:space="preserve">Bandwidth Combination Set 0 </w:t>
            </w:r>
            <w:r w:rsidRPr="00522877">
              <w:rPr>
                <w:rFonts w:ascii="Arial" w:eastAsia="Times New Roman" w:hAnsi="Arial"/>
                <w:color w:val="000000"/>
                <w:sz w:val="18"/>
                <w:lang w:eastAsia="zh-CN"/>
              </w:rPr>
              <w:t xml:space="preserve">in Table </w:t>
            </w:r>
            <w:r w:rsidRPr="00522877">
              <w:rPr>
                <w:rFonts w:ascii="Arial" w:eastAsia="Times New Roman" w:hAnsi="Arial"/>
                <w:color w:val="000000"/>
                <w:sz w:val="18"/>
                <w:lang w:eastAsia="ja-JP"/>
              </w:rPr>
              <w:t>5.4.2A.1</w:t>
            </w:r>
            <w:r w:rsidRPr="00522877">
              <w:rPr>
                <w:rFonts w:ascii="Arial" w:eastAsia="Times New Roman" w:hAnsi="Arial"/>
                <w:color w:val="000000"/>
                <w:sz w:val="18"/>
                <w:lang w:eastAsia="zh-CN"/>
              </w:rPr>
              <w:t>-</w:t>
            </w:r>
            <w:r w:rsidRPr="00522877">
              <w:rPr>
                <w:rFonts w:ascii="Arial" w:eastAsia="SimSun" w:hAnsi="Arial"/>
                <w:color w:val="000000"/>
                <w:sz w:val="18"/>
                <w:lang w:eastAsia="zh-CN"/>
              </w:rPr>
              <w:t>1</w:t>
            </w:r>
          </w:p>
        </w:tc>
        <w:tc>
          <w:tcPr>
            <w:tcW w:w="1187" w:type="dxa"/>
            <w:vMerge/>
            <w:vAlign w:val="center"/>
          </w:tcPr>
          <w:p w14:paraId="7983A7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AADDF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1A9E52" w14:textId="77777777" w:rsidTr="00304056">
        <w:trPr>
          <w:trHeight w:val="223"/>
          <w:jc w:val="center"/>
        </w:trPr>
        <w:tc>
          <w:tcPr>
            <w:tcW w:w="1396" w:type="dxa"/>
            <w:vMerge w:val="restart"/>
            <w:vAlign w:val="center"/>
          </w:tcPr>
          <w:p w14:paraId="54C4E3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CA_13A-46D</w:t>
            </w:r>
          </w:p>
        </w:tc>
        <w:tc>
          <w:tcPr>
            <w:tcW w:w="1467" w:type="dxa"/>
            <w:vMerge w:val="restart"/>
            <w:vAlign w:val="center"/>
          </w:tcPr>
          <w:p w14:paraId="2062E8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D91056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13</w:t>
            </w:r>
          </w:p>
        </w:tc>
        <w:tc>
          <w:tcPr>
            <w:tcW w:w="586" w:type="dxa"/>
            <w:shd w:val="clear" w:color="auto" w:fill="auto"/>
            <w:vAlign w:val="center"/>
          </w:tcPr>
          <w:p w14:paraId="0F8841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9425D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219D5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17" w:type="dxa"/>
            <w:gridSpan w:val="6"/>
            <w:vAlign w:val="center"/>
          </w:tcPr>
          <w:p w14:paraId="3411A4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0" w:type="dxa"/>
            <w:gridSpan w:val="7"/>
            <w:vAlign w:val="center"/>
          </w:tcPr>
          <w:p w14:paraId="23D37E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89" w:type="dxa"/>
            <w:gridSpan w:val="5"/>
            <w:vAlign w:val="center"/>
          </w:tcPr>
          <w:p w14:paraId="03ABE1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400C2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5C26AF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A60A0E9" w14:textId="77777777" w:rsidTr="00304056">
        <w:trPr>
          <w:trHeight w:val="223"/>
          <w:jc w:val="center"/>
        </w:trPr>
        <w:tc>
          <w:tcPr>
            <w:tcW w:w="1396" w:type="dxa"/>
            <w:vMerge/>
            <w:vAlign w:val="center"/>
          </w:tcPr>
          <w:p w14:paraId="3F3895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C243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F9596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8B543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46D</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1CDED8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C1E1D8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3BA36C" w14:textId="77777777" w:rsidTr="00304056">
        <w:trPr>
          <w:trHeight w:val="223"/>
          <w:jc w:val="center"/>
        </w:trPr>
        <w:tc>
          <w:tcPr>
            <w:tcW w:w="1396" w:type="dxa"/>
            <w:vMerge w:val="restart"/>
            <w:vAlign w:val="center"/>
          </w:tcPr>
          <w:p w14:paraId="0809D9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CA_13A-46E</w:t>
            </w:r>
          </w:p>
        </w:tc>
        <w:tc>
          <w:tcPr>
            <w:tcW w:w="1467" w:type="dxa"/>
            <w:vMerge w:val="restart"/>
            <w:vAlign w:val="center"/>
          </w:tcPr>
          <w:p w14:paraId="7CF14D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030ED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13</w:t>
            </w:r>
          </w:p>
        </w:tc>
        <w:tc>
          <w:tcPr>
            <w:tcW w:w="586" w:type="dxa"/>
            <w:shd w:val="clear" w:color="auto" w:fill="auto"/>
            <w:vAlign w:val="center"/>
          </w:tcPr>
          <w:p w14:paraId="002674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5F76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F5853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17" w:type="dxa"/>
            <w:gridSpan w:val="6"/>
            <w:vAlign w:val="center"/>
          </w:tcPr>
          <w:p w14:paraId="4A7B60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0" w:type="dxa"/>
            <w:gridSpan w:val="7"/>
            <w:vAlign w:val="center"/>
          </w:tcPr>
          <w:p w14:paraId="7A39A9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89" w:type="dxa"/>
            <w:gridSpan w:val="5"/>
            <w:vAlign w:val="center"/>
          </w:tcPr>
          <w:p w14:paraId="111C81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D9E67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90</w:t>
            </w:r>
          </w:p>
        </w:tc>
        <w:tc>
          <w:tcPr>
            <w:tcW w:w="1288" w:type="dxa"/>
            <w:vMerge w:val="restart"/>
            <w:vAlign w:val="center"/>
          </w:tcPr>
          <w:p w14:paraId="1102D8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A3DC541" w14:textId="77777777" w:rsidTr="00304056">
        <w:trPr>
          <w:trHeight w:val="223"/>
          <w:jc w:val="center"/>
        </w:trPr>
        <w:tc>
          <w:tcPr>
            <w:tcW w:w="1396" w:type="dxa"/>
            <w:vMerge/>
            <w:vAlign w:val="center"/>
          </w:tcPr>
          <w:p w14:paraId="4BF931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DFE4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54692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2F70FB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46E</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1C71D8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699181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AB6C511" w14:textId="77777777" w:rsidTr="00304056">
        <w:trPr>
          <w:trHeight w:val="223"/>
          <w:jc w:val="center"/>
        </w:trPr>
        <w:tc>
          <w:tcPr>
            <w:tcW w:w="1396" w:type="dxa"/>
            <w:vMerge w:val="restart"/>
            <w:vAlign w:val="center"/>
          </w:tcPr>
          <w:p w14:paraId="3EC530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CA_13A-48A</w:t>
            </w:r>
          </w:p>
        </w:tc>
        <w:tc>
          <w:tcPr>
            <w:tcW w:w="1467" w:type="dxa"/>
            <w:vMerge w:val="restart"/>
            <w:vAlign w:val="center"/>
          </w:tcPr>
          <w:p w14:paraId="2DE14D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377936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13</w:t>
            </w:r>
          </w:p>
        </w:tc>
        <w:tc>
          <w:tcPr>
            <w:tcW w:w="586" w:type="dxa"/>
            <w:shd w:val="clear" w:color="auto" w:fill="auto"/>
            <w:vAlign w:val="center"/>
          </w:tcPr>
          <w:p w14:paraId="40232B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4B05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92D8F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3E28C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52591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D5321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9426C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43D32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260F48" w14:textId="77777777" w:rsidTr="00304056">
        <w:trPr>
          <w:trHeight w:val="223"/>
          <w:jc w:val="center"/>
        </w:trPr>
        <w:tc>
          <w:tcPr>
            <w:tcW w:w="1396" w:type="dxa"/>
            <w:vMerge/>
            <w:vAlign w:val="center"/>
          </w:tcPr>
          <w:p w14:paraId="20B2DF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9376E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E9AFB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586" w:type="dxa"/>
            <w:shd w:val="clear" w:color="auto" w:fill="auto"/>
            <w:vAlign w:val="center"/>
          </w:tcPr>
          <w:p w14:paraId="0AA51F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AB42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421C5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EB577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2B11F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01BD0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462D0A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908BC2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C3062D" w14:textId="77777777" w:rsidTr="00304056">
        <w:trPr>
          <w:trHeight w:val="223"/>
          <w:jc w:val="center"/>
        </w:trPr>
        <w:tc>
          <w:tcPr>
            <w:tcW w:w="1396" w:type="dxa"/>
            <w:vMerge w:val="restart"/>
            <w:vAlign w:val="center"/>
          </w:tcPr>
          <w:p w14:paraId="2225406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CA_13A-48A-48A</w:t>
            </w:r>
          </w:p>
        </w:tc>
        <w:tc>
          <w:tcPr>
            <w:tcW w:w="1467" w:type="dxa"/>
            <w:vMerge w:val="restart"/>
            <w:vAlign w:val="center"/>
          </w:tcPr>
          <w:p w14:paraId="0A259E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0499BA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13</w:t>
            </w:r>
          </w:p>
        </w:tc>
        <w:tc>
          <w:tcPr>
            <w:tcW w:w="586" w:type="dxa"/>
            <w:shd w:val="clear" w:color="auto" w:fill="auto"/>
            <w:vAlign w:val="center"/>
          </w:tcPr>
          <w:p w14:paraId="02E426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5ADE8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CE0A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A6FA3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7E268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3C2C4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1EA50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551EE8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1C616BB" w14:textId="77777777" w:rsidTr="00304056">
        <w:trPr>
          <w:trHeight w:val="223"/>
          <w:jc w:val="center"/>
        </w:trPr>
        <w:tc>
          <w:tcPr>
            <w:tcW w:w="1396" w:type="dxa"/>
            <w:vMerge/>
            <w:vAlign w:val="center"/>
          </w:tcPr>
          <w:p w14:paraId="5DD0C0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C6CDB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726EB3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48</w:t>
            </w:r>
          </w:p>
        </w:tc>
        <w:tc>
          <w:tcPr>
            <w:tcW w:w="3654" w:type="dxa"/>
            <w:gridSpan w:val="25"/>
            <w:shd w:val="clear" w:color="auto" w:fill="auto"/>
            <w:vAlign w:val="center"/>
          </w:tcPr>
          <w:p w14:paraId="5B19DA8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SimSun" w:hAnsi="Arial"/>
                <w:color w:val="000000"/>
                <w:sz w:val="18"/>
                <w:lang w:eastAsia="zh-CN"/>
              </w:rPr>
              <w:t>48A-48A</w:t>
            </w:r>
            <w:r w:rsidRPr="00522877">
              <w:rPr>
                <w:rFonts w:ascii="Arial" w:eastAsia="Times New Roman" w:hAnsi="Arial"/>
                <w:color w:val="000000"/>
                <w:sz w:val="18"/>
                <w:lang w:eastAsia="ja-JP"/>
              </w:rPr>
              <w:t xml:space="preserve"> Bandwidth </w:t>
            </w:r>
            <w:r w:rsidRPr="00522877">
              <w:rPr>
                <w:rFonts w:ascii="Arial" w:eastAsia="SimSu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SimSun" w:hAnsi="Arial"/>
                <w:color w:val="000000"/>
                <w:sz w:val="18"/>
                <w:lang w:eastAsia="zh-CN"/>
              </w:rPr>
              <w:t>s</w:t>
            </w:r>
            <w:r w:rsidRPr="00522877">
              <w:rPr>
                <w:rFonts w:ascii="Arial" w:eastAsia="Times New Roman" w:hAnsi="Arial"/>
                <w:color w:val="000000"/>
                <w:sz w:val="18"/>
                <w:lang w:eastAsia="ja-JP"/>
              </w:rPr>
              <w:t>et 0 in Table 5.4.2A.1-3</w:t>
            </w:r>
          </w:p>
        </w:tc>
        <w:tc>
          <w:tcPr>
            <w:tcW w:w="1187" w:type="dxa"/>
            <w:vMerge/>
            <w:vAlign w:val="center"/>
          </w:tcPr>
          <w:p w14:paraId="09E0F5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64009D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B364B7" w14:textId="77777777" w:rsidTr="00304056">
        <w:trPr>
          <w:trHeight w:val="223"/>
          <w:jc w:val="center"/>
        </w:trPr>
        <w:tc>
          <w:tcPr>
            <w:tcW w:w="1396" w:type="dxa"/>
            <w:vMerge w:val="restart"/>
            <w:vAlign w:val="center"/>
          </w:tcPr>
          <w:p w14:paraId="1762E26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CA_13A-48A-48C</w:t>
            </w:r>
          </w:p>
        </w:tc>
        <w:tc>
          <w:tcPr>
            <w:tcW w:w="1467" w:type="dxa"/>
            <w:vMerge w:val="restart"/>
            <w:vAlign w:val="center"/>
          </w:tcPr>
          <w:p w14:paraId="4794FE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39F7808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13</w:t>
            </w:r>
          </w:p>
        </w:tc>
        <w:tc>
          <w:tcPr>
            <w:tcW w:w="586" w:type="dxa"/>
            <w:shd w:val="clear" w:color="auto" w:fill="auto"/>
            <w:vAlign w:val="center"/>
          </w:tcPr>
          <w:p w14:paraId="670BAD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5FA30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A18E1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7901A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E4859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8ACF5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E4FB3D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70</w:t>
            </w:r>
          </w:p>
        </w:tc>
        <w:tc>
          <w:tcPr>
            <w:tcW w:w="1288" w:type="dxa"/>
            <w:vMerge w:val="restart"/>
            <w:vAlign w:val="center"/>
          </w:tcPr>
          <w:p w14:paraId="02B2C1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A41EDE4" w14:textId="77777777" w:rsidTr="00304056">
        <w:trPr>
          <w:trHeight w:val="223"/>
          <w:jc w:val="center"/>
        </w:trPr>
        <w:tc>
          <w:tcPr>
            <w:tcW w:w="1396" w:type="dxa"/>
            <w:vMerge/>
            <w:vAlign w:val="center"/>
          </w:tcPr>
          <w:p w14:paraId="632B8C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8B85C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3BD33C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C78562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Calibri" w:hAnsi="Arial"/>
                <w:color w:val="000000"/>
                <w:sz w:val="18"/>
                <w:lang w:eastAsia="zh-CN"/>
              </w:rPr>
              <w:t>See the CA_</w:t>
            </w:r>
            <w:r w:rsidRPr="00522877">
              <w:rPr>
                <w:rFonts w:ascii="Arial" w:eastAsia="Times New Roman" w:hAnsi="Arial"/>
                <w:color w:val="000000"/>
                <w:sz w:val="18"/>
                <w:lang w:eastAsia="zh-CN"/>
              </w:rPr>
              <w:t>48</w:t>
            </w:r>
            <w:r w:rsidRPr="00522877">
              <w:rPr>
                <w:rFonts w:ascii="Arial" w:eastAsia="Calibri" w:hAnsi="Arial"/>
                <w:color w:val="000000"/>
                <w:sz w:val="18"/>
                <w:lang w:eastAsia="zh-CN"/>
              </w:rPr>
              <w:t>A-48C Bandwidth combination set 0 in the Table 5.4.2A.1-3</w:t>
            </w:r>
          </w:p>
        </w:tc>
        <w:tc>
          <w:tcPr>
            <w:tcW w:w="1187" w:type="dxa"/>
            <w:vMerge/>
            <w:vAlign w:val="center"/>
          </w:tcPr>
          <w:p w14:paraId="6F8CD4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8CBB74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150E6C" w14:textId="77777777" w:rsidTr="00304056">
        <w:trPr>
          <w:trHeight w:val="223"/>
          <w:jc w:val="center"/>
        </w:trPr>
        <w:tc>
          <w:tcPr>
            <w:tcW w:w="1396" w:type="dxa"/>
            <w:tcBorders>
              <w:bottom w:val="nil"/>
            </w:tcBorders>
            <w:vAlign w:val="center"/>
          </w:tcPr>
          <w:p w14:paraId="1E4FFCE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CA_13A-48A-48D</w:t>
            </w:r>
          </w:p>
        </w:tc>
        <w:tc>
          <w:tcPr>
            <w:tcW w:w="1467" w:type="dxa"/>
            <w:tcBorders>
              <w:bottom w:val="nil"/>
            </w:tcBorders>
            <w:vAlign w:val="center"/>
          </w:tcPr>
          <w:p w14:paraId="7DA6D34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40554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13</w:t>
            </w:r>
          </w:p>
        </w:tc>
        <w:tc>
          <w:tcPr>
            <w:tcW w:w="586" w:type="dxa"/>
            <w:shd w:val="clear" w:color="auto" w:fill="auto"/>
            <w:vAlign w:val="center"/>
          </w:tcPr>
          <w:p w14:paraId="5B977F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DFCB0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FACA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D2BDA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66832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6546F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703F4D6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90</w:t>
            </w:r>
          </w:p>
        </w:tc>
        <w:tc>
          <w:tcPr>
            <w:tcW w:w="1288" w:type="dxa"/>
            <w:tcBorders>
              <w:bottom w:val="nil"/>
            </w:tcBorders>
            <w:vAlign w:val="center"/>
          </w:tcPr>
          <w:p w14:paraId="4789D74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BFC8BE4" w14:textId="77777777" w:rsidTr="00304056">
        <w:trPr>
          <w:trHeight w:val="223"/>
          <w:jc w:val="center"/>
        </w:trPr>
        <w:tc>
          <w:tcPr>
            <w:tcW w:w="1396" w:type="dxa"/>
            <w:tcBorders>
              <w:top w:val="nil"/>
            </w:tcBorders>
            <w:vAlign w:val="center"/>
          </w:tcPr>
          <w:p w14:paraId="58D705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BF03A3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59F545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178990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w:t>
            </w:r>
            <w:r w:rsidRPr="00522877">
              <w:rPr>
                <w:rFonts w:ascii="Arial" w:eastAsia="Times New Roman" w:hAnsi="Arial"/>
                <w:color w:val="000000"/>
                <w:sz w:val="18"/>
                <w:lang w:eastAsia="zh-TW"/>
              </w:rPr>
              <w:t>48A-</w:t>
            </w:r>
            <w:r w:rsidRPr="00522877">
              <w:rPr>
                <w:rFonts w:ascii="Arial" w:eastAsia="Times New Roman" w:hAnsi="Arial"/>
                <w:color w:val="000000"/>
                <w:sz w:val="18"/>
                <w:lang w:eastAsia="ko-KR"/>
              </w:rPr>
              <w:t>48D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-3</w:t>
            </w:r>
          </w:p>
        </w:tc>
        <w:tc>
          <w:tcPr>
            <w:tcW w:w="1187" w:type="dxa"/>
            <w:tcBorders>
              <w:top w:val="nil"/>
            </w:tcBorders>
            <w:vAlign w:val="center"/>
          </w:tcPr>
          <w:p w14:paraId="7A9313E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76F82D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B2B22F9" w14:textId="77777777" w:rsidTr="00304056">
        <w:trPr>
          <w:trHeight w:val="223"/>
          <w:jc w:val="center"/>
        </w:trPr>
        <w:tc>
          <w:tcPr>
            <w:tcW w:w="1396" w:type="dxa"/>
            <w:tcBorders>
              <w:bottom w:val="nil"/>
            </w:tcBorders>
            <w:vAlign w:val="center"/>
          </w:tcPr>
          <w:p w14:paraId="728F6C7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CA_13A-48C-48C</w:t>
            </w:r>
          </w:p>
        </w:tc>
        <w:tc>
          <w:tcPr>
            <w:tcW w:w="1467" w:type="dxa"/>
            <w:tcBorders>
              <w:bottom w:val="nil"/>
            </w:tcBorders>
            <w:vAlign w:val="center"/>
          </w:tcPr>
          <w:p w14:paraId="033FF0E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708F3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13</w:t>
            </w:r>
          </w:p>
        </w:tc>
        <w:tc>
          <w:tcPr>
            <w:tcW w:w="586" w:type="dxa"/>
            <w:shd w:val="clear" w:color="auto" w:fill="auto"/>
            <w:vAlign w:val="center"/>
          </w:tcPr>
          <w:p w14:paraId="3D6047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193E4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1C1E1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5F920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16087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F3BDB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3670C81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90</w:t>
            </w:r>
          </w:p>
        </w:tc>
        <w:tc>
          <w:tcPr>
            <w:tcW w:w="1288" w:type="dxa"/>
            <w:tcBorders>
              <w:bottom w:val="nil"/>
            </w:tcBorders>
            <w:vAlign w:val="center"/>
          </w:tcPr>
          <w:p w14:paraId="1FB8449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896B4AB" w14:textId="77777777" w:rsidTr="00304056">
        <w:trPr>
          <w:trHeight w:val="223"/>
          <w:jc w:val="center"/>
        </w:trPr>
        <w:tc>
          <w:tcPr>
            <w:tcW w:w="1396" w:type="dxa"/>
            <w:tcBorders>
              <w:top w:val="nil"/>
            </w:tcBorders>
            <w:vAlign w:val="center"/>
          </w:tcPr>
          <w:p w14:paraId="40E9A2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5E08B55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F22B0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0D88C7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CA_48C-48C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tcBorders>
            <w:vAlign w:val="center"/>
          </w:tcPr>
          <w:p w14:paraId="4E92674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6191271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65EF431" w14:textId="77777777" w:rsidTr="00304056">
        <w:trPr>
          <w:trHeight w:val="223"/>
          <w:jc w:val="center"/>
        </w:trPr>
        <w:tc>
          <w:tcPr>
            <w:tcW w:w="1396" w:type="dxa"/>
            <w:vMerge w:val="restart"/>
            <w:vAlign w:val="center"/>
          </w:tcPr>
          <w:p w14:paraId="689DC6E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CA_13A-48C</w:t>
            </w:r>
          </w:p>
        </w:tc>
        <w:tc>
          <w:tcPr>
            <w:tcW w:w="1467" w:type="dxa"/>
            <w:vMerge w:val="restart"/>
            <w:vAlign w:val="center"/>
          </w:tcPr>
          <w:p w14:paraId="07E39F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2790AB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13</w:t>
            </w:r>
          </w:p>
        </w:tc>
        <w:tc>
          <w:tcPr>
            <w:tcW w:w="586" w:type="dxa"/>
            <w:shd w:val="clear" w:color="auto" w:fill="auto"/>
            <w:vAlign w:val="center"/>
          </w:tcPr>
          <w:p w14:paraId="389C42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DC160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AE9A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B6C65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88640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15C72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29DC3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195CC0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C7CC61E" w14:textId="77777777" w:rsidTr="00304056">
        <w:trPr>
          <w:trHeight w:val="223"/>
          <w:jc w:val="center"/>
        </w:trPr>
        <w:tc>
          <w:tcPr>
            <w:tcW w:w="1396" w:type="dxa"/>
            <w:vMerge/>
            <w:vAlign w:val="center"/>
          </w:tcPr>
          <w:p w14:paraId="53CAA7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8815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BD91F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48</w:t>
            </w:r>
          </w:p>
        </w:tc>
        <w:tc>
          <w:tcPr>
            <w:tcW w:w="3654" w:type="dxa"/>
            <w:gridSpan w:val="25"/>
            <w:shd w:val="clear" w:color="auto" w:fill="auto"/>
            <w:vAlign w:val="center"/>
          </w:tcPr>
          <w:p w14:paraId="46968AE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SimSun" w:hAnsi="Arial"/>
                <w:color w:val="000000"/>
                <w:sz w:val="18"/>
                <w:lang w:eastAsia="zh-CN"/>
              </w:rPr>
              <w:t>48C</w:t>
            </w:r>
            <w:r w:rsidRPr="00522877">
              <w:rPr>
                <w:rFonts w:ascii="Arial" w:eastAsia="Times New Roman" w:hAnsi="Arial"/>
                <w:color w:val="000000"/>
                <w:sz w:val="18"/>
                <w:lang w:eastAsia="ja-JP"/>
              </w:rPr>
              <w:t xml:space="preserve"> Bandwidth </w:t>
            </w:r>
            <w:r w:rsidRPr="00522877">
              <w:rPr>
                <w:rFonts w:ascii="Arial" w:eastAsia="SimSu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SimSu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185B7A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86F2F7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2546FCB" w14:textId="77777777" w:rsidTr="00304056">
        <w:trPr>
          <w:trHeight w:val="223"/>
          <w:jc w:val="center"/>
        </w:trPr>
        <w:tc>
          <w:tcPr>
            <w:tcW w:w="1396" w:type="dxa"/>
            <w:vMerge w:val="restart"/>
            <w:vAlign w:val="center"/>
          </w:tcPr>
          <w:p w14:paraId="49C9373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CA_13A-48D</w:t>
            </w:r>
          </w:p>
        </w:tc>
        <w:tc>
          <w:tcPr>
            <w:tcW w:w="1467" w:type="dxa"/>
            <w:vMerge w:val="restart"/>
            <w:vAlign w:val="center"/>
          </w:tcPr>
          <w:p w14:paraId="47588D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2B2A00E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13</w:t>
            </w:r>
          </w:p>
        </w:tc>
        <w:tc>
          <w:tcPr>
            <w:tcW w:w="586" w:type="dxa"/>
            <w:shd w:val="clear" w:color="auto" w:fill="auto"/>
            <w:vAlign w:val="center"/>
          </w:tcPr>
          <w:p w14:paraId="05716B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B2EF4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36B24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05E20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61D5A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F2D53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8D710D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70</w:t>
            </w:r>
          </w:p>
        </w:tc>
        <w:tc>
          <w:tcPr>
            <w:tcW w:w="1288" w:type="dxa"/>
            <w:vMerge w:val="restart"/>
            <w:vAlign w:val="center"/>
          </w:tcPr>
          <w:p w14:paraId="1DAD74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46CB65" w14:textId="77777777" w:rsidTr="00304056">
        <w:trPr>
          <w:trHeight w:val="223"/>
          <w:jc w:val="center"/>
        </w:trPr>
        <w:tc>
          <w:tcPr>
            <w:tcW w:w="1396" w:type="dxa"/>
            <w:vMerge/>
            <w:vAlign w:val="center"/>
          </w:tcPr>
          <w:p w14:paraId="1C5177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C6F5C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43566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D577DE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Calibri" w:hAnsi="Arial"/>
                <w:color w:val="000000"/>
                <w:sz w:val="18"/>
                <w:lang w:eastAsia="zh-CN"/>
              </w:rPr>
              <w:t>See the CA_</w:t>
            </w:r>
            <w:r w:rsidRPr="00522877">
              <w:rPr>
                <w:rFonts w:ascii="Arial" w:eastAsia="Times New Roman" w:hAnsi="Arial"/>
                <w:color w:val="000000"/>
                <w:sz w:val="18"/>
                <w:lang w:eastAsia="zh-CN"/>
              </w:rPr>
              <w:t xml:space="preserve">48D </w:t>
            </w:r>
            <w:r w:rsidRPr="00522877">
              <w:rPr>
                <w:rFonts w:ascii="Arial" w:eastAsia="Calibri" w:hAnsi="Arial"/>
                <w:color w:val="000000"/>
                <w:sz w:val="18"/>
                <w:lang w:eastAsia="zh-CN"/>
              </w:rPr>
              <w:t>Bandwidth combination set 0 in the Table 5.4.2A.1-1</w:t>
            </w:r>
          </w:p>
        </w:tc>
        <w:tc>
          <w:tcPr>
            <w:tcW w:w="1187" w:type="dxa"/>
            <w:vMerge/>
            <w:vAlign w:val="center"/>
          </w:tcPr>
          <w:p w14:paraId="308696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65829C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D40615" w14:textId="77777777" w:rsidTr="00304056">
        <w:trPr>
          <w:trHeight w:val="223"/>
          <w:jc w:val="center"/>
        </w:trPr>
        <w:tc>
          <w:tcPr>
            <w:tcW w:w="1396" w:type="dxa"/>
            <w:tcBorders>
              <w:bottom w:val="nil"/>
            </w:tcBorders>
            <w:vAlign w:val="center"/>
          </w:tcPr>
          <w:p w14:paraId="09F5CC5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CA_13A-48E</w:t>
            </w:r>
          </w:p>
        </w:tc>
        <w:tc>
          <w:tcPr>
            <w:tcW w:w="1467" w:type="dxa"/>
            <w:tcBorders>
              <w:bottom w:val="nil"/>
            </w:tcBorders>
            <w:vAlign w:val="center"/>
          </w:tcPr>
          <w:p w14:paraId="35AC052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34FBA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13</w:t>
            </w:r>
          </w:p>
        </w:tc>
        <w:tc>
          <w:tcPr>
            <w:tcW w:w="586" w:type="dxa"/>
            <w:shd w:val="clear" w:color="auto" w:fill="auto"/>
            <w:vAlign w:val="center"/>
          </w:tcPr>
          <w:p w14:paraId="44A0BC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6EE3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A1DD4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5673E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4C396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E7134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67FB765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90</w:t>
            </w:r>
          </w:p>
        </w:tc>
        <w:tc>
          <w:tcPr>
            <w:tcW w:w="1288" w:type="dxa"/>
            <w:tcBorders>
              <w:bottom w:val="nil"/>
            </w:tcBorders>
            <w:vAlign w:val="center"/>
          </w:tcPr>
          <w:p w14:paraId="34F8FB7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08BA7E5" w14:textId="77777777" w:rsidTr="00304056">
        <w:trPr>
          <w:trHeight w:val="223"/>
          <w:jc w:val="center"/>
        </w:trPr>
        <w:tc>
          <w:tcPr>
            <w:tcW w:w="1396" w:type="dxa"/>
            <w:tcBorders>
              <w:top w:val="nil"/>
            </w:tcBorders>
            <w:vAlign w:val="center"/>
          </w:tcPr>
          <w:p w14:paraId="36FA25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570149F"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7D3EE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0867187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CA_48E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762153B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7952A7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5F12E30" w14:textId="77777777" w:rsidTr="00304056">
        <w:trPr>
          <w:trHeight w:val="223"/>
          <w:jc w:val="center"/>
        </w:trPr>
        <w:tc>
          <w:tcPr>
            <w:tcW w:w="1396" w:type="dxa"/>
            <w:vMerge w:val="restart"/>
            <w:vAlign w:val="center"/>
          </w:tcPr>
          <w:p w14:paraId="78B4D5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1467" w:type="dxa"/>
            <w:vMerge w:val="restart"/>
            <w:vAlign w:val="center"/>
          </w:tcPr>
          <w:p w14:paraId="4C7843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3CB2D9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vAlign w:val="center"/>
          </w:tcPr>
          <w:p w14:paraId="345828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1DB9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638F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791D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F6006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1DA08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487BE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66A513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EBB0278" w14:textId="77777777" w:rsidTr="00304056">
        <w:trPr>
          <w:trHeight w:val="223"/>
          <w:jc w:val="center"/>
        </w:trPr>
        <w:tc>
          <w:tcPr>
            <w:tcW w:w="1396" w:type="dxa"/>
            <w:vMerge/>
            <w:vAlign w:val="center"/>
          </w:tcPr>
          <w:p w14:paraId="7085CC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0F3E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BDF6B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vAlign w:val="center"/>
          </w:tcPr>
          <w:p w14:paraId="2536B9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6C39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5E647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E4B2F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57BF7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FCE76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EB5DD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0180E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4E5E638" w14:textId="77777777" w:rsidTr="00304056">
        <w:trPr>
          <w:trHeight w:val="223"/>
          <w:jc w:val="center"/>
        </w:trPr>
        <w:tc>
          <w:tcPr>
            <w:tcW w:w="1396" w:type="dxa"/>
            <w:vMerge w:val="restart"/>
            <w:vAlign w:val="center"/>
          </w:tcPr>
          <w:p w14:paraId="475AACA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66A-66A</w:t>
            </w:r>
          </w:p>
        </w:tc>
        <w:tc>
          <w:tcPr>
            <w:tcW w:w="1467" w:type="dxa"/>
            <w:vMerge w:val="restart"/>
            <w:vAlign w:val="center"/>
          </w:tcPr>
          <w:p w14:paraId="7C9E7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65EA6F6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13</w:t>
            </w:r>
          </w:p>
        </w:tc>
        <w:tc>
          <w:tcPr>
            <w:tcW w:w="586" w:type="dxa"/>
            <w:shd w:val="clear" w:color="auto" w:fill="auto"/>
            <w:vAlign w:val="center"/>
          </w:tcPr>
          <w:p w14:paraId="6DBFEF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7640B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40A9A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5CF06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2332D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06703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B0186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348D1E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AF439CD" w14:textId="77777777" w:rsidTr="00304056">
        <w:trPr>
          <w:trHeight w:val="223"/>
          <w:jc w:val="center"/>
        </w:trPr>
        <w:tc>
          <w:tcPr>
            <w:tcW w:w="1396" w:type="dxa"/>
            <w:vMerge/>
            <w:vAlign w:val="center"/>
          </w:tcPr>
          <w:p w14:paraId="22BDB5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2E240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CC5682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5C3862A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66A-66A</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w:t>
            </w:r>
            <w:r w:rsidRPr="00522877">
              <w:rPr>
                <w:rFonts w:ascii="Arial" w:eastAsia="Times New Roman" w:hAnsi="Arial"/>
                <w:color w:val="000000"/>
                <w:sz w:val="18"/>
                <w:lang w:eastAsia="zh-CN"/>
              </w:rPr>
              <w:t>3</w:t>
            </w:r>
          </w:p>
        </w:tc>
        <w:tc>
          <w:tcPr>
            <w:tcW w:w="1187" w:type="dxa"/>
            <w:vMerge/>
            <w:vAlign w:val="center"/>
          </w:tcPr>
          <w:p w14:paraId="7A2E52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E20CA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1DA523" w14:textId="77777777" w:rsidTr="00304056">
        <w:trPr>
          <w:trHeight w:val="223"/>
          <w:jc w:val="center"/>
        </w:trPr>
        <w:tc>
          <w:tcPr>
            <w:tcW w:w="1396" w:type="dxa"/>
            <w:vMerge w:val="restart"/>
            <w:vAlign w:val="center"/>
          </w:tcPr>
          <w:p w14:paraId="765A48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66A-66B</w:t>
            </w:r>
          </w:p>
        </w:tc>
        <w:tc>
          <w:tcPr>
            <w:tcW w:w="1467" w:type="dxa"/>
            <w:vMerge w:val="restart"/>
            <w:vAlign w:val="center"/>
          </w:tcPr>
          <w:p w14:paraId="009F77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0B9A2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vAlign w:val="center"/>
          </w:tcPr>
          <w:p w14:paraId="6CAB53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3AE79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77EA0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EE0E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ABEC5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3A03D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5622B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50</w:t>
            </w:r>
          </w:p>
        </w:tc>
        <w:tc>
          <w:tcPr>
            <w:tcW w:w="1288" w:type="dxa"/>
            <w:vMerge w:val="restart"/>
            <w:vAlign w:val="center"/>
          </w:tcPr>
          <w:p w14:paraId="722366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1224532" w14:textId="77777777" w:rsidTr="00304056">
        <w:trPr>
          <w:trHeight w:val="223"/>
          <w:jc w:val="center"/>
        </w:trPr>
        <w:tc>
          <w:tcPr>
            <w:tcW w:w="1396" w:type="dxa"/>
            <w:vMerge/>
            <w:vAlign w:val="center"/>
          </w:tcPr>
          <w:p w14:paraId="335510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164D2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3E6F1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DC42E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CA_66A-66B Bandwidth combination set 0 in Table 5.4.2A.1-3</w:t>
            </w:r>
          </w:p>
        </w:tc>
        <w:tc>
          <w:tcPr>
            <w:tcW w:w="1187" w:type="dxa"/>
            <w:vMerge/>
            <w:vAlign w:val="center"/>
          </w:tcPr>
          <w:p w14:paraId="6A26A3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5E20E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1D7C15" w14:textId="77777777" w:rsidTr="00304056">
        <w:trPr>
          <w:trHeight w:val="223"/>
          <w:jc w:val="center"/>
        </w:trPr>
        <w:tc>
          <w:tcPr>
            <w:tcW w:w="1396" w:type="dxa"/>
            <w:vMerge w:val="restart"/>
            <w:vAlign w:val="center"/>
          </w:tcPr>
          <w:p w14:paraId="3AC556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66A-66C</w:t>
            </w:r>
          </w:p>
        </w:tc>
        <w:tc>
          <w:tcPr>
            <w:tcW w:w="1467" w:type="dxa"/>
            <w:vMerge w:val="restart"/>
            <w:vAlign w:val="center"/>
          </w:tcPr>
          <w:p w14:paraId="3FA27C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788A2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vAlign w:val="center"/>
          </w:tcPr>
          <w:p w14:paraId="2FC03F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52D8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E3DA7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E5273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C37A2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D554A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C2551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5EA17B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911AE30" w14:textId="77777777" w:rsidTr="00304056">
        <w:trPr>
          <w:trHeight w:val="223"/>
          <w:jc w:val="center"/>
        </w:trPr>
        <w:tc>
          <w:tcPr>
            <w:tcW w:w="1396" w:type="dxa"/>
            <w:vMerge/>
            <w:vAlign w:val="center"/>
          </w:tcPr>
          <w:p w14:paraId="2A2E2B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3AB5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59DD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05968E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CA_66A-66C Bandwidth combination set 0 in Table 5.4.2A.1-3</w:t>
            </w:r>
          </w:p>
        </w:tc>
        <w:tc>
          <w:tcPr>
            <w:tcW w:w="1187" w:type="dxa"/>
            <w:vMerge/>
            <w:vAlign w:val="center"/>
          </w:tcPr>
          <w:p w14:paraId="7BE571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C32EF4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7520D81" w14:textId="77777777" w:rsidTr="00304056">
        <w:trPr>
          <w:trHeight w:val="223"/>
          <w:jc w:val="center"/>
        </w:trPr>
        <w:tc>
          <w:tcPr>
            <w:tcW w:w="1396" w:type="dxa"/>
            <w:vMerge w:val="restart"/>
            <w:vAlign w:val="center"/>
          </w:tcPr>
          <w:p w14:paraId="765440E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66B</w:t>
            </w:r>
          </w:p>
        </w:tc>
        <w:tc>
          <w:tcPr>
            <w:tcW w:w="1467" w:type="dxa"/>
            <w:vMerge w:val="restart"/>
            <w:vAlign w:val="center"/>
          </w:tcPr>
          <w:p w14:paraId="194AB3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61C6273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13</w:t>
            </w:r>
          </w:p>
        </w:tc>
        <w:tc>
          <w:tcPr>
            <w:tcW w:w="586" w:type="dxa"/>
            <w:shd w:val="clear" w:color="auto" w:fill="auto"/>
            <w:vAlign w:val="center"/>
          </w:tcPr>
          <w:p w14:paraId="09DC48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2E35F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7DB89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C332E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29653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C0EFD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6160A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w:t>
            </w:r>
            <w:r w:rsidRPr="00522877">
              <w:rPr>
                <w:rFonts w:ascii="Arial" w:eastAsia="Times New Roman" w:hAnsi="Arial"/>
                <w:color w:val="000000"/>
                <w:sz w:val="18"/>
                <w:lang w:eastAsia="ja-JP"/>
              </w:rPr>
              <w:t>0</w:t>
            </w:r>
          </w:p>
        </w:tc>
        <w:tc>
          <w:tcPr>
            <w:tcW w:w="1288" w:type="dxa"/>
            <w:vMerge w:val="restart"/>
            <w:vAlign w:val="center"/>
          </w:tcPr>
          <w:p w14:paraId="36AC9E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D3E9746" w14:textId="77777777" w:rsidTr="00304056">
        <w:trPr>
          <w:trHeight w:val="223"/>
          <w:jc w:val="center"/>
        </w:trPr>
        <w:tc>
          <w:tcPr>
            <w:tcW w:w="1396" w:type="dxa"/>
            <w:vMerge/>
            <w:vAlign w:val="center"/>
          </w:tcPr>
          <w:p w14:paraId="41DCCF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F19DF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E9E003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7E7A21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66B</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2E59AE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18B04A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6750FD" w14:textId="77777777" w:rsidTr="00304056">
        <w:trPr>
          <w:trHeight w:val="223"/>
          <w:jc w:val="center"/>
        </w:trPr>
        <w:tc>
          <w:tcPr>
            <w:tcW w:w="1396" w:type="dxa"/>
            <w:vMerge w:val="restart"/>
            <w:vAlign w:val="center"/>
          </w:tcPr>
          <w:p w14:paraId="353DFDA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66C</w:t>
            </w:r>
          </w:p>
        </w:tc>
        <w:tc>
          <w:tcPr>
            <w:tcW w:w="1467" w:type="dxa"/>
            <w:vMerge w:val="restart"/>
            <w:vAlign w:val="center"/>
          </w:tcPr>
          <w:p w14:paraId="26396D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042B96C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13</w:t>
            </w:r>
          </w:p>
        </w:tc>
        <w:tc>
          <w:tcPr>
            <w:tcW w:w="586" w:type="dxa"/>
            <w:shd w:val="clear" w:color="auto" w:fill="auto"/>
            <w:vAlign w:val="center"/>
          </w:tcPr>
          <w:p w14:paraId="174530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46686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55B2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B014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41168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AD453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E9B6C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5B9A10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01E040D" w14:textId="77777777" w:rsidTr="00304056">
        <w:trPr>
          <w:trHeight w:val="223"/>
          <w:jc w:val="center"/>
        </w:trPr>
        <w:tc>
          <w:tcPr>
            <w:tcW w:w="1396" w:type="dxa"/>
            <w:vMerge/>
            <w:vAlign w:val="center"/>
          </w:tcPr>
          <w:p w14:paraId="569ADA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DBFD2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30132A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3001E0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66C</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5.4.2A.1-1</w:t>
            </w:r>
          </w:p>
        </w:tc>
        <w:tc>
          <w:tcPr>
            <w:tcW w:w="1187" w:type="dxa"/>
            <w:vMerge/>
            <w:vAlign w:val="center"/>
          </w:tcPr>
          <w:p w14:paraId="5319FD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0CC63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771764" w14:textId="77777777" w:rsidTr="00304056">
        <w:trPr>
          <w:trHeight w:val="223"/>
          <w:jc w:val="center"/>
        </w:trPr>
        <w:tc>
          <w:tcPr>
            <w:tcW w:w="1396" w:type="dxa"/>
            <w:vMerge w:val="restart"/>
            <w:vAlign w:val="center"/>
          </w:tcPr>
          <w:p w14:paraId="0A8E44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13</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66D</w:t>
            </w:r>
          </w:p>
        </w:tc>
        <w:tc>
          <w:tcPr>
            <w:tcW w:w="1467" w:type="dxa"/>
            <w:vMerge w:val="restart"/>
            <w:vAlign w:val="center"/>
          </w:tcPr>
          <w:p w14:paraId="0ED99F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DD368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13</w:t>
            </w:r>
          </w:p>
        </w:tc>
        <w:tc>
          <w:tcPr>
            <w:tcW w:w="586" w:type="dxa"/>
            <w:shd w:val="clear" w:color="auto" w:fill="auto"/>
            <w:vAlign w:val="center"/>
          </w:tcPr>
          <w:p w14:paraId="426408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9955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8405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6E05D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87855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B75F5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74FB1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70</w:t>
            </w:r>
          </w:p>
        </w:tc>
        <w:tc>
          <w:tcPr>
            <w:tcW w:w="1288" w:type="dxa"/>
            <w:vMerge w:val="restart"/>
            <w:vAlign w:val="center"/>
          </w:tcPr>
          <w:p w14:paraId="576526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B02C25A" w14:textId="77777777" w:rsidTr="00304056">
        <w:trPr>
          <w:trHeight w:val="223"/>
          <w:jc w:val="center"/>
        </w:trPr>
        <w:tc>
          <w:tcPr>
            <w:tcW w:w="1396" w:type="dxa"/>
            <w:vMerge/>
            <w:vAlign w:val="center"/>
          </w:tcPr>
          <w:p w14:paraId="19C93F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88C77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E3AA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C00AF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CA_66D Bandwidth combination set 0 in Table 5.4.2A.1-1</w:t>
            </w:r>
          </w:p>
        </w:tc>
        <w:tc>
          <w:tcPr>
            <w:tcW w:w="1187" w:type="dxa"/>
            <w:vMerge/>
            <w:vAlign w:val="center"/>
          </w:tcPr>
          <w:p w14:paraId="415BE9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E0D304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253DB7" w14:textId="77777777" w:rsidTr="00304056">
        <w:trPr>
          <w:trHeight w:val="223"/>
          <w:jc w:val="center"/>
        </w:trPr>
        <w:tc>
          <w:tcPr>
            <w:tcW w:w="1396" w:type="dxa"/>
            <w:vMerge w:val="restart"/>
            <w:vAlign w:val="center"/>
          </w:tcPr>
          <w:p w14:paraId="13E6E28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CA_1</w:t>
            </w:r>
            <w:r w:rsidRPr="00522877">
              <w:rPr>
                <w:rFonts w:ascii="Arial" w:eastAsia="Times New Roman" w:hAnsi="Arial"/>
                <w:color w:val="000000"/>
                <w:sz w:val="18"/>
                <w:lang w:eastAsia="zh-TW"/>
              </w:rPr>
              <w:t>4A-30A</w:t>
            </w:r>
          </w:p>
        </w:tc>
        <w:tc>
          <w:tcPr>
            <w:tcW w:w="1467" w:type="dxa"/>
            <w:vMerge w:val="restart"/>
            <w:vAlign w:val="center"/>
          </w:tcPr>
          <w:p w14:paraId="1B8CCA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033DB3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14</w:t>
            </w:r>
          </w:p>
        </w:tc>
        <w:tc>
          <w:tcPr>
            <w:tcW w:w="586" w:type="dxa"/>
            <w:shd w:val="clear" w:color="auto" w:fill="auto"/>
            <w:vAlign w:val="center"/>
          </w:tcPr>
          <w:p w14:paraId="711086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21596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12C70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0E052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8DCA9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46420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03877F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20</w:t>
            </w:r>
          </w:p>
        </w:tc>
        <w:tc>
          <w:tcPr>
            <w:tcW w:w="1288" w:type="dxa"/>
            <w:vMerge w:val="restart"/>
            <w:vAlign w:val="center"/>
          </w:tcPr>
          <w:p w14:paraId="715E8B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0013FAC" w14:textId="77777777" w:rsidTr="00304056">
        <w:trPr>
          <w:trHeight w:val="223"/>
          <w:jc w:val="center"/>
        </w:trPr>
        <w:tc>
          <w:tcPr>
            <w:tcW w:w="1396" w:type="dxa"/>
            <w:vMerge/>
            <w:vAlign w:val="center"/>
          </w:tcPr>
          <w:p w14:paraId="56BD69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B72F9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4D3BF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30</w:t>
            </w:r>
          </w:p>
        </w:tc>
        <w:tc>
          <w:tcPr>
            <w:tcW w:w="586" w:type="dxa"/>
            <w:shd w:val="clear" w:color="auto" w:fill="auto"/>
            <w:vAlign w:val="center"/>
          </w:tcPr>
          <w:p w14:paraId="0A6427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3F83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2AA47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9907A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6AFDF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421A6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A0FC0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948917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7476FF" w14:textId="77777777" w:rsidTr="00304056">
        <w:trPr>
          <w:trHeight w:val="223"/>
          <w:jc w:val="center"/>
        </w:trPr>
        <w:tc>
          <w:tcPr>
            <w:tcW w:w="1396" w:type="dxa"/>
            <w:vMerge w:val="restart"/>
            <w:vAlign w:val="center"/>
          </w:tcPr>
          <w:p w14:paraId="5AF481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CA_14A-66A</w:t>
            </w:r>
          </w:p>
        </w:tc>
        <w:tc>
          <w:tcPr>
            <w:tcW w:w="1467" w:type="dxa"/>
            <w:vMerge w:val="restart"/>
            <w:vAlign w:val="center"/>
          </w:tcPr>
          <w:p w14:paraId="710E5C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CA_13A-66A</w:t>
            </w:r>
          </w:p>
        </w:tc>
        <w:tc>
          <w:tcPr>
            <w:tcW w:w="767" w:type="dxa"/>
            <w:shd w:val="clear" w:color="auto" w:fill="auto"/>
            <w:vAlign w:val="center"/>
          </w:tcPr>
          <w:p w14:paraId="4EFD5B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14</w:t>
            </w:r>
          </w:p>
        </w:tc>
        <w:tc>
          <w:tcPr>
            <w:tcW w:w="586" w:type="dxa"/>
            <w:shd w:val="clear" w:color="auto" w:fill="auto"/>
            <w:vAlign w:val="center"/>
          </w:tcPr>
          <w:p w14:paraId="689CDE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153B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AB95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38D97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9EF7D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3BD43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EE3F2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9E782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15EAC09" w14:textId="77777777" w:rsidTr="00304056">
        <w:trPr>
          <w:trHeight w:val="223"/>
          <w:jc w:val="center"/>
        </w:trPr>
        <w:tc>
          <w:tcPr>
            <w:tcW w:w="1396" w:type="dxa"/>
            <w:vMerge/>
            <w:vAlign w:val="center"/>
          </w:tcPr>
          <w:p w14:paraId="4C060B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EFE7D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1E97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44B6B3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00807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1784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43DEE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6F580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2349AA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5C0F84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A4CDA4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D2A4B5" w14:textId="77777777" w:rsidTr="00304056">
        <w:trPr>
          <w:trHeight w:val="223"/>
          <w:jc w:val="center"/>
        </w:trPr>
        <w:tc>
          <w:tcPr>
            <w:tcW w:w="1396" w:type="dxa"/>
            <w:vMerge w:val="restart"/>
            <w:vAlign w:val="center"/>
          </w:tcPr>
          <w:p w14:paraId="37FAB1B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CA_14A-66A-66A</w:t>
            </w:r>
          </w:p>
        </w:tc>
        <w:tc>
          <w:tcPr>
            <w:tcW w:w="1467" w:type="dxa"/>
            <w:vMerge w:val="restart"/>
            <w:vAlign w:val="center"/>
          </w:tcPr>
          <w:p w14:paraId="278132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274300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14</w:t>
            </w:r>
          </w:p>
        </w:tc>
        <w:tc>
          <w:tcPr>
            <w:tcW w:w="586" w:type="dxa"/>
            <w:shd w:val="clear" w:color="auto" w:fill="auto"/>
            <w:vAlign w:val="center"/>
          </w:tcPr>
          <w:p w14:paraId="5E637E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9EEFA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00BC7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EF727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AAED3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FE1F0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9C249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w:t>
            </w:r>
            <w:r w:rsidRPr="00522877">
              <w:rPr>
                <w:rFonts w:ascii="Arial" w:eastAsia="Times New Roman" w:hAnsi="Arial"/>
                <w:color w:val="000000"/>
                <w:sz w:val="18"/>
                <w:lang w:eastAsia="ja-JP"/>
              </w:rPr>
              <w:t>0</w:t>
            </w:r>
          </w:p>
        </w:tc>
        <w:tc>
          <w:tcPr>
            <w:tcW w:w="1288" w:type="dxa"/>
            <w:vMerge w:val="restart"/>
            <w:vAlign w:val="center"/>
          </w:tcPr>
          <w:p w14:paraId="0D9846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F097D6A" w14:textId="77777777" w:rsidTr="00304056">
        <w:trPr>
          <w:trHeight w:val="223"/>
          <w:jc w:val="center"/>
        </w:trPr>
        <w:tc>
          <w:tcPr>
            <w:tcW w:w="1396" w:type="dxa"/>
            <w:vMerge/>
            <w:vAlign w:val="center"/>
          </w:tcPr>
          <w:p w14:paraId="1D0576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5ABF9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184327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279082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66A-66A</w:t>
            </w:r>
            <w:r w:rsidRPr="00522877">
              <w:rPr>
                <w:rFonts w:ascii="Arial" w:eastAsia="Times New Roman" w:hAnsi="Arial"/>
                <w:color w:val="000000"/>
                <w:sz w:val="18"/>
                <w:lang w:eastAsia="ja-JP"/>
              </w:rPr>
              <w:t xml:space="preserve"> 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et 0 in Table 5.4.2A.1-</w:t>
            </w:r>
            <w:r w:rsidRPr="00522877">
              <w:rPr>
                <w:rFonts w:ascii="Arial" w:eastAsia="Times New Roman" w:hAnsi="Arial"/>
                <w:color w:val="000000"/>
                <w:sz w:val="18"/>
                <w:lang w:eastAsia="zh-CN"/>
              </w:rPr>
              <w:t>3</w:t>
            </w:r>
          </w:p>
        </w:tc>
        <w:tc>
          <w:tcPr>
            <w:tcW w:w="1187" w:type="dxa"/>
            <w:vMerge/>
            <w:vAlign w:val="center"/>
          </w:tcPr>
          <w:p w14:paraId="6DD82F7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9A2A10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D83A39C" w14:textId="77777777" w:rsidTr="00304056">
        <w:trPr>
          <w:trHeight w:val="223"/>
          <w:jc w:val="center"/>
        </w:trPr>
        <w:tc>
          <w:tcPr>
            <w:tcW w:w="1396" w:type="dxa"/>
            <w:tcBorders>
              <w:bottom w:val="nil"/>
            </w:tcBorders>
            <w:vAlign w:val="center"/>
          </w:tcPr>
          <w:p w14:paraId="7A1D117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CA_14A-66A-66A-66A</w:t>
            </w:r>
          </w:p>
        </w:tc>
        <w:tc>
          <w:tcPr>
            <w:tcW w:w="1467" w:type="dxa"/>
            <w:tcBorders>
              <w:bottom w:val="nil"/>
            </w:tcBorders>
            <w:vAlign w:val="center"/>
          </w:tcPr>
          <w:p w14:paraId="4834DB4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ECCF7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14</w:t>
            </w:r>
          </w:p>
        </w:tc>
        <w:tc>
          <w:tcPr>
            <w:tcW w:w="586" w:type="dxa"/>
            <w:shd w:val="clear" w:color="auto" w:fill="auto"/>
            <w:vAlign w:val="center"/>
          </w:tcPr>
          <w:p w14:paraId="084B58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8E14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B3F2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866EC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F86F6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7BE39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37A26C1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70</w:t>
            </w:r>
          </w:p>
        </w:tc>
        <w:tc>
          <w:tcPr>
            <w:tcW w:w="1288" w:type="dxa"/>
            <w:tcBorders>
              <w:bottom w:val="nil"/>
            </w:tcBorders>
            <w:vAlign w:val="center"/>
          </w:tcPr>
          <w:p w14:paraId="6D18DA8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343F6C7" w14:textId="77777777" w:rsidTr="00304056">
        <w:trPr>
          <w:trHeight w:val="223"/>
          <w:jc w:val="center"/>
        </w:trPr>
        <w:tc>
          <w:tcPr>
            <w:tcW w:w="1396" w:type="dxa"/>
            <w:tcBorders>
              <w:top w:val="nil"/>
            </w:tcBorders>
            <w:vAlign w:val="center"/>
          </w:tcPr>
          <w:p w14:paraId="6E2897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64BBEA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tcPr>
          <w:p w14:paraId="42DD64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tcPr>
          <w:p w14:paraId="42573BE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CA_66A-66A-66A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4</w:t>
            </w:r>
          </w:p>
        </w:tc>
        <w:tc>
          <w:tcPr>
            <w:tcW w:w="1187" w:type="dxa"/>
            <w:tcBorders>
              <w:top w:val="nil"/>
            </w:tcBorders>
            <w:vAlign w:val="center"/>
          </w:tcPr>
          <w:p w14:paraId="27A2C931"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2B0D2B5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DBEEDAC" w14:textId="77777777" w:rsidTr="00304056">
        <w:trPr>
          <w:trHeight w:val="223"/>
          <w:jc w:val="center"/>
        </w:trPr>
        <w:tc>
          <w:tcPr>
            <w:tcW w:w="1396" w:type="dxa"/>
            <w:vMerge w:val="restart"/>
            <w:vAlign w:val="center"/>
          </w:tcPr>
          <w:p w14:paraId="515F12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CA_18A-28A</w:t>
            </w:r>
          </w:p>
        </w:tc>
        <w:tc>
          <w:tcPr>
            <w:tcW w:w="1467" w:type="dxa"/>
            <w:vMerge w:val="restart"/>
            <w:vAlign w:val="center"/>
          </w:tcPr>
          <w:p w14:paraId="47481E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CA_18A-28A</w:t>
            </w:r>
          </w:p>
        </w:tc>
        <w:tc>
          <w:tcPr>
            <w:tcW w:w="767" w:type="dxa"/>
            <w:shd w:val="clear" w:color="auto" w:fill="auto"/>
            <w:vAlign w:val="center"/>
          </w:tcPr>
          <w:p w14:paraId="34BADD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7FDE83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67946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5A345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3B2B5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9F69A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49B80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CA09C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1288" w:type="dxa"/>
            <w:vMerge w:val="restart"/>
            <w:vAlign w:val="center"/>
          </w:tcPr>
          <w:p w14:paraId="38AF72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E66024D" w14:textId="77777777" w:rsidTr="00304056">
        <w:trPr>
          <w:trHeight w:val="223"/>
          <w:jc w:val="center"/>
        </w:trPr>
        <w:tc>
          <w:tcPr>
            <w:tcW w:w="1396" w:type="dxa"/>
            <w:vMerge/>
            <w:vAlign w:val="center"/>
          </w:tcPr>
          <w:p w14:paraId="60B0B2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5CE21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FF42D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557C10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A47E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8923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02A2E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D37E3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430E4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22AE78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A59498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B248B9" w14:textId="77777777" w:rsidTr="00304056">
        <w:trPr>
          <w:trHeight w:val="223"/>
          <w:jc w:val="center"/>
        </w:trPr>
        <w:tc>
          <w:tcPr>
            <w:tcW w:w="1396" w:type="dxa"/>
            <w:vMerge w:val="restart"/>
            <w:vAlign w:val="center"/>
          </w:tcPr>
          <w:p w14:paraId="5A732A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CA_18A-42A</w:t>
            </w:r>
          </w:p>
        </w:tc>
        <w:tc>
          <w:tcPr>
            <w:tcW w:w="1467" w:type="dxa"/>
            <w:vMerge w:val="restart"/>
            <w:vAlign w:val="center"/>
          </w:tcPr>
          <w:p w14:paraId="0F2E70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3A1E2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74825C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27FB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0F00E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545E4E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0F30A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46EE7F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69278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35</w:t>
            </w:r>
          </w:p>
        </w:tc>
        <w:tc>
          <w:tcPr>
            <w:tcW w:w="1288" w:type="dxa"/>
            <w:vMerge w:val="restart"/>
            <w:vAlign w:val="center"/>
          </w:tcPr>
          <w:p w14:paraId="7C352A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4FDF52CF" w14:textId="77777777" w:rsidTr="00304056">
        <w:trPr>
          <w:trHeight w:val="223"/>
          <w:jc w:val="center"/>
        </w:trPr>
        <w:tc>
          <w:tcPr>
            <w:tcW w:w="1396" w:type="dxa"/>
            <w:vMerge/>
            <w:vAlign w:val="center"/>
          </w:tcPr>
          <w:p w14:paraId="389CA5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C7373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11A9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549E27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5660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56CF82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71CEAF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12479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0F50E1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CE395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1F645C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37F911" w14:textId="77777777" w:rsidTr="00304056">
        <w:trPr>
          <w:trHeight w:val="223"/>
          <w:jc w:val="center"/>
        </w:trPr>
        <w:tc>
          <w:tcPr>
            <w:tcW w:w="1396" w:type="dxa"/>
            <w:vMerge w:val="restart"/>
            <w:vAlign w:val="center"/>
          </w:tcPr>
          <w:p w14:paraId="4578AA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CA_18A-42C</w:t>
            </w:r>
          </w:p>
        </w:tc>
        <w:tc>
          <w:tcPr>
            <w:tcW w:w="1467" w:type="dxa"/>
            <w:vMerge w:val="restart"/>
            <w:vAlign w:val="center"/>
          </w:tcPr>
          <w:p w14:paraId="413333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453ED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18</w:t>
            </w:r>
          </w:p>
        </w:tc>
        <w:tc>
          <w:tcPr>
            <w:tcW w:w="586" w:type="dxa"/>
            <w:shd w:val="clear" w:color="auto" w:fill="auto"/>
            <w:vAlign w:val="center"/>
          </w:tcPr>
          <w:p w14:paraId="02CC9C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EAA29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0FD05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65C4C4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8AEFB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C00DD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85146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55</w:t>
            </w:r>
          </w:p>
        </w:tc>
        <w:tc>
          <w:tcPr>
            <w:tcW w:w="1288" w:type="dxa"/>
            <w:vMerge w:val="restart"/>
            <w:vAlign w:val="center"/>
          </w:tcPr>
          <w:p w14:paraId="710B2F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1F628CD2" w14:textId="77777777" w:rsidTr="00304056">
        <w:trPr>
          <w:trHeight w:val="223"/>
          <w:jc w:val="center"/>
        </w:trPr>
        <w:tc>
          <w:tcPr>
            <w:tcW w:w="1396" w:type="dxa"/>
            <w:vMerge/>
            <w:vAlign w:val="center"/>
          </w:tcPr>
          <w:p w14:paraId="5F5ADB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BA7F9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0BC6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7CBD24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the CA_42C Bandwidth combination set 0 in Table 5.4.2A.1-1</w:t>
            </w:r>
          </w:p>
        </w:tc>
        <w:tc>
          <w:tcPr>
            <w:tcW w:w="1187" w:type="dxa"/>
            <w:vMerge/>
            <w:vAlign w:val="center"/>
          </w:tcPr>
          <w:p w14:paraId="7F2673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139BF0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4B34C0E" w14:textId="77777777" w:rsidTr="00304056">
        <w:trPr>
          <w:trHeight w:val="223"/>
          <w:jc w:val="center"/>
        </w:trPr>
        <w:tc>
          <w:tcPr>
            <w:tcW w:w="1396" w:type="dxa"/>
            <w:vMerge w:val="restart"/>
            <w:vAlign w:val="center"/>
          </w:tcPr>
          <w:p w14:paraId="22C111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CA_19A-21A</w:t>
            </w:r>
          </w:p>
        </w:tc>
        <w:tc>
          <w:tcPr>
            <w:tcW w:w="1467" w:type="dxa"/>
            <w:vMerge w:val="restart"/>
            <w:vAlign w:val="center"/>
          </w:tcPr>
          <w:p w14:paraId="63D7D5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CA_19A-21A</w:t>
            </w:r>
          </w:p>
        </w:tc>
        <w:tc>
          <w:tcPr>
            <w:tcW w:w="767" w:type="dxa"/>
            <w:shd w:val="clear" w:color="auto" w:fill="auto"/>
            <w:vAlign w:val="center"/>
          </w:tcPr>
          <w:p w14:paraId="6A366D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45064B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D9DBB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7374C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6C55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A1049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DD243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679BD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1765BA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6AACBB6" w14:textId="77777777" w:rsidTr="00304056">
        <w:trPr>
          <w:trHeight w:val="223"/>
          <w:jc w:val="center"/>
        </w:trPr>
        <w:tc>
          <w:tcPr>
            <w:tcW w:w="1396" w:type="dxa"/>
            <w:vMerge/>
            <w:vAlign w:val="center"/>
          </w:tcPr>
          <w:p w14:paraId="5D7986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A3679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6E911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265B58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9587D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2CD18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1327C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8E716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44C8D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7D0FC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784A49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925A75B" w14:textId="77777777" w:rsidTr="00304056">
        <w:trPr>
          <w:trHeight w:val="223"/>
          <w:jc w:val="center"/>
        </w:trPr>
        <w:tc>
          <w:tcPr>
            <w:tcW w:w="1396" w:type="dxa"/>
            <w:vMerge w:val="restart"/>
            <w:vAlign w:val="center"/>
          </w:tcPr>
          <w:p w14:paraId="3155C7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CA_19A-28A</w:t>
            </w:r>
          </w:p>
        </w:tc>
        <w:tc>
          <w:tcPr>
            <w:tcW w:w="1467" w:type="dxa"/>
            <w:vMerge w:val="restart"/>
            <w:vAlign w:val="center"/>
          </w:tcPr>
          <w:p w14:paraId="42E4B6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B357F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2E74D0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61A1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67B0D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9C36E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97CB3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F020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A1E74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1288" w:type="dxa"/>
            <w:vMerge w:val="restart"/>
            <w:vAlign w:val="center"/>
          </w:tcPr>
          <w:p w14:paraId="1D628F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FEB07E4" w14:textId="77777777" w:rsidTr="00304056">
        <w:trPr>
          <w:trHeight w:val="223"/>
          <w:jc w:val="center"/>
        </w:trPr>
        <w:tc>
          <w:tcPr>
            <w:tcW w:w="1396" w:type="dxa"/>
            <w:vMerge/>
            <w:vAlign w:val="center"/>
          </w:tcPr>
          <w:p w14:paraId="64924E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EB10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3F22F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5D14EC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6CABA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A69F7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E3CDE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0245A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A598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4E183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851E5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BF1D181" w14:textId="77777777" w:rsidTr="00304056">
        <w:trPr>
          <w:trHeight w:val="223"/>
          <w:jc w:val="center"/>
        </w:trPr>
        <w:tc>
          <w:tcPr>
            <w:tcW w:w="1396" w:type="dxa"/>
            <w:vMerge w:val="restart"/>
            <w:vAlign w:val="center"/>
          </w:tcPr>
          <w:p w14:paraId="169A86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CA_19A-42A</w:t>
            </w:r>
          </w:p>
        </w:tc>
        <w:tc>
          <w:tcPr>
            <w:tcW w:w="1467" w:type="dxa"/>
            <w:vMerge w:val="restart"/>
            <w:vAlign w:val="center"/>
          </w:tcPr>
          <w:p w14:paraId="4124D4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CA_19A-42A</w:t>
            </w:r>
          </w:p>
        </w:tc>
        <w:tc>
          <w:tcPr>
            <w:tcW w:w="767" w:type="dxa"/>
            <w:shd w:val="clear" w:color="auto" w:fill="auto"/>
            <w:vAlign w:val="center"/>
          </w:tcPr>
          <w:p w14:paraId="3D00B8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5FB619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7E9EB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0C64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A84AC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EBA5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147FDD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1E1C4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0D43C5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33FC345" w14:textId="77777777" w:rsidTr="00304056">
        <w:trPr>
          <w:trHeight w:val="223"/>
          <w:jc w:val="center"/>
        </w:trPr>
        <w:tc>
          <w:tcPr>
            <w:tcW w:w="1396" w:type="dxa"/>
            <w:vMerge/>
            <w:vAlign w:val="center"/>
          </w:tcPr>
          <w:p w14:paraId="06FF2B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63DBE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C095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3C3ADB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8FFB1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558F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181E0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994C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A26D6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EF78F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A39B77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1EDB38" w14:textId="77777777" w:rsidTr="00304056">
        <w:trPr>
          <w:trHeight w:val="223"/>
          <w:jc w:val="center"/>
        </w:trPr>
        <w:tc>
          <w:tcPr>
            <w:tcW w:w="1396" w:type="dxa"/>
            <w:vMerge w:val="restart"/>
            <w:vAlign w:val="center"/>
          </w:tcPr>
          <w:p w14:paraId="0032F7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CA_19A-42C</w:t>
            </w:r>
          </w:p>
        </w:tc>
        <w:tc>
          <w:tcPr>
            <w:tcW w:w="1467" w:type="dxa"/>
            <w:vMerge w:val="restart"/>
            <w:vAlign w:val="center"/>
          </w:tcPr>
          <w:p w14:paraId="3E535D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CA_19A-42A</w:t>
            </w:r>
          </w:p>
        </w:tc>
        <w:tc>
          <w:tcPr>
            <w:tcW w:w="767" w:type="dxa"/>
            <w:shd w:val="clear" w:color="auto" w:fill="auto"/>
            <w:vAlign w:val="center"/>
          </w:tcPr>
          <w:p w14:paraId="1F2447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4DE1B5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6FD73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4395B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76893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E85D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A69E1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AF2BB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7D0DFF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0E72EAF" w14:textId="77777777" w:rsidTr="00304056">
        <w:trPr>
          <w:trHeight w:val="223"/>
          <w:jc w:val="center"/>
        </w:trPr>
        <w:tc>
          <w:tcPr>
            <w:tcW w:w="1396" w:type="dxa"/>
            <w:vMerge/>
            <w:vAlign w:val="center"/>
          </w:tcPr>
          <w:p w14:paraId="43CCC3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83E5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C130F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62401C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vAlign w:val="center"/>
          </w:tcPr>
          <w:p w14:paraId="508D69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C0E051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5502277"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F6C0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CA_1</w:t>
            </w:r>
            <w:r w:rsidRPr="00522877">
              <w:rPr>
                <w:rFonts w:ascii="Arial" w:eastAsia="Times New Roman" w:hAnsi="Arial"/>
                <w:color w:val="000000"/>
                <w:sz w:val="18"/>
                <w:lang w:eastAsia="ja-JP"/>
              </w:rPr>
              <w:t>9</w:t>
            </w:r>
            <w:r w:rsidRPr="00522877">
              <w:rPr>
                <w:rFonts w:ascii="Arial" w:eastAsia="Times New Roman" w:hAnsi="Arial"/>
                <w:color w:val="000000"/>
                <w:sz w:val="18"/>
                <w:lang w:eastAsia="ko-KR"/>
              </w:rPr>
              <w:t>A-</w:t>
            </w:r>
            <w:r w:rsidRPr="00522877">
              <w:rPr>
                <w:rFonts w:ascii="Arial" w:eastAsia="Times New Roman" w:hAnsi="Arial"/>
                <w:color w:val="000000"/>
                <w:sz w:val="18"/>
                <w:lang w:eastAsia="ja-JP"/>
              </w:rPr>
              <w:t>42</w:t>
            </w:r>
            <w:r w:rsidRPr="00522877">
              <w:rPr>
                <w:rFonts w:ascii="Arial" w:eastAsia="Times New Roman" w:hAnsi="Arial"/>
                <w:color w:val="000000"/>
                <w:sz w:val="18"/>
                <w:lang w:eastAsia="ko-KR"/>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84F28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061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26FF3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1BD7A4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3ADA35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hideMark/>
          </w:tcPr>
          <w:p w14:paraId="60529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BBE33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AC0A1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AF1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CCCF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8DE5A31"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F1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772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040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5C4978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CA_42D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1B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FC3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03FB7B" w14:textId="77777777" w:rsidTr="00304056">
        <w:trPr>
          <w:trHeight w:val="223"/>
          <w:jc w:val="center"/>
        </w:trPr>
        <w:tc>
          <w:tcPr>
            <w:tcW w:w="1396" w:type="dxa"/>
            <w:vMerge w:val="restart"/>
            <w:vAlign w:val="center"/>
          </w:tcPr>
          <w:p w14:paraId="353706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MS Mincho" w:hAnsi="Arial"/>
                <w:color w:val="000000"/>
                <w:sz w:val="18"/>
                <w:lang w:eastAsia="ja-JP"/>
              </w:rPr>
              <w:t>19</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w:t>
            </w:r>
            <w:r w:rsidRPr="00522877">
              <w:rPr>
                <w:rFonts w:ascii="Arial" w:eastAsia="MS Mincho" w:hAnsi="Arial"/>
                <w:color w:val="000000"/>
                <w:sz w:val="18"/>
                <w:lang w:eastAsia="ja-JP"/>
              </w:rPr>
              <w:t>46A</w:t>
            </w:r>
          </w:p>
        </w:tc>
        <w:tc>
          <w:tcPr>
            <w:tcW w:w="1467" w:type="dxa"/>
            <w:vMerge w:val="restart"/>
            <w:vAlign w:val="center"/>
          </w:tcPr>
          <w:p w14:paraId="1AF500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4260C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19</w:t>
            </w:r>
          </w:p>
        </w:tc>
        <w:tc>
          <w:tcPr>
            <w:tcW w:w="586" w:type="dxa"/>
            <w:shd w:val="clear" w:color="auto" w:fill="auto"/>
            <w:vAlign w:val="center"/>
          </w:tcPr>
          <w:p w14:paraId="02B03B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DDEF8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DF79F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FB6A1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C5D53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724" w:type="dxa"/>
            <w:gridSpan w:val="6"/>
            <w:vAlign w:val="center"/>
          </w:tcPr>
          <w:p w14:paraId="53611B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F74413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35</w:t>
            </w:r>
          </w:p>
        </w:tc>
        <w:tc>
          <w:tcPr>
            <w:tcW w:w="1288" w:type="dxa"/>
            <w:vMerge w:val="restart"/>
            <w:vAlign w:val="center"/>
          </w:tcPr>
          <w:p w14:paraId="39F7C3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8F918CA" w14:textId="77777777" w:rsidTr="00304056">
        <w:trPr>
          <w:trHeight w:val="223"/>
          <w:jc w:val="center"/>
        </w:trPr>
        <w:tc>
          <w:tcPr>
            <w:tcW w:w="1396" w:type="dxa"/>
            <w:vMerge/>
            <w:vAlign w:val="center"/>
          </w:tcPr>
          <w:p w14:paraId="40D38B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96DF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F8F0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46</w:t>
            </w:r>
          </w:p>
        </w:tc>
        <w:tc>
          <w:tcPr>
            <w:tcW w:w="586" w:type="dxa"/>
            <w:shd w:val="clear" w:color="auto" w:fill="auto"/>
            <w:vAlign w:val="center"/>
          </w:tcPr>
          <w:p w14:paraId="052046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4EBD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D746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AAF7D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596556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FA1E0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1187" w:type="dxa"/>
            <w:vMerge/>
            <w:vAlign w:val="center"/>
          </w:tcPr>
          <w:p w14:paraId="201FEB1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038AA56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9B2D308" w14:textId="77777777" w:rsidTr="00304056">
        <w:trPr>
          <w:trHeight w:val="223"/>
          <w:jc w:val="center"/>
        </w:trPr>
        <w:tc>
          <w:tcPr>
            <w:tcW w:w="1396" w:type="dxa"/>
            <w:vMerge w:val="restart"/>
            <w:vAlign w:val="center"/>
          </w:tcPr>
          <w:p w14:paraId="073907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31E383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004A69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41AF0A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33294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66DB1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94B67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CD566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1C7A3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2DAB3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6B1542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FEC96F0" w14:textId="77777777" w:rsidTr="00304056">
        <w:trPr>
          <w:trHeight w:val="223"/>
          <w:jc w:val="center"/>
        </w:trPr>
        <w:tc>
          <w:tcPr>
            <w:tcW w:w="1396" w:type="dxa"/>
            <w:vMerge/>
            <w:vAlign w:val="center"/>
          </w:tcPr>
          <w:p w14:paraId="4C569C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D09F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7EF2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4019B8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0 in Table 5.4.2A.1-1</w:t>
            </w:r>
          </w:p>
        </w:tc>
        <w:tc>
          <w:tcPr>
            <w:tcW w:w="1187" w:type="dxa"/>
            <w:vMerge/>
            <w:vAlign w:val="center"/>
          </w:tcPr>
          <w:p w14:paraId="35CF26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032D4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39A5FC7" w14:textId="77777777" w:rsidTr="00304056">
        <w:trPr>
          <w:trHeight w:val="223"/>
          <w:jc w:val="center"/>
        </w:trPr>
        <w:tc>
          <w:tcPr>
            <w:tcW w:w="1396" w:type="dxa"/>
            <w:vMerge w:val="restart"/>
            <w:vAlign w:val="center"/>
          </w:tcPr>
          <w:p w14:paraId="326784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CA_19A-46D</w:t>
            </w:r>
          </w:p>
        </w:tc>
        <w:tc>
          <w:tcPr>
            <w:tcW w:w="1467" w:type="dxa"/>
            <w:vMerge w:val="restart"/>
            <w:vAlign w:val="center"/>
          </w:tcPr>
          <w:p w14:paraId="485115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99FB0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2E3F9F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9CF7A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79B9A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78D9E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EF570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8DC65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A3871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75</w:t>
            </w:r>
          </w:p>
        </w:tc>
        <w:tc>
          <w:tcPr>
            <w:tcW w:w="1288" w:type="dxa"/>
            <w:vMerge w:val="restart"/>
            <w:vAlign w:val="center"/>
          </w:tcPr>
          <w:p w14:paraId="2277A8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746C5F6" w14:textId="77777777" w:rsidTr="00304056">
        <w:trPr>
          <w:trHeight w:val="161"/>
          <w:jc w:val="center"/>
        </w:trPr>
        <w:tc>
          <w:tcPr>
            <w:tcW w:w="1396" w:type="dxa"/>
            <w:vMerge/>
            <w:vAlign w:val="center"/>
          </w:tcPr>
          <w:p w14:paraId="345930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B13A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611C2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42529B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tcPr>
          <w:p w14:paraId="762CF9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66F4F6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4BE501" w14:textId="77777777" w:rsidTr="00304056">
        <w:trPr>
          <w:trHeight w:val="223"/>
          <w:jc w:val="center"/>
        </w:trPr>
        <w:tc>
          <w:tcPr>
            <w:tcW w:w="1396" w:type="dxa"/>
            <w:vMerge w:val="restart"/>
            <w:vAlign w:val="center"/>
          </w:tcPr>
          <w:p w14:paraId="212565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CA_19A-46E</w:t>
            </w:r>
          </w:p>
        </w:tc>
        <w:tc>
          <w:tcPr>
            <w:tcW w:w="1467" w:type="dxa"/>
            <w:vMerge w:val="restart"/>
            <w:vAlign w:val="center"/>
          </w:tcPr>
          <w:p w14:paraId="32B3D8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8801A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19</w:t>
            </w:r>
          </w:p>
        </w:tc>
        <w:tc>
          <w:tcPr>
            <w:tcW w:w="586" w:type="dxa"/>
            <w:shd w:val="clear" w:color="auto" w:fill="auto"/>
            <w:vAlign w:val="center"/>
          </w:tcPr>
          <w:p w14:paraId="258E8B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9A86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1CEA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F5CA1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FB891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6B9E0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3F13C4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95</w:t>
            </w:r>
          </w:p>
        </w:tc>
        <w:tc>
          <w:tcPr>
            <w:tcW w:w="1288" w:type="dxa"/>
            <w:vMerge w:val="restart"/>
            <w:vAlign w:val="center"/>
          </w:tcPr>
          <w:p w14:paraId="68A393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CC7D290" w14:textId="77777777" w:rsidTr="00304056">
        <w:trPr>
          <w:trHeight w:val="223"/>
          <w:jc w:val="center"/>
        </w:trPr>
        <w:tc>
          <w:tcPr>
            <w:tcW w:w="1396" w:type="dxa"/>
            <w:vMerge/>
            <w:vAlign w:val="center"/>
          </w:tcPr>
          <w:p w14:paraId="089D4E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D677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FA4E4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53CE00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CA_46E Bandwidth Combination Set 0 in Table 5.4.2A.1-1</w:t>
            </w:r>
          </w:p>
        </w:tc>
        <w:tc>
          <w:tcPr>
            <w:tcW w:w="1187" w:type="dxa"/>
            <w:vMerge/>
            <w:vAlign w:val="center"/>
          </w:tcPr>
          <w:p w14:paraId="20FD801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38269FA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DE91273" w14:textId="77777777" w:rsidTr="00304056">
        <w:trPr>
          <w:trHeight w:val="223"/>
          <w:jc w:val="center"/>
        </w:trPr>
        <w:tc>
          <w:tcPr>
            <w:tcW w:w="1396" w:type="dxa"/>
            <w:vMerge w:val="restart"/>
            <w:vAlign w:val="center"/>
          </w:tcPr>
          <w:p w14:paraId="58E5B2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CA_20A-28A</w:t>
            </w:r>
            <w:r w:rsidRPr="00522877">
              <w:rPr>
                <w:rFonts w:ascii="Arial" w:eastAsia="Times New Roman" w:hAnsi="Arial"/>
                <w:color w:val="000000"/>
                <w:sz w:val="18"/>
                <w:vertAlign w:val="superscript"/>
                <w:lang w:eastAsia="ja-JP"/>
              </w:rPr>
              <w:t>7</w:t>
            </w:r>
          </w:p>
        </w:tc>
        <w:tc>
          <w:tcPr>
            <w:tcW w:w="1467" w:type="dxa"/>
            <w:vMerge w:val="restart"/>
            <w:vAlign w:val="center"/>
          </w:tcPr>
          <w:p w14:paraId="7F04AB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12BBC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35EA6D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D79ED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99FE0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58052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6F612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923A0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6DEFC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7385C5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55F2120" w14:textId="77777777" w:rsidTr="00304056">
        <w:trPr>
          <w:trHeight w:val="223"/>
          <w:jc w:val="center"/>
        </w:trPr>
        <w:tc>
          <w:tcPr>
            <w:tcW w:w="1396" w:type="dxa"/>
            <w:vMerge/>
            <w:vAlign w:val="center"/>
          </w:tcPr>
          <w:p w14:paraId="2175C9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EB77A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D961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716B64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FF442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96E9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08D97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2F858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C723B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55CF2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9DC596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602731" w14:textId="77777777" w:rsidTr="00304056">
        <w:trPr>
          <w:trHeight w:val="223"/>
          <w:jc w:val="center"/>
        </w:trPr>
        <w:tc>
          <w:tcPr>
            <w:tcW w:w="1396" w:type="dxa"/>
            <w:vMerge w:val="restart"/>
            <w:vAlign w:val="center"/>
          </w:tcPr>
          <w:p w14:paraId="2D8669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CA_20A-31A</w:t>
            </w:r>
          </w:p>
        </w:tc>
        <w:tc>
          <w:tcPr>
            <w:tcW w:w="1467" w:type="dxa"/>
            <w:vMerge w:val="restart"/>
            <w:vAlign w:val="center"/>
          </w:tcPr>
          <w:p w14:paraId="1894F2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5310D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65CD5E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B064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4010A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6FC30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EEEE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04B6F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78F9FE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1288" w:type="dxa"/>
            <w:vMerge w:val="restart"/>
            <w:vAlign w:val="center"/>
          </w:tcPr>
          <w:p w14:paraId="29B17E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663F639" w14:textId="77777777" w:rsidTr="00304056">
        <w:trPr>
          <w:trHeight w:val="223"/>
          <w:jc w:val="center"/>
        </w:trPr>
        <w:tc>
          <w:tcPr>
            <w:tcW w:w="1396" w:type="dxa"/>
            <w:vMerge/>
            <w:vAlign w:val="center"/>
          </w:tcPr>
          <w:p w14:paraId="18CC40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CF22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B586C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31</w:t>
            </w:r>
          </w:p>
        </w:tc>
        <w:tc>
          <w:tcPr>
            <w:tcW w:w="586" w:type="dxa"/>
            <w:shd w:val="clear" w:color="auto" w:fill="auto"/>
            <w:vAlign w:val="center"/>
          </w:tcPr>
          <w:p w14:paraId="2A550E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C14C2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6375A1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2B25A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7F34BA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4F0FD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4C44D1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72CA28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677216" w14:textId="77777777" w:rsidTr="00304056">
        <w:trPr>
          <w:trHeight w:val="223"/>
          <w:jc w:val="center"/>
        </w:trPr>
        <w:tc>
          <w:tcPr>
            <w:tcW w:w="1396" w:type="dxa"/>
            <w:vMerge w:val="restart"/>
            <w:vAlign w:val="center"/>
          </w:tcPr>
          <w:p w14:paraId="53E9D9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CA_20A-32A</w:t>
            </w:r>
          </w:p>
        </w:tc>
        <w:tc>
          <w:tcPr>
            <w:tcW w:w="1467" w:type="dxa"/>
            <w:vMerge w:val="restart"/>
            <w:vAlign w:val="center"/>
          </w:tcPr>
          <w:p w14:paraId="4D3A7F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83E29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63D9B5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20FB1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088B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5DAB6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294A8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C1A6F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D38DE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59AEA1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12BA29D" w14:textId="77777777" w:rsidTr="00304056">
        <w:trPr>
          <w:trHeight w:val="223"/>
          <w:jc w:val="center"/>
        </w:trPr>
        <w:tc>
          <w:tcPr>
            <w:tcW w:w="1396" w:type="dxa"/>
            <w:vMerge/>
            <w:vAlign w:val="center"/>
          </w:tcPr>
          <w:p w14:paraId="6A9071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258C4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27E62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32</w:t>
            </w:r>
          </w:p>
        </w:tc>
        <w:tc>
          <w:tcPr>
            <w:tcW w:w="586" w:type="dxa"/>
            <w:shd w:val="clear" w:color="auto" w:fill="auto"/>
            <w:vAlign w:val="center"/>
          </w:tcPr>
          <w:p w14:paraId="2599F0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DA207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C032A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079A5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5C2C9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CB259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11CC5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7E3972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AC7A19" w14:textId="77777777" w:rsidTr="00304056">
        <w:trPr>
          <w:trHeight w:val="223"/>
          <w:jc w:val="center"/>
        </w:trPr>
        <w:tc>
          <w:tcPr>
            <w:tcW w:w="1396" w:type="dxa"/>
            <w:vMerge/>
            <w:vAlign w:val="center"/>
          </w:tcPr>
          <w:p w14:paraId="620A58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1E842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464B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51DA31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AA848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E769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CCF04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CF2EB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E46AC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8432E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4585B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72533BF3" w14:textId="77777777" w:rsidTr="00304056">
        <w:trPr>
          <w:trHeight w:val="223"/>
          <w:jc w:val="center"/>
        </w:trPr>
        <w:tc>
          <w:tcPr>
            <w:tcW w:w="1396" w:type="dxa"/>
            <w:vMerge/>
            <w:vAlign w:val="center"/>
          </w:tcPr>
          <w:p w14:paraId="6FD4CF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2EE0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B66AC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32</w:t>
            </w:r>
          </w:p>
        </w:tc>
        <w:tc>
          <w:tcPr>
            <w:tcW w:w="586" w:type="dxa"/>
            <w:shd w:val="clear" w:color="auto" w:fill="auto"/>
            <w:vAlign w:val="center"/>
          </w:tcPr>
          <w:p w14:paraId="5CE5E8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07A6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F9DFF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B6703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A074C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519C7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8F956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084663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2A8D394" w14:textId="77777777" w:rsidTr="00304056">
        <w:trPr>
          <w:trHeight w:val="223"/>
          <w:jc w:val="center"/>
        </w:trPr>
        <w:tc>
          <w:tcPr>
            <w:tcW w:w="1396" w:type="dxa"/>
            <w:vMerge w:val="restart"/>
            <w:vAlign w:val="center"/>
          </w:tcPr>
          <w:p w14:paraId="7E2FDA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CA_20A-38A</w:t>
            </w:r>
          </w:p>
        </w:tc>
        <w:tc>
          <w:tcPr>
            <w:tcW w:w="1467" w:type="dxa"/>
            <w:vMerge w:val="restart"/>
            <w:vAlign w:val="center"/>
          </w:tcPr>
          <w:p w14:paraId="0CEDBE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7AFA5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486E19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E3FE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9D76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C98F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D85A9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BCD27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867A4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2B20C1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422AC15" w14:textId="77777777" w:rsidTr="00304056">
        <w:trPr>
          <w:trHeight w:val="223"/>
          <w:jc w:val="center"/>
        </w:trPr>
        <w:tc>
          <w:tcPr>
            <w:tcW w:w="1396" w:type="dxa"/>
            <w:vMerge/>
            <w:vAlign w:val="center"/>
          </w:tcPr>
          <w:p w14:paraId="41C9A6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0170F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FADE2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38</w:t>
            </w:r>
          </w:p>
        </w:tc>
        <w:tc>
          <w:tcPr>
            <w:tcW w:w="586" w:type="dxa"/>
            <w:shd w:val="clear" w:color="auto" w:fill="auto"/>
            <w:vAlign w:val="center"/>
          </w:tcPr>
          <w:p w14:paraId="0CDFC8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0948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2E2F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9F1C5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B3F54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8AF7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794B01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D94E50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6B30CC9" w14:textId="77777777" w:rsidTr="00304056">
        <w:trPr>
          <w:trHeight w:val="223"/>
          <w:jc w:val="center"/>
        </w:trPr>
        <w:tc>
          <w:tcPr>
            <w:tcW w:w="1396" w:type="dxa"/>
            <w:vMerge w:val="restart"/>
            <w:vAlign w:val="center"/>
          </w:tcPr>
          <w:p w14:paraId="213095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CA_20A-38C</w:t>
            </w:r>
          </w:p>
        </w:tc>
        <w:tc>
          <w:tcPr>
            <w:tcW w:w="1467" w:type="dxa"/>
            <w:vMerge w:val="restart"/>
            <w:vAlign w:val="center"/>
          </w:tcPr>
          <w:p w14:paraId="5FE2EF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0069E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20</w:t>
            </w:r>
          </w:p>
        </w:tc>
        <w:tc>
          <w:tcPr>
            <w:tcW w:w="586" w:type="dxa"/>
            <w:shd w:val="clear" w:color="auto" w:fill="auto"/>
            <w:vAlign w:val="center"/>
          </w:tcPr>
          <w:p w14:paraId="38EE1B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19A50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81713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8590C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B43BA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05926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6730073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38927C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75E455E" w14:textId="77777777" w:rsidTr="00304056">
        <w:trPr>
          <w:trHeight w:val="223"/>
          <w:jc w:val="center"/>
        </w:trPr>
        <w:tc>
          <w:tcPr>
            <w:tcW w:w="1396" w:type="dxa"/>
            <w:vMerge/>
            <w:vAlign w:val="center"/>
          </w:tcPr>
          <w:p w14:paraId="7DFE62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31855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A54B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38</w:t>
            </w:r>
          </w:p>
        </w:tc>
        <w:tc>
          <w:tcPr>
            <w:tcW w:w="3654" w:type="dxa"/>
            <w:gridSpan w:val="25"/>
            <w:shd w:val="clear" w:color="auto" w:fill="auto"/>
            <w:vAlign w:val="center"/>
          </w:tcPr>
          <w:p w14:paraId="1B54F8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 xml:space="preserve">See CA_38C Bandwidth Combination Set 0 </w:t>
            </w:r>
            <w:r w:rsidRPr="00522877">
              <w:rPr>
                <w:rFonts w:ascii="Arial" w:eastAsia="Times New Roman" w:hAnsi="Arial"/>
                <w:color w:val="000000"/>
                <w:sz w:val="18"/>
                <w:lang w:eastAsia="ko-KR"/>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25DC78B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161038C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851B0B" w14:textId="77777777" w:rsidTr="00304056">
        <w:trPr>
          <w:trHeight w:val="223"/>
          <w:jc w:val="center"/>
        </w:trPr>
        <w:tc>
          <w:tcPr>
            <w:tcW w:w="1396" w:type="dxa"/>
            <w:vMerge w:val="restart"/>
            <w:vAlign w:val="center"/>
          </w:tcPr>
          <w:p w14:paraId="4697E7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CA_20A-40A</w:t>
            </w:r>
          </w:p>
        </w:tc>
        <w:tc>
          <w:tcPr>
            <w:tcW w:w="1467" w:type="dxa"/>
            <w:vMerge w:val="restart"/>
            <w:vAlign w:val="center"/>
          </w:tcPr>
          <w:p w14:paraId="4C90C7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9533C0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20</w:t>
            </w:r>
          </w:p>
        </w:tc>
        <w:tc>
          <w:tcPr>
            <w:tcW w:w="586" w:type="dxa"/>
            <w:shd w:val="clear" w:color="auto" w:fill="auto"/>
            <w:vAlign w:val="center"/>
          </w:tcPr>
          <w:p w14:paraId="393272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F7258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0C106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81C3BF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vAlign w:val="center"/>
          </w:tcPr>
          <w:p w14:paraId="7E35A48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724" w:type="dxa"/>
            <w:gridSpan w:val="6"/>
            <w:vAlign w:val="center"/>
          </w:tcPr>
          <w:p w14:paraId="6AF5F6E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1187" w:type="dxa"/>
            <w:vMerge w:val="restart"/>
            <w:vAlign w:val="center"/>
          </w:tcPr>
          <w:p w14:paraId="790D11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55798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C7CB61A" w14:textId="77777777" w:rsidTr="00304056">
        <w:trPr>
          <w:trHeight w:val="223"/>
          <w:jc w:val="center"/>
        </w:trPr>
        <w:tc>
          <w:tcPr>
            <w:tcW w:w="1396" w:type="dxa"/>
            <w:vMerge/>
            <w:vAlign w:val="center"/>
          </w:tcPr>
          <w:p w14:paraId="696B2E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FD411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5C0AEA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40</w:t>
            </w:r>
          </w:p>
        </w:tc>
        <w:tc>
          <w:tcPr>
            <w:tcW w:w="586" w:type="dxa"/>
            <w:shd w:val="clear" w:color="auto" w:fill="auto"/>
            <w:vAlign w:val="center"/>
          </w:tcPr>
          <w:p w14:paraId="1BFA0D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2D821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7CE3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A1D97A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vAlign w:val="center"/>
          </w:tcPr>
          <w:p w14:paraId="2C4F7F9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724" w:type="dxa"/>
            <w:gridSpan w:val="6"/>
            <w:vAlign w:val="center"/>
          </w:tcPr>
          <w:p w14:paraId="00DDA35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1187" w:type="dxa"/>
            <w:vMerge/>
            <w:vAlign w:val="center"/>
          </w:tcPr>
          <w:p w14:paraId="51D0D7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3E4D2E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57E6E96" w14:textId="77777777" w:rsidTr="00304056">
        <w:trPr>
          <w:trHeight w:val="223"/>
          <w:jc w:val="center"/>
        </w:trPr>
        <w:tc>
          <w:tcPr>
            <w:tcW w:w="1396" w:type="dxa"/>
            <w:vMerge/>
            <w:vAlign w:val="center"/>
          </w:tcPr>
          <w:p w14:paraId="2762BB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BCC5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1F7399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20</w:t>
            </w:r>
          </w:p>
        </w:tc>
        <w:tc>
          <w:tcPr>
            <w:tcW w:w="586" w:type="dxa"/>
            <w:shd w:val="clear" w:color="auto" w:fill="auto"/>
            <w:vAlign w:val="center"/>
          </w:tcPr>
          <w:p w14:paraId="5469FA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B713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A744B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A8FAE9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652895A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610206D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25CE30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22EB9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23AB42EA" w14:textId="77777777" w:rsidTr="00304056">
        <w:trPr>
          <w:trHeight w:val="223"/>
          <w:jc w:val="center"/>
        </w:trPr>
        <w:tc>
          <w:tcPr>
            <w:tcW w:w="1396" w:type="dxa"/>
            <w:vMerge/>
            <w:vAlign w:val="center"/>
          </w:tcPr>
          <w:p w14:paraId="5E6526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994AD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7D46E3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40</w:t>
            </w:r>
          </w:p>
        </w:tc>
        <w:tc>
          <w:tcPr>
            <w:tcW w:w="586" w:type="dxa"/>
            <w:shd w:val="clear" w:color="auto" w:fill="auto"/>
            <w:vAlign w:val="center"/>
          </w:tcPr>
          <w:p w14:paraId="7B9537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6811A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1F2D5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C05F18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86" w:type="dxa"/>
            <w:gridSpan w:val="7"/>
            <w:vAlign w:val="center"/>
          </w:tcPr>
          <w:p w14:paraId="2B0F179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724" w:type="dxa"/>
            <w:gridSpan w:val="6"/>
            <w:vAlign w:val="center"/>
          </w:tcPr>
          <w:p w14:paraId="7D07DB8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317CEF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0EF9EC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EAB8FA3" w14:textId="77777777" w:rsidTr="00304056">
        <w:trPr>
          <w:trHeight w:val="20"/>
          <w:jc w:val="center"/>
        </w:trPr>
        <w:tc>
          <w:tcPr>
            <w:tcW w:w="1396" w:type="dxa"/>
            <w:vMerge w:val="restart"/>
            <w:vAlign w:val="center"/>
          </w:tcPr>
          <w:p w14:paraId="7C32BF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CA_20A-40A-40A</w:t>
            </w:r>
          </w:p>
        </w:tc>
        <w:tc>
          <w:tcPr>
            <w:tcW w:w="1467" w:type="dxa"/>
            <w:vMerge w:val="restart"/>
            <w:vAlign w:val="center"/>
          </w:tcPr>
          <w:p w14:paraId="41F62A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1BC51A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20</w:t>
            </w:r>
          </w:p>
        </w:tc>
        <w:tc>
          <w:tcPr>
            <w:tcW w:w="586" w:type="dxa"/>
            <w:shd w:val="clear" w:color="auto" w:fill="auto"/>
            <w:vAlign w:val="center"/>
          </w:tcPr>
          <w:p w14:paraId="738D77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534DA94" w14:textId="77777777" w:rsidR="00522877" w:rsidRPr="00522877" w:rsidRDefault="00522877" w:rsidP="00522877">
            <w:pPr>
              <w:keepNext/>
              <w:keepLines/>
              <w:spacing w:after="0"/>
              <w:jc w:val="center"/>
              <w:rPr>
                <w:rFonts w:ascii="Arial" w:eastAsia="新細明體" w:hAnsi="Arial"/>
                <w:color w:val="000000"/>
                <w:sz w:val="18"/>
                <w:lang w:eastAsia="zh-TW"/>
              </w:rPr>
            </w:pPr>
          </w:p>
        </w:tc>
        <w:tc>
          <w:tcPr>
            <w:tcW w:w="586" w:type="dxa"/>
            <w:gridSpan w:val="4"/>
            <w:vAlign w:val="center"/>
          </w:tcPr>
          <w:p w14:paraId="27B212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7570C5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242A4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19DA9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86B0F0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2E2C25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277EA93" w14:textId="77777777" w:rsidTr="00304056">
        <w:trPr>
          <w:trHeight w:val="20"/>
          <w:jc w:val="center"/>
        </w:trPr>
        <w:tc>
          <w:tcPr>
            <w:tcW w:w="1396" w:type="dxa"/>
            <w:vMerge/>
            <w:vAlign w:val="center"/>
          </w:tcPr>
          <w:p w14:paraId="46B242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FA90E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3A021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4130E8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w:t>
            </w:r>
            <w:r w:rsidRPr="00522877">
              <w:rPr>
                <w:rFonts w:ascii="Arial" w:eastAsia="Times New Roman" w:hAnsi="Arial"/>
                <w:color w:val="000000"/>
                <w:sz w:val="18"/>
                <w:lang w:eastAsia="zh-CN"/>
              </w:rPr>
              <w:t xml:space="preserve"> </w:t>
            </w:r>
            <w:r w:rsidRPr="00522877">
              <w:rPr>
                <w:rFonts w:ascii="Arial" w:eastAsia="Malgun Gothic" w:hAnsi="Arial"/>
                <w:color w:val="000000"/>
                <w:sz w:val="18"/>
                <w:lang w:eastAsia="ko-KR"/>
              </w:rPr>
              <w:t>CA_40</w:t>
            </w:r>
            <w:r w:rsidRPr="00522877">
              <w:rPr>
                <w:rFonts w:ascii="Arial" w:eastAsia="Times New Roman" w:hAnsi="Arial"/>
                <w:color w:val="000000"/>
                <w:sz w:val="18"/>
                <w:lang w:eastAsia="zh-CN"/>
              </w:rPr>
              <w:t xml:space="preserve">A-40A </w:t>
            </w:r>
            <w:r w:rsidRPr="00522877">
              <w:rPr>
                <w:rFonts w:ascii="Arial" w:eastAsia="Malgun Gothic" w:hAnsi="Arial"/>
                <w:color w:val="000000"/>
                <w:sz w:val="18"/>
                <w:lang w:eastAsia="ko-KR"/>
              </w:rPr>
              <w:t>Bandwidth</w:t>
            </w:r>
            <w:r w:rsidRPr="00522877">
              <w:rPr>
                <w:rFonts w:ascii="Arial" w:eastAsia="Times New Roman" w:hAnsi="Arial"/>
                <w:color w:val="000000"/>
                <w:sz w:val="18"/>
                <w:lang w:eastAsia="zh-CN"/>
              </w:rPr>
              <w:t xml:space="preserve"> </w:t>
            </w:r>
            <w:r w:rsidRPr="00522877">
              <w:rPr>
                <w:rFonts w:ascii="Arial" w:eastAsia="Malgun Gothic" w:hAnsi="Arial"/>
                <w:color w:val="000000"/>
                <w:sz w:val="18"/>
                <w:lang w:eastAsia="ko-KR"/>
              </w:rPr>
              <w:t xml:space="preserve">Combination Set 1 </w:t>
            </w:r>
            <w:r w:rsidRPr="00522877">
              <w:rPr>
                <w:rFonts w:ascii="Arial" w:eastAsia="Times New Roman" w:hAnsi="Arial"/>
                <w:color w:val="000000"/>
                <w:sz w:val="18"/>
                <w:lang w:eastAsia="ko-KR"/>
              </w:rPr>
              <w:t>in Table 5.4.2A.1-3</w:t>
            </w:r>
          </w:p>
        </w:tc>
        <w:tc>
          <w:tcPr>
            <w:tcW w:w="1187" w:type="dxa"/>
            <w:vMerge/>
            <w:vAlign w:val="center"/>
          </w:tcPr>
          <w:p w14:paraId="0C4758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81AAD5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4562AC6" w14:textId="77777777" w:rsidTr="00304056">
        <w:trPr>
          <w:trHeight w:val="20"/>
          <w:jc w:val="center"/>
        </w:trPr>
        <w:tc>
          <w:tcPr>
            <w:tcW w:w="1396" w:type="dxa"/>
            <w:vMerge w:val="restart"/>
            <w:vAlign w:val="center"/>
          </w:tcPr>
          <w:p w14:paraId="6D6EBD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CA_20A-40C</w:t>
            </w:r>
          </w:p>
        </w:tc>
        <w:tc>
          <w:tcPr>
            <w:tcW w:w="1467" w:type="dxa"/>
            <w:vMerge w:val="restart"/>
            <w:vAlign w:val="center"/>
          </w:tcPr>
          <w:p w14:paraId="4C6214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69BE71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20</w:t>
            </w:r>
          </w:p>
        </w:tc>
        <w:tc>
          <w:tcPr>
            <w:tcW w:w="586" w:type="dxa"/>
            <w:shd w:val="clear" w:color="auto" w:fill="auto"/>
            <w:vAlign w:val="center"/>
          </w:tcPr>
          <w:p w14:paraId="4A2395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22015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E99E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47BCB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C2D28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2B73C8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3E7F16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44246C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71B0215" w14:textId="77777777" w:rsidTr="00304056">
        <w:trPr>
          <w:trHeight w:val="20"/>
          <w:jc w:val="center"/>
        </w:trPr>
        <w:tc>
          <w:tcPr>
            <w:tcW w:w="1396" w:type="dxa"/>
            <w:vMerge/>
            <w:vAlign w:val="center"/>
          </w:tcPr>
          <w:p w14:paraId="38B3CB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4935B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43486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6E08B4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 CA_40</w:t>
            </w:r>
            <w:r w:rsidRPr="00522877">
              <w:rPr>
                <w:rFonts w:ascii="Arial" w:eastAsia="Times New Roman" w:hAnsi="Arial"/>
                <w:color w:val="000000"/>
                <w:sz w:val="18"/>
                <w:lang w:eastAsia="zh-CN"/>
              </w:rPr>
              <w:t>C</w:t>
            </w:r>
            <w:r w:rsidRPr="00522877">
              <w:rPr>
                <w:rFonts w:ascii="Arial" w:eastAsia="Malgun Gothic" w:hAnsi="Arial"/>
                <w:color w:val="000000"/>
                <w:sz w:val="18"/>
                <w:lang w:eastAsia="ko-KR"/>
              </w:rPr>
              <w:t xml:space="preserve"> Bandwidth Combination Set 1 </w:t>
            </w:r>
            <w:bookmarkStart w:id="31" w:name="OLE_LINK356"/>
            <w:bookmarkStart w:id="32" w:name="OLE_LINK357"/>
            <w:r w:rsidRPr="00522877">
              <w:rPr>
                <w:rFonts w:ascii="Arial" w:eastAsia="Times New Roman" w:hAnsi="Arial"/>
                <w:color w:val="000000"/>
                <w:sz w:val="18"/>
                <w:lang w:eastAsia="ko-KR"/>
              </w:rPr>
              <w:t>in Table 5.4.2A.1-1</w:t>
            </w:r>
            <w:bookmarkEnd w:id="31"/>
            <w:bookmarkEnd w:id="32"/>
          </w:p>
        </w:tc>
        <w:tc>
          <w:tcPr>
            <w:tcW w:w="1187" w:type="dxa"/>
            <w:vMerge/>
            <w:vAlign w:val="center"/>
          </w:tcPr>
          <w:p w14:paraId="5F04B9F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35FA3C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AAE0B3E" w14:textId="77777777" w:rsidTr="00304056">
        <w:trPr>
          <w:trHeight w:val="20"/>
          <w:jc w:val="center"/>
        </w:trPr>
        <w:tc>
          <w:tcPr>
            <w:tcW w:w="1396" w:type="dxa"/>
            <w:vMerge w:val="restart"/>
            <w:vAlign w:val="center"/>
          </w:tcPr>
          <w:p w14:paraId="022B8B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CA_20A-40D</w:t>
            </w:r>
          </w:p>
        </w:tc>
        <w:tc>
          <w:tcPr>
            <w:tcW w:w="1467" w:type="dxa"/>
            <w:vMerge w:val="restart"/>
            <w:vAlign w:val="center"/>
          </w:tcPr>
          <w:p w14:paraId="5B97D1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6A499F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20</w:t>
            </w:r>
          </w:p>
        </w:tc>
        <w:tc>
          <w:tcPr>
            <w:tcW w:w="586" w:type="dxa"/>
            <w:shd w:val="clear" w:color="auto" w:fill="auto"/>
            <w:vAlign w:val="center"/>
          </w:tcPr>
          <w:p w14:paraId="2565F5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3959C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D93D2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B0A74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B2B4D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74C88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E2CC0E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75</w:t>
            </w:r>
          </w:p>
        </w:tc>
        <w:tc>
          <w:tcPr>
            <w:tcW w:w="1288" w:type="dxa"/>
            <w:vMerge w:val="restart"/>
            <w:vAlign w:val="center"/>
          </w:tcPr>
          <w:p w14:paraId="75F09C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85CC2E4" w14:textId="77777777" w:rsidTr="00304056">
        <w:trPr>
          <w:trHeight w:val="20"/>
          <w:jc w:val="center"/>
        </w:trPr>
        <w:tc>
          <w:tcPr>
            <w:tcW w:w="1396" w:type="dxa"/>
            <w:vMerge/>
            <w:vAlign w:val="center"/>
          </w:tcPr>
          <w:p w14:paraId="71F216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F664D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2C850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40</w:t>
            </w:r>
          </w:p>
        </w:tc>
        <w:tc>
          <w:tcPr>
            <w:tcW w:w="3654" w:type="dxa"/>
            <w:gridSpan w:val="25"/>
            <w:shd w:val="clear" w:color="auto" w:fill="auto"/>
            <w:vAlign w:val="center"/>
          </w:tcPr>
          <w:p w14:paraId="19B392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CA_40D Bandwidth Combination Set 1 in Table 5.4.2A.1-1</w:t>
            </w:r>
          </w:p>
        </w:tc>
        <w:tc>
          <w:tcPr>
            <w:tcW w:w="1187" w:type="dxa"/>
            <w:vMerge/>
            <w:vAlign w:val="center"/>
          </w:tcPr>
          <w:p w14:paraId="1914D1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EAC058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9FDAE86" w14:textId="77777777" w:rsidTr="00304056">
        <w:trPr>
          <w:trHeight w:val="223"/>
          <w:jc w:val="center"/>
        </w:trPr>
        <w:tc>
          <w:tcPr>
            <w:tcW w:w="1396" w:type="dxa"/>
            <w:vMerge w:val="restart"/>
            <w:vAlign w:val="center"/>
          </w:tcPr>
          <w:p w14:paraId="59AD7D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CA_20A-42A</w:t>
            </w:r>
          </w:p>
        </w:tc>
        <w:tc>
          <w:tcPr>
            <w:tcW w:w="1467" w:type="dxa"/>
            <w:vMerge w:val="restart"/>
            <w:vAlign w:val="center"/>
          </w:tcPr>
          <w:p w14:paraId="6FA7BA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0A5FA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4A8108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34191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582FD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D33A4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29AB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69F04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D8C7C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19D48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5FB9069" w14:textId="77777777" w:rsidTr="00304056">
        <w:trPr>
          <w:trHeight w:val="223"/>
          <w:jc w:val="center"/>
        </w:trPr>
        <w:tc>
          <w:tcPr>
            <w:tcW w:w="1396" w:type="dxa"/>
            <w:vMerge/>
            <w:vAlign w:val="center"/>
          </w:tcPr>
          <w:p w14:paraId="641CEE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5079B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FF6E6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4DFBC7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1C69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08DD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F1D84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A7598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C66B2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AD6AA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8497AD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2FA273" w14:textId="77777777" w:rsidTr="00304056">
        <w:trPr>
          <w:trHeight w:val="20"/>
          <w:jc w:val="center"/>
        </w:trPr>
        <w:tc>
          <w:tcPr>
            <w:tcW w:w="1396" w:type="dxa"/>
            <w:vMerge w:val="restart"/>
            <w:vAlign w:val="center"/>
          </w:tcPr>
          <w:p w14:paraId="3EDFC5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CA_20A-42A-42A</w:t>
            </w:r>
          </w:p>
        </w:tc>
        <w:tc>
          <w:tcPr>
            <w:tcW w:w="1467" w:type="dxa"/>
            <w:vMerge w:val="restart"/>
            <w:vAlign w:val="center"/>
          </w:tcPr>
          <w:p w14:paraId="29BB5D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3FC8C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5AA3D2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9E03A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A3F56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ADCBB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12160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88FBC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D3531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CC15D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2C5A1A2" w14:textId="77777777" w:rsidTr="00304056">
        <w:trPr>
          <w:trHeight w:val="20"/>
          <w:jc w:val="center"/>
        </w:trPr>
        <w:tc>
          <w:tcPr>
            <w:tcW w:w="1396" w:type="dxa"/>
            <w:vMerge/>
            <w:vAlign w:val="center"/>
          </w:tcPr>
          <w:p w14:paraId="3B77EB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29AD8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7BD3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6E720F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CA_42A-42A Bandwidth Combination Set 0 in Table 5.4.2A.1-3</w:t>
            </w:r>
          </w:p>
        </w:tc>
        <w:tc>
          <w:tcPr>
            <w:tcW w:w="1187" w:type="dxa"/>
            <w:vMerge/>
            <w:vAlign w:val="center"/>
          </w:tcPr>
          <w:p w14:paraId="28BBD8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96D57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67D015" w14:textId="77777777" w:rsidTr="00304056">
        <w:trPr>
          <w:trHeight w:val="20"/>
          <w:jc w:val="center"/>
        </w:trPr>
        <w:tc>
          <w:tcPr>
            <w:tcW w:w="1396" w:type="dxa"/>
            <w:tcBorders>
              <w:bottom w:val="nil"/>
            </w:tcBorders>
            <w:vAlign w:val="center"/>
          </w:tcPr>
          <w:p w14:paraId="72D687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CA_20A-43A</w:t>
            </w:r>
          </w:p>
        </w:tc>
        <w:tc>
          <w:tcPr>
            <w:tcW w:w="1467" w:type="dxa"/>
            <w:tcBorders>
              <w:bottom w:val="nil"/>
            </w:tcBorders>
            <w:vAlign w:val="center"/>
          </w:tcPr>
          <w:p w14:paraId="2B1F470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9F385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20</w:t>
            </w:r>
          </w:p>
        </w:tc>
        <w:tc>
          <w:tcPr>
            <w:tcW w:w="586" w:type="dxa"/>
            <w:shd w:val="clear" w:color="auto" w:fill="auto"/>
            <w:vAlign w:val="center"/>
          </w:tcPr>
          <w:p w14:paraId="3E44D4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19D53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B8795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5B8BAE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shd w:val="clear" w:color="auto" w:fill="auto"/>
            <w:vAlign w:val="center"/>
          </w:tcPr>
          <w:p w14:paraId="18BCA3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17E18F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4354A4A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25</w:t>
            </w:r>
          </w:p>
        </w:tc>
        <w:tc>
          <w:tcPr>
            <w:tcW w:w="1288" w:type="dxa"/>
            <w:tcBorders>
              <w:bottom w:val="nil"/>
            </w:tcBorders>
            <w:vAlign w:val="center"/>
          </w:tcPr>
          <w:p w14:paraId="213D3D5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34C13CB" w14:textId="77777777" w:rsidTr="00304056">
        <w:trPr>
          <w:trHeight w:val="20"/>
          <w:jc w:val="center"/>
        </w:trPr>
        <w:tc>
          <w:tcPr>
            <w:tcW w:w="1396" w:type="dxa"/>
            <w:tcBorders>
              <w:top w:val="nil"/>
            </w:tcBorders>
            <w:vAlign w:val="center"/>
          </w:tcPr>
          <w:p w14:paraId="3AA691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3257C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0358B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512BEE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1D5E97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0E372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40A8E2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2A102A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494144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67E8EC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6DC395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E42654" w14:textId="77777777" w:rsidTr="00304056">
        <w:trPr>
          <w:trHeight w:val="20"/>
          <w:jc w:val="center"/>
        </w:trPr>
        <w:tc>
          <w:tcPr>
            <w:tcW w:w="1396" w:type="dxa"/>
            <w:vMerge w:val="restart"/>
            <w:vAlign w:val="center"/>
          </w:tcPr>
          <w:p w14:paraId="18A00B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CA_20A-67A</w:t>
            </w:r>
          </w:p>
        </w:tc>
        <w:tc>
          <w:tcPr>
            <w:tcW w:w="1467" w:type="dxa"/>
            <w:vMerge w:val="restart"/>
            <w:vAlign w:val="center"/>
          </w:tcPr>
          <w:p w14:paraId="4EEA81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56663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586" w:type="dxa"/>
            <w:shd w:val="clear" w:color="auto" w:fill="auto"/>
            <w:vAlign w:val="center"/>
          </w:tcPr>
          <w:p w14:paraId="140DE9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4C7E1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31893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50D745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6D8A05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630941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51068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118246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35F89ED" w14:textId="77777777" w:rsidTr="00304056">
        <w:trPr>
          <w:trHeight w:val="20"/>
          <w:jc w:val="center"/>
        </w:trPr>
        <w:tc>
          <w:tcPr>
            <w:tcW w:w="1396" w:type="dxa"/>
            <w:vMerge/>
            <w:vAlign w:val="center"/>
          </w:tcPr>
          <w:p w14:paraId="449F53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F49F6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38818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67</w:t>
            </w:r>
          </w:p>
        </w:tc>
        <w:tc>
          <w:tcPr>
            <w:tcW w:w="586" w:type="dxa"/>
            <w:shd w:val="clear" w:color="auto" w:fill="auto"/>
            <w:vAlign w:val="center"/>
          </w:tcPr>
          <w:p w14:paraId="572CF3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2978B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AE06E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EEE7A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DD6B5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0F59F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9E6F7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C3173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60AE513" w14:textId="77777777" w:rsidTr="00304056">
        <w:trPr>
          <w:trHeight w:val="20"/>
          <w:jc w:val="center"/>
        </w:trPr>
        <w:tc>
          <w:tcPr>
            <w:tcW w:w="1396" w:type="dxa"/>
            <w:vMerge w:val="restart"/>
            <w:vAlign w:val="center"/>
          </w:tcPr>
          <w:p w14:paraId="633B32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CA_20A-75A</w:t>
            </w:r>
          </w:p>
        </w:tc>
        <w:tc>
          <w:tcPr>
            <w:tcW w:w="1467" w:type="dxa"/>
            <w:vMerge w:val="restart"/>
            <w:vAlign w:val="center"/>
          </w:tcPr>
          <w:p w14:paraId="710288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93A8D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20</w:t>
            </w:r>
          </w:p>
        </w:tc>
        <w:tc>
          <w:tcPr>
            <w:tcW w:w="586" w:type="dxa"/>
            <w:shd w:val="clear" w:color="auto" w:fill="auto"/>
            <w:vAlign w:val="center"/>
          </w:tcPr>
          <w:p w14:paraId="264053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CD8E3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7A747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6781E1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7CB0BE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23995E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4DD568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F2769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EC0A109" w14:textId="77777777" w:rsidTr="00304056">
        <w:trPr>
          <w:trHeight w:val="20"/>
          <w:jc w:val="center"/>
        </w:trPr>
        <w:tc>
          <w:tcPr>
            <w:tcW w:w="1396" w:type="dxa"/>
            <w:vMerge/>
            <w:vAlign w:val="center"/>
          </w:tcPr>
          <w:p w14:paraId="1B0309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E9360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6E585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75</w:t>
            </w:r>
          </w:p>
        </w:tc>
        <w:tc>
          <w:tcPr>
            <w:tcW w:w="586" w:type="dxa"/>
            <w:shd w:val="clear" w:color="auto" w:fill="auto"/>
            <w:vAlign w:val="center"/>
          </w:tcPr>
          <w:p w14:paraId="3E4C54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115A88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9264F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2DCAB3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54609C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19539E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3800B4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E1AA1D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E09A5FC" w14:textId="77777777" w:rsidTr="00304056">
        <w:trPr>
          <w:trHeight w:val="20"/>
          <w:jc w:val="center"/>
        </w:trPr>
        <w:tc>
          <w:tcPr>
            <w:tcW w:w="1396" w:type="dxa"/>
            <w:vMerge w:val="restart"/>
            <w:vAlign w:val="center"/>
          </w:tcPr>
          <w:p w14:paraId="2EEE92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CA_20A-76A</w:t>
            </w:r>
          </w:p>
        </w:tc>
        <w:tc>
          <w:tcPr>
            <w:tcW w:w="1467" w:type="dxa"/>
            <w:vMerge w:val="restart"/>
            <w:vAlign w:val="center"/>
          </w:tcPr>
          <w:p w14:paraId="117786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1801C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20</w:t>
            </w:r>
          </w:p>
        </w:tc>
        <w:tc>
          <w:tcPr>
            <w:tcW w:w="586" w:type="dxa"/>
            <w:shd w:val="clear" w:color="auto" w:fill="auto"/>
            <w:vAlign w:val="center"/>
          </w:tcPr>
          <w:p w14:paraId="1AC0CC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1610A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2E852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15C07E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14B052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4B6AFD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6296C2C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25</w:t>
            </w:r>
          </w:p>
        </w:tc>
        <w:tc>
          <w:tcPr>
            <w:tcW w:w="1288" w:type="dxa"/>
            <w:vMerge w:val="restart"/>
            <w:vAlign w:val="center"/>
          </w:tcPr>
          <w:p w14:paraId="4CBA9C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E8C20A6" w14:textId="77777777" w:rsidTr="00304056">
        <w:trPr>
          <w:trHeight w:val="20"/>
          <w:jc w:val="center"/>
        </w:trPr>
        <w:tc>
          <w:tcPr>
            <w:tcW w:w="1396" w:type="dxa"/>
            <w:vMerge/>
            <w:vAlign w:val="center"/>
          </w:tcPr>
          <w:p w14:paraId="433180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D2515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2AA27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76</w:t>
            </w:r>
          </w:p>
        </w:tc>
        <w:tc>
          <w:tcPr>
            <w:tcW w:w="586" w:type="dxa"/>
            <w:shd w:val="clear" w:color="auto" w:fill="auto"/>
            <w:vAlign w:val="center"/>
          </w:tcPr>
          <w:p w14:paraId="04BA56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B9A45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6869A9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389597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shd w:val="clear" w:color="auto" w:fill="auto"/>
            <w:vAlign w:val="center"/>
          </w:tcPr>
          <w:p w14:paraId="5DEAD8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1586FC0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67E6A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AD092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C59459" w14:textId="77777777" w:rsidTr="00304056">
        <w:trPr>
          <w:trHeight w:val="20"/>
          <w:jc w:val="center"/>
        </w:trPr>
        <w:tc>
          <w:tcPr>
            <w:tcW w:w="1396" w:type="dxa"/>
            <w:vMerge w:val="restart"/>
            <w:vAlign w:val="center"/>
          </w:tcPr>
          <w:p w14:paraId="40CD6D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CA_21A-28A</w:t>
            </w:r>
          </w:p>
        </w:tc>
        <w:tc>
          <w:tcPr>
            <w:tcW w:w="1467" w:type="dxa"/>
            <w:vMerge w:val="restart"/>
            <w:vAlign w:val="center"/>
          </w:tcPr>
          <w:p w14:paraId="23FEEC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CA_21A-28A</w:t>
            </w:r>
          </w:p>
        </w:tc>
        <w:tc>
          <w:tcPr>
            <w:tcW w:w="767" w:type="dxa"/>
            <w:shd w:val="clear" w:color="auto" w:fill="auto"/>
            <w:vAlign w:val="center"/>
          </w:tcPr>
          <w:p w14:paraId="05D5D8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77CE9B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C3DE3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D4694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7C0EE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5F8ABB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683BB8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618D9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1288" w:type="dxa"/>
            <w:vMerge w:val="restart"/>
            <w:vAlign w:val="center"/>
          </w:tcPr>
          <w:p w14:paraId="12590F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5DE38D7" w14:textId="77777777" w:rsidTr="00304056">
        <w:trPr>
          <w:trHeight w:val="20"/>
          <w:jc w:val="center"/>
        </w:trPr>
        <w:tc>
          <w:tcPr>
            <w:tcW w:w="1396" w:type="dxa"/>
            <w:vMerge/>
            <w:vAlign w:val="center"/>
          </w:tcPr>
          <w:p w14:paraId="1FD907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4048C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87A0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773258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183DF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B25B1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00D8E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31B3C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76E94B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F0558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B2FDA8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95ED164" w14:textId="77777777" w:rsidTr="00304056">
        <w:trPr>
          <w:trHeight w:val="20"/>
          <w:jc w:val="center"/>
        </w:trPr>
        <w:tc>
          <w:tcPr>
            <w:tcW w:w="1396" w:type="dxa"/>
            <w:vMerge w:val="restart"/>
            <w:vAlign w:val="center"/>
          </w:tcPr>
          <w:p w14:paraId="29376F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CA_21A-42A</w:t>
            </w:r>
          </w:p>
        </w:tc>
        <w:tc>
          <w:tcPr>
            <w:tcW w:w="1467" w:type="dxa"/>
            <w:vMerge w:val="restart"/>
            <w:vAlign w:val="center"/>
          </w:tcPr>
          <w:p w14:paraId="4ECB50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CA_21A-42A</w:t>
            </w:r>
          </w:p>
        </w:tc>
        <w:tc>
          <w:tcPr>
            <w:tcW w:w="767" w:type="dxa"/>
            <w:shd w:val="clear" w:color="auto" w:fill="auto"/>
            <w:vAlign w:val="center"/>
          </w:tcPr>
          <w:p w14:paraId="68D713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1E0A1D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514A1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38167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6724D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A03E9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43157F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ACED9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5C76EC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49E2679" w14:textId="77777777" w:rsidTr="00304056">
        <w:trPr>
          <w:trHeight w:val="223"/>
          <w:jc w:val="center"/>
        </w:trPr>
        <w:tc>
          <w:tcPr>
            <w:tcW w:w="1396" w:type="dxa"/>
            <w:vMerge/>
            <w:vAlign w:val="center"/>
          </w:tcPr>
          <w:p w14:paraId="2593CB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E6AC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972CA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43E029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996F6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760E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F1DC1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3A30B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10F8E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CCD2C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625D66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073227" w14:textId="77777777" w:rsidTr="00304056">
        <w:trPr>
          <w:trHeight w:val="223"/>
          <w:jc w:val="center"/>
        </w:trPr>
        <w:tc>
          <w:tcPr>
            <w:tcW w:w="1396" w:type="dxa"/>
            <w:vMerge w:val="restart"/>
            <w:vAlign w:val="center"/>
          </w:tcPr>
          <w:p w14:paraId="6236C4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CA_21A-42C</w:t>
            </w:r>
          </w:p>
        </w:tc>
        <w:tc>
          <w:tcPr>
            <w:tcW w:w="1467" w:type="dxa"/>
            <w:vMerge w:val="restart"/>
            <w:vAlign w:val="center"/>
          </w:tcPr>
          <w:p w14:paraId="6A24F1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CA_21A-42A</w:t>
            </w:r>
          </w:p>
        </w:tc>
        <w:tc>
          <w:tcPr>
            <w:tcW w:w="767" w:type="dxa"/>
            <w:shd w:val="clear" w:color="auto" w:fill="auto"/>
            <w:vAlign w:val="center"/>
          </w:tcPr>
          <w:p w14:paraId="265479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11C53E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706ED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FC4D1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C9B72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28AC0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002C3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511AD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6227EE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B355DB2" w14:textId="77777777" w:rsidTr="00304056">
        <w:trPr>
          <w:trHeight w:val="223"/>
          <w:jc w:val="center"/>
        </w:trPr>
        <w:tc>
          <w:tcPr>
            <w:tcW w:w="1396" w:type="dxa"/>
            <w:vMerge/>
            <w:vAlign w:val="center"/>
          </w:tcPr>
          <w:p w14:paraId="7C1BD3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8979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EFE33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78FAF0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vAlign w:val="center"/>
          </w:tcPr>
          <w:p w14:paraId="4DDD64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1761CA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4AEE3F0" w14:textId="77777777" w:rsidTr="00304056">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876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CA_21A-42D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1CB56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01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21</w:t>
            </w:r>
          </w:p>
        </w:tc>
        <w:tc>
          <w:tcPr>
            <w:tcW w:w="586" w:type="dxa"/>
            <w:tcBorders>
              <w:top w:val="single" w:sz="4" w:space="0" w:color="auto"/>
              <w:left w:val="single" w:sz="4" w:space="0" w:color="auto"/>
              <w:bottom w:val="single" w:sz="4" w:space="0" w:color="auto"/>
              <w:right w:val="single" w:sz="4" w:space="0" w:color="auto"/>
            </w:tcBorders>
            <w:vAlign w:val="center"/>
          </w:tcPr>
          <w:p w14:paraId="6E3B64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793FE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039FEB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1" w:type="dxa"/>
            <w:gridSpan w:val="6"/>
            <w:tcBorders>
              <w:top w:val="single" w:sz="4" w:space="0" w:color="auto"/>
              <w:left w:val="single" w:sz="4" w:space="0" w:color="auto"/>
              <w:bottom w:val="single" w:sz="4" w:space="0" w:color="auto"/>
              <w:right w:val="single" w:sz="4" w:space="0" w:color="auto"/>
            </w:tcBorders>
            <w:vAlign w:val="center"/>
            <w:hideMark/>
          </w:tcPr>
          <w:p w14:paraId="292512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4E1B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58E95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6F7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62E3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0</w:t>
            </w:r>
          </w:p>
        </w:tc>
      </w:tr>
      <w:tr w:rsidR="00522877" w:rsidRPr="00522877" w14:paraId="5747ADD9"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4E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7B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104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42</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735A6C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CA_42</w:t>
            </w:r>
            <w:r w:rsidRPr="00522877">
              <w:rPr>
                <w:rFonts w:ascii="Arial" w:eastAsia="Times New Roman" w:hAnsi="Arial"/>
                <w:color w:val="000000"/>
                <w:sz w:val="18"/>
                <w:lang w:eastAsia="zh-TW"/>
              </w:rPr>
              <w:t>D</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98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BB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BC5AA63" w14:textId="77777777" w:rsidTr="00304056">
        <w:trPr>
          <w:trHeight w:val="223"/>
          <w:jc w:val="center"/>
        </w:trPr>
        <w:tc>
          <w:tcPr>
            <w:tcW w:w="1396" w:type="dxa"/>
            <w:vMerge w:val="restart"/>
            <w:vAlign w:val="center"/>
          </w:tcPr>
          <w:p w14:paraId="73E5464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CA_21A-42E</w:t>
            </w:r>
          </w:p>
        </w:tc>
        <w:tc>
          <w:tcPr>
            <w:tcW w:w="1467" w:type="dxa"/>
            <w:vMerge w:val="restart"/>
            <w:vAlign w:val="center"/>
          </w:tcPr>
          <w:p w14:paraId="3DC619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3DDE7AC" w14:textId="77777777" w:rsidR="00522877" w:rsidRPr="00522877" w:rsidRDefault="00522877" w:rsidP="00522877">
            <w:pPr>
              <w:keepNext/>
              <w:keepLines/>
              <w:spacing w:after="0"/>
              <w:jc w:val="center"/>
              <w:rPr>
                <w:rFonts w:ascii="Arial" w:eastAsia="MS Mincho" w:hAnsi="Arial"/>
                <w:color w:val="000000"/>
                <w:sz w:val="18"/>
                <w:lang w:eastAsia="ja-JP"/>
              </w:rPr>
            </w:pPr>
            <w:r w:rsidRPr="00522877">
              <w:rPr>
                <w:rFonts w:ascii="Arial" w:eastAsia="Times New Roman" w:hAnsi="Arial"/>
                <w:color w:val="000000"/>
                <w:sz w:val="18"/>
                <w:lang w:eastAsia="ko-KR"/>
              </w:rPr>
              <w:t>21</w:t>
            </w:r>
          </w:p>
        </w:tc>
        <w:tc>
          <w:tcPr>
            <w:tcW w:w="586" w:type="dxa"/>
            <w:shd w:val="clear" w:color="auto" w:fill="auto"/>
            <w:vAlign w:val="center"/>
          </w:tcPr>
          <w:p w14:paraId="230DA95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5E276CF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298C16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1" w:type="dxa"/>
            <w:gridSpan w:val="6"/>
            <w:vAlign w:val="center"/>
          </w:tcPr>
          <w:p w14:paraId="7E3C6D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94" w:type="dxa"/>
            <w:gridSpan w:val="7"/>
            <w:vAlign w:val="center"/>
          </w:tcPr>
          <w:p w14:paraId="6F42CD6D" w14:textId="77777777" w:rsidR="00522877" w:rsidRPr="00522877" w:rsidRDefault="00522877" w:rsidP="00522877">
            <w:pPr>
              <w:keepNext/>
              <w:keepLines/>
              <w:spacing w:after="0"/>
              <w:jc w:val="center"/>
              <w:rPr>
                <w:rFonts w:ascii="Arial" w:eastAsia="MS Mincho" w:hAnsi="Arial"/>
                <w:color w:val="000000"/>
                <w:sz w:val="18"/>
                <w:lang w:eastAsia="ja-JP"/>
              </w:rPr>
            </w:pPr>
            <w:r w:rsidRPr="00522877">
              <w:rPr>
                <w:rFonts w:ascii="Arial" w:eastAsia="Times New Roman" w:hAnsi="Arial"/>
                <w:color w:val="000000"/>
                <w:sz w:val="18"/>
                <w:lang w:eastAsia="ko-KR"/>
              </w:rPr>
              <w:t>Yes</w:t>
            </w:r>
          </w:p>
        </w:tc>
        <w:tc>
          <w:tcPr>
            <w:tcW w:w="678" w:type="dxa"/>
            <w:gridSpan w:val="4"/>
            <w:vAlign w:val="center"/>
          </w:tcPr>
          <w:p w14:paraId="70CFB25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restart"/>
            <w:vAlign w:val="center"/>
          </w:tcPr>
          <w:p w14:paraId="6AF9115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95</w:t>
            </w:r>
          </w:p>
        </w:tc>
        <w:tc>
          <w:tcPr>
            <w:tcW w:w="1288" w:type="dxa"/>
            <w:vMerge w:val="restart"/>
            <w:vAlign w:val="center"/>
          </w:tcPr>
          <w:p w14:paraId="701BF65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26EF7D7" w14:textId="77777777" w:rsidTr="00304056">
        <w:trPr>
          <w:trHeight w:val="223"/>
          <w:jc w:val="center"/>
        </w:trPr>
        <w:tc>
          <w:tcPr>
            <w:tcW w:w="1396" w:type="dxa"/>
            <w:vMerge/>
            <w:vAlign w:val="center"/>
          </w:tcPr>
          <w:p w14:paraId="692688E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65E15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27543CF" w14:textId="77777777" w:rsidR="00522877" w:rsidRPr="00522877" w:rsidRDefault="00522877" w:rsidP="00522877">
            <w:pPr>
              <w:keepNext/>
              <w:keepLines/>
              <w:spacing w:after="0"/>
              <w:jc w:val="center"/>
              <w:rPr>
                <w:rFonts w:ascii="Arial" w:eastAsia="MS Mincho" w:hAnsi="Arial"/>
                <w:color w:val="000000"/>
                <w:sz w:val="18"/>
                <w:lang w:eastAsia="ja-JP"/>
              </w:rPr>
            </w:pPr>
            <w:r w:rsidRPr="00522877">
              <w:rPr>
                <w:rFonts w:ascii="Arial" w:eastAsia="Times New Roman" w:hAnsi="Arial"/>
                <w:color w:val="000000"/>
                <w:sz w:val="18"/>
                <w:lang w:eastAsia="ko-KR"/>
              </w:rPr>
              <w:t>42</w:t>
            </w:r>
          </w:p>
        </w:tc>
        <w:tc>
          <w:tcPr>
            <w:tcW w:w="3654" w:type="dxa"/>
            <w:gridSpan w:val="25"/>
            <w:shd w:val="clear" w:color="auto" w:fill="auto"/>
            <w:vAlign w:val="center"/>
          </w:tcPr>
          <w:p w14:paraId="47B74CF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CA_42E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5E1087B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3B33EF45"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22FDEDE6" w14:textId="77777777" w:rsidTr="00304056">
        <w:trPr>
          <w:trHeight w:val="223"/>
          <w:jc w:val="center"/>
        </w:trPr>
        <w:tc>
          <w:tcPr>
            <w:tcW w:w="1396" w:type="dxa"/>
            <w:vMerge w:val="restart"/>
            <w:vAlign w:val="center"/>
          </w:tcPr>
          <w:p w14:paraId="0626E1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CA_21A-46A</w:t>
            </w:r>
          </w:p>
        </w:tc>
        <w:tc>
          <w:tcPr>
            <w:tcW w:w="1467" w:type="dxa"/>
            <w:vMerge w:val="restart"/>
            <w:vAlign w:val="center"/>
          </w:tcPr>
          <w:p w14:paraId="1CB04D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29F1E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21</w:t>
            </w:r>
          </w:p>
        </w:tc>
        <w:tc>
          <w:tcPr>
            <w:tcW w:w="586" w:type="dxa"/>
            <w:shd w:val="clear" w:color="auto" w:fill="auto"/>
            <w:vAlign w:val="center"/>
          </w:tcPr>
          <w:p w14:paraId="1D6164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C60DE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B5211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66456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26373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724" w:type="dxa"/>
            <w:gridSpan w:val="6"/>
            <w:vAlign w:val="center"/>
          </w:tcPr>
          <w:p w14:paraId="0C6444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7D9C8C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79D608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0F0E4E4" w14:textId="77777777" w:rsidTr="00304056">
        <w:trPr>
          <w:trHeight w:val="223"/>
          <w:jc w:val="center"/>
        </w:trPr>
        <w:tc>
          <w:tcPr>
            <w:tcW w:w="1396" w:type="dxa"/>
            <w:vMerge/>
            <w:vAlign w:val="center"/>
          </w:tcPr>
          <w:p w14:paraId="029C5A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35491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E559D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46</w:t>
            </w:r>
          </w:p>
        </w:tc>
        <w:tc>
          <w:tcPr>
            <w:tcW w:w="586" w:type="dxa"/>
            <w:shd w:val="clear" w:color="auto" w:fill="auto"/>
            <w:vAlign w:val="center"/>
          </w:tcPr>
          <w:p w14:paraId="559824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B949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74D40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9AC8A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B3FD8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B736C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1187" w:type="dxa"/>
            <w:vMerge/>
            <w:vAlign w:val="center"/>
          </w:tcPr>
          <w:p w14:paraId="260D8C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0D4DB6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0371B0" w14:textId="77777777" w:rsidTr="00304056">
        <w:trPr>
          <w:trHeight w:val="223"/>
          <w:jc w:val="center"/>
        </w:trPr>
        <w:tc>
          <w:tcPr>
            <w:tcW w:w="1396" w:type="dxa"/>
            <w:vMerge w:val="restart"/>
            <w:vAlign w:val="center"/>
          </w:tcPr>
          <w:p w14:paraId="2489D1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w:t>
            </w:r>
          </w:p>
        </w:tc>
        <w:tc>
          <w:tcPr>
            <w:tcW w:w="1467" w:type="dxa"/>
            <w:vMerge w:val="restart"/>
            <w:vAlign w:val="center"/>
          </w:tcPr>
          <w:p w14:paraId="564175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284CDC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27A83C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1D99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69113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6B612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FF53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B298E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446CC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0B2D2C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2A54E7A" w14:textId="77777777" w:rsidTr="00304056">
        <w:trPr>
          <w:trHeight w:val="223"/>
          <w:jc w:val="center"/>
        </w:trPr>
        <w:tc>
          <w:tcPr>
            <w:tcW w:w="1396" w:type="dxa"/>
            <w:vMerge/>
            <w:vAlign w:val="center"/>
          </w:tcPr>
          <w:p w14:paraId="222D5C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142AC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5DEFE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6</w:t>
            </w:r>
          </w:p>
        </w:tc>
        <w:tc>
          <w:tcPr>
            <w:tcW w:w="3654" w:type="dxa"/>
            <w:gridSpan w:val="25"/>
            <w:shd w:val="clear" w:color="auto" w:fill="auto"/>
            <w:vAlign w:val="center"/>
          </w:tcPr>
          <w:p w14:paraId="46D2F0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6C</w:t>
            </w:r>
            <w:r w:rsidRPr="00522877">
              <w:rPr>
                <w:rFonts w:ascii="Arial" w:eastAsia="Times New Roman" w:hAnsi="Arial"/>
                <w:color w:val="000000"/>
                <w:sz w:val="18"/>
                <w:lang w:eastAsia="ja-JP"/>
              </w:rPr>
              <w:t xml:space="preserve"> Bandwidth Combination Set 0 in Table 5.4.2A.1-1</w:t>
            </w:r>
          </w:p>
        </w:tc>
        <w:tc>
          <w:tcPr>
            <w:tcW w:w="1187" w:type="dxa"/>
            <w:vMerge/>
            <w:vAlign w:val="center"/>
          </w:tcPr>
          <w:p w14:paraId="255921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5A6A1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E4152C" w14:textId="77777777" w:rsidTr="00304056">
        <w:trPr>
          <w:trHeight w:val="223"/>
          <w:jc w:val="center"/>
        </w:trPr>
        <w:tc>
          <w:tcPr>
            <w:tcW w:w="1396" w:type="dxa"/>
            <w:vMerge w:val="restart"/>
            <w:vAlign w:val="center"/>
          </w:tcPr>
          <w:p w14:paraId="6AC048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CA_21A-46D</w:t>
            </w:r>
          </w:p>
        </w:tc>
        <w:tc>
          <w:tcPr>
            <w:tcW w:w="1467" w:type="dxa"/>
            <w:vMerge w:val="restart"/>
            <w:vAlign w:val="center"/>
          </w:tcPr>
          <w:p w14:paraId="6DA780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E0AAD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0AB70B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B3701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832D3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0EAF1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04D67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49220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5088D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75</w:t>
            </w:r>
          </w:p>
        </w:tc>
        <w:tc>
          <w:tcPr>
            <w:tcW w:w="1288" w:type="dxa"/>
            <w:vMerge w:val="restart"/>
            <w:vAlign w:val="center"/>
          </w:tcPr>
          <w:p w14:paraId="743705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3B2EFAB" w14:textId="77777777" w:rsidTr="00304056">
        <w:trPr>
          <w:trHeight w:val="223"/>
          <w:jc w:val="center"/>
        </w:trPr>
        <w:tc>
          <w:tcPr>
            <w:tcW w:w="1396" w:type="dxa"/>
            <w:vMerge/>
            <w:vAlign w:val="center"/>
          </w:tcPr>
          <w:p w14:paraId="320D40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16BAB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AA978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29156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tcPr>
          <w:p w14:paraId="0CBF62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53314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D42E91" w14:textId="77777777" w:rsidTr="00304056">
        <w:trPr>
          <w:trHeight w:val="223"/>
          <w:jc w:val="center"/>
        </w:trPr>
        <w:tc>
          <w:tcPr>
            <w:tcW w:w="1396" w:type="dxa"/>
            <w:vMerge w:val="restart"/>
            <w:vAlign w:val="center"/>
          </w:tcPr>
          <w:p w14:paraId="72A147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CA_21A-46E</w:t>
            </w:r>
          </w:p>
        </w:tc>
        <w:tc>
          <w:tcPr>
            <w:tcW w:w="1467" w:type="dxa"/>
            <w:vMerge w:val="restart"/>
            <w:vAlign w:val="center"/>
          </w:tcPr>
          <w:p w14:paraId="303215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0C615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21</w:t>
            </w:r>
          </w:p>
        </w:tc>
        <w:tc>
          <w:tcPr>
            <w:tcW w:w="586" w:type="dxa"/>
            <w:shd w:val="clear" w:color="auto" w:fill="auto"/>
            <w:vAlign w:val="center"/>
          </w:tcPr>
          <w:p w14:paraId="0CF57C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B97E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7407A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F96E0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A24B7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3DA3B7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CB26B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95</w:t>
            </w:r>
          </w:p>
        </w:tc>
        <w:tc>
          <w:tcPr>
            <w:tcW w:w="1288" w:type="dxa"/>
            <w:vMerge w:val="restart"/>
            <w:vAlign w:val="center"/>
          </w:tcPr>
          <w:p w14:paraId="73D113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31C5DDC" w14:textId="77777777" w:rsidTr="00304056">
        <w:trPr>
          <w:trHeight w:val="223"/>
          <w:jc w:val="center"/>
        </w:trPr>
        <w:tc>
          <w:tcPr>
            <w:tcW w:w="1396" w:type="dxa"/>
            <w:vMerge/>
            <w:vAlign w:val="center"/>
          </w:tcPr>
          <w:p w14:paraId="050B32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99EA5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62D25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D048F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CA_46E Bandwidth Combination Set 0 in Table 5.4.2A.1-1</w:t>
            </w:r>
          </w:p>
        </w:tc>
        <w:tc>
          <w:tcPr>
            <w:tcW w:w="1187" w:type="dxa"/>
            <w:vMerge/>
            <w:vAlign w:val="center"/>
          </w:tcPr>
          <w:p w14:paraId="72FA0A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D6D3F2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9648FE" w14:textId="77777777" w:rsidTr="00304056">
        <w:trPr>
          <w:trHeight w:val="223"/>
          <w:jc w:val="center"/>
        </w:trPr>
        <w:tc>
          <w:tcPr>
            <w:tcW w:w="1396" w:type="dxa"/>
            <w:vMerge w:val="restart"/>
            <w:vAlign w:val="center"/>
          </w:tcPr>
          <w:p w14:paraId="52499E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CA_23A-29A</w:t>
            </w:r>
          </w:p>
        </w:tc>
        <w:tc>
          <w:tcPr>
            <w:tcW w:w="1467" w:type="dxa"/>
            <w:vMerge w:val="restart"/>
            <w:vAlign w:val="center"/>
          </w:tcPr>
          <w:p w14:paraId="6D5875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5AB89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23</w:t>
            </w:r>
          </w:p>
        </w:tc>
        <w:tc>
          <w:tcPr>
            <w:tcW w:w="586" w:type="dxa"/>
            <w:shd w:val="clear" w:color="auto" w:fill="auto"/>
            <w:vAlign w:val="center"/>
          </w:tcPr>
          <w:p w14:paraId="50BEE4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3EBC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FC050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FDA57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65854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59D48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DFAA3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0361AF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31F7CFF" w14:textId="77777777" w:rsidTr="00304056">
        <w:trPr>
          <w:trHeight w:val="223"/>
          <w:jc w:val="center"/>
        </w:trPr>
        <w:tc>
          <w:tcPr>
            <w:tcW w:w="1396" w:type="dxa"/>
            <w:vMerge/>
            <w:vAlign w:val="center"/>
          </w:tcPr>
          <w:p w14:paraId="017B18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A6429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F92ED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vAlign w:val="center"/>
          </w:tcPr>
          <w:p w14:paraId="62AC9A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2B63A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3F243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00B59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E6511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66DC4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C0928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6576DE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0B31E7" w14:textId="77777777" w:rsidTr="00304056">
        <w:trPr>
          <w:trHeight w:val="223"/>
          <w:jc w:val="center"/>
        </w:trPr>
        <w:tc>
          <w:tcPr>
            <w:tcW w:w="1396" w:type="dxa"/>
            <w:vMerge/>
            <w:vAlign w:val="center"/>
          </w:tcPr>
          <w:p w14:paraId="4A0B33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B73E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2F14F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23</w:t>
            </w:r>
          </w:p>
        </w:tc>
        <w:tc>
          <w:tcPr>
            <w:tcW w:w="586" w:type="dxa"/>
            <w:shd w:val="clear" w:color="auto" w:fill="auto"/>
            <w:vAlign w:val="center"/>
          </w:tcPr>
          <w:p w14:paraId="0E8507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7A8D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8841A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EFD5E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930D5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16C99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E58B0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4B75DF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36B8F539" w14:textId="77777777" w:rsidTr="00304056">
        <w:trPr>
          <w:trHeight w:val="223"/>
          <w:jc w:val="center"/>
        </w:trPr>
        <w:tc>
          <w:tcPr>
            <w:tcW w:w="1396" w:type="dxa"/>
            <w:vMerge/>
            <w:vAlign w:val="center"/>
          </w:tcPr>
          <w:p w14:paraId="3C8611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5D50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CE53F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29</w:t>
            </w:r>
          </w:p>
        </w:tc>
        <w:tc>
          <w:tcPr>
            <w:tcW w:w="586" w:type="dxa"/>
            <w:shd w:val="clear" w:color="auto" w:fill="auto"/>
          </w:tcPr>
          <w:p w14:paraId="61D029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9C3A5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tcPr>
          <w:p w14:paraId="31BC67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tcPr>
          <w:p w14:paraId="23D356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7D9B03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3EE520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7160F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45046C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442B31C" w14:textId="77777777" w:rsidTr="00304056">
        <w:trPr>
          <w:trHeight w:val="223"/>
          <w:jc w:val="center"/>
        </w:trPr>
        <w:tc>
          <w:tcPr>
            <w:tcW w:w="1396" w:type="dxa"/>
            <w:vMerge w:val="restart"/>
            <w:vAlign w:val="center"/>
          </w:tcPr>
          <w:p w14:paraId="70A461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CA_25A-26A</w:t>
            </w:r>
          </w:p>
        </w:tc>
        <w:tc>
          <w:tcPr>
            <w:tcW w:w="1467" w:type="dxa"/>
            <w:vMerge w:val="restart"/>
            <w:vAlign w:val="center"/>
          </w:tcPr>
          <w:p w14:paraId="6D4BA3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CA_25A-26A</w:t>
            </w:r>
          </w:p>
        </w:tc>
        <w:tc>
          <w:tcPr>
            <w:tcW w:w="767" w:type="dxa"/>
            <w:shd w:val="clear" w:color="auto" w:fill="auto"/>
            <w:vAlign w:val="center"/>
          </w:tcPr>
          <w:p w14:paraId="09DA5F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586" w:type="dxa"/>
            <w:shd w:val="clear" w:color="auto" w:fill="auto"/>
            <w:vAlign w:val="center"/>
          </w:tcPr>
          <w:p w14:paraId="19841D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C669A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0748B3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B1313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5CC96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4C232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6911A4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35</w:t>
            </w:r>
          </w:p>
        </w:tc>
        <w:tc>
          <w:tcPr>
            <w:tcW w:w="1288" w:type="dxa"/>
            <w:vMerge w:val="restart"/>
            <w:vAlign w:val="center"/>
          </w:tcPr>
          <w:p w14:paraId="64D115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05575DA" w14:textId="77777777" w:rsidTr="00304056">
        <w:trPr>
          <w:trHeight w:val="223"/>
          <w:jc w:val="center"/>
        </w:trPr>
        <w:tc>
          <w:tcPr>
            <w:tcW w:w="1396" w:type="dxa"/>
            <w:vMerge/>
            <w:vAlign w:val="center"/>
          </w:tcPr>
          <w:p w14:paraId="4DDE11B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5B4D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CAA9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71C59F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2"/>
            <w:vAlign w:val="center"/>
          </w:tcPr>
          <w:p w14:paraId="4579BB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6A295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E2950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20801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8379F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8E17F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DF08CC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9C676E" w14:textId="77777777" w:rsidTr="00304056">
        <w:trPr>
          <w:trHeight w:val="223"/>
          <w:jc w:val="center"/>
        </w:trPr>
        <w:tc>
          <w:tcPr>
            <w:tcW w:w="1396" w:type="dxa"/>
            <w:vMerge/>
            <w:vAlign w:val="center"/>
          </w:tcPr>
          <w:p w14:paraId="3996F1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C17C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FC36C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586" w:type="dxa"/>
            <w:shd w:val="clear" w:color="auto" w:fill="auto"/>
            <w:vAlign w:val="center"/>
          </w:tcPr>
          <w:p w14:paraId="572D2A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ACBE6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B587A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C6715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9AC6F5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7398B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5B2D8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91592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360F1563" w14:textId="77777777" w:rsidTr="00304056">
        <w:trPr>
          <w:trHeight w:val="223"/>
          <w:jc w:val="center"/>
        </w:trPr>
        <w:tc>
          <w:tcPr>
            <w:tcW w:w="1396" w:type="dxa"/>
            <w:vMerge/>
            <w:vAlign w:val="center"/>
          </w:tcPr>
          <w:p w14:paraId="5A38AD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B668B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FDF8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2543A3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EE3FB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vAlign w:val="center"/>
          </w:tcPr>
          <w:p w14:paraId="7B29D3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EB084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4DAA7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36B4B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7634EA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7189B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F777496" w14:textId="77777777" w:rsidTr="00304056">
        <w:trPr>
          <w:trHeight w:val="223"/>
          <w:jc w:val="center"/>
        </w:trPr>
        <w:tc>
          <w:tcPr>
            <w:tcW w:w="1396" w:type="dxa"/>
            <w:vMerge/>
            <w:vAlign w:val="center"/>
          </w:tcPr>
          <w:p w14:paraId="7BB455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04798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5A2F7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586" w:type="dxa"/>
            <w:shd w:val="clear" w:color="auto" w:fill="auto"/>
            <w:vAlign w:val="center"/>
          </w:tcPr>
          <w:p w14:paraId="3800FC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EA41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E95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C01ED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10B8B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2EB5E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AA31A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20</w:t>
            </w:r>
          </w:p>
        </w:tc>
        <w:tc>
          <w:tcPr>
            <w:tcW w:w="1288" w:type="dxa"/>
            <w:vMerge w:val="restart"/>
            <w:vAlign w:val="center"/>
          </w:tcPr>
          <w:p w14:paraId="0E4EC8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p>
        </w:tc>
      </w:tr>
      <w:tr w:rsidR="00522877" w:rsidRPr="00522877" w14:paraId="7692FCBA" w14:textId="77777777" w:rsidTr="00304056">
        <w:trPr>
          <w:trHeight w:val="223"/>
          <w:jc w:val="center"/>
        </w:trPr>
        <w:tc>
          <w:tcPr>
            <w:tcW w:w="1396" w:type="dxa"/>
            <w:vMerge/>
            <w:vAlign w:val="center"/>
          </w:tcPr>
          <w:p w14:paraId="24C0A9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E3B71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7D1E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700046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5A3C7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72FB1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BC404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9DFEC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E6E10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F7BB7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82B0C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771D371" w14:textId="77777777" w:rsidTr="00304056">
        <w:trPr>
          <w:trHeight w:val="223"/>
          <w:jc w:val="center"/>
        </w:trPr>
        <w:tc>
          <w:tcPr>
            <w:tcW w:w="1396" w:type="dxa"/>
            <w:vMerge w:val="restart"/>
            <w:vAlign w:val="center"/>
          </w:tcPr>
          <w:p w14:paraId="7FF653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CA_25A-25A-26A</w:t>
            </w:r>
          </w:p>
        </w:tc>
        <w:tc>
          <w:tcPr>
            <w:tcW w:w="1467" w:type="dxa"/>
            <w:vMerge w:val="restart"/>
            <w:vAlign w:val="center"/>
          </w:tcPr>
          <w:p w14:paraId="27E566E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CA_25A-26A</w:t>
            </w:r>
          </w:p>
        </w:tc>
        <w:tc>
          <w:tcPr>
            <w:tcW w:w="767" w:type="dxa"/>
            <w:shd w:val="clear" w:color="auto" w:fill="auto"/>
            <w:vAlign w:val="center"/>
          </w:tcPr>
          <w:p w14:paraId="26A9172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25</w:t>
            </w:r>
          </w:p>
        </w:tc>
        <w:tc>
          <w:tcPr>
            <w:tcW w:w="3654" w:type="dxa"/>
            <w:gridSpan w:val="25"/>
            <w:shd w:val="clear" w:color="auto" w:fill="auto"/>
            <w:vAlign w:val="center"/>
          </w:tcPr>
          <w:p w14:paraId="3FEA740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See</w:t>
            </w:r>
            <w:r w:rsidRPr="00522877">
              <w:rPr>
                <w:rFonts w:ascii="Arial" w:eastAsia="Times New Roman" w:hAnsi="Arial"/>
                <w:color w:val="000000"/>
                <w:sz w:val="18"/>
                <w:lang w:eastAsia="ko-KR"/>
              </w:rPr>
              <w:t xml:space="preserve"> </w:t>
            </w:r>
            <w:r w:rsidRPr="00522877">
              <w:rPr>
                <w:rFonts w:ascii="Arial" w:eastAsia="Malgun Gothic" w:hAnsi="Arial"/>
                <w:color w:val="000000"/>
                <w:sz w:val="18"/>
                <w:lang w:eastAsia="ko-KR"/>
              </w:rPr>
              <w:t>CA_25</w:t>
            </w:r>
            <w:r w:rsidRPr="00522877">
              <w:rPr>
                <w:rFonts w:ascii="Arial" w:eastAsia="Times New Roman" w:hAnsi="Arial"/>
                <w:color w:val="000000"/>
                <w:sz w:val="18"/>
                <w:lang w:eastAsia="ko-KR"/>
              </w:rPr>
              <w:t xml:space="preserve">A-25A </w:t>
            </w:r>
            <w:r w:rsidRPr="00522877">
              <w:rPr>
                <w:rFonts w:ascii="Arial" w:eastAsia="Malgun Gothic" w:hAnsi="Arial"/>
                <w:color w:val="000000"/>
                <w:sz w:val="18"/>
                <w:lang w:eastAsia="ko-KR"/>
              </w:rPr>
              <w:t>Bandwidth</w:t>
            </w:r>
            <w:r w:rsidRPr="00522877">
              <w:rPr>
                <w:rFonts w:ascii="Arial" w:eastAsia="Times New Roman" w:hAnsi="Arial"/>
                <w:color w:val="000000"/>
                <w:sz w:val="18"/>
                <w:lang w:eastAsia="ko-KR"/>
              </w:rPr>
              <w:t xml:space="preserve"> </w:t>
            </w:r>
            <w:r w:rsidRPr="00522877">
              <w:rPr>
                <w:rFonts w:ascii="Arial" w:eastAsia="Malgun Gothic" w:hAnsi="Arial"/>
                <w:color w:val="000000"/>
                <w:sz w:val="18"/>
                <w:lang w:eastAsia="ko-KR"/>
              </w:rPr>
              <w:t xml:space="preserve">Combination Set 1 </w:t>
            </w:r>
            <w:r w:rsidRPr="00522877">
              <w:rPr>
                <w:rFonts w:ascii="Arial" w:eastAsia="Times New Roman" w:hAnsi="Arial"/>
                <w:color w:val="000000"/>
                <w:sz w:val="18"/>
                <w:lang w:eastAsia="ko-KR"/>
              </w:rPr>
              <w:t>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A.1-3</w:t>
            </w:r>
          </w:p>
        </w:tc>
        <w:tc>
          <w:tcPr>
            <w:tcW w:w="1187" w:type="dxa"/>
            <w:vMerge w:val="restart"/>
            <w:vAlign w:val="center"/>
          </w:tcPr>
          <w:p w14:paraId="2072459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45</w:t>
            </w:r>
          </w:p>
        </w:tc>
        <w:tc>
          <w:tcPr>
            <w:tcW w:w="1288" w:type="dxa"/>
            <w:vMerge w:val="restart"/>
            <w:vAlign w:val="center"/>
          </w:tcPr>
          <w:p w14:paraId="5AE3FD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45792AF" w14:textId="77777777" w:rsidTr="00304056">
        <w:trPr>
          <w:trHeight w:val="223"/>
          <w:jc w:val="center"/>
        </w:trPr>
        <w:tc>
          <w:tcPr>
            <w:tcW w:w="1396" w:type="dxa"/>
            <w:vMerge/>
            <w:vAlign w:val="center"/>
          </w:tcPr>
          <w:p w14:paraId="64C97F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34D45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02C3C19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26</w:t>
            </w:r>
          </w:p>
        </w:tc>
        <w:tc>
          <w:tcPr>
            <w:tcW w:w="586" w:type="dxa"/>
            <w:shd w:val="clear" w:color="auto" w:fill="auto"/>
            <w:vAlign w:val="center"/>
          </w:tcPr>
          <w:p w14:paraId="2AE579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07787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vAlign w:val="center"/>
          </w:tcPr>
          <w:p w14:paraId="4486E6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63594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5083BA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89B724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vAlign w:val="center"/>
          </w:tcPr>
          <w:p w14:paraId="2E7AF1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83CCE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0512B3" w14:textId="77777777" w:rsidTr="00304056">
        <w:trPr>
          <w:trHeight w:val="223"/>
          <w:jc w:val="center"/>
        </w:trPr>
        <w:tc>
          <w:tcPr>
            <w:tcW w:w="1396" w:type="dxa"/>
            <w:vMerge w:val="restart"/>
            <w:vAlign w:val="center"/>
          </w:tcPr>
          <w:p w14:paraId="2EA2E6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1467" w:type="dxa"/>
            <w:vMerge w:val="restart"/>
            <w:vAlign w:val="center"/>
          </w:tcPr>
          <w:p w14:paraId="3A7F9B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767" w:type="dxa"/>
            <w:shd w:val="clear" w:color="auto" w:fill="auto"/>
            <w:vAlign w:val="center"/>
          </w:tcPr>
          <w:p w14:paraId="4C76C6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586" w:type="dxa"/>
            <w:shd w:val="clear" w:color="auto" w:fill="auto"/>
            <w:vAlign w:val="center"/>
          </w:tcPr>
          <w:p w14:paraId="03B18B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D3083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935C4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B697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D18D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B1E37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13B27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1560DC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A952EC6" w14:textId="77777777" w:rsidTr="00304056">
        <w:trPr>
          <w:trHeight w:val="223"/>
          <w:jc w:val="center"/>
        </w:trPr>
        <w:tc>
          <w:tcPr>
            <w:tcW w:w="1396" w:type="dxa"/>
            <w:vMerge/>
            <w:vAlign w:val="center"/>
          </w:tcPr>
          <w:p w14:paraId="1DAB3A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CFA2D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4B409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79DD08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F9B2B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ED25F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7AFAB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95FB9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86253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F2922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82E7D9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0C59DF6" w14:textId="77777777" w:rsidTr="00304056">
        <w:trPr>
          <w:trHeight w:val="223"/>
          <w:jc w:val="center"/>
        </w:trPr>
        <w:tc>
          <w:tcPr>
            <w:tcW w:w="1396" w:type="dxa"/>
            <w:tcBorders>
              <w:bottom w:val="nil"/>
            </w:tcBorders>
            <w:vAlign w:val="center"/>
          </w:tcPr>
          <w:p w14:paraId="583033C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CA_25A-25A-41A</w:t>
            </w:r>
          </w:p>
        </w:tc>
        <w:tc>
          <w:tcPr>
            <w:tcW w:w="1467" w:type="dxa"/>
            <w:tcBorders>
              <w:bottom w:val="nil"/>
            </w:tcBorders>
            <w:vAlign w:val="center"/>
          </w:tcPr>
          <w:p w14:paraId="4C3E341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CA_25A-41A</w:t>
            </w:r>
          </w:p>
        </w:tc>
        <w:tc>
          <w:tcPr>
            <w:tcW w:w="767" w:type="dxa"/>
            <w:shd w:val="clear" w:color="auto" w:fill="auto"/>
            <w:vAlign w:val="center"/>
          </w:tcPr>
          <w:p w14:paraId="0960A9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3654" w:type="dxa"/>
            <w:gridSpan w:val="25"/>
            <w:shd w:val="clear" w:color="auto" w:fill="auto"/>
            <w:vAlign w:val="center"/>
          </w:tcPr>
          <w:p w14:paraId="5C49C8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CA_25A-25A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15A7590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500FFF6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2FDA522" w14:textId="77777777" w:rsidTr="00304056">
        <w:trPr>
          <w:trHeight w:val="223"/>
          <w:jc w:val="center"/>
        </w:trPr>
        <w:tc>
          <w:tcPr>
            <w:tcW w:w="1396" w:type="dxa"/>
            <w:tcBorders>
              <w:top w:val="nil"/>
            </w:tcBorders>
            <w:vAlign w:val="center"/>
          </w:tcPr>
          <w:p w14:paraId="084998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A7786F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68105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vAlign w:val="center"/>
          </w:tcPr>
          <w:p w14:paraId="3EA999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B8508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9B259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A180C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797FF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D26341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Yes</w:t>
            </w:r>
          </w:p>
        </w:tc>
        <w:tc>
          <w:tcPr>
            <w:tcW w:w="1187" w:type="dxa"/>
            <w:tcBorders>
              <w:top w:val="nil"/>
            </w:tcBorders>
            <w:vAlign w:val="center"/>
          </w:tcPr>
          <w:p w14:paraId="0DA984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B4C8E5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0B52D7" w14:textId="77777777" w:rsidTr="00304056">
        <w:trPr>
          <w:trHeight w:val="223"/>
          <w:jc w:val="center"/>
        </w:trPr>
        <w:tc>
          <w:tcPr>
            <w:tcW w:w="1396" w:type="dxa"/>
            <w:vMerge w:val="restart"/>
            <w:vAlign w:val="center"/>
          </w:tcPr>
          <w:p w14:paraId="57B4B0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CA_25A-41C</w:t>
            </w:r>
          </w:p>
        </w:tc>
        <w:tc>
          <w:tcPr>
            <w:tcW w:w="1467" w:type="dxa"/>
            <w:vMerge w:val="restart"/>
            <w:vAlign w:val="center"/>
          </w:tcPr>
          <w:p w14:paraId="49EB37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767" w:type="dxa"/>
            <w:shd w:val="clear" w:color="auto" w:fill="auto"/>
            <w:vAlign w:val="center"/>
          </w:tcPr>
          <w:p w14:paraId="5FC268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586" w:type="dxa"/>
            <w:shd w:val="clear" w:color="auto" w:fill="auto"/>
            <w:vAlign w:val="center"/>
          </w:tcPr>
          <w:p w14:paraId="401E43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40476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A404C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FCA66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2BFE5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16D569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44D62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77CB51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9D09AA0" w14:textId="77777777" w:rsidTr="00304056">
        <w:trPr>
          <w:trHeight w:val="223"/>
          <w:jc w:val="center"/>
        </w:trPr>
        <w:tc>
          <w:tcPr>
            <w:tcW w:w="1396" w:type="dxa"/>
            <w:vMerge/>
            <w:vAlign w:val="center"/>
          </w:tcPr>
          <w:p w14:paraId="2375EF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6383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AB7CB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tcPr>
          <w:p w14:paraId="0815CB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1 in Table 5.4.2A.1-1</w:t>
            </w:r>
          </w:p>
        </w:tc>
        <w:tc>
          <w:tcPr>
            <w:tcW w:w="1187" w:type="dxa"/>
            <w:vMerge/>
            <w:vAlign w:val="center"/>
          </w:tcPr>
          <w:p w14:paraId="47257B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4039DF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495399" w14:textId="77777777" w:rsidTr="00304056">
        <w:trPr>
          <w:trHeight w:val="223"/>
          <w:jc w:val="center"/>
        </w:trPr>
        <w:tc>
          <w:tcPr>
            <w:tcW w:w="1396" w:type="dxa"/>
            <w:tcBorders>
              <w:bottom w:val="nil"/>
            </w:tcBorders>
            <w:vAlign w:val="center"/>
          </w:tcPr>
          <w:p w14:paraId="72C8A9F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CA_25A-25A-41C</w:t>
            </w:r>
          </w:p>
        </w:tc>
        <w:tc>
          <w:tcPr>
            <w:tcW w:w="1467" w:type="dxa"/>
            <w:tcBorders>
              <w:bottom w:val="nil"/>
            </w:tcBorders>
            <w:vAlign w:val="center"/>
          </w:tcPr>
          <w:p w14:paraId="172C56C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CA_25A-41A</w:t>
            </w:r>
          </w:p>
        </w:tc>
        <w:tc>
          <w:tcPr>
            <w:tcW w:w="767" w:type="dxa"/>
            <w:shd w:val="clear" w:color="auto" w:fill="auto"/>
            <w:vAlign w:val="center"/>
          </w:tcPr>
          <w:p w14:paraId="1B09A3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25</w:t>
            </w:r>
          </w:p>
        </w:tc>
        <w:tc>
          <w:tcPr>
            <w:tcW w:w="3654" w:type="dxa"/>
            <w:gridSpan w:val="25"/>
            <w:shd w:val="clear" w:color="auto" w:fill="auto"/>
            <w:vAlign w:val="center"/>
          </w:tcPr>
          <w:p w14:paraId="5BD9E5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CA_25A-25A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5149AA5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1218DFA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FBA7A08" w14:textId="77777777" w:rsidTr="00304056">
        <w:trPr>
          <w:trHeight w:val="223"/>
          <w:jc w:val="center"/>
        </w:trPr>
        <w:tc>
          <w:tcPr>
            <w:tcW w:w="1396" w:type="dxa"/>
            <w:tcBorders>
              <w:top w:val="nil"/>
              <w:bottom w:val="single" w:sz="4" w:space="0" w:color="auto"/>
            </w:tcBorders>
            <w:vAlign w:val="center"/>
          </w:tcPr>
          <w:p w14:paraId="1B19026E"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297EF461"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0671EC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5B89E9D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CA_41C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1</w:t>
            </w:r>
          </w:p>
        </w:tc>
        <w:tc>
          <w:tcPr>
            <w:tcW w:w="1187" w:type="dxa"/>
            <w:tcBorders>
              <w:top w:val="nil"/>
              <w:bottom w:val="nil"/>
            </w:tcBorders>
            <w:vAlign w:val="center"/>
          </w:tcPr>
          <w:p w14:paraId="54DD086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3E97C702"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0A7594CC" w14:textId="77777777" w:rsidTr="00304056">
        <w:trPr>
          <w:trHeight w:val="223"/>
          <w:jc w:val="center"/>
        </w:trPr>
        <w:tc>
          <w:tcPr>
            <w:tcW w:w="1396" w:type="dxa"/>
            <w:vMerge w:val="restart"/>
            <w:vAlign w:val="center"/>
          </w:tcPr>
          <w:p w14:paraId="0FE86AB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CA_25A-41D</w:t>
            </w:r>
          </w:p>
        </w:tc>
        <w:tc>
          <w:tcPr>
            <w:tcW w:w="1467" w:type="dxa"/>
            <w:vMerge w:val="restart"/>
            <w:vAlign w:val="center"/>
          </w:tcPr>
          <w:p w14:paraId="625382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767" w:type="dxa"/>
            <w:shd w:val="clear" w:color="auto" w:fill="auto"/>
          </w:tcPr>
          <w:p w14:paraId="38BD225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25</w:t>
            </w:r>
          </w:p>
        </w:tc>
        <w:tc>
          <w:tcPr>
            <w:tcW w:w="586" w:type="dxa"/>
            <w:shd w:val="clear" w:color="auto" w:fill="auto"/>
          </w:tcPr>
          <w:p w14:paraId="4ADB6D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F0F1C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1CBC0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0B291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D88F7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A9622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CAACC0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3F6115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CF0AD22" w14:textId="77777777" w:rsidTr="00304056">
        <w:trPr>
          <w:trHeight w:val="223"/>
          <w:jc w:val="center"/>
        </w:trPr>
        <w:tc>
          <w:tcPr>
            <w:tcW w:w="1396" w:type="dxa"/>
            <w:vMerge/>
            <w:vAlign w:val="center"/>
          </w:tcPr>
          <w:p w14:paraId="5BDA13D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58385F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5B27CA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shd w:val="clear" w:color="auto" w:fill="auto"/>
            <w:vAlign w:val="center"/>
          </w:tcPr>
          <w:p w14:paraId="2B6587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CA_41D Bandwidth Combination Set 0 in Table 5.4.2A.1-1</w:t>
            </w:r>
          </w:p>
        </w:tc>
        <w:tc>
          <w:tcPr>
            <w:tcW w:w="1187" w:type="dxa"/>
            <w:vMerge/>
            <w:vAlign w:val="center"/>
          </w:tcPr>
          <w:p w14:paraId="7104BDB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5DEECB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8316D82" w14:textId="77777777" w:rsidTr="00304056">
        <w:trPr>
          <w:trHeight w:val="223"/>
          <w:jc w:val="center"/>
        </w:trPr>
        <w:tc>
          <w:tcPr>
            <w:tcW w:w="1396" w:type="dxa"/>
            <w:tcBorders>
              <w:bottom w:val="nil"/>
            </w:tcBorders>
            <w:vAlign w:val="center"/>
          </w:tcPr>
          <w:p w14:paraId="282EAB0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CA_25A-25A-41D</w:t>
            </w:r>
          </w:p>
        </w:tc>
        <w:tc>
          <w:tcPr>
            <w:tcW w:w="1467" w:type="dxa"/>
            <w:tcBorders>
              <w:bottom w:val="nil"/>
            </w:tcBorders>
            <w:vAlign w:val="center"/>
          </w:tcPr>
          <w:p w14:paraId="2164BFF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CA_25A-41A</w:t>
            </w:r>
          </w:p>
        </w:tc>
        <w:tc>
          <w:tcPr>
            <w:tcW w:w="767" w:type="dxa"/>
            <w:shd w:val="clear" w:color="auto" w:fill="auto"/>
            <w:vAlign w:val="center"/>
          </w:tcPr>
          <w:p w14:paraId="3124D0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25</w:t>
            </w:r>
          </w:p>
        </w:tc>
        <w:tc>
          <w:tcPr>
            <w:tcW w:w="3654" w:type="dxa"/>
            <w:gridSpan w:val="25"/>
            <w:shd w:val="clear" w:color="auto" w:fill="auto"/>
            <w:vAlign w:val="center"/>
          </w:tcPr>
          <w:p w14:paraId="6C5614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CA_25A-25A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3D5FFF6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26D5EEA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EE1065F" w14:textId="77777777" w:rsidTr="00304056">
        <w:trPr>
          <w:trHeight w:val="223"/>
          <w:jc w:val="center"/>
        </w:trPr>
        <w:tc>
          <w:tcPr>
            <w:tcW w:w="1396" w:type="dxa"/>
            <w:tcBorders>
              <w:top w:val="nil"/>
              <w:bottom w:val="single" w:sz="4" w:space="0" w:color="auto"/>
            </w:tcBorders>
            <w:vAlign w:val="center"/>
          </w:tcPr>
          <w:p w14:paraId="1B430333"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74DE6F73"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14668A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3CD2ED0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 xml:space="preserve">See CA_41D bandwidth combination set 0 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1</w:t>
            </w:r>
          </w:p>
        </w:tc>
        <w:tc>
          <w:tcPr>
            <w:tcW w:w="1187" w:type="dxa"/>
            <w:tcBorders>
              <w:top w:val="nil"/>
              <w:bottom w:val="nil"/>
            </w:tcBorders>
            <w:vAlign w:val="center"/>
          </w:tcPr>
          <w:p w14:paraId="02DB0FD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28FB61BB"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138328A4" w14:textId="77777777" w:rsidTr="00304056">
        <w:trPr>
          <w:trHeight w:val="223"/>
          <w:jc w:val="center"/>
        </w:trPr>
        <w:tc>
          <w:tcPr>
            <w:tcW w:w="1396" w:type="dxa"/>
            <w:vMerge w:val="restart"/>
            <w:vAlign w:val="center"/>
          </w:tcPr>
          <w:p w14:paraId="29BE474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CA_25A-41E</w:t>
            </w:r>
          </w:p>
        </w:tc>
        <w:tc>
          <w:tcPr>
            <w:tcW w:w="1467" w:type="dxa"/>
            <w:vMerge w:val="restart"/>
            <w:vAlign w:val="center"/>
          </w:tcPr>
          <w:p w14:paraId="03C11D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767" w:type="dxa"/>
            <w:shd w:val="clear" w:color="auto" w:fill="auto"/>
          </w:tcPr>
          <w:p w14:paraId="228ECB4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25</w:t>
            </w:r>
          </w:p>
        </w:tc>
        <w:tc>
          <w:tcPr>
            <w:tcW w:w="586" w:type="dxa"/>
            <w:shd w:val="clear" w:color="auto" w:fill="auto"/>
          </w:tcPr>
          <w:p w14:paraId="5B1919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CEB21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37385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1DC1B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409C6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6171D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FC19B5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100</w:t>
            </w:r>
          </w:p>
        </w:tc>
        <w:tc>
          <w:tcPr>
            <w:tcW w:w="1288" w:type="dxa"/>
            <w:vMerge w:val="restart"/>
            <w:vAlign w:val="center"/>
          </w:tcPr>
          <w:p w14:paraId="017228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FF15EF4" w14:textId="77777777" w:rsidTr="00304056">
        <w:trPr>
          <w:trHeight w:val="223"/>
          <w:jc w:val="center"/>
        </w:trPr>
        <w:tc>
          <w:tcPr>
            <w:tcW w:w="1396" w:type="dxa"/>
            <w:vMerge/>
            <w:vAlign w:val="center"/>
          </w:tcPr>
          <w:p w14:paraId="29BADF8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011E8C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C0CB0F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shd w:val="clear" w:color="auto" w:fill="auto"/>
            <w:vAlign w:val="center"/>
          </w:tcPr>
          <w:p w14:paraId="5DEDA1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CA_41E Bandwidth Combination Set 0 in Table 5.4.2A.1-1</w:t>
            </w:r>
          </w:p>
        </w:tc>
        <w:tc>
          <w:tcPr>
            <w:tcW w:w="1187" w:type="dxa"/>
            <w:vMerge/>
            <w:vAlign w:val="center"/>
          </w:tcPr>
          <w:p w14:paraId="006132F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2BEBCBA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EC391F" w14:textId="77777777" w:rsidTr="00304056">
        <w:trPr>
          <w:trHeight w:val="223"/>
          <w:jc w:val="center"/>
        </w:trPr>
        <w:tc>
          <w:tcPr>
            <w:tcW w:w="1396" w:type="dxa"/>
            <w:tcBorders>
              <w:bottom w:val="nil"/>
            </w:tcBorders>
            <w:vAlign w:val="center"/>
          </w:tcPr>
          <w:p w14:paraId="39D473D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CA_25A-25A-41E</w:t>
            </w:r>
          </w:p>
        </w:tc>
        <w:tc>
          <w:tcPr>
            <w:tcW w:w="1467" w:type="dxa"/>
            <w:tcBorders>
              <w:bottom w:val="nil"/>
            </w:tcBorders>
            <w:vAlign w:val="center"/>
          </w:tcPr>
          <w:p w14:paraId="266D81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CA_25A-41A</w:t>
            </w:r>
          </w:p>
        </w:tc>
        <w:tc>
          <w:tcPr>
            <w:tcW w:w="767" w:type="dxa"/>
            <w:shd w:val="clear" w:color="auto" w:fill="auto"/>
            <w:vAlign w:val="center"/>
          </w:tcPr>
          <w:p w14:paraId="5217CA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25</w:t>
            </w:r>
          </w:p>
        </w:tc>
        <w:tc>
          <w:tcPr>
            <w:tcW w:w="3654" w:type="dxa"/>
            <w:gridSpan w:val="25"/>
            <w:shd w:val="clear" w:color="auto" w:fill="auto"/>
            <w:vAlign w:val="center"/>
          </w:tcPr>
          <w:p w14:paraId="75B578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CA_25A-25A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4DDE612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120</w:t>
            </w:r>
          </w:p>
        </w:tc>
        <w:tc>
          <w:tcPr>
            <w:tcW w:w="1288" w:type="dxa"/>
            <w:tcBorders>
              <w:bottom w:val="nil"/>
            </w:tcBorders>
            <w:vAlign w:val="center"/>
          </w:tcPr>
          <w:p w14:paraId="674234B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65777FA" w14:textId="77777777" w:rsidTr="00304056">
        <w:trPr>
          <w:trHeight w:val="223"/>
          <w:jc w:val="center"/>
        </w:trPr>
        <w:tc>
          <w:tcPr>
            <w:tcW w:w="1396" w:type="dxa"/>
            <w:tcBorders>
              <w:top w:val="nil"/>
              <w:bottom w:val="single" w:sz="4" w:space="0" w:color="auto"/>
            </w:tcBorders>
            <w:vAlign w:val="center"/>
          </w:tcPr>
          <w:p w14:paraId="0E585DC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6F11D34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19E382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480D2AE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 xml:space="preserve">See CA_41E bandwidth combination set 0 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1</w:t>
            </w:r>
          </w:p>
        </w:tc>
        <w:tc>
          <w:tcPr>
            <w:tcW w:w="1187" w:type="dxa"/>
            <w:tcBorders>
              <w:top w:val="nil"/>
              <w:bottom w:val="nil"/>
            </w:tcBorders>
            <w:vAlign w:val="center"/>
          </w:tcPr>
          <w:p w14:paraId="3C331F0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103A4436"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7B0698FF" w14:textId="77777777" w:rsidTr="00304056">
        <w:trPr>
          <w:trHeight w:val="223"/>
          <w:jc w:val="center"/>
        </w:trPr>
        <w:tc>
          <w:tcPr>
            <w:tcW w:w="1396" w:type="dxa"/>
            <w:vMerge w:val="restart"/>
            <w:vAlign w:val="center"/>
          </w:tcPr>
          <w:p w14:paraId="04A279A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CA_25A-41F</w:t>
            </w:r>
          </w:p>
        </w:tc>
        <w:tc>
          <w:tcPr>
            <w:tcW w:w="1467" w:type="dxa"/>
            <w:vMerge w:val="restart"/>
            <w:vAlign w:val="center"/>
          </w:tcPr>
          <w:p w14:paraId="6822C3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CA_25A-41A</w:t>
            </w:r>
          </w:p>
        </w:tc>
        <w:tc>
          <w:tcPr>
            <w:tcW w:w="767" w:type="dxa"/>
            <w:shd w:val="clear" w:color="auto" w:fill="auto"/>
          </w:tcPr>
          <w:p w14:paraId="18A3B3C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25</w:t>
            </w:r>
          </w:p>
        </w:tc>
        <w:tc>
          <w:tcPr>
            <w:tcW w:w="586" w:type="dxa"/>
            <w:shd w:val="clear" w:color="auto" w:fill="auto"/>
          </w:tcPr>
          <w:p w14:paraId="5B35CD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A0F6A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C66A2E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884D6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B2CAB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BC7A2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4A295F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120</w:t>
            </w:r>
          </w:p>
        </w:tc>
        <w:tc>
          <w:tcPr>
            <w:tcW w:w="1288" w:type="dxa"/>
            <w:vMerge w:val="restart"/>
            <w:vAlign w:val="center"/>
          </w:tcPr>
          <w:p w14:paraId="0C60DC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5816AD9" w14:textId="77777777" w:rsidTr="00304056">
        <w:trPr>
          <w:trHeight w:val="223"/>
          <w:jc w:val="center"/>
        </w:trPr>
        <w:tc>
          <w:tcPr>
            <w:tcW w:w="1396" w:type="dxa"/>
            <w:vMerge/>
            <w:vAlign w:val="center"/>
          </w:tcPr>
          <w:p w14:paraId="4728791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76BACE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77FF9B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shd w:val="clear" w:color="auto" w:fill="auto"/>
            <w:vAlign w:val="center"/>
          </w:tcPr>
          <w:p w14:paraId="039B49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CA_41F Bandwidth Combination Set 0 in Table 5.4.2A.1-1</w:t>
            </w:r>
          </w:p>
        </w:tc>
        <w:tc>
          <w:tcPr>
            <w:tcW w:w="1187" w:type="dxa"/>
            <w:vMerge/>
            <w:vAlign w:val="center"/>
          </w:tcPr>
          <w:p w14:paraId="77684E9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779BF7E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FEC6A3" w14:textId="77777777" w:rsidTr="00304056">
        <w:trPr>
          <w:trHeight w:val="223"/>
          <w:jc w:val="center"/>
        </w:trPr>
        <w:tc>
          <w:tcPr>
            <w:tcW w:w="1396" w:type="dxa"/>
            <w:tcBorders>
              <w:bottom w:val="nil"/>
            </w:tcBorders>
            <w:vAlign w:val="center"/>
          </w:tcPr>
          <w:p w14:paraId="40ECE74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CA_25A-25A-41F</w:t>
            </w:r>
          </w:p>
        </w:tc>
        <w:tc>
          <w:tcPr>
            <w:tcW w:w="1467" w:type="dxa"/>
            <w:tcBorders>
              <w:bottom w:val="nil"/>
            </w:tcBorders>
            <w:vAlign w:val="center"/>
          </w:tcPr>
          <w:p w14:paraId="5B70ECC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ja-JP"/>
              </w:rPr>
              <w:t>CA_25A-41A</w:t>
            </w:r>
          </w:p>
        </w:tc>
        <w:tc>
          <w:tcPr>
            <w:tcW w:w="767" w:type="dxa"/>
            <w:shd w:val="clear" w:color="auto" w:fill="auto"/>
            <w:vAlign w:val="center"/>
          </w:tcPr>
          <w:p w14:paraId="163856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25</w:t>
            </w:r>
          </w:p>
        </w:tc>
        <w:tc>
          <w:tcPr>
            <w:tcW w:w="3654" w:type="dxa"/>
            <w:gridSpan w:val="25"/>
            <w:shd w:val="clear" w:color="auto" w:fill="auto"/>
            <w:vAlign w:val="center"/>
          </w:tcPr>
          <w:p w14:paraId="0A5390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CA_25A-25A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42E6F79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140</w:t>
            </w:r>
          </w:p>
        </w:tc>
        <w:tc>
          <w:tcPr>
            <w:tcW w:w="1288" w:type="dxa"/>
            <w:tcBorders>
              <w:bottom w:val="nil"/>
            </w:tcBorders>
            <w:vAlign w:val="center"/>
          </w:tcPr>
          <w:p w14:paraId="31B5440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66E5455" w14:textId="77777777" w:rsidTr="00304056">
        <w:trPr>
          <w:trHeight w:val="223"/>
          <w:jc w:val="center"/>
        </w:trPr>
        <w:tc>
          <w:tcPr>
            <w:tcW w:w="1396" w:type="dxa"/>
            <w:tcBorders>
              <w:top w:val="nil"/>
              <w:bottom w:val="single" w:sz="4" w:space="0" w:color="auto"/>
            </w:tcBorders>
            <w:vAlign w:val="center"/>
          </w:tcPr>
          <w:p w14:paraId="761720BF"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70502ECD"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4F2072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2AD82DD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 xml:space="preserve">See CA_41F bandwidth combination set 0 in </w:t>
            </w:r>
            <w:r w:rsidRPr="00522877">
              <w:rPr>
                <w:rFonts w:ascii="Arial" w:eastAsia="Times New Roman" w:hAnsi="Arial"/>
                <w:color w:val="000000"/>
                <w:sz w:val="18"/>
                <w:lang w:eastAsia="zh-TW"/>
              </w:rPr>
              <w:t>T</w:t>
            </w:r>
            <w:r w:rsidRPr="00522877">
              <w:rPr>
                <w:rFonts w:ascii="Arial" w:eastAsia="Times New Roman" w:hAnsi="Arial"/>
                <w:color w:val="000000"/>
                <w:sz w:val="18"/>
                <w:lang w:eastAsia="ko-KR"/>
              </w:rPr>
              <w: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Times New Roman" w:hAnsi="Arial"/>
                <w:color w:val="000000"/>
                <w:sz w:val="18"/>
                <w:lang w:eastAsia="zh-TW"/>
              </w:rPr>
              <w:t>1</w:t>
            </w:r>
          </w:p>
        </w:tc>
        <w:tc>
          <w:tcPr>
            <w:tcW w:w="1187" w:type="dxa"/>
            <w:tcBorders>
              <w:top w:val="nil"/>
              <w:bottom w:val="nil"/>
            </w:tcBorders>
            <w:vAlign w:val="center"/>
          </w:tcPr>
          <w:p w14:paraId="42648DE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26A4416A"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4DF6F351" w14:textId="77777777" w:rsidTr="00304056">
        <w:trPr>
          <w:trHeight w:val="20"/>
          <w:jc w:val="center"/>
        </w:trPr>
        <w:tc>
          <w:tcPr>
            <w:tcW w:w="1396" w:type="dxa"/>
            <w:tcBorders>
              <w:bottom w:val="nil"/>
            </w:tcBorders>
            <w:vAlign w:val="center"/>
          </w:tcPr>
          <w:p w14:paraId="51A5E5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CA_25A-46A</w:t>
            </w:r>
          </w:p>
        </w:tc>
        <w:tc>
          <w:tcPr>
            <w:tcW w:w="1467" w:type="dxa"/>
            <w:tcBorders>
              <w:bottom w:val="nil"/>
            </w:tcBorders>
            <w:vAlign w:val="center"/>
          </w:tcPr>
          <w:p w14:paraId="6468B21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F8484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25</w:t>
            </w:r>
          </w:p>
        </w:tc>
        <w:tc>
          <w:tcPr>
            <w:tcW w:w="586" w:type="dxa"/>
            <w:shd w:val="clear" w:color="auto" w:fill="auto"/>
            <w:vAlign w:val="center"/>
          </w:tcPr>
          <w:p w14:paraId="39E5B1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BDC85A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600C7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6F5B6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0B74E8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1F1949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281D1FE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005EBFF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BE3B656" w14:textId="77777777" w:rsidTr="00304056">
        <w:trPr>
          <w:trHeight w:val="20"/>
          <w:jc w:val="center"/>
        </w:trPr>
        <w:tc>
          <w:tcPr>
            <w:tcW w:w="1396" w:type="dxa"/>
            <w:tcBorders>
              <w:top w:val="nil"/>
            </w:tcBorders>
            <w:vAlign w:val="center"/>
          </w:tcPr>
          <w:p w14:paraId="15E158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0FBA2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09A749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586" w:type="dxa"/>
            <w:shd w:val="clear" w:color="auto" w:fill="auto"/>
            <w:vAlign w:val="center"/>
          </w:tcPr>
          <w:p w14:paraId="5076D1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94EB2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B106A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vAlign w:val="center"/>
          </w:tcPr>
          <w:p w14:paraId="1FCB93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5FD503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09E9E0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6C528D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609AAA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58B96A" w14:textId="77777777" w:rsidTr="00304056">
        <w:trPr>
          <w:trHeight w:val="223"/>
          <w:jc w:val="center"/>
        </w:trPr>
        <w:tc>
          <w:tcPr>
            <w:tcW w:w="1396" w:type="dxa"/>
            <w:tcBorders>
              <w:bottom w:val="nil"/>
            </w:tcBorders>
            <w:vAlign w:val="center"/>
          </w:tcPr>
          <w:p w14:paraId="59D6BE8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CA_25A-46C</w:t>
            </w:r>
          </w:p>
        </w:tc>
        <w:tc>
          <w:tcPr>
            <w:tcW w:w="1467" w:type="dxa"/>
            <w:tcBorders>
              <w:bottom w:val="nil"/>
            </w:tcBorders>
            <w:vAlign w:val="center"/>
          </w:tcPr>
          <w:p w14:paraId="1E58579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E2479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586" w:type="dxa"/>
            <w:shd w:val="clear" w:color="auto" w:fill="auto"/>
            <w:vAlign w:val="center"/>
          </w:tcPr>
          <w:p w14:paraId="18438D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A216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3CA0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3D682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75A25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855AD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29EFC50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6E65757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C8083AC" w14:textId="77777777" w:rsidTr="00304056">
        <w:trPr>
          <w:trHeight w:val="223"/>
          <w:jc w:val="center"/>
        </w:trPr>
        <w:tc>
          <w:tcPr>
            <w:tcW w:w="1396" w:type="dxa"/>
            <w:tcBorders>
              <w:top w:val="nil"/>
            </w:tcBorders>
            <w:vAlign w:val="center"/>
          </w:tcPr>
          <w:p w14:paraId="77CDE7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129C69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AB47F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69969E8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CA_46C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524B90F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3804D58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72628C3" w14:textId="77777777" w:rsidTr="00304056">
        <w:trPr>
          <w:trHeight w:val="223"/>
          <w:jc w:val="center"/>
        </w:trPr>
        <w:tc>
          <w:tcPr>
            <w:tcW w:w="1396" w:type="dxa"/>
            <w:tcBorders>
              <w:bottom w:val="nil"/>
            </w:tcBorders>
            <w:vAlign w:val="center"/>
          </w:tcPr>
          <w:p w14:paraId="594818F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CA_25A-46D</w:t>
            </w:r>
          </w:p>
        </w:tc>
        <w:tc>
          <w:tcPr>
            <w:tcW w:w="1467" w:type="dxa"/>
            <w:tcBorders>
              <w:bottom w:val="nil"/>
            </w:tcBorders>
            <w:vAlign w:val="center"/>
          </w:tcPr>
          <w:p w14:paraId="3DF3113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tcPr>
          <w:p w14:paraId="30E7BE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25</w:t>
            </w:r>
          </w:p>
        </w:tc>
        <w:tc>
          <w:tcPr>
            <w:tcW w:w="586" w:type="dxa"/>
            <w:shd w:val="clear" w:color="auto" w:fill="auto"/>
          </w:tcPr>
          <w:p w14:paraId="457D46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1F726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17A47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B1EE0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AA5A2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2F4D75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499D73D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3872CC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43155B1" w14:textId="77777777" w:rsidTr="00304056">
        <w:trPr>
          <w:trHeight w:val="223"/>
          <w:jc w:val="center"/>
        </w:trPr>
        <w:tc>
          <w:tcPr>
            <w:tcW w:w="1396" w:type="dxa"/>
            <w:tcBorders>
              <w:top w:val="nil"/>
            </w:tcBorders>
            <w:vAlign w:val="center"/>
          </w:tcPr>
          <w:p w14:paraId="7DF685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755CFC20"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B4155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tcPr>
          <w:p w14:paraId="646BB66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CA_46D Bandwidth combination set 1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13420223"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6658B55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4C961D" w14:textId="77777777" w:rsidTr="00304056">
        <w:trPr>
          <w:trHeight w:val="223"/>
          <w:jc w:val="center"/>
        </w:trPr>
        <w:tc>
          <w:tcPr>
            <w:tcW w:w="1396" w:type="dxa"/>
            <w:vMerge w:val="restart"/>
            <w:vAlign w:val="center"/>
          </w:tcPr>
          <w:p w14:paraId="23B163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CA_26A-41A</w:t>
            </w:r>
          </w:p>
        </w:tc>
        <w:tc>
          <w:tcPr>
            <w:tcW w:w="1467" w:type="dxa"/>
            <w:vMerge w:val="restart"/>
            <w:vAlign w:val="center"/>
          </w:tcPr>
          <w:p w14:paraId="6730195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3B4A1C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tcPr>
          <w:p w14:paraId="2537A6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3088C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9F2AC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DCD2D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356B2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01485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6E566F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35</w:t>
            </w:r>
          </w:p>
        </w:tc>
        <w:tc>
          <w:tcPr>
            <w:tcW w:w="1288" w:type="dxa"/>
            <w:vMerge w:val="restart"/>
            <w:vAlign w:val="center"/>
          </w:tcPr>
          <w:p w14:paraId="051121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A25B189" w14:textId="77777777" w:rsidTr="00304056">
        <w:trPr>
          <w:trHeight w:val="223"/>
          <w:jc w:val="center"/>
        </w:trPr>
        <w:tc>
          <w:tcPr>
            <w:tcW w:w="1396" w:type="dxa"/>
            <w:vMerge/>
            <w:vAlign w:val="center"/>
          </w:tcPr>
          <w:p w14:paraId="7E27C2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65525C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1B9783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tcPr>
          <w:p w14:paraId="1EAD41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7BA08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6E733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EAE03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4D17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32054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A55D1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95A596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683DFEF" w14:textId="77777777" w:rsidTr="00304056">
        <w:trPr>
          <w:trHeight w:val="223"/>
          <w:jc w:val="center"/>
        </w:trPr>
        <w:tc>
          <w:tcPr>
            <w:tcW w:w="1396" w:type="dxa"/>
            <w:vMerge w:val="restart"/>
            <w:vAlign w:val="center"/>
          </w:tcPr>
          <w:p w14:paraId="5318A4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CA_26A-41C</w:t>
            </w:r>
          </w:p>
        </w:tc>
        <w:tc>
          <w:tcPr>
            <w:tcW w:w="1467" w:type="dxa"/>
            <w:vMerge w:val="restart"/>
            <w:vAlign w:val="center"/>
          </w:tcPr>
          <w:p w14:paraId="736CC9C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F859F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26</w:t>
            </w:r>
          </w:p>
        </w:tc>
        <w:tc>
          <w:tcPr>
            <w:tcW w:w="586" w:type="dxa"/>
            <w:shd w:val="clear" w:color="auto" w:fill="auto"/>
            <w:vAlign w:val="center"/>
          </w:tcPr>
          <w:p w14:paraId="343196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D6380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D54DA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B3F52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74A61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B85FBF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E20CC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55</w:t>
            </w:r>
          </w:p>
        </w:tc>
        <w:tc>
          <w:tcPr>
            <w:tcW w:w="1288" w:type="dxa"/>
            <w:vMerge w:val="restart"/>
            <w:vAlign w:val="center"/>
          </w:tcPr>
          <w:p w14:paraId="1B4524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6A8397" w14:textId="77777777" w:rsidTr="00304056">
        <w:trPr>
          <w:trHeight w:val="223"/>
          <w:jc w:val="center"/>
        </w:trPr>
        <w:tc>
          <w:tcPr>
            <w:tcW w:w="1396" w:type="dxa"/>
            <w:vMerge/>
            <w:vAlign w:val="center"/>
          </w:tcPr>
          <w:p w14:paraId="4C32A0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D547A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CE917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shd w:val="clear" w:color="auto" w:fill="auto"/>
          </w:tcPr>
          <w:p w14:paraId="55482D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1 in Table 5.4.2A.1-1</w:t>
            </w:r>
          </w:p>
        </w:tc>
        <w:tc>
          <w:tcPr>
            <w:tcW w:w="1187" w:type="dxa"/>
            <w:vMerge/>
            <w:vAlign w:val="center"/>
          </w:tcPr>
          <w:p w14:paraId="4D0477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73254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3FE978" w14:textId="77777777" w:rsidTr="00304056">
        <w:trPr>
          <w:trHeight w:val="223"/>
          <w:jc w:val="center"/>
        </w:trPr>
        <w:tc>
          <w:tcPr>
            <w:tcW w:w="1396" w:type="dxa"/>
            <w:vMerge w:val="restart"/>
            <w:vAlign w:val="center"/>
          </w:tcPr>
          <w:p w14:paraId="74470D6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CA_26A-46A</w:t>
            </w:r>
          </w:p>
        </w:tc>
        <w:tc>
          <w:tcPr>
            <w:tcW w:w="1467" w:type="dxa"/>
            <w:vMerge w:val="restart"/>
            <w:vAlign w:val="center"/>
          </w:tcPr>
          <w:p w14:paraId="64DAD2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CA_26A-46A</w:t>
            </w:r>
          </w:p>
        </w:tc>
        <w:tc>
          <w:tcPr>
            <w:tcW w:w="767" w:type="dxa"/>
            <w:shd w:val="clear" w:color="auto" w:fill="auto"/>
            <w:vAlign w:val="center"/>
          </w:tcPr>
          <w:p w14:paraId="39D247F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26</w:t>
            </w:r>
          </w:p>
        </w:tc>
        <w:tc>
          <w:tcPr>
            <w:tcW w:w="586" w:type="dxa"/>
            <w:shd w:val="clear" w:color="auto" w:fill="auto"/>
            <w:vAlign w:val="center"/>
          </w:tcPr>
          <w:p w14:paraId="531EA8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A2ED4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4"/>
            <w:shd w:val="clear" w:color="auto" w:fill="auto"/>
            <w:vAlign w:val="center"/>
          </w:tcPr>
          <w:p w14:paraId="51A979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6DA071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3F2351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48F2AB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098CE6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30</w:t>
            </w:r>
          </w:p>
        </w:tc>
        <w:tc>
          <w:tcPr>
            <w:tcW w:w="1288" w:type="dxa"/>
            <w:vMerge w:val="restart"/>
            <w:vAlign w:val="center"/>
          </w:tcPr>
          <w:p w14:paraId="213397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ED2D833" w14:textId="77777777" w:rsidTr="00304056">
        <w:trPr>
          <w:trHeight w:val="223"/>
          <w:jc w:val="center"/>
        </w:trPr>
        <w:tc>
          <w:tcPr>
            <w:tcW w:w="1396" w:type="dxa"/>
            <w:vMerge/>
            <w:vAlign w:val="center"/>
          </w:tcPr>
          <w:p w14:paraId="55EC768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6B8C4CB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681EB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586" w:type="dxa"/>
            <w:shd w:val="clear" w:color="auto" w:fill="auto"/>
            <w:vAlign w:val="center"/>
          </w:tcPr>
          <w:p w14:paraId="356F0D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05E0D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325B2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vAlign w:val="center"/>
          </w:tcPr>
          <w:p w14:paraId="484D5C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shd w:val="clear" w:color="auto" w:fill="auto"/>
            <w:vAlign w:val="center"/>
          </w:tcPr>
          <w:p w14:paraId="5ADFAA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51940F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382D2E2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3850CCF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296465E" w14:textId="77777777" w:rsidTr="00304056">
        <w:trPr>
          <w:trHeight w:val="20"/>
          <w:jc w:val="center"/>
        </w:trPr>
        <w:tc>
          <w:tcPr>
            <w:tcW w:w="1396" w:type="dxa"/>
            <w:tcBorders>
              <w:bottom w:val="nil"/>
            </w:tcBorders>
            <w:vAlign w:val="center"/>
          </w:tcPr>
          <w:p w14:paraId="49BCDB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CA_26A-48A</w:t>
            </w:r>
          </w:p>
        </w:tc>
        <w:tc>
          <w:tcPr>
            <w:tcW w:w="1467" w:type="dxa"/>
            <w:tcBorders>
              <w:bottom w:val="nil"/>
            </w:tcBorders>
            <w:vAlign w:val="center"/>
          </w:tcPr>
          <w:p w14:paraId="6D30D4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Malgun Gothic" w:hAnsi="Arial"/>
                <w:color w:val="000000"/>
                <w:sz w:val="18"/>
                <w:lang w:eastAsia="ko-KR"/>
              </w:rPr>
              <w:t>CA_26A-48A</w:t>
            </w:r>
          </w:p>
        </w:tc>
        <w:tc>
          <w:tcPr>
            <w:tcW w:w="767" w:type="dxa"/>
            <w:shd w:val="clear" w:color="auto" w:fill="auto"/>
            <w:vAlign w:val="center"/>
          </w:tcPr>
          <w:p w14:paraId="055F3C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319BC1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F6DA0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4"/>
            <w:shd w:val="clear" w:color="auto" w:fill="auto"/>
            <w:vAlign w:val="center"/>
          </w:tcPr>
          <w:p w14:paraId="6BA906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vAlign w:val="center"/>
          </w:tcPr>
          <w:p w14:paraId="4E759F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117EE0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4B81B2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49B3004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30</w:t>
            </w:r>
          </w:p>
        </w:tc>
        <w:tc>
          <w:tcPr>
            <w:tcW w:w="1288" w:type="dxa"/>
            <w:tcBorders>
              <w:bottom w:val="nil"/>
            </w:tcBorders>
            <w:vAlign w:val="center"/>
          </w:tcPr>
          <w:p w14:paraId="731FB60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435D463" w14:textId="77777777" w:rsidTr="00304056">
        <w:trPr>
          <w:trHeight w:val="20"/>
          <w:jc w:val="center"/>
        </w:trPr>
        <w:tc>
          <w:tcPr>
            <w:tcW w:w="1396" w:type="dxa"/>
            <w:tcBorders>
              <w:top w:val="nil"/>
            </w:tcBorders>
            <w:vAlign w:val="center"/>
          </w:tcPr>
          <w:p w14:paraId="7A163D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23B3C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59EC9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586" w:type="dxa"/>
            <w:shd w:val="clear" w:color="auto" w:fill="auto"/>
            <w:vAlign w:val="center"/>
          </w:tcPr>
          <w:p w14:paraId="679EE0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525DC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288131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tcPr>
          <w:p w14:paraId="7F4805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08F999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6A9227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040B119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37AEB3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B34E2DC" w14:textId="77777777" w:rsidTr="00304056">
        <w:trPr>
          <w:trHeight w:val="223"/>
          <w:jc w:val="center"/>
        </w:trPr>
        <w:tc>
          <w:tcPr>
            <w:tcW w:w="1396" w:type="dxa"/>
            <w:tcBorders>
              <w:bottom w:val="nil"/>
            </w:tcBorders>
            <w:vAlign w:val="center"/>
          </w:tcPr>
          <w:p w14:paraId="6021A3E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CA_26A-48C</w:t>
            </w:r>
          </w:p>
        </w:tc>
        <w:tc>
          <w:tcPr>
            <w:tcW w:w="1467" w:type="dxa"/>
            <w:tcBorders>
              <w:bottom w:val="nil"/>
            </w:tcBorders>
            <w:vAlign w:val="center"/>
          </w:tcPr>
          <w:p w14:paraId="059A52E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CA_26A-48A</w:t>
            </w:r>
          </w:p>
        </w:tc>
        <w:tc>
          <w:tcPr>
            <w:tcW w:w="767" w:type="dxa"/>
            <w:shd w:val="clear" w:color="auto" w:fill="auto"/>
            <w:vAlign w:val="center"/>
          </w:tcPr>
          <w:p w14:paraId="0C6C1E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2AE643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EBDA1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4"/>
          </w:tcPr>
          <w:p w14:paraId="2BEF4A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160BD6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F354B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1AA25B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61AA1B7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50</w:t>
            </w:r>
          </w:p>
        </w:tc>
        <w:tc>
          <w:tcPr>
            <w:tcW w:w="1288" w:type="dxa"/>
            <w:tcBorders>
              <w:bottom w:val="nil"/>
            </w:tcBorders>
            <w:vAlign w:val="center"/>
          </w:tcPr>
          <w:p w14:paraId="55ECDF0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25F0F0A" w14:textId="77777777" w:rsidTr="00304056">
        <w:trPr>
          <w:trHeight w:val="223"/>
          <w:jc w:val="center"/>
        </w:trPr>
        <w:tc>
          <w:tcPr>
            <w:tcW w:w="1396" w:type="dxa"/>
            <w:tcBorders>
              <w:top w:val="nil"/>
            </w:tcBorders>
            <w:vAlign w:val="center"/>
          </w:tcPr>
          <w:p w14:paraId="36F011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2DD286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6963F8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3B4A7E7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tcBorders>
            <w:vAlign w:val="center"/>
          </w:tcPr>
          <w:p w14:paraId="33E39013"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3C1AFC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4E4D64" w14:textId="77777777" w:rsidTr="00304056">
        <w:trPr>
          <w:trHeight w:val="223"/>
          <w:jc w:val="center"/>
        </w:trPr>
        <w:tc>
          <w:tcPr>
            <w:tcW w:w="1396" w:type="dxa"/>
            <w:tcBorders>
              <w:bottom w:val="nil"/>
            </w:tcBorders>
            <w:vAlign w:val="center"/>
          </w:tcPr>
          <w:p w14:paraId="43D0E2C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CA_26A-48A-48A</w:t>
            </w:r>
          </w:p>
        </w:tc>
        <w:tc>
          <w:tcPr>
            <w:tcW w:w="1467" w:type="dxa"/>
            <w:tcBorders>
              <w:bottom w:val="nil"/>
            </w:tcBorders>
            <w:vAlign w:val="center"/>
          </w:tcPr>
          <w:p w14:paraId="3F99A92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CA_26A-48A</w:t>
            </w:r>
          </w:p>
        </w:tc>
        <w:tc>
          <w:tcPr>
            <w:tcW w:w="767" w:type="dxa"/>
            <w:shd w:val="clear" w:color="auto" w:fill="auto"/>
            <w:vAlign w:val="center"/>
          </w:tcPr>
          <w:p w14:paraId="04FB90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26</w:t>
            </w:r>
          </w:p>
        </w:tc>
        <w:tc>
          <w:tcPr>
            <w:tcW w:w="586" w:type="dxa"/>
            <w:shd w:val="clear" w:color="auto" w:fill="auto"/>
            <w:vAlign w:val="center"/>
          </w:tcPr>
          <w:p w14:paraId="41D688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E36F0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4"/>
          </w:tcPr>
          <w:p w14:paraId="7CBAD6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26C441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1FE55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525A1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2FA5EF3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50</w:t>
            </w:r>
          </w:p>
        </w:tc>
        <w:tc>
          <w:tcPr>
            <w:tcW w:w="1288" w:type="dxa"/>
            <w:tcBorders>
              <w:bottom w:val="nil"/>
            </w:tcBorders>
            <w:vAlign w:val="center"/>
          </w:tcPr>
          <w:p w14:paraId="0BD76BC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67D53EE" w14:textId="77777777" w:rsidTr="00304056">
        <w:trPr>
          <w:trHeight w:val="223"/>
          <w:jc w:val="center"/>
        </w:trPr>
        <w:tc>
          <w:tcPr>
            <w:tcW w:w="1396" w:type="dxa"/>
            <w:tcBorders>
              <w:top w:val="nil"/>
            </w:tcBorders>
            <w:vAlign w:val="center"/>
          </w:tcPr>
          <w:p w14:paraId="70FBD3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7F10EAB"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45CC5C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4BFC3B4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CA_48A-48A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tcBorders>
            <w:vAlign w:val="center"/>
          </w:tcPr>
          <w:p w14:paraId="267ACA7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4FB60F7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21B558C" w14:textId="77777777" w:rsidTr="00304056">
        <w:trPr>
          <w:trHeight w:val="20"/>
          <w:jc w:val="center"/>
        </w:trPr>
        <w:tc>
          <w:tcPr>
            <w:tcW w:w="1396" w:type="dxa"/>
            <w:vMerge w:val="restart"/>
            <w:vAlign w:val="center"/>
          </w:tcPr>
          <w:p w14:paraId="61098E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CA_28A-32A</w:t>
            </w:r>
          </w:p>
        </w:tc>
        <w:tc>
          <w:tcPr>
            <w:tcW w:w="1467" w:type="dxa"/>
            <w:vMerge w:val="restart"/>
            <w:vAlign w:val="center"/>
          </w:tcPr>
          <w:p w14:paraId="46A50CB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tcPr>
          <w:p w14:paraId="44E4D1A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28</w:t>
            </w:r>
          </w:p>
        </w:tc>
        <w:tc>
          <w:tcPr>
            <w:tcW w:w="586" w:type="dxa"/>
            <w:shd w:val="clear" w:color="auto" w:fill="auto"/>
          </w:tcPr>
          <w:p w14:paraId="194B7D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001F8F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55DAF27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5"/>
            <w:shd w:val="clear" w:color="auto" w:fill="auto"/>
          </w:tcPr>
          <w:p w14:paraId="4B95D6F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shd w:val="clear" w:color="auto" w:fill="auto"/>
          </w:tcPr>
          <w:p w14:paraId="4E65A2D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724" w:type="dxa"/>
            <w:gridSpan w:val="6"/>
            <w:shd w:val="clear" w:color="auto" w:fill="auto"/>
          </w:tcPr>
          <w:p w14:paraId="2C25FB4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4825004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vMerge w:val="restart"/>
            <w:vAlign w:val="center"/>
          </w:tcPr>
          <w:p w14:paraId="4E893DF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55A721F" w14:textId="77777777" w:rsidTr="00304056">
        <w:trPr>
          <w:trHeight w:val="20"/>
          <w:jc w:val="center"/>
        </w:trPr>
        <w:tc>
          <w:tcPr>
            <w:tcW w:w="1396" w:type="dxa"/>
            <w:vMerge/>
            <w:tcBorders>
              <w:bottom w:val="nil"/>
            </w:tcBorders>
            <w:vAlign w:val="center"/>
          </w:tcPr>
          <w:p w14:paraId="6DAD98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37BC784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tcPr>
          <w:p w14:paraId="545EB9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32</w:t>
            </w:r>
          </w:p>
        </w:tc>
        <w:tc>
          <w:tcPr>
            <w:tcW w:w="586" w:type="dxa"/>
            <w:shd w:val="clear" w:color="auto" w:fill="auto"/>
          </w:tcPr>
          <w:p w14:paraId="50F299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05E8B5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4B9A9D8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5"/>
            <w:shd w:val="clear" w:color="auto" w:fill="auto"/>
          </w:tcPr>
          <w:p w14:paraId="059B009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86" w:type="dxa"/>
            <w:gridSpan w:val="7"/>
            <w:shd w:val="clear" w:color="auto" w:fill="auto"/>
          </w:tcPr>
          <w:p w14:paraId="2673716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724" w:type="dxa"/>
            <w:gridSpan w:val="6"/>
            <w:shd w:val="clear" w:color="auto" w:fill="auto"/>
          </w:tcPr>
          <w:p w14:paraId="35D3867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tcBorders>
              <w:bottom w:val="nil"/>
            </w:tcBorders>
            <w:vAlign w:val="center"/>
          </w:tcPr>
          <w:p w14:paraId="0EDA669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vMerge/>
            <w:tcBorders>
              <w:bottom w:val="nil"/>
            </w:tcBorders>
            <w:vAlign w:val="center"/>
          </w:tcPr>
          <w:p w14:paraId="6B9E5CC9"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2AF1A7F5" w14:textId="77777777" w:rsidTr="00304056">
        <w:trPr>
          <w:trHeight w:val="20"/>
          <w:jc w:val="center"/>
        </w:trPr>
        <w:tc>
          <w:tcPr>
            <w:tcW w:w="1396" w:type="dxa"/>
            <w:tcBorders>
              <w:bottom w:val="nil"/>
            </w:tcBorders>
            <w:vAlign w:val="center"/>
          </w:tcPr>
          <w:p w14:paraId="69D8E6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CA_28A-38A</w:t>
            </w:r>
          </w:p>
        </w:tc>
        <w:tc>
          <w:tcPr>
            <w:tcW w:w="1467" w:type="dxa"/>
            <w:tcBorders>
              <w:bottom w:val="nil"/>
            </w:tcBorders>
            <w:vAlign w:val="center"/>
          </w:tcPr>
          <w:p w14:paraId="4117604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8D487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vAlign w:val="center"/>
          </w:tcPr>
          <w:p w14:paraId="4C6A12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1C5927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233E7D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2F50E6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4DB4B5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289094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bottom w:val="nil"/>
            </w:tcBorders>
            <w:vAlign w:val="center"/>
          </w:tcPr>
          <w:p w14:paraId="4D94072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42E3744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5DAEE52" w14:textId="77777777" w:rsidTr="00304056">
        <w:trPr>
          <w:trHeight w:val="20"/>
          <w:jc w:val="center"/>
        </w:trPr>
        <w:tc>
          <w:tcPr>
            <w:tcW w:w="1396" w:type="dxa"/>
            <w:tcBorders>
              <w:top w:val="nil"/>
            </w:tcBorders>
            <w:vAlign w:val="center"/>
          </w:tcPr>
          <w:p w14:paraId="13C530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EEC32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651C9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vAlign w:val="center"/>
          </w:tcPr>
          <w:p w14:paraId="5AB1C8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1718F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2C984D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69EE49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758B85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0483A0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tcBorders>
              <w:top w:val="nil"/>
            </w:tcBorders>
            <w:vAlign w:val="center"/>
          </w:tcPr>
          <w:p w14:paraId="48C337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042BF82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A17180F" w14:textId="77777777" w:rsidTr="00304056">
        <w:trPr>
          <w:trHeight w:val="223"/>
          <w:jc w:val="center"/>
        </w:trPr>
        <w:tc>
          <w:tcPr>
            <w:tcW w:w="1396" w:type="dxa"/>
            <w:vMerge w:val="restart"/>
            <w:vAlign w:val="center"/>
          </w:tcPr>
          <w:p w14:paraId="5AF57B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CA_28A-40A</w:t>
            </w:r>
          </w:p>
        </w:tc>
        <w:tc>
          <w:tcPr>
            <w:tcW w:w="1467" w:type="dxa"/>
            <w:vMerge w:val="restart"/>
            <w:vAlign w:val="center"/>
          </w:tcPr>
          <w:p w14:paraId="1692DB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1AE92B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7E2862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6E5527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3CC9D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6BCB9A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D004C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0F7450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C3564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2759C6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E0BBAF8" w14:textId="77777777" w:rsidTr="00304056">
        <w:trPr>
          <w:trHeight w:val="223"/>
          <w:jc w:val="center"/>
        </w:trPr>
        <w:tc>
          <w:tcPr>
            <w:tcW w:w="1396" w:type="dxa"/>
            <w:vMerge/>
            <w:vAlign w:val="center"/>
          </w:tcPr>
          <w:p w14:paraId="2302C1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BCB10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8480E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tcPr>
          <w:p w14:paraId="7F6DA7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2CC61E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77C4F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06F001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087BB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32365F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B05A0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1F3B8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DD14B0A" w14:textId="77777777" w:rsidTr="00304056">
        <w:trPr>
          <w:trHeight w:val="223"/>
          <w:jc w:val="center"/>
        </w:trPr>
        <w:tc>
          <w:tcPr>
            <w:tcW w:w="1396" w:type="dxa"/>
            <w:vMerge w:val="restart"/>
            <w:vAlign w:val="center"/>
          </w:tcPr>
          <w:p w14:paraId="73106A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CA_28A-40C</w:t>
            </w:r>
          </w:p>
        </w:tc>
        <w:tc>
          <w:tcPr>
            <w:tcW w:w="1467" w:type="dxa"/>
            <w:vMerge w:val="restart"/>
            <w:vAlign w:val="center"/>
          </w:tcPr>
          <w:p w14:paraId="57CEAE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2F0E66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5670BB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3DCF80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C7ABE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6BF79A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4E409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0B50EF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AFB0F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4C7E8C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D4550F5" w14:textId="77777777" w:rsidTr="00304056">
        <w:trPr>
          <w:trHeight w:val="223"/>
          <w:jc w:val="center"/>
        </w:trPr>
        <w:tc>
          <w:tcPr>
            <w:tcW w:w="1396" w:type="dxa"/>
            <w:vMerge/>
            <w:vAlign w:val="center"/>
          </w:tcPr>
          <w:p w14:paraId="51387B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EEE5D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7DC2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tcPr>
          <w:p w14:paraId="08A970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CA_40C Bandwidth Combination set 1 in Table 5.4.2A.1-1</w:t>
            </w:r>
          </w:p>
        </w:tc>
        <w:tc>
          <w:tcPr>
            <w:tcW w:w="1187" w:type="dxa"/>
            <w:vMerge/>
          </w:tcPr>
          <w:p w14:paraId="67414A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4EDA06D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05E301D" w14:textId="77777777" w:rsidTr="00304056">
        <w:trPr>
          <w:trHeight w:val="223"/>
          <w:jc w:val="center"/>
        </w:trPr>
        <w:tc>
          <w:tcPr>
            <w:tcW w:w="1396" w:type="dxa"/>
            <w:vMerge w:val="restart"/>
            <w:vAlign w:val="center"/>
          </w:tcPr>
          <w:p w14:paraId="073F7B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A-4</w:t>
            </w:r>
            <w:r w:rsidRPr="00522877">
              <w:rPr>
                <w:rFonts w:ascii="Arial" w:eastAsia="Times New Roman" w:hAnsi="Arial"/>
                <w:color w:val="000000"/>
                <w:sz w:val="18"/>
                <w:lang w:eastAsia="zh-CN"/>
              </w:rPr>
              <w:t>0D</w:t>
            </w:r>
          </w:p>
        </w:tc>
        <w:tc>
          <w:tcPr>
            <w:tcW w:w="1467" w:type="dxa"/>
            <w:vMerge w:val="restart"/>
            <w:vAlign w:val="center"/>
          </w:tcPr>
          <w:p w14:paraId="296751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B9DA95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8</w:t>
            </w:r>
          </w:p>
        </w:tc>
        <w:tc>
          <w:tcPr>
            <w:tcW w:w="586" w:type="dxa"/>
            <w:shd w:val="clear" w:color="auto" w:fill="auto"/>
            <w:vAlign w:val="center"/>
          </w:tcPr>
          <w:p w14:paraId="6A76DA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C9733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B109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5CD43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EAC4F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383F0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7A0B7B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4BB601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7356386" w14:textId="77777777" w:rsidTr="00304056">
        <w:trPr>
          <w:trHeight w:val="223"/>
          <w:jc w:val="center"/>
        </w:trPr>
        <w:tc>
          <w:tcPr>
            <w:tcW w:w="1396" w:type="dxa"/>
            <w:vMerge/>
            <w:tcBorders>
              <w:bottom w:val="single" w:sz="4" w:space="0" w:color="auto"/>
            </w:tcBorders>
            <w:vAlign w:val="center"/>
          </w:tcPr>
          <w:p w14:paraId="586883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C8124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15741A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w:t>
            </w:r>
            <w:r w:rsidRPr="00522877">
              <w:rPr>
                <w:rFonts w:ascii="Arial" w:eastAsia="Times New Roman" w:hAnsi="Arial"/>
                <w:color w:val="000000"/>
                <w:sz w:val="18"/>
                <w:lang w:eastAsia="zh-CN"/>
              </w:rPr>
              <w:t>0</w:t>
            </w:r>
          </w:p>
        </w:tc>
        <w:tc>
          <w:tcPr>
            <w:tcW w:w="3654" w:type="dxa"/>
            <w:gridSpan w:val="25"/>
            <w:shd w:val="clear" w:color="auto" w:fill="auto"/>
          </w:tcPr>
          <w:p w14:paraId="4B7D63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0D</w:t>
            </w:r>
            <w:r w:rsidRPr="00522877">
              <w:rPr>
                <w:rFonts w:ascii="Arial" w:eastAsia="Times New Roman" w:hAnsi="Arial"/>
                <w:color w:val="000000"/>
                <w:sz w:val="18"/>
                <w:lang w:eastAsia="ja-JP"/>
              </w:rPr>
              <w:t xml:space="preserve"> Bandwidth Combination Set 0 in Table 5.4.2A.1-1</w:t>
            </w:r>
          </w:p>
        </w:tc>
        <w:tc>
          <w:tcPr>
            <w:tcW w:w="1187" w:type="dxa"/>
            <w:vMerge/>
            <w:vAlign w:val="center"/>
          </w:tcPr>
          <w:p w14:paraId="24585C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CF251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9FF941F" w14:textId="77777777" w:rsidTr="00304056">
        <w:trPr>
          <w:trHeight w:val="223"/>
          <w:jc w:val="center"/>
        </w:trPr>
        <w:tc>
          <w:tcPr>
            <w:tcW w:w="1396" w:type="dxa"/>
            <w:vMerge w:val="restart"/>
            <w:tcBorders>
              <w:bottom w:val="nil"/>
            </w:tcBorders>
            <w:vAlign w:val="center"/>
          </w:tcPr>
          <w:p w14:paraId="4637CC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CA_28A-41A</w:t>
            </w:r>
          </w:p>
        </w:tc>
        <w:tc>
          <w:tcPr>
            <w:tcW w:w="1467" w:type="dxa"/>
            <w:vMerge w:val="restart"/>
            <w:tcBorders>
              <w:bottom w:val="nil"/>
            </w:tcBorders>
            <w:vAlign w:val="center"/>
          </w:tcPr>
          <w:p w14:paraId="65A71C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CA_28A-41A</w:t>
            </w:r>
          </w:p>
        </w:tc>
        <w:tc>
          <w:tcPr>
            <w:tcW w:w="767" w:type="dxa"/>
            <w:shd w:val="clear" w:color="auto" w:fill="auto"/>
          </w:tcPr>
          <w:p w14:paraId="56FAF8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750A5B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295487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2AD74C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20A42E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558D80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307609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B4BD6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1288" w:type="dxa"/>
            <w:vMerge w:val="restart"/>
            <w:vAlign w:val="center"/>
          </w:tcPr>
          <w:p w14:paraId="67671E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19010A0" w14:textId="77777777" w:rsidTr="00304056">
        <w:trPr>
          <w:trHeight w:val="223"/>
          <w:jc w:val="center"/>
        </w:trPr>
        <w:tc>
          <w:tcPr>
            <w:tcW w:w="1396" w:type="dxa"/>
            <w:vMerge/>
            <w:tcBorders>
              <w:bottom w:val="nil"/>
            </w:tcBorders>
            <w:vAlign w:val="center"/>
          </w:tcPr>
          <w:p w14:paraId="5CE26F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75DDA16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286B7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tcPr>
          <w:p w14:paraId="1538A3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38E52E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B34FB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A9C71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6EC5F2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3AFBBB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65CAE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CA8C4B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6764B0" w14:textId="77777777" w:rsidTr="00304056">
        <w:trPr>
          <w:trHeight w:val="223"/>
          <w:jc w:val="center"/>
        </w:trPr>
        <w:tc>
          <w:tcPr>
            <w:tcW w:w="1396" w:type="dxa"/>
            <w:vMerge w:val="restart"/>
            <w:tcBorders>
              <w:top w:val="nil"/>
            </w:tcBorders>
            <w:vAlign w:val="center"/>
          </w:tcPr>
          <w:p w14:paraId="4EDAAA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35B9E1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71D25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7445C7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410B1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F6C50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794987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4EE90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1F2DC0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933727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05BA33F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54C16CCB" w14:textId="77777777" w:rsidTr="00304056">
        <w:trPr>
          <w:trHeight w:val="223"/>
          <w:jc w:val="center"/>
        </w:trPr>
        <w:tc>
          <w:tcPr>
            <w:tcW w:w="1396" w:type="dxa"/>
            <w:vMerge/>
            <w:vAlign w:val="center"/>
          </w:tcPr>
          <w:p w14:paraId="408EA0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AAABC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31D5E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58AC2A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FF1C2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8C62B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56DB6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1D11BC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C7F74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0A2CC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0958FF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5D3358" w14:textId="77777777" w:rsidTr="00304056">
        <w:trPr>
          <w:trHeight w:val="223"/>
          <w:jc w:val="center"/>
        </w:trPr>
        <w:tc>
          <w:tcPr>
            <w:tcW w:w="1396" w:type="dxa"/>
            <w:vMerge w:val="restart"/>
            <w:vAlign w:val="center"/>
          </w:tcPr>
          <w:p w14:paraId="1B7795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CA_28A-41C</w:t>
            </w:r>
          </w:p>
        </w:tc>
        <w:tc>
          <w:tcPr>
            <w:tcW w:w="1467" w:type="dxa"/>
            <w:vMerge w:val="restart"/>
            <w:vAlign w:val="center"/>
          </w:tcPr>
          <w:p w14:paraId="559E87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DC295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tcPr>
          <w:p w14:paraId="6CE368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6B2330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3FF908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FCC97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6F002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709BF1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9847E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50</w:t>
            </w:r>
          </w:p>
        </w:tc>
        <w:tc>
          <w:tcPr>
            <w:tcW w:w="1288" w:type="dxa"/>
            <w:vMerge w:val="restart"/>
            <w:vAlign w:val="center"/>
          </w:tcPr>
          <w:p w14:paraId="5AE933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13A3F9A" w14:textId="77777777" w:rsidTr="00304056">
        <w:trPr>
          <w:trHeight w:val="223"/>
          <w:jc w:val="center"/>
        </w:trPr>
        <w:tc>
          <w:tcPr>
            <w:tcW w:w="1396" w:type="dxa"/>
            <w:vMerge/>
            <w:vAlign w:val="center"/>
          </w:tcPr>
          <w:p w14:paraId="758783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AC5BE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F1C9E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3654" w:type="dxa"/>
            <w:gridSpan w:val="25"/>
            <w:shd w:val="clear" w:color="auto" w:fill="auto"/>
          </w:tcPr>
          <w:p w14:paraId="47EF22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CA_41C Bandwidth Combination set 0 in Table 5.4.2A.1-1</w:t>
            </w:r>
          </w:p>
        </w:tc>
        <w:tc>
          <w:tcPr>
            <w:tcW w:w="1187" w:type="dxa"/>
            <w:vMerge/>
          </w:tcPr>
          <w:p w14:paraId="3C1D15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42DF07C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4699F7C" w14:textId="77777777" w:rsidTr="00304056">
        <w:trPr>
          <w:trHeight w:val="223"/>
          <w:jc w:val="center"/>
        </w:trPr>
        <w:tc>
          <w:tcPr>
            <w:tcW w:w="1396" w:type="dxa"/>
            <w:vMerge w:val="restart"/>
            <w:vAlign w:val="center"/>
          </w:tcPr>
          <w:p w14:paraId="32A6B6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CA_28A-42A</w:t>
            </w:r>
          </w:p>
        </w:tc>
        <w:tc>
          <w:tcPr>
            <w:tcW w:w="1467" w:type="dxa"/>
            <w:vMerge w:val="restart"/>
            <w:vAlign w:val="center"/>
          </w:tcPr>
          <w:p w14:paraId="40B0AE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w:t>
            </w: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42</w:t>
            </w:r>
            <w:r w:rsidRPr="00522877">
              <w:rPr>
                <w:rFonts w:ascii="Arial" w:eastAsia="Times New Roman" w:hAnsi="Arial"/>
                <w:color w:val="000000"/>
                <w:sz w:val="18"/>
                <w:lang w:eastAsia="ja-JP"/>
              </w:rPr>
              <w:t>A</w:t>
            </w:r>
          </w:p>
        </w:tc>
        <w:tc>
          <w:tcPr>
            <w:tcW w:w="767" w:type="dxa"/>
            <w:shd w:val="clear" w:color="auto" w:fill="auto"/>
          </w:tcPr>
          <w:p w14:paraId="551851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vAlign w:val="center"/>
          </w:tcPr>
          <w:p w14:paraId="21024C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0376E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98628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ABCD0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8A6D9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3F3DE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DBCA7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4978A5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D076808" w14:textId="77777777" w:rsidTr="00304056">
        <w:trPr>
          <w:trHeight w:val="223"/>
          <w:jc w:val="center"/>
        </w:trPr>
        <w:tc>
          <w:tcPr>
            <w:tcW w:w="1396" w:type="dxa"/>
            <w:vMerge/>
            <w:vAlign w:val="center"/>
          </w:tcPr>
          <w:p w14:paraId="53183A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7DB4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688D38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586" w:type="dxa"/>
            <w:shd w:val="clear" w:color="auto" w:fill="auto"/>
            <w:vAlign w:val="center"/>
          </w:tcPr>
          <w:p w14:paraId="0CCF53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8C4BFF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F05DA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EA6A8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A9D4C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7F8C4F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4DC21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BFB917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B1B0E9" w14:textId="77777777" w:rsidTr="00304056">
        <w:trPr>
          <w:trHeight w:val="223"/>
          <w:jc w:val="center"/>
        </w:trPr>
        <w:tc>
          <w:tcPr>
            <w:tcW w:w="1396" w:type="dxa"/>
            <w:vMerge w:val="restart"/>
            <w:vAlign w:val="center"/>
          </w:tcPr>
          <w:p w14:paraId="702EB5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CA_28A-42C</w:t>
            </w:r>
          </w:p>
        </w:tc>
        <w:tc>
          <w:tcPr>
            <w:tcW w:w="1467" w:type="dxa"/>
            <w:vMerge w:val="restart"/>
            <w:vAlign w:val="center"/>
          </w:tcPr>
          <w:p w14:paraId="4AF2EB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CA_28A-42A, CA_42C</w:t>
            </w:r>
          </w:p>
        </w:tc>
        <w:tc>
          <w:tcPr>
            <w:tcW w:w="767" w:type="dxa"/>
            <w:shd w:val="clear" w:color="auto" w:fill="auto"/>
          </w:tcPr>
          <w:p w14:paraId="6432B3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081EA6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1AE92F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ECBEE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709A3E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685638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EBA60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F2808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DED3F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3E75FB6" w14:textId="77777777" w:rsidTr="00304056">
        <w:trPr>
          <w:trHeight w:val="223"/>
          <w:jc w:val="center"/>
        </w:trPr>
        <w:tc>
          <w:tcPr>
            <w:tcW w:w="1396" w:type="dxa"/>
            <w:vMerge/>
            <w:vAlign w:val="center"/>
          </w:tcPr>
          <w:p w14:paraId="08DCB0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63D1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17AA4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3654" w:type="dxa"/>
            <w:gridSpan w:val="25"/>
            <w:shd w:val="clear" w:color="auto" w:fill="auto"/>
          </w:tcPr>
          <w:p w14:paraId="490016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tcPr>
          <w:p w14:paraId="23726F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7823790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F998F6"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4F6BF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CA_28A-42A-42A</w:t>
            </w:r>
          </w:p>
        </w:tc>
        <w:tc>
          <w:tcPr>
            <w:tcW w:w="1467" w:type="dxa"/>
            <w:vMerge w:val="restart"/>
            <w:tcBorders>
              <w:top w:val="single" w:sz="4" w:space="0" w:color="auto"/>
              <w:left w:val="single" w:sz="4" w:space="0" w:color="auto"/>
              <w:right w:val="single" w:sz="4" w:space="0" w:color="auto"/>
            </w:tcBorders>
            <w:vAlign w:val="center"/>
          </w:tcPr>
          <w:p w14:paraId="27ED81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91C4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C2BDD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tcPr>
          <w:p w14:paraId="79DF6A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tcPr>
          <w:p w14:paraId="0B13E8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1" w:type="dxa"/>
            <w:gridSpan w:val="6"/>
            <w:tcBorders>
              <w:top w:val="single" w:sz="4" w:space="0" w:color="auto"/>
              <w:left w:val="single" w:sz="4" w:space="0" w:color="auto"/>
              <w:bottom w:val="single" w:sz="4" w:space="0" w:color="auto"/>
              <w:right w:val="single" w:sz="4" w:space="0" w:color="auto"/>
            </w:tcBorders>
          </w:tcPr>
          <w:p w14:paraId="15CB10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4" w:type="dxa"/>
            <w:gridSpan w:val="7"/>
            <w:tcBorders>
              <w:top w:val="single" w:sz="4" w:space="0" w:color="auto"/>
              <w:left w:val="single" w:sz="4" w:space="0" w:color="auto"/>
              <w:bottom w:val="single" w:sz="4" w:space="0" w:color="auto"/>
              <w:right w:val="single" w:sz="4" w:space="0" w:color="auto"/>
            </w:tcBorders>
          </w:tcPr>
          <w:p w14:paraId="2A5058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78" w:type="dxa"/>
            <w:gridSpan w:val="4"/>
            <w:tcBorders>
              <w:top w:val="single" w:sz="4" w:space="0" w:color="auto"/>
              <w:left w:val="single" w:sz="4" w:space="0" w:color="auto"/>
              <w:bottom w:val="single" w:sz="4" w:space="0" w:color="auto"/>
              <w:right w:val="single" w:sz="4" w:space="0" w:color="auto"/>
            </w:tcBorders>
          </w:tcPr>
          <w:p w14:paraId="677118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78D5195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60</w:t>
            </w:r>
          </w:p>
        </w:tc>
        <w:tc>
          <w:tcPr>
            <w:tcW w:w="1288" w:type="dxa"/>
            <w:vMerge w:val="restart"/>
            <w:tcBorders>
              <w:top w:val="single" w:sz="4" w:space="0" w:color="auto"/>
              <w:left w:val="single" w:sz="4" w:space="0" w:color="auto"/>
              <w:right w:val="single" w:sz="4" w:space="0" w:color="auto"/>
            </w:tcBorders>
            <w:vAlign w:val="center"/>
          </w:tcPr>
          <w:p w14:paraId="223A7D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B061B12"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5A6DEDA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tcBorders>
              <w:left w:val="single" w:sz="4" w:space="0" w:color="auto"/>
              <w:bottom w:val="single" w:sz="4" w:space="0" w:color="auto"/>
              <w:right w:val="single" w:sz="4" w:space="0" w:color="auto"/>
            </w:tcBorders>
            <w:vAlign w:val="center"/>
          </w:tcPr>
          <w:p w14:paraId="464238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83CE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3654" w:type="dxa"/>
            <w:gridSpan w:val="25"/>
            <w:tcBorders>
              <w:top w:val="single" w:sz="4" w:space="0" w:color="auto"/>
              <w:left w:val="single" w:sz="4" w:space="0" w:color="auto"/>
              <w:bottom w:val="single" w:sz="4" w:space="0" w:color="auto"/>
              <w:right w:val="single" w:sz="4" w:space="0" w:color="auto"/>
            </w:tcBorders>
          </w:tcPr>
          <w:p w14:paraId="5CA0BB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CA_42A-42A Bandwidth combination set 0 in Table 5.4.2A.1-3</w:t>
            </w:r>
          </w:p>
        </w:tc>
        <w:tc>
          <w:tcPr>
            <w:tcW w:w="1187" w:type="dxa"/>
            <w:vMerge/>
            <w:tcBorders>
              <w:left w:val="single" w:sz="4" w:space="0" w:color="auto"/>
              <w:bottom w:val="single" w:sz="4" w:space="0" w:color="auto"/>
              <w:right w:val="single" w:sz="4" w:space="0" w:color="auto"/>
            </w:tcBorders>
            <w:vAlign w:val="center"/>
          </w:tcPr>
          <w:p w14:paraId="1D41414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tcBorders>
              <w:left w:val="single" w:sz="4" w:space="0" w:color="auto"/>
              <w:bottom w:val="single" w:sz="4" w:space="0" w:color="auto"/>
              <w:right w:val="single" w:sz="4" w:space="0" w:color="auto"/>
            </w:tcBorders>
            <w:vAlign w:val="center"/>
          </w:tcPr>
          <w:p w14:paraId="6B72B7E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B4451D"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4948A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CA_28A-42D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A74CA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F805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6C79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F899D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hideMark/>
          </w:tcPr>
          <w:p w14:paraId="5D7173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1" w:type="dxa"/>
            <w:gridSpan w:val="6"/>
            <w:tcBorders>
              <w:top w:val="single" w:sz="4" w:space="0" w:color="auto"/>
              <w:left w:val="single" w:sz="4" w:space="0" w:color="auto"/>
              <w:bottom w:val="single" w:sz="4" w:space="0" w:color="auto"/>
              <w:right w:val="single" w:sz="4" w:space="0" w:color="auto"/>
            </w:tcBorders>
            <w:vAlign w:val="center"/>
            <w:hideMark/>
          </w:tcPr>
          <w:p w14:paraId="645FFE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1A206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FDA65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403C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F107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92BAB72"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4A9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7F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08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658B9F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w:t>
            </w:r>
            <w:r w:rsidRPr="00522877">
              <w:rPr>
                <w:rFonts w:ascii="Arial" w:eastAsia="Times New Roman" w:hAnsi="Arial"/>
                <w:color w:val="000000"/>
                <w:sz w:val="18"/>
                <w:lang w:eastAsia="ja-JP"/>
              </w:rPr>
              <w:t>2</w:t>
            </w:r>
            <w:r w:rsidRPr="00522877">
              <w:rPr>
                <w:rFonts w:ascii="Arial" w:eastAsia="Times New Roman" w:hAnsi="Arial"/>
                <w:color w:val="000000"/>
                <w:sz w:val="18"/>
                <w:lang w:eastAsia="ko-KR"/>
              </w:rPr>
              <w:t xml:space="preserve">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B37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EBE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17206E4" w14:textId="77777777" w:rsidTr="00304056">
        <w:trPr>
          <w:trHeight w:val="223"/>
          <w:jc w:val="center"/>
        </w:trPr>
        <w:tc>
          <w:tcPr>
            <w:tcW w:w="1396" w:type="dxa"/>
            <w:vMerge w:val="restart"/>
            <w:vAlign w:val="center"/>
          </w:tcPr>
          <w:p w14:paraId="7B5D2CE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CA_28A-42A-42C</w:t>
            </w:r>
          </w:p>
        </w:tc>
        <w:tc>
          <w:tcPr>
            <w:tcW w:w="1467" w:type="dxa"/>
            <w:vMerge w:val="restart"/>
            <w:vAlign w:val="center"/>
          </w:tcPr>
          <w:p w14:paraId="409050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CA_42C</w:t>
            </w:r>
          </w:p>
        </w:tc>
        <w:tc>
          <w:tcPr>
            <w:tcW w:w="767" w:type="dxa"/>
            <w:shd w:val="clear" w:color="auto" w:fill="auto"/>
            <w:vAlign w:val="center"/>
          </w:tcPr>
          <w:p w14:paraId="7B68E8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02A34D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DE798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8DAD7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0E97FD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77F508E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0E6321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C19F1F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TW"/>
              </w:rPr>
              <w:t>80</w:t>
            </w:r>
          </w:p>
        </w:tc>
        <w:tc>
          <w:tcPr>
            <w:tcW w:w="1288" w:type="dxa"/>
            <w:vMerge w:val="restart"/>
            <w:vAlign w:val="center"/>
          </w:tcPr>
          <w:p w14:paraId="5A6576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4B837554" w14:textId="77777777" w:rsidTr="00304056">
        <w:trPr>
          <w:trHeight w:val="223"/>
          <w:jc w:val="center"/>
        </w:trPr>
        <w:tc>
          <w:tcPr>
            <w:tcW w:w="1396" w:type="dxa"/>
            <w:vMerge/>
            <w:vAlign w:val="center"/>
          </w:tcPr>
          <w:p w14:paraId="0E7F1B1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3D3E24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40C54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38025D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CA_42A-42C Bandwidth combination set 0 in Table 5.4.2A.1-3</w:t>
            </w:r>
          </w:p>
        </w:tc>
        <w:tc>
          <w:tcPr>
            <w:tcW w:w="1187" w:type="dxa"/>
            <w:vMerge/>
            <w:vAlign w:val="center"/>
          </w:tcPr>
          <w:p w14:paraId="4DBD865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7AD7FFF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F6B94B3" w14:textId="77777777" w:rsidTr="00304056">
        <w:trPr>
          <w:trHeight w:val="223"/>
          <w:jc w:val="center"/>
        </w:trPr>
        <w:tc>
          <w:tcPr>
            <w:tcW w:w="1396" w:type="dxa"/>
            <w:vMerge w:val="restart"/>
            <w:vAlign w:val="center"/>
          </w:tcPr>
          <w:p w14:paraId="0D39063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CA_28A-42C-42C</w:t>
            </w:r>
          </w:p>
        </w:tc>
        <w:tc>
          <w:tcPr>
            <w:tcW w:w="1467" w:type="dxa"/>
            <w:vMerge w:val="restart"/>
            <w:vAlign w:val="center"/>
          </w:tcPr>
          <w:p w14:paraId="5FAF1D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CA_42C</w:t>
            </w:r>
          </w:p>
        </w:tc>
        <w:tc>
          <w:tcPr>
            <w:tcW w:w="767" w:type="dxa"/>
            <w:shd w:val="clear" w:color="auto" w:fill="auto"/>
            <w:vAlign w:val="center"/>
          </w:tcPr>
          <w:p w14:paraId="5C1639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5BB922B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876D7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238E2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B4C35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59CD7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D03E2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913424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TW"/>
              </w:rPr>
              <w:t>100</w:t>
            </w:r>
          </w:p>
        </w:tc>
        <w:tc>
          <w:tcPr>
            <w:tcW w:w="1288" w:type="dxa"/>
            <w:vMerge w:val="restart"/>
            <w:vAlign w:val="center"/>
          </w:tcPr>
          <w:p w14:paraId="42E251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1A4249DA" w14:textId="77777777" w:rsidTr="00304056">
        <w:trPr>
          <w:trHeight w:val="223"/>
          <w:jc w:val="center"/>
        </w:trPr>
        <w:tc>
          <w:tcPr>
            <w:tcW w:w="1396" w:type="dxa"/>
            <w:vMerge/>
            <w:vAlign w:val="center"/>
          </w:tcPr>
          <w:p w14:paraId="5D349C2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46583B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1F505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shd w:val="clear" w:color="auto" w:fill="auto"/>
            <w:vAlign w:val="center"/>
          </w:tcPr>
          <w:p w14:paraId="6FEE5F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CA_42C-42C Bandwidth combination set 0 in Table 5.4.2A.1-3</w:t>
            </w:r>
          </w:p>
        </w:tc>
        <w:tc>
          <w:tcPr>
            <w:tcW w:w="1187" w:type="dxa"/>
            <w:vMerge/>
            <w:vAlign w:val="center"/>
          </w:tcPr>
          <w:p w14:paraId="26C0596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3C3361F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1D85F0" w14:textId="77777777" w:rsidTr="00304056">
        <w:trPr>
          <w:trHeight w:val="223"/>
          <w:jc w:val="center"/>
        </w:trPr>
        <w:tc>
          <w:tcPr>
            <w:tcW w:w="1396" w:type="dxa"/>
            <w:vMerge w:val="restart"/>
            <w:vAlign w:val="center"/>
          </w:tcPr>
          <w:p w14:paraId="7C17F3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CA_28A-46A</w:t>
            </w:r>
          </w:p>
        </w:tc>
        <w:tc>
          <w:tcPr>
            <w:tcW w:w="1467" w:type="dxa"/>
            <w:vMerge w:val="restart"/>
            <w:vAlign w:val="center"/>
          </w:tcPr>
          <w:p w14:paraId="3DD634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DA980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4AAF97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D5CB0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7DDE1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1632A3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FC514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36B9DD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37F93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2049DF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96EB37A" w14:textId="77777777" w:rsidTr="00304056">
        <w:trPr>
          <w:trHeight w:val="223"/>
          <w:jc w:val="center"/>
        </w:trPr>
        <w:tc>
          <w:tcPr>
            <w:tcW w:w="1396" w:type="dxa"/>
            <w:vMerge/>
            <w:vAlign w:val="center"/>
          </w:tcPr>
          <w:p w14:paraId="00A816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B766C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1A26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1B347A2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73FFC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CB9E6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vAlign w:val="center"/>
          </w:tcPr>
          <w:p w14:paraId="02BC22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067D7F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178898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E483D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47A788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D5FB33" w14:textId="77777777" w:rsidTr="00304056">
        <w:trPr>
          <w:trHeight w:val="223"/>
          <w:jc w:val="center"/>
        </w:trPr>
        <w:tc>
          <w:tcPr>
            <w:tcW w:w="1396" w:type="dxa"/>
            <w:vMerge w:val="restart"/>
            <w:vAlign w:val="center"/>
          </w:tcPr>
          <w:p w14:paraId="36E820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CA_28A-46C</w:t>
            </w:r>
          </w:p>
        </w:tc>
        <w:tc>
          <w:tcPr>
            <w:tcW w:w="1467" w:type="dxa"/>
            <w:vMerge w:val="restart"/>
            <w:vAlign w:val="center"/>
          </w:tcPr>
          <w:p w14:paraId="022F8A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74E8BD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1FC869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668B11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001810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63287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4B895B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6F758C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BA6B6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15C021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8D9650E" w14:textId="77777777" w:rsidTr="00304056">
        <w:trPr>
          <w:trHeight w:val="223"/>
          <w:jc w:val="center"/>
        </w:trPr>
        <w:tc>
          <w:tcPr>
            <w:tcW w:w="1396" w:type="dxa"/>
            <w:vMerge/>
            <w:vAlign w:val="center"/>
          </w:tcPr>
          <w:p w14:paraId="5A1276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53DF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9BB75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tcPr>
          <w:p w14:paraId="07A819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C Bandwidth Combination set 1 in Table 5.4.2A.1-1</w:t>
            </w:r>
          </w:p>
        </w:tc>
        <w:tc>
          <w:tcPr>
            <w:tcW w:w="1187" w:type="dxa"/>
            <w:vMerge/>
          </w:tcPr>
          <w:p w14:paraId="56EB29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16A7A7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6FD7138" w14:textId="77777777" w:rsidTr="00304056">
        <w:trPr>
          <w:trHeight w:val="223"/>
          <w:jc w:val="center"/>
        </w:trPr>
        <w:tc>
          <w:tcPr>
            <w:tcW w:w="1396" w:type="dxa"/>
            <w:vMerge w:val="restart"/>
            <w:vAlign w:val="center"/>
          </w:tcPr>
          <w:p w14:paraId="07069A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CA_28A-46D</w:t>
            </w:r>
          </w:p>
        </w:tc>
        <w:tc>
          <w:tcPr>
            <w:tcW w:w="1467" w:type="dxa"/>
            <w:vMerge w:val="restart"/>
            <w:vAlign w:val="center"/>
          </w:tcPr>
          <w:p w14:paraId="23643C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578286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45736D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784B55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7D0B18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2DA8C7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3EED33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2CD9E9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EDFFA1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31892F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C5DAE8C" w14:textId="77777777" w:rsidTr="00304056">
        <w:trPr>
          <w:trHeight w:val="223"/>
          <w:jc w:val="center"/>
        </w:trPr>
        <w:tc>
          <w:tcPr>
            <w:tcW w:w="1396" w:type="dxa"/>
            <w:vMerge/>
            <w:vAlign w:val="center"/>
          </w:tcPr>
          <w:p w14:paraId="73ED65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56C4D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6E8F2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tcPr>
          <w:p w14:paraId="41B823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w:t>
            </w:r>
            <w:r w:rsidRPr="00522877">
              <w:rPr>
                <w:rFonts w:ascii="Arial" w:eastAsia="Times New Roman" w:hAnsi="Arial"/>
                <w:color w:val="000000"/>
                <w:sz w:val="18"/>
                <w:lang w:eastAsia="zh-CN"/>
              </w:rPr>
              <w:t>46D</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ja-JP"/>
              </w:rPr>
              <w:t>in Table 5.4.2A.1-</w:t>
            </w:r>
            <w:r w:rsidRPr="00522877">
              <w:rPr>
                <w:rFonts w:ascii="Arial" w:eastAsia="Times New Roman" w:hAnsi="Arial"/>
                <w:color w:val="000000"/>
                <w:sz w:val="18"/>
                <w:lang w:eastAsia="zh-CN"/>
              </w:rPr>
              <w:t>1</w:t>
            </w:r>
          </w:p>
        </w:tc>
        <w:tc>
          <w:tcPr>
            <w:tcW w:w="1187" w:type="dxa"/>
            <w:vMerge/>
          </w:tcPr>
          <w:p w14:paraId="504439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64611B3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28CE25" w14:textId="77777777" w:rsidTr="00304056">
        <w:trPr>
          <w:trHeight w:val="223"/>
          <w:jc w:val="center"/>
        </w:trPr>
        <w:tc>
          <w:tcPr>
            <w:tcW w:w="1396" w:type="dxa"/>
            <w:vMerge w:val="restart"/>
            <w:vAlign w:val="center"/>
          </w:tcPr>
          <w:p w14:paraId="30FE19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CA_28A-46E</w:t>
            </w:r>
          </w:p>
        </w:tc>
        <w:tc>
          <w:tcPr>
            <w:tcW w:w="1467" w:type="dxa"/>
            <w:vMerge w:val="restart"/>
            <w:vAlign w:val="center"/>
          </w:tcPr>
          <w:p w14:paraId="1F152D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0A9065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28</w:t>
            </w:r>
          </w:p>
        </w:tc>
        <w:tc>
          <w:tcPr>
            <w:tcW w:w="586" w:type="dxa"/>
            <w:shd w:val="clear" w:color="auto" w:fill="auto"/>
          </w:tcPr>
          <w:p w14:paraId="608AD9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49D6E6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46456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2848E4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0F6ABC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0CCD8D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4AB172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72A424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CB9BC59" w14:textId="77777777" w:rsidTr="00304056">
        <w:trPr>
          <w:trHeight w:val="223"/>
          <w:jc w:val="center"/>
        </w:trPr>
        <w:tc>
          <w:tcPr>
            <w:tcW w:w="1396" w:type="dxa"/>
            <w:vMerge/>
            <w:vAlign w:val="center"/>
          </w:tcPr>
          <w:p w14:paraId="1E7930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4BDD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B7183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tcPr>
          <w:p w14:paraId="0CDF27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E Bandwidth Combination set 1 in Table 5.4.2A.1-1</w:t>
            </w:r>
          </w:p>
        </w:tc>
        <w:tc>
          <w:tcPr>
            <w:tcW w:w="1187" w:type="dxa"/>
            <w:vMerge/>
          </w:tcPr>
          <w:p w14:paraId="67F036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055799F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AF704D" w14:textId="77777777" w:rsidTr="00304056">
        <w:trPr>
          <w:trHeight w:val="223"/>
          <w:jc w:val="center"/>
        </w:trPr>
        <w:tc>
          <w:tcPr>
            <w:tcW w:w="1396" w:type="dxa"/>
            <w:vMerge w:val="restart"/>
            <w:vAlign w:val="center"/>
          </w:tcPr>
          <w:p w14:paraId="4C7B57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CA_28A-66A</w:t>
            </w:r>
          </w:p>
        </w:tc>
        <w:tc>
          <w:tcPr>
            <w:tcW w:w="1467" w:type="dxa"/>
            <w:vMerge w:val="restart"/>
            <w:vAlign w:val="center"/>
          </w:tcPr>
          <w:p w14:paraId="32CE55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0AF9B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28</w:t>
            </w:r>
          </w:p>
        </w:tc>
        <w:tc>
          <w:tcPr>
            <w:tcW w:w="586" w:type="dxa"/>
            <w:shd w:val="clear" w:color="auto" w:fill="auto"/>
            <w:vAlign w:val="center"/>
          </w:tcPr>
          <w:p w14:paraId="5BE694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37DBA1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FD760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04ABDC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5032ED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4CDE71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CBF4F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226494D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C346434" w14:textId="77777777" w:rsidTr="00304056">
        <w:trPr>
          <w:trHeight w:val="223"/>
          <w:jc w:val="center"/>
        </w:trPr>
        <w:tc>
          <w:tcPr>
            <w:tcW w:w="1396" w:type="dxa"/>
            <w:vMerge/>
            <w:vAlign w:val="center"/>
          </w:tcPr>
          <w:p w14:paraId="7073EC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A3848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C47DB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7BAD43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0FA8B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66BB1B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3149D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38DB55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vAlign w:val="center"/>
          </w:tcPr>
          <w:p w14:paraId="517CEF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0FE7E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E36179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DBF770B" w14:textId="77777777" w:rsidTr="00304056">
        <w:trPr>
          <w:trHeight w:val="223"/>
          <w:jc w:val="center"/>
        </w:trPr>
        <w:tc>
          <w:tcPr>
            <w:tcW w:w="1396" w:type="dxa"/>
            <w:vMerge w:val="restart"/>
            <w:vAlign w:val="center"/>
          </w:tcPr>
          <w:p w14:paraId="00F529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CA_29A-30A</w:t>
            </w:r>
          </w:p>
        </w:tc>
        <w:tc>
          <w:tcPr>
            <w:tcW w:w="1467" w:type="dxa"/>
            <w:vMerge w:val="restart"/>
            <w:vAlign w:val="center"/>
          </w:tcPr>
          <w:p w14:paraId="58435B9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2B1EA3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29</w:t>
            </w:r>
          </w:p>
        </w:tc>
        <w:tc>
          <w:tcPr>
            <w:tcW w:w="586" w:type="dxa"/>
            <w:shd w:val="clear" w:color="auto" w:fill="auto"/>
          </w:tcPr>
          <w:p w14:paraId="517348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EAD8E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3458F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EB058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E4CD17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40BFC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1AD324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20</w:t>
            </w:r>
          </w:p>
        </w:tc>
        <w:tc>
          <w:tcPr>
            <w:tcW w:w="1288" w:type="dxa"/>
            <w:vMerge w:val="restart"/>
            <w:vAlign w:val="center"/>
          </w:tcPr>
          <w:p w14:paraId="312544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FD72E04" w14:textId="77777777" w:rsidTr="00304056">
        <w:trPr>
          <w:trHeight w:val="223"/>
          <w:jc w:val="center"/>
        </w:trPr>
        <w:tc>
          <w:tcPr>
            <w:tcW w:w="1396" w:type="dxa"/>
            <w:vMerge/>
            <w:vAlign w:val="center"/>
          </w:tcPr>
          <w:p w14:paraId="3546D2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909AC6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3285C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586" w:type="dxa"/>
            <w:shd w:val="clear" w:color="auto" w:fill="auto"/>
          </w:tcPr>
          <w:p w14:paraId="3E6762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F2F612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7ADD9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37430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8156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BECF6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3CC702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9B7EBA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4285B2" w14:textId="77777777" w:rsidTr="00304056">
        <w:trPr>
          <w:trHeight w:val="223"/>
          <w:jc w:val="center"/>
        </w:trPr>
        <w:tc>
          <w:tcPr>
            <w:tcW w:w="1396" w:type="dxa"/>
            <w:vMerge w:val="restart"/>
            <w:vAlign w:val="center"/>
          </w:tcPr>
          <w:p w14:paraId="5D0D47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29</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w:t>
            </w:r>
          </w:p>
        </w:tc>
        <w:tc>
          <w:tcPr>
            <w:tcW w:w="1467" w:type="dxa"/>
            <w:vMerge w:val="restart"/>
            <w:vAlign w:val="center"/>
          </w:tcPr>
          <w:p w14:paraId="618D9F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111A850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29</w:t>
            </w:r>
          </w:p>
        </w:tc>
        <w:tc>
          <w:tcPr>
            <w:tcW w:w="586" w:type="dxa"/>
            <w:shd w:val="clear" w:color="auto" w:fill="auto"/>
            <w:vAlign w:val="center"/>
          </w:tcPr>
          <w:p w14:paraId="416EC4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18847D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43928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FC6FF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04DFB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6AACE7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063F88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30</w:t>
            </w:r>
          </w:p>
        </w:tc>
        <w:tc>
          <w:tcPr>
            <w:tcW w:w="1288" w:type="dxa"/>
            <w:vMerge w:val="restart"/>
            <w:vAlign w:val="center"/>
          </w:tcPr>
          <w:p w14:paraId="4E653F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10065E5" w14:textId="77777777" w:rsidTr="00304056">
        <w:trPr>
          <w:trHeight w:val="223"/>
          <w:jc w:val="center"/>
        </w:trPr>
        <w:tc>
          <w:tcPr>
            <w:tcW w:w="1396" w:type="dxa"/>
            <w:vMerge/>
            <w:vAlign w:val="center"/>
          </w:tcPr>
          <w:p w14:paraId="1C0FAF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0DAA5F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7F1D2DF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66</w:t>
            </w:r>
          </w:p>
        </w:tc>
        <w:tc>
          <w:tcPr>
            <w:tcW w:w="586" w:type="dxa"/>
            <w:shd w:val="clear" w:color="auto" w:fill="auto"/>
            <w:vAlign w:val="center"/>
          </w:tcPr>
          <w:p w14:paraId="1D7A7D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F3B1B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9A9D1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2E23C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C2B65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7E5F4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BE782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B85A46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0CB15F2" w14:textId="77777777" w:rsidTr="00304056">
        <w:trPr>
          <w:trHeight w:val="223"/>
          <w:jc w:val="center"/>
        </w:trPr>
        <w:tc>
          <w:tcPr>
            <w:tcW w:w="1396" w:type="dxa"/>
            <w:vMerge w:val="restart"/>
            <w:vAlign w:val="center"/>
          </w:tcPr>
          <w:p w14:paraId="3751EC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w:t>
            </w:r>
            <w:r w:rsidRPr="00522877">
              <w:rPr>
                <w:rFonts w:ascii="Arial" w:eastAsia="Times New Roman" w:hAnsi="Arial"/>
                <w:color w:val="000000"/>
                <w:sz w:val="18"/>
                <w:lang w:eastAsia="zh-CN"/>
              </w:rPr>
              <w:t>9</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C</w:t>
            </w:r>
          </w:p>
        </w:tc>
        <w:tc>
          <w:tcPr>
            <w:tcW w:w="1467" w:type="dxa"/>
            <w:vMerge w:val="restart"/>
            <w:vAlign w:val="center"/>
          </w:tcPr>
          <w:p w14:paraId="5CF113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796EA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9</w:t>
            </w:r>
          </w:p>
        </w:tc>
        <w:tc>
          <w:tcPr>
            <w:tcW w:w="586" w:type="dxa"/>
            <w:shd w:val="clear" w:color="auto" w:fill="auto"/>
          </w:tcPr>
          <w:p w14:paraId="63B8BE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41773D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167965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4A24EA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053A67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2C93D9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F0BBB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50</w:t>
            </w:r>
          </w:p>
        </w:tc>
        <w:tc>
          <w:tcPr>
            <w:tcW w:w="1288" w:type="dxa"/>
            <w:vMerge w:val="restart"/>
            <w:vAlign w:val="center"/>
          </w:tcPr>
          <w:p w14:paraId="40351D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C63D41F" w14:textId="77777777" w:rsidTr="00304056">
        <w:trPr>
          <w:trHeight w:val="223"/>
          <w:jc w:val="center"/>
        </w:trPr>
        <w:tc>
          <w:tcPr>
            <w:tcW w:w="1396" w:type="dxa"/>
            <w:vMerge/>
            <w:vAlign w:val="center"/>
          </w:tcPr>
          <w:p w14:paraId="1A15CB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13ACD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DD32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tcPr>
          <w:p w14:paraId="5BDE90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w:t>
            </w:r>
            <w:r w:rsidRPr="00522877">
              <w:rPr>
                <w:rFonts w:ascii="Arial" w:eastAsia="Times New Roman" w:hAnsi="Arial"/>
                <w:color w:val="000000"/>
                <w:sz w:val="18"/>
                <w:lang w:eastAsia="ja-JP"/>
              </w:rPr>
              <w:t>C Bandwidth Combination set 0 in Table 5.4.2A.1-1</w:t>
            </w:r>
          </w:p>
        </w:tc>
        <w:tc>
          <w:tcPr>
            <w:tcW w:w="1187" w:type="dxa"/>
            <w:vMerge/>
          </w:tcPr>
          <w:p w14:paraId="0467EA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21A9064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2C68E2" w14:textId="77777777" w:rsidTr="00304056">
        <w:trPr>
          <w:trHeight w:val="223"/>
          <w:jc w:val="center"/>
        </w:trPr>
        <w:tc>
          <w:tcPr>
            <w:tcW w:w="1396" w:type="dxa"/>
            <w:vMerge w:val="restart"/>
            <w:vAlign w:val="center"/>
          </w:tcPr>
          <w:p w14:paraId="4CCD97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CA_2</w:t>
            </w:r>
            <w:r w:rsidRPr="00522877">
              <w:rPr>
                <w:rFonts w:ascii="Arial" w:eastAsia="Times New Roman" w:hAnsi="Arial"/>
                <w:color w:val="000000"/>
                <w:sz w:val="18"/>
                <w:lang w:eastAsia="zh-CN"/>
              </w:rPr>
              <w:t>9</w:t>
            </w:r>
            <w:r w:rsidRPr="00522877">
              <w:rPr>
                <w:rFonts w:ascii="Arial" w:eastAsia="Times New Roman" w:hAnsi="Arial"/>
                <w:color w:val="000000"/>
                <w:sz w:val="18"/>
                <w:lang w:eastAsia="ja-JP"/>
              </w:rPr>
              <w:t>A-</w:t>
            </w:r>
            <w:r w:rsidRPr="00522877">
              <w:rPr>
                <w:rFonts w:ascii="Arial" w:eastAsia="Times New Roman" w:hAnsi="Arial"/>
                <w:color w:val="000000"/>
                <w:sz w:val="18"/>
                <w:lang w:eastAsia="zh-CN"/>
              </w:rPr>
              <w:t>66A-66A</w:t>
            </w:r>
          </w:p>
        </w:tc>
        <w:tc>
          <w:tcPr>
            <w:tcW w:w="1467" w:type="dxa"/>
            <w:vMerge w:val="restart"/>
            <w:vAlign w:val="center"/>
          </w:tcPr>
          <w:p w14:paraId="0644AA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34DB7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2</w:t>
            </w:r>
            <w:r w:rsidRPr="00522877">
              <w:rPr>
                <w:rFonts w:ascii="Arial" w:eastAsia="Times New Roman" w:hAnsi="Arial"/>
                <w:color w:val="000000"/>
                <w:sz w:val="18"/>
                <w:lang w:eastAsia="zh-CN"/>
              </w:rPr>
              <w:t>9</w:t>
            </w:r>
          </w:p>
        </w:tc>
        <w:tc>
          <w:tcPr>
            <w:tcW w:w="586" w:type="dxa"/>
            <w:shd w:val="clear" w:color="auto" w:fill="auto"/>
          </w:tcPr>
          <w:p w14:paraId="2797FC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0CD04E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2E7265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75B163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313C23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6B2994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54501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50</w:t>
            </w:r>
          </w:p>
        </w:tc>
        <w:tc>
          <w:tcPr>
            <w:tcW w:w="1288" w:type="dxa"/>
            <w:vMerge w:val="restart"/>
            <w:vAlign w:val="center"/>
          </w:tcPr>
          <w:p w14:paraId="334DEA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40D3457" w14:textId="77777777" w:rsidTr="00304056">
        <w:trPr>
          <w:trHeight w:val="223"/>
          <w:jc w:val="center"/>
        </w:trPr>
        <w:tc>
          <w:tcPr>
            <w:tcW w:w="1396" w:type="dxa"/>
            <w:vMerge/>
            <w:vAlign w:val="center"/>
          </w:tcPr>
          <w:p w14:paraId="75C0866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5F047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E480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tcPr>
          <w:p w14:paraId="6229F4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66A-66A</w:t>
            </w:r>
            <w:r w:rsidRPr="00522877">
              <w:rPr>
                <w:rFonts w:ascii="Arial" w:eastAsia="Times New Roman" w:hAnsi="Arial"/>
                <w:color w:val="000000"/>
                <w:sz w:val="18"/>
                <w:lang w:eastAsia="ja-JP"/>
              </w:rPr>
              <w:t xml:space="preserve"> Bandwidth Combination set 0 in </w:t>
            </w:r>
            <w:r w:rsidRPr="00522877">
              <w:rPr>
                <w:rFonts w:ascii="Arial" w:eastAsia="Times New Roman" w:hAnsi="Arial"/>
                <w:color w:val="000000"/>
                <w:sz w:val="18"/>
                <w:lang w:eastAsia="zh-CN"/>
              </w:rPr>
              <w:t>Table 5.4.2A.1-3</w:t>
            </w:r>
          </w:p>
        </w:tc>
        <w:tc>
          <w:tcPr>
            <w:tcW w:w="1187" w:type="dxa"/>
            <w:vMerge/>
          </w:tcPr>
          <w:p w14:paraId="7EA1F3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25F646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A8DB27" w14:textId="77777777" w:rsidTr="00304056">
        <w:trPr>
          <w:trHeight w:val="223"/>
          <w:jc w:val="center"/>
        </w:trPr>
        <w:tc>
          <w:tcPr>
            <w:tcW w:w="1396" w:type="dxa"/>
            <w:vMerge w:val="restart"/>
            <w:vAlign w:val="center"/>
          </w:tcPr>
          <w:p w14:paraId="399DD9C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CA_29A-70A</w:t>
            </w:r>
          </w:p>
        </w:tc>
        <w:tc>
          <w:tcPr>
            <w:tcW w:w="1467" w:type="dxa"/>
            <w:vMerge w:val="restart"/>
            <w:vAlign w:val="center"/>
          </w:tcPr>
          <w:p w14:paraId="77B9726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vAlign w:val="center"/>
          </w:tcPr>
          <w:p w14:paraId="2066A6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29</w:t>
            </w:r>
          </w:p>
        </w:tc>
        <w:tc>
          <w:tcPr>
            <w:tcW w:w="586" w:type="dxa"/>
            <w:shd w:val="clear" w:color="auto" w:fill="auto"/>
            <w:vAlign w:val="center"/>
          </w:tcPr>
          <w:p w14:paraId="1D11F2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496DD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ACC2D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45F6A8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2AFE4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0E3D5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F7E982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25</w:t>
            </w:r>
          </w:p>
        </w:tc>
        <w:tc>
          <w:tcPr>
            <w:tcW w:w="1288" w:type="dxa"/>
            <w:vMerge w:val="restart"/>
            <w:vAlign w:val="center"/>
          </w:tcPr>
          <w:p w14:paraId="469ED6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A384C54" w14:textId="77777777" w:rsidTr="00304056">
        <w:trPr>
          <w:trHeight w:val="223"/>
          <w:jc w:val="center"/>
        </w:trPr>
        <w:tc>
          <w:tcPr>
            <w:tcW w:w="1396" w:type="dxa"/>
            <w:vMerge/>
            <w:vAlign w:val="center"/>
          </w:tcPr>
          <w:p w14:paraId="26EC4D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272454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04D8CC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70</w:t>
            </w:r>
          </w:p>
        </w:tc>
        <w:tc>
          <w:tcPr>
            <w:tcW w:w="586" w:type="dxa"/>
            <w:shd w:val="clear" w:color="auto" w:fill="auto"/>
            <w:vAlign w:val="center"/>
          </w:tcPr>
          <w:p w14:paraId="0C33A3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0D0B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37C4C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29D5B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9D9A2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D38D6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ign w:val="center"/>
          </w:tcPr>
          <w:p w14:paraId="687AEE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F2DC70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4F30077" w14:textId="77777777" w:rsidTr="00304056">
        <w:trPr>
          <w:trHeight w:val="223"/>
          <w:jc w:val="center"/>
        </w:trPr>
        <w:tc>
          <w:tcPr>
            <w:tcW w:w="1396" w:type="dxa"/>
            <w:vMerge w:val="restart"/>
            <w:vAlign w:val="center"/>
          </w:tcPr>
          <w:p w14:paraId="4CD4F9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CA_29A-70C</w:t>
            </w:r>
          </w:p>
        </w:tc>
        <w:tc>
          <w:tcPr>
            <w:tcW w:w="1467" w:type="dxa"/>
            <w:vMerge w:val="restart"/>
            <w:vAlign w:val="center"/>
          </w:tcPr>
          <w:p w14:paraId="217931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415C06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29</w:t>
            </w:r>
          </w:p>
        </w:tc>
        <w:tc>
          <w:tcPr>
            <w:tcW w:w="586" w:type="dxa"/>
            <w:shd w:val="clear" w:color="auto" w:fill="auto"/>
            <w:vAlign w:val="center"/>
          </w:tcPr>
          <w:p w14:paraId="02783E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A09AF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0A7E2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shd w:val="clear" w:color="auto" w:fill="auto"/>
            <w:vAlign w:val="center"/>
          </w:tcPr>
          <w:p w14:paraId="03AE9D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5CDDDF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46CFE4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3082E48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288517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F3F606A" w14:textId="77777777" w:rsidTr="00304056">
        <w:trPr>
          <w:trHeight w:val="223"/>
          <w:jc w:val="center"/>
        </w:trPr>
        <w:tc>
          <w:tcPr>
            <w:tcW w:w="1396" w:type="dxa"/>
            <w:vMerge/>
            <w:vAlign w:val="center"/>
          </w:tcPr>
          <w:p w14:paraId="49659F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A9B92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5005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70</w:t>
            </w:r>
          </w:p>
        </w:tc>
        <w:tc>
          <w:tcPr>
            <w:tcW w:w="3654" w:type="dxa"/>
            <w:gridSpan w:val="25"/>
            <w:shd w:val="clear" w:color="auto" w:fill="auto"/>
            <w:vAlign w:val="center"/>
          </w:tcPr>
          <w:p w14:paraId="21DF9C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CA_70C Bandwidth combination set 0 in Table 5.</w:t>
            </w:r>
            <w:r w:rsidRPr="00522877">
              <w:rPr>
                <w:rFonts w:ascii="Arial" w:eastAsia="新細明體" w:hAnsi="Arial"/>
                <w:color w:val="000000"/>
                <w:sz w:val="18"/>
                <w:lang w:eastAsia="zh-TW"/>
              </w:rPr>
              <w:t>4.2</w:t>
            </w:r>
            <w:r w:rsidRPr="00522877">
              <w:rPr>
                <w:rFonts w:ascii="Arial" w:eastAsia="Times New Roman" w:hAnsi="Arial"/>
                <w:color w:val="000000"/>
                <w:sz w:val="18"/>
                <w:lang w:eastAsia="ko-KR"/>
              </w:rPr>
              <w:t>A.1-1</w:t>
            </w:r>
          </w:p>
        </w:tc>
        <w:tc>
          <w:tcPr>
            <w:tcW w:w="1187" w:type="dxa"/>
            <w:vMerge/>
          </w:tcPr>
          <w:p w14:paraId="1A76F7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61031B6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7268A14" w14:textId="77777777" w:rsidTr="00304056">
        <w:trPr>
          <w:trHeight w:val="223"/>
          <w:jc w:val="center"/>
        </w:trPr>
        <w:tc>
          <w:tcPr>
            <w:tcW w:w="1396" w:type="dxa"/>
            <w:vMerge w:val="restart"/>
            <w:vAlign w:val="center"/>
          </w:tcPr>
          <w:p w14:paraId="4D6291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CA_30A-66A</w:t>
            </w:r>
          </w:p>
        </w:tc>
        <w:tc>
          <w:tcPr>
            <w:tcW w:w="1467" w:type="dxa"/>
            <w:vMerge w:val="restart"/>
            <w:vAlign w:val="center"/>
          </w:tcPr>
          <w:p w14:paraId="5965A76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CA_30A-66A</w:t>
            </w:r>
          </w:p>
        </w:tc>
        <w:tc>
          <w:tcPr>
            <w:tcW w:w="767" w:type="dxa"/>
            <w:shd w:val="clear" w:color="auto" w:fill="auto"/>
            <w:vAlign w:val="center"/>
          </w:tcPr>
          <w:p w14:paraId="2BD3F82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30</w:t>
            </w:r>
          </w:p>
        </w:tc>
        <w:tc>
          <w:tcPr>
            <w:tcW w:w="586" w:type="dxa"/>
            <w:shd w:val="clear" w:color="auto" w:fill="auto"/>
            <w:vAlign w:val="center"/>
          </w:tcPr>
          <w:p w14:paraId="7DE3D2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81F91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E0ADB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6193E5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1DD8F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BC8DA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53838C3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30</w:t>
            </w:r>
          </w:p>
        </w:tc>
        <w:tc>
          <w:tcPr>
            <w:tcW w:w="1288" w:type="dxa"/>
            <w:vMerge w:val="restart"/>
            <w:vAlign w:val="center"/>
          </w:tcPr>
          <w:p w14:paraId="78A6195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96D54C5" w14:textId="77777777" w:rsidTr="00304056">
        <w:trPr>
          <w:trHeight w:val="223"/>
          <w:jc w:val="center"/>
        </w:trPr>
        <w:tc>
          <w:tcPr>
            <w:tcW w:w="1396" w:type="dxa"/>
            <w:vMerge/>
            <w:vAlign w:val="center"/>
          </w:tcPr>
          <w:p w14:paraId="3C8BDD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C63F2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3C727EE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66</w:t>
            </w:r>
          </w:p>
        </w:tc>
        <w:tc>
          <w:tcPr>
            <w:tcW w:w="586" w:type="dxa"/>
            <w:shd w:val="clear" w:color="auto" w:fill="auto"/>
            <w:vAlign w:val="center"/>
          </w:tcPr>
          <w:p w14:paraId="0F7C6B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3A64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21ECDA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2C541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46851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11597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467DE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FD27F5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1AC6D5" w14:textId="77777777" w:rsidTr="00304056">
        <w:trPr>
          <w:trHeight w:val="223"/>
          <w:jc w:val="center"/>
        </w:trPr>
        <w:tc>
          <w:tcPr>
            <w:tcW w:w="1396" w:type="dxa"/>
            <w:vMerge w:val="restart"/>
            <w:vAlign w:val="center"/>
          </w:tcPr>
          <w:p w14:paraId="725A141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30</w:t>
            </w:r>
            <w:r w:rsidRPr="00522877">
              <w:rPr>
                <w:rFonts w:ascii="Arial" w:eastAsia="Times New Roman" w:hAnsi="Arial"/>
                <w:color w:val="000000"/>
                <w:sz w:val="18"/>
                <w:lang w:eastAsia="ja-JP"/>
              </w:rPr>
              <w:t>A-</w:t>
            </w:r>
            <w:r w:rsidRPr="00522877">
              <w:rPr>
                <w:rFonts w:ascii="Arial" w:eastAsia="SimSun" w:hAnsi="Arial"/>
                <w:color w:val="000000"/>
                <w:sz w:val="18"/>
                <w:lang w:eastAsia="zh-CN"/>
              </w:rPr>
              <w:t>66A-66A</w:t>
            </w:r>
          </w:p>
        </w:tc>
        <w:tc>
          <w:tcPr>
            <w:tcW w:w="1467" w:type="dxa"/>
            <w:vMerge w:val="restart"/>
            <w:vAlign w:val="center"/>
          </w:tcPr>
          <w:p w14:paraId="04C24A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tcPr>
          <w:p w14:paraId="2CAF9E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30</w:t>
            </w:r>
          </w:p>
        </w:tc>
        <w:tc>
          <w:tcPr>
            <w:tcW w:w="586" w:type="dxa"/>
            <w:shd w:val="clear" w:color="auto" w:fill="auto"/>
          </w:tcPr>
          <w:p w14:paraId="685CDA3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4D2B5E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13D6E5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shd w:val="clear" w:color="auto" w:fill="auto"/>
            <w:vAlign w:val="center"/>
          </w:tcPr>
          <w:p w14:paraId="361DBC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vAlign w:val="center"/>
          </w:tcPr>
          <w:p w14:paraId="2DC500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799E6E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E01DE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50</w:t>
            </w:r>
          </w:p>
        </w:tc>
        <w:tc>
          <w:tcPr>
            <w:tcW w:w="1288" w:type="dxa"/>
            <w:vMerge w:val="restart"/>
            <w:vAlign w:val="center"/>
          </w:tcPr>
          <w:p w14:paraId="38B5F8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B7C50CE" w14:textId="77777777" w:rsidTr="00304056">
        <w:trPr>
          <w:trHeight w:val="223"/>
          <w:jc w:val="center"/>
        </w:trPr>
        <w:tc>
          <w:tcPr>
            <w:tcW w:w="1396" w:type="dxa"/>
            <w:vMerge/>
            <w:vAlign w:val="center"/>
          </w:tcPr>
          <w:p w14:paraId="764A98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6B9AB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C01DF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66</w:t>
            </w:r>
          </w:p>
        </w:tc>
        <w:tc>
          <w:tcPr>
            <w:tcW w:w="3654" w:type="dxa"/>
            <w:gridSpan w:val="25"/>
            <w:shd w:val="clear" w:color="auto" w:fill="auto"/>
          </w:tcPr>
          <w:p w14:paraId="2EE512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SimSun" w:hAnsi="Arial"/>
                <w:color w:val="000000"/>
                <w:sz w:val="18"/>
                <w:lang w:eastAsia="zh-CN"/>
              </w:rPr>
              <w:t>66A-66A</w:t>
            </w:r>
            <w:r w:rsidRPr="00522877">
              <w:rPr>
                <w:rFonts w:ascii="Arial" w:eastAsia="Times New Roman" w:hAnsi="Arial"/>
                <w:color w:val="000000"/>
                <w:sz w:val="18"/>
                <w:lang w:eastAsia="ja-JP"/>
              </w:rPr>
              <w:t xml:space="preserve"> Bandwidth Combination set 0 in </w:t>
            </w:r>
            <w:r w:rsidRPr="00522877">
              <w:rPr>
                <w:rFonts w:ascii="Arial" w:eastAsia="Times New Roman" w:hAnsi="Arial"/>
                <w:color w:val="000000"/>
                <w:sz w:val="18"/>
                <w:lang w:eastAsia="zh-CN"/>
              </w:rPr>
              <w:t>Table 5.4.2A.1-3</w:t>
            </w:r>
          </w:p>
        </w:tc>
        <w:tc>
          <w:tcPr>
            <w:tcW w:w="1187" w:type="dxa"/>
            <w:vMerge/>
          </w:tcPr>
          <w:p w14:paraId="24FB9BD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639663B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0E0C191" w14:textId="77777777" w:rsidTr="00304056">
        <w:trPr>
          <w:trHeight w:val="20"/>
          <w:jc w:val="center"/>
        </w:trPr>
        <w:tc>
          <w:tcPr>
            <w:tcW w:w="1396" w:type="dxa"/>
            <w:tcBorders>
              <w:bottom w:val="nil"/>
            </w:tcBorders>
            <w:vAlign w:val="center"/>
          </w:tcPr>
          <w:p w14:paraId="0B34A2D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CA_32A-42A</w:t>
            </w:r>
          </w:p>
        </w:tc>
        <w:tc>
          <w:tcPr>
            <w:tcW w:w="1467" w:type="dxa"/>
            <w:tcBorders>
              <w:bottom w:val="nil"/>
            </w:tcBorders>
            <w:vAlign w:val="center"/>
          </w:tcPr>
          <w:p w14:paraId="7D57C7D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B99F2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32</w:t>
            </w:r>
          </w:p>
        </w:tc>
        <w:tc>
          <w:tcPr>
            <w:tcW w:w="586" w:type="dxa"/>
            <w:shd w:val="clear" w:color="auto" w:fill="auto"/>
            <w:vAlign w:val="center"/>
          </w:tcPr>
          <w:p w14:paraId="4C0918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1400E5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0174CD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78F923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08C5E8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2B72AC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6961390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51D559B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0F1D3FA" w14:textId="77777777" w:rsidTr="00304056">
        <w:trPr>
          <w:trHeight w:val="20"/>
          <w:jc w:val="center"/>
        </w:trPr>
        <w:tc>
          <w:tcPr>
            <w:tcW w:w="1396" w:type="dxa"/>
            <w:tcBorders>
              <w:top w:val="nil"/>
            </w:tcBorders>
            <w:vAlign w:val="center"/>
          </w:tcPr>
          <w:p w14:paraId="496E8E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16162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1BAB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586" w:type="dxa"/>
            <w:shd w:val="clear" w:color="auto" w:fill="auto"/>
            <w:vAlign w:val="center"/>
          </w:tcPr>
          <w:p w14:paraId="409FA0E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6EC96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D616F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1DF474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46311A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64DC79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79230CAB"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50A9E63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25242CA" w14:textId="77777777" w:rsidTr="00304056">
        <w:trPr>
          <w:trHeight w:val="20"/>
          <w:jc w:val="center"/>
        </w:trPr>
        <w:tc>
          <w:tcPr>
            <w:tcW w:w="1396" w:type="dxa"/>
            <w:tcBorders>
              <w:bottom w:val="nil"/>
            </w:tcBorders>
            <w:vAlign w:val="center"/>
          </w:tcPr>
          <w:p w14:paraId="785DEB4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CA_32A-43A</w:t>
            </w:r>
          </w:p>
        </w:tc>
        <w:tc>
          <w:tcPr>
            <w:tcW w:w="1467" w:type="dxa"/>
            <w:tcBorders>
              <w:bottom w:val="nil"/>
            </w:tcBorders>
            <w:vAlign w:val="center"/>
          </w:tcPr>
          <w:p w14:paraId="4618956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82885A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32</w:t>
            </w:r>
          </w:p>
        </w:tc>
        <w:tc>
          <w:tcPr>
            <w:tcW w:w="586" w:type="dxa"/>
            <w:shd w:val="clear" w:color="auto" w:fill="auto"/>
            <w:vAlign w:val="center"/>
          </w:tcPr>
          <w:p w14:paraId="059D485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7DEC18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657B891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4F4785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05E433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1E9C95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780D1D1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2A2180A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D4259FC" w14:textId="77777777" w:rsidTr="00304056">
        <w:trPr>
          <w:trHeight w:val="20"/>
          <w:jc w:val="center"/>
        </w:trPr>
        <w:tc>
          <w:tcPr>
            <w:tcW w:w="1396" w:type="dxa"/>
            <w:tcBorders>
              <w:top w:val="nil"/>
            </w:tcBorders>
            <w:vAlign w:val="center"/>
          </w:tcPr>
          <w:p w14:paraId="08D926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DA07A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091D2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554515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64B0E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883E7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175129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1FBF0B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7F2DCF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1B8D44B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159196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40A652D" w14:textId="77777777" w:rsidTr="00304056">
        <w:trPr>
          <w:trHeight w:val="223"/>
          <w:jc w:val="center"/>
        </w:trPr>
        <w:tc>
          <w:tcPr>
            <w:tcW w:w="1396" w:type="dxa"/>
            <w:vMerge w:val="restart"/>
            <w:vAlign w:val="center"/>
          </w:tcPr>
          <w:p w14:paraId="4582D71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CA_34A-39A</w:t>
            </w:r>
          </w:p>
        </w:tc>
        <w:tc>
          <w:tcPr>
            <w:tcW w:w="1467" w:type="dxa"/>
            <w:vMerge w:val="restart"/>
            <w:vAlign w:val="center"/>
          </w:tcPr>
          <w:p w14:paraId="478340B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vAlign w:val="center"/>
          </w:tcPr>
          <w:p w14:paraId="1156636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34</w:t>
            </w:r>
          </w:p>
        </w:tc>
        <w:tc>
          <w:tcPr>
            <w:tcW w:w="586" w:type="dxa"/>
            <w:shd w:val="clear" w:color="auto" w:fill="auto"/>
            <w:vAlign w:val="center"/>
          </w:tcPr>
          <w:p w14:paraId="3A3045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EFCC3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279EC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A7AEB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48B0BC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F3CFE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21F3B9F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1E3220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2B57BEA" w14:textId="77777777" w:rsidTr="00304056">
        <w:trPr>
          <w:trHeight w:val="223"/>
          <w:jc w:val="center"/>
        </w:trPr>
        <w:tc>
          <w:tcPr>
            <w:tcW w:w="1396" w:type="dxa"/>
            <w:vMerge/>
            <w:vAlign w:val="center"/>
          </w:tcPr>
          <w:p w14:paraId="1DD833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A40AD5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6E47530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4149EF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C6814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EBB16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00101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1A174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9FEC5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0DF888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28DBDC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215C059" w14:textId="77777777" w:rsidTr="00304056">
        <w:trPr>
          <w:trHeight w:val="223"/>
          <w:jc w:val="center"/>
        </w:trPr>
        <w:tc>
          <w:tcPr>
            <w:tcW w:w="1396" w:type="dxa"/>
            <w:vMerge w:val="restart"/>
            <w:vAlign w:val="center"/>
          </w:tcPr>
          <w:p w14:paraId="675FA1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CA_34A-41A</w:t>
            </w:r>
          </w:p>
        </w:tc>
        <w:tc>
          <w:tcPr>
            <w:tcW w:w="1467" w:type="dxa"/>
            <w:vMerge w:val="restart"/>
            <w:vAlign w:val="center"/>
          </w:tcPr>
          <w:p w14:paraId="5AD45D8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vAlign w:val="center"/>
          </w:tcPr>
          <w:p w14:paraId="2015397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34</w:t>
            </w:r>
          </w:p>
        </w:tc>
        <w:tc>
          <w:tcPr>
            <w:tcW w:w="586" w:type="dxa"/>
            <w:shd w:val="clear" w:color="auto" w:fill="auto"/>
            <w:vAlign w:val="center"/>
          </w:tcPr>
          <w:p w14:paraId="69499A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C213B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B7AF8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7A76F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D5EB6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259E6F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val="restart"/>
            <w:vAlign w:val="center"/>
          </w:tcPr>
          <w:p w14:paraId="4A38F8D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06B03C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B45DA0C" w14:textId="77777777" w:rsidTr="00304056">
        <w:trPr>
          <w:trHeight w:val="223"/>
          <w:jc w:val="center"/>
        </w:trPr>
        <w:tc>
          <w:tcPr>
            <w:tcW w:w="1396" w:type="dxa"/>
            <w:vMerge/>
            <w:vAlign w:val="center"/>
          </w:tcPr>
          <w:p w14:paraId="0780F2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8F4F4D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6862E96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vAlign w:val="center"/>
          </w:tcPr>
          <w:p w14:paraId="359FE4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1FEF70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D571D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202A2A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4A2721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A4CAC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4A7FC8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32AC7F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9AEDB2" w14:textId="77777777" w:rsidTr="00304056">
        <w:trPr>
          <w:trHeight w:val="223"/>
          <w:jc w:val="center"/>
        </w:trPr>
        <w:tc>
          <w:tcPr>
            <w:tcW w:w="1396" w:type="dxa"/>
            <w:vMerge w:val="restart"/>
            <w:vAlign w:val="center"/>
          </w:tcPr>
          <w:p w14:paraId="01CAC2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CA_38A-40A</w:t>
            </w:r>
          </w:p>
        </w:tc>
        <w:tc>
          <w:tcPr>
            <w:tcW w:w="1467" w:type="dxa"/>
            <w:vMerge w:val="restart"/>
            <w:vAlign w:val="center"/>
          </w:tcPr>
          <w:p w14:paraId="5A8AB41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tcPr>
          <w:p w14:paraId="162BC1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27BC98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9274E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3FBF9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48ED6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6BD02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C11FE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94A95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1D5DE1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46B42E1" w14:textId="77777777" w:rsidTr="00304056">
        <w:trPr>
          <w:trHeight w:val="223"/>
          <w:jc w:val="center"/>
        </w:trPr>
        <w:tc>
          <w:tcPr>
            <w:tcW w:w="1396" w:type="dxa"/>
            <w:vMerge/>
            <w:vAlign w:val="center"/>
          </w:tcPr>
          <w:p w14:paraId="139DA1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15325A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DD86EE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tcPr>
          <w:p w14:paraId="4322873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EA9AB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E1532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3E43F0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F6D55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307FBA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2F1D2ED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D99E82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84A8D6C" w14:textId="77777777" w:rsidTr="00304056">
        <w:trPr>
          <w:trHeight w:val="223"/>
          <w:jc w:val="center"/>
        </w:trPr>
        <w:tc>
          <w:tcPr>
            <w:tcW w:w="1396" w:type="dxa"/>
            <w:vMerge w:val="restart"/>
            <w:tcBorders>
              <w:top w:val="nil"/>
            </w:tcBorders>
            <w:vAlign w:val="center"/>
          </w:tcPr>
          <w:p w14:paraId="01F1AC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2F7265A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2B2FE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vAlign w:val="center"/>
          </w:tcPr>
          <w:p w14:paraId="37CA35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37399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E0956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16CF9B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5971C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11CBA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461970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58ED07A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437BB6B" w14:textId="77777777" w:rsidTr="00304056">
        <w:trPr>
          <w:trHeight w:val="223"/>
          <w:jc w:val="center"/>
        </w:trPr>
        <w:tc>
          <w:tcPr>
            <w:tcW w:w="1396" w:type="dxa"/>
            <w:vMerge/>
            <w:vAlign w:val="center"/>
          </w:tcPr>
          <w:p w14:paraId="7F202B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026EC0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40394C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vAlign w:val="center"/>
          </w:tcPr>
          <w:p w14:paraId="712DAF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C5B7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1FAE6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672B4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97928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81A6E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ign w:val="center"/>
          </w:tcPr>
          <w:p w14:paraId="091210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107A7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57E5E0" w14:textId="77777777" w:rsidTr="00304056">
        <w:trPr>
          <w:trHeight w:val="223"/>
          <w:jc w:val="center"/>
        </w:trPr>
        <w:tc>
          <w:tcPr>
            <w:tcW w:w="1396" w:type="dxa"/>
            <w:vMerge w:val="restart"/>
            <w:vAlign w:val="center"/>
          </w:tcPr>
          <w:p w14:paraId="591DBF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CA_38A-40A-40A</w:t>
            </w:r>
          </w:p>
        </w:tc>
        <w:tc>
          <w:tcPr>
            <w:tcW w:w="1467" w:type="dxa"/>
            <w:vMerge w:val="restart"/>
            <w:vAlign w:val="center"/>
          </w:tcPr>
          <w:p w14:paraId="654B641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tcPr>
          <w:p w14:paraId="184B79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2276B31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EC126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30183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3C10BD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94813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0D31FC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1BC7F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4773ED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EFF9658" w14:textId="77777777" w:rsidTr="00304056">
        <w:trPr>
          <w:trHeight w:val="223"/>
          <w:jc w:val="center"/>
        </w:trPr>
        <w:tc>
          <w:tcPr>
            <w:tcW w:w="1396" w:type="dxa"/>
            <w:vMerge/>
            <w:vAlign w:val="center"/>
          </w:tcPr>
          <w:p w14:paraId="581AAA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FE639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73FBE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tcPr>
          <w:p w14:paraId="138486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CA_40A-40A </w:t>
            </w:r>
            <w:r w:rsidRPr="00522877">
              <w:rPr>
                <w:rFonts w:ascii="Arial" w:eastAsia="Times New Roman" w:hAnsi="Arial"/>
                <w:color w:val="000000"/>
                <w:sz w:val="18"/>
                <w:lang w:eastAsia="ja-JP"/>
              </w:rPr>
              <w:t xml:space="preserve">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5.4.2A.1-3</w:t>
            </w:r>
          </w:p>
        </w:tc>
        <w:tc>
          <w:tcPr>
            <w:tcW w:w="1187" w:type="dxa"/>
            <w:vMerge/>
            <w:vAlign w:val="center"/>
          </w:tcPr>
          <w:p w14:paraId="5E2473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6594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445BE8" w14:textId="77777777" w:rsidTr="00304056">
        <w:trPr>
          <w:trHeight w:val="223"/>
          <w:jc w:val="center"/>
        </w:trPr>
        <w:tc>
          <w:tcPr>
            <w:tcW w:w="1396" w:type="dxa"/>
            <w:vMerge w:val="restart"/>
            <w:tcBorders>
              <w:top w:val="nil"/>
            </w:tcBorders>
            <w:vAlign w:val="center"/>
          </w:tcPr>
          <w:p w14:paraId="3E379A9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7633616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2C2CD3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4ECC3D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C61A1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8764D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0D7AE2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tcPr>
          <w:p w14:paraId="3E45BE1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tcPr>
          <w:p w14:paraId="149A24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788508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2293C04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39EBF600" w14:textId="77777777" w:rsidTr="00304056">
        <w:trPr>
          <w:trHeight w:val="223"/>
          <w:jc w:val="center"/>
        </w:trPr>
        <w:tc>
          <w:tcPr>
            <w:tcW w:w="1396" w:type="dxa"/>
            <w:vMerge/>
            <w:vAlign w:val="center"/>
          </w:tcPr>
          <w:p w14:paraId="6E868D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AE6A6E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D9D91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tcPr>
          <w:p w14:paraId="60ED8E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w:t>
            </w:r>
            <w:r w:rsidRPr="00522877">
              <w:rPr>
                <w:rFonts w:ascii="Arial" w:eastAsia="Times New Roman" w:hAnsi="Arial"/>
                <w:color w:val="000000"/>
                <w:sz w:val="18"/>
                <w:lang w:eastAsia="zh-CN"/>
              </w:rPr>
              <w:t xml:space="preserve"> </w:t>
            </w:r>
            <w:r w:rsidRPr="00522877">
              <w:rPr>
                <w:rFonts w:ascii="Arial" w:eastAsia="Malgun Gothic" w:hAnsi="Arial"/>
                <w:color w:val="000000"/>
                <w:sz w:val="18"/>
                <w:lang w:eastAsia="ko-KR"/>
              </w:rPr>
              <w:t>CA_40</w:t>
            </w:r>
            <w:r w:rsidRPr="00522877">
              <w:rPr>
                <w:rFonts w:ascii="Arial" w:eastAsia="Times New Roman" w:hAnsi="Arial"/>
                <w:color w:val="000000"/>
                <w:sz w:val="18"/>
                <w:lang w:eastAsia="zh-CN"/>
              </w:rPr>
              <w:t xml:space="preserve">A-40A </w:t>
            </w:r>
            <w:r w:rsidRPr="00522877">
              <w:rPr>
                <w:rFonts w:ascii="Arial" w:eastAsia="Malgun Gothic" w:hAnsi="Arial"/>
                <w:color w:val="000000"/>
                <w:sz w:val="18"/>
                <w:lang w:eastAsia="ko-KR"/>
              </w:rPr>
              <w:t>Bandwidth</w:t>
            </w:r>
            <w:r w:rsidRPr="00522877">
              <w:rPr>
                <w:rFonts w:ascii="Arial" w:eastAsia="Times New Roman" w:hAnsi="Arial"/>
                <w:color w:val="000000"/>
                <w:sz w:val="18"/>
                <w:lang w:eastAsia="zh-CN"/>
              </w:rPr>
              <w:t xml:space="preserve"> </w:t>
            </w:r>
            <w:r w:rsidRPr="00522877">
              <w:rPr>
                <w:rFonts w:ascii="Arial" w:eastAsia="Malgun Gothic" w:hAnsi="Arial"/>
                <w:color w:val="000000"/>
                <w:sz w:val="18"/>
                <w:lang w:eastAsia="ko-KR"/>
              </w:rPr>
              <w:t xml:space="preserve">Combination Set 1 </w:t>
            </w:r>
            <w:r w:rsidRPr="00522877">
              <w:rPr>
                <w:rFonts w:ascii="Arial" w:eastAsia="Times New Roman" w:hAnsi="Arial"/>
                <w:color w:val="000000"/>
                <w:sz w:val="18"/>
                <w:lang w:eastAsia="ko-KR"/>
              </w:rPr>
              <w:t xml:space="preserve">in Table </w:t>
            </w:r>
            <w:r w:rsidRPr="00522877">
              <w:rPr>
                <w:rFonts w:ascii="Arial" w:eastAsia="Times New Roman" w:hAnsi="Arial"/>
                <w:color w:val="000000"/>
                <w:sz w:val="18"/>
                <w:lang w:eastAsia="zh-CN"/>
              </w:rPr>
              <w:t>5.4.2A.1-3</w:t>
            </w:r>
          </w:p>
        </w:tc>
        <w:tc>
          <w:tcPr>
            <w:tcW w:w="1187" w:type="dxa"/>
            <w:vMerge/>
            <w:vAlign w:val="center"/>
          </w:tcPr>
          <w:p w14:paraId="148FFC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2C63BA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DEC8F41" w14:textId="77777777" w:rsidTr="00304056">
        <w:trPr>
          <w:trHeight w:val="223"/>
          <w:jc w:val="center"/>
        </w:trPr>
        <w:tc>
          <w:tcPr>
            <w:tcW w:w="1396" w:type="dxa"/>
            <w:vMerge w:val="restart"/>
            <w:vAlign w:val="center"/>
          </w:tcPr>
          <w:p w14:paraId="2C4920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CA_38A-40C</w:t>
            </w:r>
          </w:p>
        </w:tc>
        <w:tc>
          <w:tcPr>
            <w:tcW w:w="1467" w:type="dxa"/>
            <w:vMerge w:val="restart"/>
            <w:vAlign w:val="center"/>
          </w:tcPr>
          <w:p w14:paraId="0C74ECD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shd w:val="clear" w:color="auto" w:fill="auto"/>
          </w:tcPr>
          <w:p w14:paraId="7CAFE5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03072B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52D99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17945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47767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3BCCD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4D27BB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086395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6F6AC3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410AAD0" w14:textId="77777777" w:rsidTr="00304056">
        <w:trPr>
          <w:trHeight w:val="223"/>
          <w:jc w:val="center"/>
        </w:trPr>
        <w:tc>
          <w:tcPr>
            <w:tcW w:w="1396" w:type="dxa"/>
            <w:vMerge/>
            <w:vAlign w:val="center"/>
          </w:tcPr>
          <w:p w14:paraId="2740973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3F4FFE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190A17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shd w:val="clear" w:color="auto" w:fill="auto"/>
          </w:tcPr>
          <w:p w14:paraId="332A3C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vAlign w:val="center"/>
          </w:tcPr>
          <w:p w14:paraId="7655585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32A97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00495B4" w14:textId="77777777" w:rsidTr="00304056">
        <w:trPr>
          <w:trHeight w:val="223"/>
          <w:jc w:val="center"/>
        </w:trPr>
        <w:tc>
          <w:tcPr>
            <w:tcW w:w="1396" w:type="dxa"/>
            <w:vMerge w:val="restart"/>
            <w:tcBorders>
              <w:top w:val="nil"/>
            </w:tcBorders>
            <w:vAlign w:val="center"/>
          </w:tcPr>
          <w:p w14:paraId="1E75C9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27CE67D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471CE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tcPr>
          <w:p w14:paraId="0CFDEF4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4D24DF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305D3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186F6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1A79C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6624B3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90835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3AFF524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086090B9" w14:textId="77777777" w:rsidTr="00304056">
        <w:trPr>
          <w:trHeight w:val="223"/>
          <w:jc w:val="center"/>
        </w:trPr>
        <w:tc>
          <w:tcPr>
            <w:tcW w:w="1396" w:type="dxa"/>
            <w:vMerge/>
            <w:vAlign w:val="center"/>
          </w:tcPr>
          <w:p w14:paraId="7AF01C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88C672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D5DA5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shd w:val="clear" w:color="auto" w:fill="auto"/>
          </w:tcPr>
          <w:p w14:paraId="3C9476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C Bandwidth Combination Set 1 in Table 5.4.2A.1-1</w:t>
            </w:r>
          </w:p>
        </w:tc>
        <w:tc>
          <w:tcPr>
            <w:tcW w:w="1187" w:type="dxa"/>
            <w:vMerge/>
            <w:vAlign w:val="center"/>
          </w:tcPr>
          <w:p w14:paraId="268BFC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363D7F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BDF0267" w14:textId="77777777" w:rsidTr="00304056">
        <w:trPr>
          <w:trHeight w:val="223"/>
          <w:jc w:val="center"/>
        </w:trPr>
        <w:tc>
          <w:tcPr>
            <w:tcW w:w="1396" w:type="dxa"/>
            <w:vMerge w:val="restart"/>
            <w:vAlign w:val="center"/>
          </w:tcPr>
          <w:p w14:paraId="7B9CBD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CA_38A-40D</w:t>
            </w:r>
          </w:p>
        </w:tc>
        <w:tc>
          <w:tcPr>
            <w:tcW w:w="1467" w:type="dxa"/>
            <w:vMerge w:val="restart"/>
            <w:vAlign w:val="center"/>
          </w:tcPr>
          <w:p w14:paraId="4730350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w:t>
            </w:r>
          </w:p>
        </w:tc>
        <w:tc>
          <w:tcPr>
            <w:tcW w:w="767" w:type="dxa"/>
            <w:shd w:val="clear" w:color="auto" w:fill="auto"/>
            <w:vAlign w:val="center"/>
          </w:tcPr>
          <w:p w14:paraId="1F6FED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38</w:t>
            </w:r>
          </w:p>
        </w:tc>
        <w:tc>
          <w:tcPr>
            <w:tcW w:w="586" w:type="dxa"/>
            <w:shd w:val="clear" w:color="auto" w:fill="auto"/>
            <w:vAlign w:val="center"/>
          </w:tcPr>
          <w:p w14:paraId="23F6D6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F8979B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80FE8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455C3F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EF667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DE819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5C1B9F3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2AB77A6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7247584D" w14:textId="77777777" w:rsidTr="00304056">
        <w:trPr>
          <w:trHeight w:val="223"/>
          <w:jc w:val="center"/>
        </w:trPr>
        <w:tc>
          <w:tcPr>
            <w:tcW w:w="1396" w:type="dxa"/>
            <w:vMerge/>
            <w:tcBorders>
              <w:bottom w:val="nil"/>
            </w:tcBorders>
            <w:vAlign w:val="center"/>
          </w:tcPr>
          <w:p w14:paraId="156C0C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6D275CB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1A1DB6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00E564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D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ko-KR"/>
              </w:rPr>
              <w:t xml:space="preserve"> in Table 5.4.2A.1-1</w:t>
            </w:r>
          </w:p>
        </w:tc>
        <w:tc>
          <w:tcPr>
            <w:tcW w:w="1187" w:type="dxa"/>
            <w:vMerge/>
            <w:vAlign w:val="center"/>
          </w:tcPr>
          <w:p w14:paraId="7B59FF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6BD969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C7247C" w14:textId="77777777" w:rsidTr="00304056">
        <w:trPr>
          <w:trHeight w:val="223"/>
          <w:jc w:val="center"/>
        </w:trPr>
        <w:tc>
          <w:tcPr>
            <w:tcW w:w="1396" w:type="dxa"/>
            <w:vMerge w:val="restart"/>
            <w:vAlign w:val="center"/>
          </w:tcPr>
          <w:p w14:paraId="361371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CA_39A-40A</w:t>
            </w:r>
          </w:p>
        </w:tc>
        <w:tc>
          <w:tcPr>
            <w:tcW w:w="1467" w:type="dxa"/>
            <w:vMerge w:val="restart"/>
            <w:vAlign w:val="center"/>
          </w:tcPr>
          <w:p w14:paraId="22EF074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w:t>
            </w:r>
          </w:p>
        </w:tc>
        <w:tc>
          <w:tcPr>
            <w:tcW w:w="767" w:type="dxa"/>
            <w:shd w:val="clear" w:color="auto" w:fill="auto"/>
            <w:vAlign w:val="center"/>
          </w:tcPr>
          <w:p w14:paraId="46F6A9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39</w:t>
            </w:r>
          </w:p>
        </w:tc>
        <w:tc>
          <w:tcPr>
            <w:tcW w:w="586" w:type="dxa"/>
            <w:shd w:val="clear" w:color="auto" w:fill="auto"/>
            <w:vAlign w:val="center"/>
          </w:tcPr>
          <w:p w14:paraId="7FD344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6FD06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3FB65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E6FF1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179842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743FC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1629B14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5882C4D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13786D2" w14:textId="77777777" w:rsidTr="00304056">
        <w:trPr>
          <w:trHeight w:val="223"/>
          <w:jc w:val="center"/>
        </w:trPr>
        <w:tc>
          <w:tcPr>
            <w:tcW w:w="1396" w:type="dxa"/>
            <w:vMerge/>
            <w:vAlign w:val="center"/>
          </w:tcPr>
          <w:p w14:paraId="11CF667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C9BA12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98223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vAlign w:val="center"/>
          </w:tcPr>
          <w:p w14:paraId="709A652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E28A62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87BC7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FA5C5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5A7D5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2A4D1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580D9D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6184F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F44BB90" w14:textId="77777777" w:rsidTr="00304056">
        <w:trPr>
          <w:trHeight w:val="223"/>
          <w:jc w:val="center"/>
        </w:trPr>
        <w:tc>
          <w:tcPr>
            <w:tcW w:w="1396" w:type="dxa"/>
            <w:vMerge w:val="restart"/>
            <w:vAlign w:val="center"/>
          </w:tcPr>
          <w:p w14:paraId="0A3C06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CA_39A-40C</w:t>
            </w:r>
          </w:p>
        </w:tc>
        <w:tc>
          <w:tcPr>
            <w:tcW w:w="1467" w:type="dxa"/>
            <w:vMerge w:val="restart"/>
            <w:vAlign w:val="center"/>
          </w:tcPr>
          <w:p w14:paraId="3BE0780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2D693D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39</w:t>
            </w:r>
          </w:p>
        </w:tc>
        <w:tc>
          <w:tcPr>
            <w:tcW w:w="586" w:type="dxa"/>
            <w:shd w:val="clear" w:color="auto" w:fill="auto"/>
            <w:vAlign w:val="center"/>
          </w:tcPr>
          <w:p w14:paraId="397A36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8967D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261D5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E3A69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1E92A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9047A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5BEEDFA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7606D5C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79A473E" w14:textId="77777777" w:rsidTr="00304056">
        <w:trPr>
          <w:trHeight w:val="223"/>
          <w:jc w:val="center"/>
        </w:trPr>
        <w:tc>
          <w:tcPr>
            <w:tcW w:w="1396" w:type="dxa"/>
            <w:vMerge/>
            <w:tcBorders>
              <w:bottom w:val="nil"/>
            </w:tcBorders>
            <w:vAlign w:val="center"/>
          </w:tcPr>
          <w:p w14:paraId="0ADC76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46A8C7F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40CAF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05A4F2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CA_40C Bandwidth Combination Set 0 in Table 5.4.2A.1-1</w:t>
            </w:r>
          </w:p>
        </w:tc>
        <w:tc>
          <w:tcPr>
            <w:tcW w:w="1187" w:type="dxa"/>
            <w:vMerge/>
            <w:vAlign w:val="center"/>
          </w:tcPr>
          <w:p w14:paraId="23FAAB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28872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9787DDC" w14:textId="77777777" w:rsidTr="00304056">
        <w:trPr>
          <w:trHeight w:val="223"/>
          <w:jc w:val="center"/>
        </w:trPr>
        <w:tc>
          <w:tcPr>
            <w:tcW w:w="1396" w:type="dxa"/>
            <w:vMerge w:val="restart"/>
            <w:vAlign w:val="center"/>
          </w:tcPr>
          <w:p w14:paraId="64ABDD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CA_39A-40D</w:t>
            </w:r>
          </w:p>
        </w:tc>
        <w:tc>
          <w:tcPr>
            <w:tcW w:w="1467" w:type="dxa"/>
            <w:vMerge w:val="restart"/>
            <w:vAlign w:val="center"/>
          </w:tcPr>
          <w:p w14:paraId="3052F3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tcPr>
          <w:p w14:paraId="795E0C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39</w:t>
            </w:r>
          </w:p>
        </w:tc>
        <w:tc>
          <w:tcPr>
            <w:tcW w:w="586" w:type="dxa"/>
            <w:shd w:val="clear" w:color="auto" w:fill="auto"/>
            <w:vAlign w:val="center"/>
          </w:tcPr>
          <w:p w14:paraId="280CBF5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C158D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1E15A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D5926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02FAC0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FE839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1AF5A7D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D351BC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EFAB730" w14:textId="77777777" w:rsidTr="00304056">
        <w:trPr>
          <w:trHeight w:val="223"/>
          <w:jc w:val="center"/>
        </w:trPr>
        <w:tc>
          <w:tcPr>
            <w:tcW w:w="1396" w:type="dxa"/>
            <w:vMerge/>
            <w:tcBorders>
              <w:bottom w:val="nil"/>
            </w:tcBorders>
            <w:vAlign w:val="center"/>
          </w:tcPr>
          <w:p w14:paraId="7E813A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3EAC9D0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7F10FF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tcPr>
          <w:p w14:paraId="4A2938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CA_40D Bandwidth combination set 0 in Table 5.4.2A.1-1</w:t>
            </w:r>
          </w:p>
        </w:tc>
        <w:tc>
          <w:tcPr>
            <w:tcW w:w="1187" w:type="dxa"/>
            <w:vMerge/>
            <w:vAlign w:val="center"/>
          </w:tcPr>
          <w:p w14:paraId="2A6333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AB5E40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69D003F" w14:textId="77777777" w:rsidTr="00304056">
        <w:trPr>
          <w:trHeight w:val="223"/>
          <w:jc w:val="center"/>
        </w:trPr>
        <w:tc>
          <w:tcPr>
            <w:tcW w:w="1396" w:type="dxa"/>
            <w:vMerge w:val="restart"/>
            <w:vAlign w:val="center"/>
          </w:tcPr>
          <w:p w14:paraId="23529E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CA_39A-40E</w:t>
            </w:r>
          </w:p>
        </w:tc>
        <w:tc>
          <w:tcPr>
            <w:tcW w:w="1467" w:type="dxa"/>
            <w:vMerge w:val="restart"/>
            <w:vAlign w:val="center"/>
          </w:tcPr>
          <w:p w14:paraId="33A7D8E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w:t>
            </w:r>
          </w:p>
        </w:tc>
        <w:tc>
          <w:tcPr>
            <w:tcW w:w="767" w:type="dxa"/>
            <w:shd w:val="clear" w:color="auto" w:fill="auto"/>
            <w:vAlign w:val="center"/>
          </w:tcPr>
          <w:p w14:paraId="49397B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39</w:t>
            </w:r>
          </w:p>
        </w:tc>
        <w:tc>
          <w:tcPr>
            <w:tcW w:w="586" w:type="dxa"/>
            <w:shd w:val="clear" w:color="auto" w:fill="auto"/>
            <w:vAlign w:val="center"/>
          </w:tcPr>
          <w:p w14:paraId="3D4965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3CF48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20C64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3089C7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0CA55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D4F89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4F5D4E0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4988226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D283564" w14:textId="77777777" w:rsidTr="00304056">
        <w:trPr>
          <w:trHeight w:val="223"/>
          <w:jc w:val="center"/>
        </w:trPr>
        <w:tc>
          <w:tcPr>
            <w:tcW w:w="1396" w:type="dxa"/>
            <w:vMerge/>
            <w:tcBorders>
              <w:bottom w:val="nil"/>
            </w:tcBorders>
            <w:vAlign w:val="center"/>
          </w:tcPr>
          <w:p w14:paraId="501F2C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vAlign w:val="center"/>
          </w:tcPr>
          <w:p w14:paraId="56EDC80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7B1EC7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3654" w:type="dxa"/>
            <w:gridSpan w:val="25"/>
            <w:shd w:val="clear" w:color="auto" w:fill="auto"/>
            <w:vAlign w:val="center"/>
          </w:tcPr>
          <w:p w14:paraId="66D92E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the CA_40E Bandwidth combination set 0 in Table 5.4.2A.1-1 </w:t>
            </w:r>
          </w:p>
        </w:tc>
        <w:tc>
          <w:tcPr>
            <w:tcW w:w="1187" w:type="dxa"/>
            <w:vMerge/>
            <w:vAlign w:val="center"/>
          </w:tcPr>
          <w:p w14:paraId="34D9E8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6A6196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D1057C" w14:textId="77777777" w:rsidTr="00304056">
        <w:trPr>
          <w:trHeight w:val="223"/>
          <w:jc w:val="center"/>
        </w:trPr>
        <w:tc>
          <w:tcPr>
            <w:tcW w:w="1396" w:type="dxa"/>
            <w:vMerge w:val="restart"/>
            <w:vAlign w:val="center"/>
          </w:tcPr>
          <w:p w14:paraId="1A951C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CA_39C-40A</w:t>
            </w:r>
          </w:p>
        </w:tc>
        <w:tc>
          <w:tcPr>
            <w:tcW w:w="1467" w:type="dxa"/>
            <w:vMerge w:val="restart"/>
            <w:vAlign w:val="center"/>
          </w:tcPr>
          <w:p w14:paraId="656175E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66F45F8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shd w:val="clear" w:color="auto" w:fill="auto"/>
            <w:vAlign w:val="center"/>
          </w:tcPr>
          <w:p w14:paraId="4801A4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CA_39C Bandwidth combination set 0 in Table 5.4.2A.1-1</w:t>
            </w:r>
          </w:p>
        </w:tc>
        <w:tc>
          <w:tcPr>
            <w:tcW w:w="1187" w:type="dxa"/>
            <w:vMerge w:val="restart"/>
            <w:vAlign w:val="center"/>
          </w:tcPr>
          <w:p w14:paraId="021534C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0296F8B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5AB7D42A" w14:textId="77777777" w:rsidTr="00304056">
        <w:trPr>
          <w:trHeight w:val="223"/>
          <w:jc w:val="center"/>
        </w:trPr>
        <w:tc>
          <w:tcPr>
            <w:tcW w:w="1396" w:type="dxa"/>
            <w:vMerge/>
            <w:vAlign w:val="center"/>
          </w:tcPr>
          <w:p w14:paraId="11CC57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75641C4"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7325E32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vAlign w:val="center"/>
          </w:tcPr>
          <w:p w14:paraId="0F883F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8E71D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561B5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0701E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8413E0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49F511B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59B599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6D8801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437E762" w14:textId="77777777" w:rsidTr="00304056">
        <w:trPr>
          <w:trHeight w:val="223"/>
          <w:jc w:val="center"/>
        </w:trPr>
        <w:tc>
          <w:tcPr>
            <w:tcW w:w="0" w:type="auto"/>
            <w:vMerge w:val="restart"/>
            <w:tcBorders>
              <w:top w:val="single" w:sz="4" w:space="0" w:color="auto"/>
              <w:left w:val="single" w:sz="4" w:space="0" w:color="auto"/>
              <w:right w:val="single" w:sz="4" w:space="0" w:color="auto"/>
            </w:tcBorders>
            <w:vAlign w:val="center"/>
          </w:tcPr>
          <w:p w14:paraId="595344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CA_39C-40C</w:t>
            </w:r>
          </w:p>
        </w:tc>
        <w:tc>
          <w:tcPr>
            <w:tcW w:w="0" w:type="auto"/>
            <w:vMerge w:val="restart"/>
            <w:tcBorders>
              <w:top w:val="single" w:sz="4" w:space="0" w:color="auto"/>
              <w:left w:val="single" w:sz="4" w:space="0" w:color="auto"/>
              <w:right w:val="single" w:sz="4" w:space="0" w:color="auto"/>
            </w:tcBorders>
            <w:vAlign w:val="center"/>
          </w:tcPr>
          <w:p w14:paraId="6A6D06F0" w14:textId="77777777" w:rsidR="00522877" w:rsidRPr="00522877" w:rsidRDefault="00522877" w:rsidP="00522877">
            <w:pPr>
              <w:keepNext/>
              <w:keepLines/>
              <w:spacing w:after="0"/>
              <w:jc w:val="center"/>
              <w:rPr>
                <w:rFonts w:ascii="Arial" w:eastAsia="Times New Roman" w:hAnsi="Arial"/>
                <w:color w:val="000000"/>
                <w:sz w:val="18"/>
                <w:szCs w:val="18"/>
                <w:lang w:eastAsia="zh-CN"/>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B002E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426CFA7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CA_39C Bandwidth combination set 0 in Table 5.4.2A.1-1</w:t>
            </w:r>
          </w:p>
        </w:tc>
        <w:tc>
          <w:tcPr>
            <w:tcW w:w="0" w:type="auto"/>
            <w:vMerge w:val="restart"/>
            <w:tcBorders>
              <w:top w:val="single" w:sz="4" w:space="0" w:color="auto"/>
              <w:left w:val="single" w:sz="4" w:space="0" w:color="auto"/>
              <w:right w:val="single" w:sz="4" w:space="0" w:color="auto"/>
            </w:tcBorders>
            <w:vAlign w:val="center"/>
          </w:tcPr>
          <w:p w14:paraId="69D276D5"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75</w:t>
            </w:r>
          </w:p>
        </w:tc>
        <w:tc>
          <w:tcPr>
            <w:tcW w:w="0" w:type="auto"/>
            <w:vMerge w:val="restart"/>
            <w:tcBorders>
              <w:top w:val="single" w:sz="4" w:space="0" w:color="auto"/>
              <w:left w:val="single" w:sz="4" w:space="0" w:color="auto"/>
              <w:right w:val="single" w:sz="4" w:space="0" w:color="auto"/>
            </w:tcBorders>
            <w:vAlign w:val="center"/>
          </w:tcPr>
          <w:p w14:paraId="4A25B90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97EE1D1" w14:textId="77777777" w:rsidTr="00304056">
        <w:trPr>
          <w:trHeight w:val="223"/>
          <w:jc w:val="center"/>
        </w:trPr>
        <w:tc>
          <w:tcPr>
            <w:tcW w:w="0" w:type="auto"/>
            <w:vMerge/>
            <w:tcBorders>
              <w:left w:val="single" w:sz="4" w:space="0" w:color="auto"/>
              <w:bottom w:val="single" w:sz="4" w:space="0" w:color="auto"/>
              <w:right w:val="single" w:sz="4" w:space="0" w:color="auto"/>
            </w:tcBorders>
            <w:vAlign w:val="center"/>
          </w:tcPr>
          <w:p w14:paraId="0FB46A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left w:val="single" w:sz="4" w:space="0" w:color="auto"/>
              <w:bottom w:val="single" w:sz="4" w:space="0" w:color="auto"/>
              <w:right w:val="single" w:sz="4" w:space="0" w:color="auto"/>
            </w:tcBorders>
            <w:vAlign w:val="center"/>
          </w:tcPr>
          <w:p w14:paraId="175456B4"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8EE7C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1A5F3DA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CA_40C Bandwidth combination set 0 in Table 5.4.2A.1-1</w:t>
            </w:r>
          </w:p>
        </w:tc>
        <w:tc>
          <w:tcPr>
            <w:tcW w:w="0" w:type="auto"/>
            <w:vMerge/>
            <w:tcBorders>
              <w:left w:val="single" w:sz="4" w:space="0" w:color="auto"/>
              <w:bottom w:val="single" w:sz="4" w:space="0" w:color="auto"/>
              <w:right w:val="single" w:sz="4" w:space="0" w:color="auto"/>
            </w:tcBorders>
            <w:vAlign w:val="center"/>
          </w:tcPr>
          <w:p w14:paraId="52CBE5A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left w:val="single" w:sz="4" w:space="0" w:color="auto"/>
              <w:bottom w:val="single" w:sz="4" w:space="0" w:color="auto"/>
              <w:right w:val="single" w:sz="4" w:space="0" w:color="auto"/>
            </w:tcBorders>
            <w:vAlign w:val="center"/>
          </w:tcPr>
          <w:p w14:paraId="7336699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F01E316" w14:textId="77777777" w:rsidTr="00304056">
        <w:trPr>
          <w:trHeight w:val="223"/>
          <w:jc w:val="center"/>
        </w:trPr>
        <w:tc>
          <w:tcPr>
            <w:tcW w:w="0" w:type="auto"/>
            <w:vMerge w:val="restart"/>
            <w:tcBorders>
              <w:top w:val="single" w:sz="4" w:space="0" w:color="auto"/>
              <w:left w:val="single" w:sz="4" w:space="0" w:color="auto"/>
              <w:right w:val="single" w:sz="4" w:space="0" w:color="auto"/>
            </w:tcBorders>
            <w:vAlign w:val="center"/>
          </w:tcPr>
          <w:p w14:paraId="63A9B5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CA_39C-40D</w:t>
            </w:r>
          </w:p>
        </w:tc>
        <w:tc>
          <w:tcPr>
            <w:tcW w:w="0" w:type="auto"/>
            <w:vMerge w:val="restart"/>
            <w:tcBorders>
              <w:top w:val="single" w:sz="4" w:space="0" w:color="auto"/>
              <w:left w:val="single" w:sz="4" w:space="0" w:color="auto"/>
              <w:right w:val="single" w:sz="4" w:space="0" w:color="auto"/>
            </w:tcBorders>
            <w:vAlign w:val="center"/>
          </w:tcPr>
          <w:p w14:paraId="00A55157" w14:textId="77777777" w:rsidR="00522877" w:rsidRPr="00522877" w:rsidRDefault="00522877" w:rsidP="00522877">
            <w:pPr>
              <w:keepNext/>
              <w:keepLines/>
              <w:spacing w:after="0"/>
              <w:jc w:val="center"/>
              <w:rPr>
                <w:rFonts w:ascii="Arial" w:eastAsia="Times New Roman" w:hAnsi="Arial"/>
                <w:color w:val="000000"/>
                <w:sz w:val="18"/>
                <w:szCs w:val="18"/>
                <w:lang w:eastAsia="zh-CN"/>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612E158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3FFD9CB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CA_39C Bandwidth combination set 0 in Table 5.4.2A.1-1 </w:t>
            </w:r>
          </w:p>
        </w:tc>
        <w:tc>
          <w:tcPr>
            <w:tcW w:w="0" w:type="auto"/>
            <w:vMerge w:val="restart"/>
            <w:tcBorders>
              <w:top w:val="single" w:sz="4" w:space="0" w:color="auto"/>
              <w:left w:val="single" w:sz="4" w:space="0" w:color="auto"/>
              <w:right w:val="single" w:sz="4" w:space="0" w:color="auto"/>
            </w:tcBorders>
            <w:vAlign w:val="center"/>
          </w:tcPr>
          <w:p w14:paraId="7F72CDC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95</w:t>
            </w:r>
          </w:p>
        </w:tc>
        <w:tc>
          <w:tcPr>
            <w:tcW w:w="0" w:type="auto"/>
            <w:vMerge w:val="restart"/>
            <w:tcBorders>
              <w:top w:val="single" w:sz="4" w:space="0" w:color="auto"/>
              <w:left w:val="single" w:sz="4" w:space="0" w:color="auto"/>
              <w:right w:val="single" w:sz="4" w:space="0" w:color="auto"/>
            </w:tcBorders>
            <w:vAlign w:val="center"/>
          </w:tcPr>
          <w:p w14:paraId="724D6AA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8E7907A" w14:textId="77777777" w:rsidTr="00304056">
        <w:trPr>
          <w:trHeight w:val="223"/>
          <w:jc w:val="center"/>
        </w:trPr>
        <w:tc>
          <w:tcPr>
            <w:tcW w:w="0" w:type="auto"/>
            <w:vMerge/>
            <w:tcBorders>
              <w:left w:val="single" w:sz="4" w:space="0" w:color="auto"/>
              <w:bottom w:val="single" w:sz="4" w:space="0" w:color="auto"/>
              <w:right w:val="single" w:sz="4" w:space="0" w:color="auto"/>
            </w:tcBorders>
            <w:vAlign w:val="center"/>
          </w:tcPr>
          <w:p w14:paraId="2671890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left w:val="single" w:sz="4" w:space="0" w:color="auto"/>
              <w:bottom w:val="single" w:sz="4" w:space="0" w:color="auto"/>
              <w:right w:val="single" w:sz="4" w:space="0" w:color="auto"/>
            </w:tcBorders>
            <w:vAlign w:val="center"/>
          </w:tcPr>
          <w:p w14:paraId="6CA38B3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1FBDF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31C7FE4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CA_40D Bandwidth combination set 0 in Table 5.4.2A.1-1 </w:t>
            </w:r>
          </w:p>
        </w:tc>
        <w:tc>
          <w:tcPr>
            <w:tcW w:w="0" w:type="auto"/>
            <w:vMerge/>
            <w:tcBorders>
              <w:left w:val="single" w:sz="4" w:space="0" w:color="auto"/>
              <w:bottom w:val="single" w:sz="4" w:space="0" w:color="auto"/>
              <w:right w:val="single" w:sz="4" w:space="0" w:color="auto"/>
            </w:tcBorders>
            <w:vAlign w:val="center"/>
          </w:tcPr>
          <w:p w14:paraId="6073D20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left w:val="single" w:sz="4" w:space="0" w:color="auto"/>
              <w:bottom w:val="single" w:sz="4" w:space="0" w:color="auto"/>
              <w:right w:val="single" w:sz="4" w:space="0" w:color="auto"/>
            </w:tcBorders>
            <w:vAlign w:val="center"/>
          </w:tcPr>
          <w:p w14:paraId="564DFCC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09DDE5" w14:textId="77777777" w:rsidTr="00304056">
        <w:trPr>
          <w:trHeight w:val="223"/>
          <w:jc w:val="center"/>
        </w:trPr>
        <w:tc>
          <w:tcPr>
            <w:tcW w:w="1396" w:type="dxa"/>
            <w:vMerge w:val="restart"/>
            <w:vAlign w:val="center"/>
          </w:tcPr>
          <w:p w14:paraId="369E498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CA_39A-41A</w:t>
            </w:r>
          </w:p>
        </w:tc>
        <w:tc>
          <w:tcPr>
            <w:tcW w:w="1467" w:type="dxa"/>
            <w:vMerge w:val="restart"/>
            <w:vAlign w:val="center"/>
          </w:tcPr>
          <w:p w14:paraId="717866A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CA_39A-41A</w:t>
            </w:r>
          </w:p>
        </w:tc>
        <w:tc>
          <w:tcPr>
            <w:tcW w:w="767" w:type="dxa"/>
            <w:shd w:val="clear" w:color="auto" w:fill="auto"/>
          </w:tcPr>
          <w:p w14:paraId="330743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39</w:t>
            </w:r>
          </w:p>
        </w:tc>
        <w:tc>
          <w:tcPr>
            <w:tcW w:w="586" w:type="dxa"/>
            <w:shd w:val="clear" w:color="auto" w:fill="auto"/>
          </w:tcPr>
          <w:p w14:paraId="38AEB0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0B8E7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08483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6B7FA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1AEC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FBE4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48141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0DB403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DB3FF02" w14:textId="77777777" w:rsidTr="00304056">
        <w:trPr>
          <w:trHeight w:val="223"/>
          <w:jc w:val="center"/>
        </w:trPr>
        <w:tc>
          <w:tcPr>
            <w:tcW w:w="1396" w:type="dxa"/>
            <w:vMerge/>
            <w:vAlign w:val="center"/>
          </w:tcPr>
          <w:p w14:paraId="6B9283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DE6D0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609A9F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586" w:type="dxa"/>
            <w:shd w:val="clear" w:color="auto" w:fill="auto"/>
          </w:tcPr>
          <w:p w14:paraId="1BC95A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6B0BC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53FA5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45BFE5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6DD424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E9AB3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0FE34B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DC3DA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68C5C4" w14:textId="77777777" w:rsidTr="00304056">
        <w:trPr>
          <w:trHeight w:val="223"/>
          <w:jc w:val="center"/>
        </w:trPr>
        <w:tc>
          <w:tcPr>
            <w:tcW w:w="1396" w:type="dxa"/>
            <w:vMerge w:val="restart"/>
            <w:vAlign w:val="center"/>
          </w:tcPr>
          <w:p w14:paraId="7D4AE24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CA_39A-41C</w:t>
            </w:r>
          </w:p>
        </w:tc>
        <w:tc>
          <w:tcPr>
            <w:tcW w:w="1467" w:type="dxa"/>
            <w:vMerge w:val="restart"/>
            <w:vAlign w:val="center"/>
          </w:tcPr>
          <w:p w14:paraId="3CD826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CA_41C</w:t>
            </w:r>
          </w:p>
          <w:p w14:paraId="4B533C9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CA_39A-41A</w:t>
            </w:r>
          </w:p>
          <w:p w14:paraId="5348201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CA_39A-41C</w:t>
            </w:r>
          </w:p>
        </w:tc>
        <w:tc>
          <w:tcPr>
            <w:tcW w:w="767" w:type="dxa"/>
            <w:shd w:val="clear" w:color="auto" w:fill="auto"/>
          </w:tcPr>
          <w:p w14:paraId="11048EF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tcPr>
          <w:p w14:paraId="76EC72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680254A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3C7661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247666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6D5469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5A7258D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6FC5F8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8C833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BAEACD8" w14:textId="77777777" w:rsidTr="00304056">
        <w:trPr>
          <w:trHeight w:val="223"/>
          <w:jc w:val="center"/>
        </w:trPr>
        <w:tc>
          <w:tcPr>
            <w:tcW w:w="1396" w:type="dxa"/>
            <w:vMerge/>
            <w:vAlign w:val="center"/>
          </w:tcPr>
          <w:p w14:paraId="7577D7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19CE20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A9700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1DFDFAC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38B0D1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88239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36DBE6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2D3805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592D025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2EC0C5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473707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CD49E42" w14:textId="77777777" w:rsidTr="00304056">
        <w:trPr>
          <w:trHeight w:val="223"/>
          <w:jc w:val="center"/>
        </w:trPr>
        <w:tc>
          <w:tcPr>
            <w:tcW w:w="1396" w:type="dxa"/>
            <w:vMerge/>
            <w:vAlign w:val="center"/>
          </w:tcPr>
          <w:p w14:paraId="0729C0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7DCD68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1E1E596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0D596B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3A7A79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79611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2323AE1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2AD980E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53285F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2E4943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BB2FE5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3B4A5E7" w14:textId="77777777" w:rsidTr="00304056">
        <w:trPr>
          <w:trHeight w:val="223"/>
          <w:jc w:val="center"/>
        </w:trPr>
        <w:tc>
          <w:tcPr>
            <w:tcW w:w="1396" w:type="dxa"/>
            <w:vMerge w:val="restart"/>
            <w:vAlign w:val="center"/>
          </w:tcPr>
          <w:p w14:paraId="73C8227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w:t>
            </w:r>
            <w:r w:rsidRPr="00522877">
              <w:rPr>
                <w:rFonts w:ascii="Arial" w:eastAsia="Times New Roman" w:hAnsi="Arial"/>
                <w:color w:val="000000"/>
                <w:sz w:val="18"/>
                <w:lang w:eastAsia="zh-CN"/>
              </w:rPr>
              <w:t>D</w:t>
            </w:r>
          </w:p>
        </w:tc>
        <w:tc>
          <w:tcPr>
            <w:tcW w:w="1467" w:type="dxa"/>
            <w:vMerge w:val="restart"/>
            <w:vAlign w:val="center"/>
          </w:tcPr>
          <w:p w14:paraId="5FDF1C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CA_41C</w:t>
            </w:r>
          </w:p>
          <w:p w14:paraId="0D6586F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CA_39A-41A</w:t>
            </w:r>
          </w:p>
        </w:tc>
        <w:tc>
          <w:tcPr>
            <w:tcW w:w="767" w:type="dxa"/>
            <w:shd w:val="clear" w:color="auto" w:fill="auto"/>
          </w:tcPr>
          <w:p w14:paraId="0AF6930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tcPr>
          <w:p w14:paraId="30737EB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9CFE5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797D4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36CE73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29427A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766289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3D351C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w:t>
            </w:r>
            <w:r w:rsidRPr="00522877">
              <w:rPr>
                <w:rFonts w:ascii="Arial" w:eastAsia="Times New Roman" w:hAnsi="Arial"/>
                <w:color w:val="000000"/>
                <w:sz w:val="18"/>
                <w:lang w:eastAsia="ja-JP"/>
              </w:rPr>
              <w:t>0</w:t>
            </w:r>
          </w:p>
        </w:tc>
        <w:tc>
          <w:tcPr>
            <w:tcW w:w="1288" w:type="dxa"/>
            <w:vMerge w:val="restart"/>
            <w:vAlign w:val="center"/>
          </w:tcPr>
          <w:p w14:paraId="39913B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D9B3428" w14:textId="77777777" w:rsidTr="00304056">
        <w:trPr>
          <w:trHeight w:val="223"/>
          <w:jc w:val="center"/>
        </w:trPr>
        <w:tc>
          <w:tcPr>
            <w:tcW w:w="1396" w:type="dxa"/>
            <w:vMerge/>
            <w:vAlign w:val="center"/>
          </w:tcPr>
          <w:p w14:paraId="144D48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3D9244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C5182A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0E0DDF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542A4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28BC44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59AEDA4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23F7A2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6E18DC7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4ACE082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D1AF0F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F7E6F86" w14:textId="77777777" w:rsidTr="00304056">
        <w:trPr>
          <w:trHeight w:val="223"/>
          <w:jc w:val="center"/>
        </w:trPr>
        <w:tc>
          <w:tcPr>
            <w:tcW w:w="1396" w:type="dxa"/>
            <w:vMerge/>
            <w:vAlign w:val="center"/>
          </w:tcPr>
          <w:p w14:paraId="762CC91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F2C044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6ACC7D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6D7AAD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166610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483B2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2B6B31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4A6734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7445BB1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3226E9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9EACB1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8B78FEE" w14:textId="77777777" w:rsidTr="00304056">
        <w:trPr>
          <w:trHeight w:val="223"/>
          <w:jc w:val="center"/>
        </w:trPr>
        <w:tc>
          <w:tcPr>
            <w:tcW w:w="1396" w:type="dxa"/>
            <w:vMerge/>
            <w:vAlign w:val="center"/>
          </w:tcPr>
          <w:p w14:paraId="108941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7CA91CB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7EC0031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27430B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223DDF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50718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3C4BB8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3FF719B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05A316F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5CB3E6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CA3887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F17715" w14:textId="77777777" w:rsidTr="00304056">
        <w:trPr>
          <w:trHeight w:val="223"/>
          <w:jc w:val="center"/>
        </w:trPr>
        <w:tc>
          <w:tcPr>
            <w:tcW w:w="1396" w:type="dxa"/>
            <w:vMerge w:val="restart"/>
            <w:vAlign w:val="center"/>
          </w:tcPr>
          <w:p w14:paraId="25196E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CA_39C-41A</w:t>
            </w:r>
          </w:p>
        </w:tc>
        <w:tc>
          <w:tcPr>
            <w:tcW w:w="1467" w:type="dxa"/>
            <w:vMerge w:val="restart"/>
            <w:vAlign w:val="center"/>
          </w:tcPr>
          <w:p w14:paraId="5BB525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CA_39C</w:t>
            </w:r>
          </w:p>
          <w:p w14:paraId="4F72160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CA_39A-41A</w:t>
            </w:r>
          </w:p>
          <w:p w14:paraId="66C3609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CA_39C-41A</w:t>
            </w:r>
          </w:p>
        </w:tc>
        <w:tc>
          <w:tcPr>
            <w:tcW w:w="767" w:type="dxa"/>
            <w:shd w:val="clear" w:color="auto" w:fill="auto"/>
          </w:tcPr>
          <w:p w14:paraId="705D18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shd w:val="clear" w:color="auto" w:fill="auto"/>
          </w:tcPr>
          <w:p w14:paraId="3E8BA22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CA_39C Bandwidth Combination Set 0 in Table 5.4.2A.1-1</w:t>
            </w:r>
          </w:p>
        </w:tc>
        <w:tc>
          <w:tcPr>
            <w:tcW w:w="1187" w:type="dxa"/>
            <w:vMerge w:val="restart"/>
            <w:vAlign w:val="center"/>
          </w:tcPr>
          <w:p w14:paraId="0DD82D0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55</w:t>
            </w:r>
          </w:p>
        </w:tc>
        <w:tc>
          <w:tcPr>
            <w:tcW w:w="1288" w:type="dxa"/>
            <w:vMerge w:val="restart"/>
            <w:vAlign w:val="center"/>
          </w:tcPr>
          <w:p w14:paraId="39431E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31B0A4EB" w14:textId="77777777" w:rsidTr="00304056">
        <w:trPr>
          <w:trHeight w:val="223"/>
          <w:jc w:val="center"/>
        </w:trPr>
        <w:tc>
          <w:tcPr>
            <w:tcW w:w="1396" w:type="dxa"/>
            <w:vMerge/>
            <w:vAlign w:val="center"/>
          </w:tcPr>
          <w:p w14:paraId="7072468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B08AA7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67FA59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29FF70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78D0E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97F04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8CE3E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4B3CDC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8D6526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ign w:val="center"/>
          </w:tcPr>
          <w:p w14:paraId="512426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2F4BAD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C57406" w14:textId="77777777" w:rsidTr="00304056">
        <w:trPr>
          <w:trHeight w:val="223"/>
          <w:jc w:val="center"/>
        </w:trPr>
        <w:tc>
          <w:tcPr>
            <w:tcW w:w="1396" w:type="dxa"/>
            <w:vMerge w:val="restart"/>
            <w:vAlign w:val="center"/>
          </w:tcPr>
          <w:p w14:paraId="60B3AA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-41C</w:t>
            </w:r>
          </w:p>
        </w:tc>
        <w:tc>
          <w:tcPr>
            <w:tcW w:w="1467" w:type="dxa"/>
            <w:vMerge w:val="restart"/>
            <w:vAlign w:val="center"/>
          </w:tcPr>
          <w:p w14:paraId="67B0507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CA_39C</w:t>
            </w:r>
          </w:p>
          <w:p w14:paraId="720B91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CA_41C</w:t>
            </w:r>
          </w:p>
          <w:p w14:paraId="40EB751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CA_39A-41A</w:t>
            </w:r>
          </w:p>
        </w:tc>
        <w:tc>
          <w:tcPr>
            <w:tcW w:w="767" w:type="dxa"/>
            <w:shd w:val="clear" w:color="auto" w:fill="auto"/>
          </w:tcPr>
          <w:p w14:paraId="23F6D9D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shd w:val="clear" w:color="auto" w:fill="auto"/>
          </w:tcPr>
          <w:p w14:paraId="500F6CE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CA_39C Bandwidth Combination Set 0 in Table 5.4.2A.1-1</w:t>
            </w:r>
          </w:p>
        </w:tc>
        <w:tc>
          <w:tcPr>
            <w:tcW w:w="1187" w:type="dxa"/>
            <w:vMerge w:val="restart"/>
            <w:vAlign w:val="center"/>
          </w:tcPr>
          <w:p w14:paraId="7AD1164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75</w:t>
            </w:r>
          </w:p>
        </w:tc>
        <w:tc>
          <w:tcPr>
            <w:tcW w:w="1288" w:type="dxa"/>
            <w:vMerge w:val="restart"/>
            <w:vAlign w:val="center"/>
          </w:tcPr>
          <w:p w14:paraId="424FBA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A61735D" w14:textId="77777777" w:rsidTr="00304056">
        <w:trPr>
          <w:trHeight w:val="223"/>
          <w:jc w:val="center"/>
        </w:trPr>
        <w:tc>
          <w:tcPr>
            <w:tcW w:w="1396" w:type="dxa"/>
            <w:vMerge/>
            <w:vAlign w:val="center"/>
          </w:tcPr>
          <w:p w14:paraId="3D00C42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172BC7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9B47A4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6BC371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3E6ED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D43A6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77591A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30672C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011A83F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7145BB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B3DBBF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EB1F796" w14:textId="77777777" w:rsidTr="00304056">
        <w:trPr>
          <w:trHeight w:val="223"/>
          <w:jc w:val="center"/>
        </w:trPr>
        <w:tc>
          <w:tcPr>
            <w:tcW w:w="1396" w:type="dxa"/>
            <w:vMerge/>
            <w:vAlign w:val="center"/>
          </w:tcPr>
          <w:p w14:paraId="77936E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0FB61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BCAADE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597DA3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3EB9F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15C14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048333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tcPr>
          <w:p w14:paraId="386230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29F2BCA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603C686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87D019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E067002" w14:textId="77777777" w:rsidTr="00304056">
        <w:trPr>
          <w:trHeight w:val="223"/>
          <w:jc w:val="center"/>
        </w:trPr>
        <w:tc>
          <w:tcPr>
            <w:tcW w:w="0" w:type="auto"/>
            <w:vMerge w:val="restart"/>
            <w:tcBorders>
              <w:top w:val="single" w:sz="4" w:space="0" w:color="auto"/>
              <w:left w:val="single" w:sz="4" w:space="0" w:color="auto"/>
              <w:right w:val="single" w:sz="4" w:space="0" w:color="auto"/>
            </w:tcBorders>
            <w:vAlign w:val="center"/>
          </w:tcPr>
          <w:p w14:paraId="4C73FC26" w14:textId="77777777" w:rsidR="00522877" w:rsidRPr="00522877" w:rsidRDefault="00522877" w:rsidP="00522877">
            <w:pPr>
              <w:keepNext/>
              <w:keepLines/>
              <w:spacing w:after="0"/>
              <w:jc w:val="center"/>
              <w:rPr>
                <w:rFonts w:ascii="Arial" w:eastAsia="Times New Roman" w:hAnsi="Arial"/>
                <w:color w:val="000000"/>
                <w:sz w:val="18"/>
                <w:szCs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-41D</w:t>
            </w:r>
          </w:p>
        </w:tc>
        <w:tc>
          <w:tcPr>
            <w:tcW w:w="0" w:type="auto"/>
            <w:vMerge w:val="restart"/>
            <w:tcBorders>
              <w:top w:val="single" w:sz="4" w:space="0" w:color="auto"/>
              <w:left w:val="single" w:sz="4" w:space="0" w:color="auto"/>
              <w:right w:val="single" w:sz="4" w:space="0" w:color="auto"/>
            </w:tcBorders>
            <w:vAlign w:val="center"/>
          </w:tcPr>
          <w:p w14:paraId="189D22A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tcPr>
          <w:p w14:paraId="5F47739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top w:val="single" w:sz="4" w:space="0" w:color="auto"/>
              <w:left w:val="single" w:sz="4" w:space="0" w:color="auto"/>
              <w:bottom w:val="single" w:sz="4" w:space="0" w:color="auto"/>
              <w:right w:val="single" w:sz="4" w:space="0" w:color="auto"/>
            </w:tcBorders>
          </w:tcPr>
          <w:p w14:paraId="532ABC5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CA_39C Bandwidth Combination Set 0 in Table 5.4.2A.1-1</w:t>
            </w:r>
          </w:p>
        </w:tc>
        <w:tc>
          <w:tcPr>
            <w:tcW w:w="0" w:type="auto"/>
            <w:vMerge w:val="restart"/>
            <w:tcBorders>
              <w:top w:val="single" w:sz="4" w:space="0" w:color="auto"/>
              <w:left w:val="single" w:sz="4" w:space="0" w:color="auto"/>
              <w:right w:val="single" w:sz="4" w:space="0" w:color="auto"/>
            </w:tcBorders>
            <w:vAlign w:val="center"/>
          </w:tcPr>
          <w:p w14:paraId="2988A7A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7A93AA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B711A0D" w14:textId="77777777" w:rsidTr="00304056">
        <w:trPr>
          <w:trHeight w:val="223"/>
          <w:jc w:val="center"/>
        </w:trPr>
        <w:tc>
          <w:tcPr>
            <w:tcW w:w="0" w:type="auto"/>
            <w:vMerge/>
            <w:tcBorders>
              <w:left w:val="single" w:sz="4" w:space="0" w:color="auto"/>
              <w:bottom w:val="single" w:sz="4" w:space="0" w:color="auto"/>
              <w:right w:val="single" w:sz="4" w:space="0" w:color="auto"/>
            </w:tcBorders>
            <w:vAlign w:val="center"/>
          </w:tcPr>
          <w:p w14:paraId="2803BE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left w:val="single" w:sz="4" w:space="0" w:color="auto"/>
              <w:bottom w:val="single" w:sz="4" w:space="0" w:color="auto"/>
              <w:right w:val="single" w:sz="4" w:space="0" w:color="auto"/>
            </w:tcBorders>
            <w:vAlign w:val="center"/>
          </w:tcPr>
          <w:p w14:paraId="32A2348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3C5395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tcBorders>
              <w:top w:val="single" w:sz="4" w:space="0" w:color="auto"/>
              <w:left w:val="single" w:sz="4" w:space="0" w:color="auto"/>
              <w:bottom w:val="single" w:sz="4" w:space="0" w:color="auto"/>
              <w:right w:val="single" w:sz="4" w:space="0" w:color="auto"/>
            </w:tcBorders>
          </w:tcPr>
          <w:p w14:paraId="1036925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CA_41D Bandwidth Combination Set 0 in Table 5.4.2A.1-1</w:t>
            </w:r>
          </w:p>
        </w:tc>
        <w:tc>
          <w:tcPr>
            <w:tcW w:w="0" w:type="auto"/>
            <w:vMerge/>
            <w:tcBorders>
              <w:left w:val="single" w:sz="4" w:space="0" w:color="auto"/>
              <w:bottom w:val="single" w:sz="4" w:space="0" w:color="auto"/>
              <w:right w:val="single" w:sz="4" w:space="0" w:color="auto"/>
            </w:tcBorders>
            <w:vAlign w:val="center"/>
          </w:tcPr>
          <w:p w14:paraId="18988FC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left w:val="single" w:sz="4" w:space="0" w:color="auto"/>
              <w:bottom w:val="single" w:sz="4" w:space="0" w:color="auto"/>
              <w:right w:val="single" w:sz="4" w:space="0" w:color="auto"/>
            </w:tcBorders>
            <w:vAlign w:val="center"/>
          </w:tcPr>
          <w:p w14:paraId="2FD0E1B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E28668" w14:textId="77777777" w:rsidTr="00304056">
        <w:trPr>
          <w:trHeight w:val="223"/>
          <w:jc w:val="center"/>
        </w:trPr>
        <w:tc>
          <w:tcPr>
            <w:tcW w:w="1396" w:type="dxa"/>
            <w:vMerge w:val="restart"/>
            <w:vAlign w:val="center"/>
          </w:tcPr>
          <w:p w14:paraId="3D01515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CA_39A-42A</w:t>
            </w:r>
          </w:p>
        </w:tc>
        <w:tc>
          <w:tcPr>
            <w:tcW w:w="1467" w:type="dxa"/>
            <w:vMerge w:val="restart"/>
            <w:vAlign w:val="center"/>
          </w:tcPr>
          <w:p w14:paraId="769B6B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37E8E3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69236B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ED5DC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D66BC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2954B1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12279F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2ADCB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restart"/>
            <w:vAlign w:val="center"/>
          </w:tcPr>
          <w:p w14:paraId="3074283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7337DB3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8B5F459" w14:textId="77777777" w:rsidTr="00304056">
        <w:trPr>
          <w:trHeight w:val="223"/>
          <w:jc w:val="center"/>
        </w:trPr>
        <w:tc>
          <w:tcPr>
            <w:tcW w:w="1396" w:type="dxa"/>
            <w:vMerge/>
            <w:vAlign w:val="center"/>
          </w:tcPr>
          <w:p w14:paraId="4D4B162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549CBB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BCCD4A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586" w:type="dxa"/>
            <w:shd w:val="clear" w:color="auto" w:fill="auto"/>
            <w:vAlign w:val="center"/>
          </w:tcPr>
          <w:p w14:paraId="1C06B3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81E559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EC702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3BA0D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539E20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443C9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vAlign w:val="center"/>
          </w:tcPr>
          <w:p w14:paraId="679B53C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4CE99996"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37AB9259" w14:textId="77777777" w:rsidTr="00304056">
        <w:trPr>
          <w:trHeight w:val="223"/>
          <w:jc w:val="center"/>
        </w:trPr>
        <w:tc>
          <w:tcPr>
            <w:tcW w:w="1396" w:type="dxa"/>
            <w:vMerge w:val="restart"/>
            <w:vAlign w:val="center"/>
          </w:tcPr>
          <w:p w14:paraId="376BC0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CA_39A-42C</w:t>
            </w:r>
          </w:p>
        </w:tc>
        <w:tc>
          <w:tcPr>
            <w:tcW w:w="1467" w:type="dxa"/>
            <w:vMerge w:val="restart"/>
            <w:vAlign w:val="center"/>
          </w:tcPr>
          <w:p w14:paraId="3BC64F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41E6401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3934AB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49DCFF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3F384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55DD8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7C372F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6C19251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1BAFC9A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41D8DD3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8596ACE" w14:textId="77777777" w:rsidTr="00304056">
        <w:trPr>
          <w:trHeight w:val="507"/>
          <w:jc w:val="center"/>
        </w:trPr>
        <w:tc>
          <w:tcPr>
            <w:tcW w:w="1396" w:type="dxa"/>
            <w:vMerge/>
            <w:tcBorders>
              <w:bottom w:val="single" w:sz="4" w:space="0" w:color="auto"/>
            </w:tcBorders>
            <w:vAlign w:val="center"/>
          </w:tcPr>
          <w:p w14:paraId="4C1A347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245C057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794B45B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57BEEF0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CA_42C Bandwidth Combination Set 1 in Table 5.4.2A.1-1</w:t>
            </w:r>
          </w:p>
        </w:tc>
        <w:tc>
          <w:tcPr>
            <w:tcW w:w="1187" w:type="dxa"/>
            <w:vMerge/>
            <w:tcBorders>
              <w:bottom w:val="single" w:sz="4" w:space="0" w:color="auto"/>
            </w:tcBorders>
            <w:vAlign w:val="center"/>
          </w:tcPr>
          <w:p w14:paraId="52E590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4BE842D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6DD8AA" w14:textId="77777777" w:rsidTr="00304056">
        <w:trPr>
          <w:trHeight w:val="223"/>
          <w:jc w:val="center"/>
        </w:trPr>
        <w:tc>
          <w:tcPr>
            <w:tcW w:w="1396" w:type="dxa"/>
            <w:vMerge w:val="restart"/>
            <w:vAlign w:val="center"/>
          </w:tcPr>
          <w:p w14:paraId="096330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CA_39A-42D</w:t>
            </w:r>
          </w:p>
        </w:tc>
        <w:tc>
          <w:tcPr>
            <w:tcW w:w="1467" w:type="dxa"/>
            <w:vMerge w:val="restart"/>
            <w:vAlign w:val="center"/>
          </w:tcPr>
          <w:p w14:paraId="3D5641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11A280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537E7E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6C49B9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F9216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272FE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60A9E3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0900BB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611E10D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97A071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5DC61F64" w14:textId="77777777" w:rsidTr="00304056">
        <w:trPr>
          <w:trHeight w:val="507"/>
          <w:jc w:val="center"/>
        </w:trPr>
        <w:tc>
          <w:tcPr>
            <w:tcW w:w="1396" w:type="dxa"/>
            <w:vMerge/>
            <w:tcBorders>
              <w:bottom w:val="single" w:sz="4" w:space="0" w:color="auto"/>
            </w:tcBorders>
            <w:vAlign w:val="center"/>
          </w:tcPr>
          <w:p w14:paraId="461DC2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7EAE4E8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00083EC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42</w:t>
            </w:r>
          </w:p>
        </w:tc>
        <w:tc>
          <w:tcPr>
            <w:tcW w:w="3654" w:type="dxa"/>
            <w:gridSpan w:val="25"/>
            <w:tcBorders>
              <w:bottom w:val="single" w:sz="4" w:space="0" w:color="auto"/>
            </w:tcBorders>
            <w:shd w:val="clear" w:color="auto" w:fill="auto"/>
            <w:vAlign w:val="center"/>
          </w:tcPr>
          <w:p w14:paraId="575D441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See CA_42D Bandwidth combination set 1 in Table 5.4.2A.1-1</w:t>
            </w:r>
          </w:p>
        </w:tc>
        <w:tc>
          <w:tcPr>
            <w:tcW w:w="1187" w:type="dxa"/>
            <w:vMerge/>
            <w:tcBorders>
              <w:bottom w:val="single" w:sz="4" w:space="0" w:color="auto"/>
            </w:tcBorders>
            <w:vAlign w:val="center"/>
          </w:tcPr>
          <w:p w14:paraId="300AF4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2F6556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1C9130" w14:textId="77777777" w:rsidTr="00304056">
        <w:trPr>
          <w:trHeight w:val="223"/>
          <w:jc w:val="center"/>
        </w:trPr>
        <w:tc>
          <w:tcPr>
            <w:tcW w:w="1396" w:type="dxa"/>
            <w:vMerge w:val="restart"/>
            <w:vAlign w:val="center"/>
          </w:tcPr>
          <w:p w14:paraId="14AF1B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CA_39A-42E</w:t>
            </w:r>
          </w:p>
        </w:tc>
        <w:tc>
          <w:tcPr>
            <w:tcW w:w="1467" w:type="dxa"/>
            <w:vMerge w:val="restart"/>
            <w:vAlign w:val="center"/>
          </w:tcPr>
          <w:p w14:paraId="1CB014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A1FCFC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217376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9E07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A8EA1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CD1F1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D2913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1BCB171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594154E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3A63C8D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85DA617" w14:textId="77777777" w:rsidTr="00304056">
        <w:trPr>
          <w:trHeight w:val="507"/>
          <w:jc w:val="center"/>
        </w:trPr>
        <w:tc>
          <w:tcPr>
            <w:tcW w:w="1396" w:type="dxa"/>
            <w:vMerge/>
            <w:tcBorders>
              <w:bottom w:val="single" w:sz="4" w:space="0" w:color="auto"/>
            </w:tcBorders>
            <w:vAlign w:val="center"/>
          </w:tcPr>
          <w:p w14:paraId="5FFA90F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2A97315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054D7F0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090ED28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the CA_42E Bandwidth combination set 0 in Table 5.4.2A.1-1 </w:t>
            </w:r>
          </w:p>
        </w:tc>
        <w:tc>
          <w:tcPr>
            <w:tcW w:w="1187" w:type="dxa"/>
            <w:vMerge/>
            <w:tcBorders>
              <w:bottom w:val="single" w:sz="4" w:space="0" w:color="auto"/>
            </w:tcBorders>
            <w:vAlign w:val="center"/>
          </w:tcPr>
          <w:p w14:paraId="18AFA4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25577CD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3168968" w14:textId="77777777" w:rsidTr="00304056">
        <w:trPr>
          <w:trHeight w:val="223"/>
          <w:jc w:val="center"/>
        </w:trPr>
        <w:tc>
          <w:tcPr>
            <w:tcW w:w="1396" w:type="dxa"/>
            <w:vMerge w:val="restart"/>
            <w:vAlign w:val="center"/>
          </w:tcPr>
          <w:p w14:paraId="2BB993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CA_39C-42A</w:t>
            </w:r>
          </w:p>
        </w:tc>
        <w:tc>
          <w:tcPr>
            <w:tcW w:w="1467" w:type="dxa"/>
            <w:vMerge w:val="restart"/>
            <w:vAlign w:val="center"/>
          </w:tcPr>
          <w:p w14:paraId="09604D3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4E7F21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shd w:val="clear" w:color="auto" w:fill="auto"/>
            <w:vAlign w:val="center"/>
          </w:tcPr>
          <w:p w14:paraId="7E3EBCB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 xml:space="preserve">See CA_39C Bandwidth Combination Set 0 in Table 5.4.2A.1-1 </w:t>
            </w:r>
          </w:p>
        </w:tc>
        <w:tc>
          <w:tcPr>
            <w:tcW w:w="1187" w:type="dxa"/>
            <w:vMerge w:val="restart"/>
            <w:vAlign w:val="center"/>
          </w:tcPr>
          <w:p w14:paraId="47DB470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42416D9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0244CE2" w14:textId="77777777" w:rsidTr="00304056">
        <w:trPr>
          <w:trHeight w:val="223"/>
          <w:jc w:val="center"/>
        </w:trPr>
        <w:tc>
          <w:tcPr>
            <w:tcW w:w="1396" w:type="dxa"/>
            <w:vMerge/>
            <w:vAlign w:val="center"/>
          </w:tcPr>
          <w:p w14:paraId="72A23A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49E3FD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604DC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586" w:type="dxa"/>
            <w:shd w:val="clear" w:color="auto" w:fill="auto"/>
            <w:vAlign w:val="center"/>
          </w:tcPr>
          <w:p w14:paraId="1390A9B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2"/>
            <w:shd w:val="clear" w:color="auto" w:fill="auto"/>
            <w:vAlign w:val="center"/>
          </w:tcPr>
          <w:p w14:paraId="2FCB7ED0"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4"/>
            <w:shd w:val="clear" w:color="auto" w:fill="auto"/>
            <w:vAlign w:val="center"/>
          </w:tcPr>
          <w:p w14:paraId="2CCCC74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Yes</w:t>
            </w:r>
          </w:p>
        </w:tc>
        <w:tc>
          <w:tcPr>
            <w:tcW w:w="586" w:type="dxa"/>
            <w:gridSpan w:val="5"/>
            <w:shd w:val="clear" w:color="auto" w:fill="auto"/>
            <w:vAlign w:val="center"/>
          </w:tcPr>
          <w:p w14:paraId="4705E734"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Yes</w:t>
            </w:r>
          </w:p>
        </w:tc>
        <w:tc>
          <w:tcPr>
            <w:tcW w:w="586" w:type="dxa"/>
            <w:gridSpan w:val="7"/>
            <w:shd w:val="clear" w:color="auto" w:fill="auto"/>
            <w:vAlign w:val="center"/>
          </w:tcPr>
          <w:p w14:paraId="48838BC2"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Yes</w:t>
            </w:r>
          </w:p>
        </w:tc>
        <w:tc>
          <w:tcPr>
            <w:tcW w:w="724" w:type="dxa"/>
            <w:gridSpan w:val="6"/>
            <w:shd w:val="clear" w:color="auto" w:fill="auto"/>
            <w:vAlign w:val="center"/>
          </w:tcPr>
          <w:p w14:paraId="79957175"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Yes</w:t>
            </w:r>
          </w:p>
        </w:tc>
        <w:tc>
          <w:tcPr>
            <w:tcW w:w="1187" w:type="dxa"/>
            <w:vMerge/>
            <w:vAlign w:val="center"/>
          </w:tcPr>
          <w:p w14:paraId="752E897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55D878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864617D" w14:textId="77777777" w:rsidTr="00304056">
        <w:trPr>
          <w:trHeight w:val="507"/>
          <w:jc w:val="center"/>
        </w:trPr>
        <w:tc>
          <w:tcPr>
            <w:tcW w:w="1396" w:type="dxa"/>
            <w:vMerge w:val="restart"/>
            <w:vAlign w:val="center"/>
          </w:tcPr>
          <w:p w14:paraId="4BA65E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CA_39C-42C</w:t>
            </w:r>
          </w:p>
        </w:tc>
        <w:tc>
          <w:tcPr>
            <w:tcW w:w="1467" w:type="dxa"/>
            <w:vMerge w:val="restart"/>
            <w:vAlign w:val="center"/>
          </w:tcPr>
          <w:p w14:paraId="4895A33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tcBorders>
              <w:bottom w:val="single" w:sz="4" w:space="0" w:color="auto"/>
            </w:tcBorders>
            <w:shd w:val="clear" w:color="auto" w:fill="auto"/>
            <w:vAlign w:val="center"/>
          </w:tcPr>
          <w:p w14:paraId="2FA330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bottom w:val="single" w:sz="4" w:space="0" w:color="auto"/>
            </w:tcBorders>
            <w:shd w:val="clear" w:color="auto" w:fill="auto"/>
            <w:vAlign w:val="center"/>
          </w:tcPr>
          <w:p w14:paraId="227635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CA_39C Bandwidth combination set 0 in Table 5.4.2A.1-1</w:t>
            </w:r>
          </w:p>
        </w:tc>
        <w:tc>
          <w:tcPr>
            <w:tcW w:w="1187" w:type="dxa"/>
            <w:vMerge w:val="restart"/>
            <w:vAlign w:val="center"/>
          </w:tcPr>
          <w:p w14:paraId="2BE078B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75</w:t>
            </w:r>
          </w:p>
        </w:tc>
        <w:tc>
          <w:tcPr>
            <w:tcW w:w="1288" w:type="dxa"/>
            <w:vMerge w:val="restart"/>
            <w:vAlign w:val="center"/>
          </w:tcPr>
          <w:p w14:paraId="5D83125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2E4D604E" w14:textId="77777777" w:rsidTr="00304056">
        <w:trPr>
          <w:trHeight w:val="507"/>
          <w:jc w:val="center"/>
        </w:trPr>
        <w:tc>
          <w:tcPr>
            <w:tcW w:w="1396" w:type="dxa"/>
            <w:vMerge/>
            <w:tcBorders>
              <w:bottom w:val="single" w:sz="4" w:space="0" w:color="auto"/>
            </w:tcBorders>
            <w:vAlign w:val="center"/>
          </w:tcPr>
          <w:p w14:paraId="0DFCBA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399DB4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307DD33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661D97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CA_42C Bandwidth combination set 1 in Table 5.4.2A.1-1</w:t>
            </w:r>
          </w:p>
        </w:tc>
        <w:tc>
          <w:tcPr>
            <w:tcW w:w="1187" w:type="dxa"/>
            <w:vMerge/>
            <w:tcBorders>
              <w:bottom w:val="single" w:sz="4" w:space="0" w:color="auto"/>
            </w:tcBorders>
            <w:vAlign w:val="center"/>
          </w:tcPr>
          <w:p w14:paraId="184D39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65B00F7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83BBCF" w14:textId="77777777" w:rsidTr="00304056">
        <w:trPr>
          <w:trHeight w:val="507"/>
          <w:jc w:val="center"/>
        </w:trPr>
        <w:tc>
          <w:tcPr>
            <w:tcW w:w="1396" w:type="dxa"/>
            <w:vMerge w:val="restart"/>
            <w:vAlign w:val="center"/>
          </w:tcPr>
          <w:p w14:paraId="69746C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CA_39C-42D</w:t>
            </w:r>
          </w:p>
        </w:tc>
        <w:tc>
          <w:tcPr>
            <w:tcW w:w="1467" w:type="dxa"/>
            <w:vMerge w:val="restart"/>
            <w:vAlign w:val="center"/>
          </w:tcPr>
          <w:p w14:paraId="3278ED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tcBorders>
              <w:bottom w:val="single" w:sz="4" w:space="0" w:color="auto"/>
            </w:tcBorders>
            <w:shd w:val="clear" w:color="auto" w:fill="auto"/>
            <w:vAlign w:val="center"/>
          </w:tcPr>
          <w:p w14:paraId="6445C99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bottom w:val="single" w:sz="4" w:space="0" w:color="auto"/>
            </w:tcBorders>
            <w:shd w:val="clear" w:color="auto" w:fill="auto"/>
            <w:vAlign w:val="center"/>
          </w:tcPr>
          <w:p w14:paraId="6453CD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the CA_39C Bandwidth combination set 0 in Table 5.4.2A.1-1 </w:t>
            </w:r>
          </w:p>
        </w:tc>
        <w:tc>
          <w:tcPr>
            <w:tcW w:w="1187" w:type="dxa"/>
            <w:vMerge w:val="restart"/>
            <w:vAlign w:val="center"/>
          </w:tcPr>
          <w:p w14:paraId="7DF2DB9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95</w:t>
            </w:r>
          </w:p>
        </w:tc>
        <w:tc>
          <w:tcPr>
            <w:tcW w:w="1288" w:type="dxa"/>
            <w:vMerge w:val="restart"/>
            <w:vAlign w:val="center"/>
          </w:tcPr>
          <w:p w14:paraId="68DFEC9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60A53EF" w14:textId="77777777" w:rsidTr="00304056">
        <w:trPr>
          <w:trHeight w:val="507"/>
          <w:jc w:val="center"/>
        </w:trPr>
        <w:tc>
          <w:tcPr>
            <w:tcW w:w="1396" w:type="dxa"/>
            <w:vMerge/>
            <w:tcBorders>
              <w:bottom w:val="single" w:sz="4" w:space="0" w:color="auto"/>
            </w:tcBorders>
            <w:vAlign w:val="center"/>
          </w:tcPr>
          <w:p w14:paraId="65C8F0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68BC8C1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2457504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44AFB2A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the CA_42D Bandwidth combination set 1 in Table 5.4.2A.1-1 </w:t>
            </w:r>
          </w:p>
        </w:tc>
        <w:tc>
          <w:tcPr>
            <w:tcW w:w="1187" w:type="dxa"/>
            <w:vMerge/>
            <w:tcBorders>
              <w:bottom w:val="single" w:sz="4" w:space="0" w:color="auto"/>
            </w:tcBorders>
            <w:vAlign w:val="center"/>
          </w:tcPr>
          <w:p w14:paraId="236551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00F9B11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46E9B61" w14:textId="77777777" w:rsidTr="00304056">
        <w:trPr>
          <w:trHeight w:val="223"/>
          <w:jc w:val="center"/>
        </w:trPr>
        <w:tc>
          <w:tcPr>
            <w:tcW w:w="1396" w:type="dxa"/>
            <w:vMerge w:val="restart"/>
            <w:vAlign w:val="center"/>
          </w:tcPr>
          <w:p w14:paraId="5542B63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39A</w:t>
            </w:r>
            <w:r w:rsidRPr="00522877">
              <w:rPr>
                <w:rFonts w:ascii="Arial" w:eastAsia="Times New Roman" w:hAnsi="Arial"/>
                <w:color w:val="000000"/>
                <w:sz w:val="18"/>
                <w:lang w:eastAsia="ko-KR"/>
              </w:rPr>
              <w:t>-</w:t>
            </w:r>
            <w:r w:rsidRPr="00522877">
              <w:rPr>
                <w:rFonts w:ascii="Arial" w:eastAsia="Times New Roman" w:hAnsi="Arial"/>
                <w:color w:val="000000"/>
                <w:sz w:val="18"/>
                <w:lang w:eastAsia="zh-CN"/>
              </w:rPr>
              <w:t>46A</w:t>
            </w:r>
          </w:p>
        </w:tc>
        <w:tc>
          <w:tcPr>
            <w:tcW w:w="1467" w:type="dxa"/>
            <w:vMerge w:val="restart"/>
            <w:vAlign w:val="center"/>
          </w:tcPr>
          <w:p w14:paraId="7B5633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34F9578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5CA077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30F2A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7DE98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18436C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83654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7537A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882F07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62507A3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AEEE714" w14:textId="77777777" w:rsidTr="00304056">
        <w:trPr>
          <w:trHeight w:val="223"/>
          <w:jc w:val="center"/>
        </w:trPr>
        <w:tc>
          <w:tcPr>
            <w:tcW w:w="1396" w:type="dxa"/>
            <w:vMerge/>
            <w:vAlign w:val="center"/>
          </w:tcPr>
          <w:p w14:paraId="624B9F9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0A357AE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0B7F79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vAlign w:val="center"/>
          </w:tcPr>
          <w:p w14:paraId="6CA1F3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C16F0E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23F3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94646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17FA1D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7138EB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F9CBEE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2B53DA6A"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71274D89" w14:textId="77777777" w:rsidTr="00304056">
        <w:trPr>
          <w:trHeight w:val="223"/>
          <w:jc w:val="center"/>
        </w:trPr>
        <w:tc>
          <w:tcPr>
            <w:tcW w:w="1396" w:type="dxa"/>
            <w:vMerge w:val="restart"/>
            <w:vAlign w:val="center"/>
          </w:tcPr>
          <w:p w14:paraId="4A23CA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39A</w:t>
            </w:r>
            <w:r w:rsidRPr="00522877">
              <w:rPr>
                <w:rFonts w:ascii="Arial" w:eastAsia="Times New Roman" w:hAnsi="Arial"/>
                <w:color w:val="000000"/>
                <w:sz w:val="18"/>
                <w:lang w:eastAsia="ko-KR"/>
              </w:rPr>
              <w:t>-</w:t>
            </w:r>
            <w:r w:rsidRPr="00522877">
              <w:rPr>
                <w:rFonts w:ascii="Arial" w:eastAsia="Times New Roman" w:hAnsi="Arial"/>
                <w:color w:val="000000"/>
                <w:sz w:val="18"/>
                <w:lang w:eastAsia="zh-CN"/>
              </w:rPr>
              <w:t>46C</w:t>
            </w:r>
          </w:p>
        </w:tc>
        <w:tc>
          <w:tcPr>
            <w:tcW w:w="1467" w:type="dxa"/>
            <w:vMerge w:val="restart"/>
            <w:vAlign w:val="center"/>
          </w:tcPr>
          <w:p w14:paraId="5A1E46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67E07A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vAlign w:val="center"/>
          </w:tcPr>
          <w:p w14:paraId="3BF9199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E569F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30CF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7A6AC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027B0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D98140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2E44CEB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20BC417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3E225FC0" w14:textId="77777777" w:rsidTr="00304056">
        <w:trPr>
          <w:trHeight w:val="507"/>
          <w:jc w:val="center"/>
        </w:trPr>
        <w:tc>
          <w:tcPr>
            <w:tcW w:w="1396" w:type="dxa"/>
            <w:vMerge/>
            <w:tcBorders>
              <w:bottom w:val="single" w:sz="4" w:space="0" w:color="auto"/>
            </w:tcBorders>
            <w:vAlign w:val="center"/>
          </w:tcPr>
          <w:p w14:paraId="0BD677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DB4728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4E9967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bottom w:val="single" w:sz="4" w:space="0" w:color="auto"/>
            </w:tcBorders>
            <w:shd w:val="clear" w:color="auto" w:fill="auto"/>
            <w:vAlign w:val="center"/>
          </w:tcPr>
          <w:p w14:paraId="6E1238C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tcBorders>
              <w:bottom w:val="single" w:sz="4" w:space="0" w:color="auto"/>
            </w:tcBorders>
            <w:vAlign w:val="center"/>
          </w:tcPr>
          <w:p w14:paraId="4C1A18B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203220D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C323979" w14:textId="77777777" w:rsidTr="00304056">
        <w:trPr>
          <w:trHeight w:val="223"/>
          <w:jc w:val="center"/>
        </w:trPr>
        <w:tc>
          <w:tcPr>
            <w:tcW w:w="1396" w:type="dxa"/>
            <w:vMerge w:val="restart"/>
            <w:vAlign w:val="center"/>
          </w:tcPr>
          <w:p w14:paraId="47C0107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A</w:t>
            </w:r>
            <w:r w:rsidRPr="00522877">
              <w:rPr>
                <w:rFonts w:ascii="Arial" w:eastAsia="Times New Roman" w:hAnsi="Arial"/>
                <w:color w:val="000000"/>
                <w:sz w:val="18"/>
                <w:lang w:eastAsia="ja-JP"/>
              </w:rPr>
              <w:t>-46D</w:t>
            </w:r>
          </w:p>
        </w:tc>
        <w:tc>
          <w:tcPr>
            <w:tcW w:w="1467" w:type="dxa"/>
            <w:vMerge w:val="restart"/>
            <w:vAlign w:val="center"/>
          </w:tcPr>
          <w:p w14:paraId="2E442B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tcPr>
          <w:p w14:paraId="085216E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586" w:type="dxa"/>
            <w:shd w:val="clear" w:color="auto" w:fill="auto"/>
          </w:tcPr>
          <w:p w14:paraId="50450F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046FB5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C999F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tcPr>
          <w:p w14:paraId="3C8673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tcPr>
          <w:p w14:paraId="0D0E25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tcPr>
          <w:p w14:paraId="72BDB25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vAlign w:val="center"/>
          </w:tcPr>
          <w:p w14:paraId="726E955B"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1764AC4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5FE1DF6B" w14:textId="77777777" w:rsidTr="00304056">
        <w:trPr>
          <w:trHeight w:val="507"/>
          <w:jc w:val="center"/>
        </w:trPr>
        <w:tc>
          <w:tcPr>
            <w:tcW w:w="1396" w:type="dxa"/>
            <w:vMerge/>
            <w:tcBorders>
              <w:bottom w:val="single" w:sz="4" w:space="0" w:color="auto"/>
            </w:tcBorders>
            <w:vAlign w:val="center"/>
          </w:tcPr>
          <w:p w14:paraId="7DD39F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A9491E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70AE989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bottom w:val="single" w:sz="4" w:space="0" w:color="auto"/>
            </w:tcBorders>
            <w:shd w:val="clear" w:color="auto" w:fill="auto"/>
          </w:tcPr>
          <w:p w14:paraId="7520F03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the CA_</w:t>
            </w:r>
            <w:r w:rsidRPr="00522877">
              <w:rPr>
                <w:rFonts w:ascii="Arial" w:eastAsia="Times New Roman" w:hAnsi="Arial"/>
                <w:color w:val="000000"/>
                <w:sz w:val="18"/>
                <w:lang w:eastAsia="zh-CN"/>
              </w:rPr>
              <w:t>46D</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ja-JP"/>
              </w:rPr>
              <w:t>in Table 5.4.2A.1-</w:t>
            </w:r>
            <w:r w:rsidRPr="00522877">
              <w:rPr>
                <w:rFonts w:ascii="Arial" w:eastAsia="Times New Roman" w:hAnsi="Arial"/>
                <w:color w:val="000000"/>
                <w:sz w:val="18"/>
                <w:lang w:eastAsia="zh-CN"/>
              </w:rPr>
              <w:t>1</w:t>
            </w:r>
          </w:p>
        </w:tc>
        <w:tc>
          <w:tcPr>
            <w:tcW w:w="1187" w:type="dxa"/>
            <w:vMerge/>
            <w:tcBorders>
              <w:bottom w:val="single" w:sz="4" w:space="0" w:color="auto"/>
            </w:tcBorders>
            <w:vAlign w:val="center"/>
          </w:tcPr>
          <w:p w14:paraId="0BAC1E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650DDCF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4EC1E8F" w14:textId="77777777" w:rsidTr="00304056">
        <w:trPr>
          <w:trHeight w:val="223"/>
          <w:jc w:val="center"/>
        </w:trPr>
        <w:tc>
          <w:tcPr>
            <w:tcW w:w="1396" w:type="dxa"/>
            <w:vMerge w:val="restart"/>
            <w:vAlign w:val="center"/>
          </w:tcPr>
          <w:p w14:paraId="7744EB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A</w:t>
            </w:r>
            <w:r w:rsidRPr="00522877">
              <w:rPr>
                <w:rFonts w:ascii="Arial" w:eastAsia="Times New Roman" w:hAnsi="Arial"/>
                <w:color w:val="000000"/>
                <w:sz w:val="18"/>
                <w:lang w:eastAsia="ja-JP"/>
              </w:rPr>
              <w:t>-46E</w:t>
            </w:r>
          </w:p>
        </w:tc>
        <w:tc>
          <w:tcPr>
            <w:tcW w:w="1467" w:type="dxa"/>
            <w:vMerge w:val="restart"/>
            <w:vAlign w:val="center"/>
          </w:tcPr>
          <w:p w14:paraId="2A18FE3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1BDC31C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39</w:t>
            </w:r>
          </w:p>
        </w:tc>
        <w:tc>
          <w:tcPr>
            <w:tcW w:w="586" w:type="dxa"/>
            <w:shd w:val="clear" w:color="auto" w:fill="auto"/>
            <w:vAlign w:val="center"/>
          </w:tcPr>
          <w:p w14:paraId="696F98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9450E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94BB4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864E3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17F93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638674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7CE00D9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3A76A6D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B6DAC72" w14:textId="77777777" w:rsidTr="00304056">
        <w:trPr>
          <w:trHeight w:val="507"/>
          <w:jc w:val="center"/>
        </w:trPr>
        <w:tc>
          <w:tcPr>
            <w:tcW w:w="1396" w:type="dxa"/>
            <w:vMerge/>
            <w:tcBorders>
              <w:bottom w:val="single" w:sz="4" w:space="0" w:color="auto"/>
            </w:tcBorders>
            <w:vAlign w:val="center"/>
          </w:tcPr>
          <w:p w14:paraId="215D4F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13C2D5E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3493EEE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tcBorders>
              <w:bottom w:val="single" w:sz="4" w:space="0" w:color="auto"/>
            </w:tcBorders>
            <w:shd w:val="clear" w:color="auto" w:fill="auto"/>
            <w:vAlign w:val="center"/>
          </w:tcPr>
          <w:p w14:paraId="2A410FC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CA_46E Bandwidth Combination Set 0 in Table 5.4.2A.1-1</w:t>
            </w:r>
          </w:p>
        </w:tc>
        <w:tc>
          <w:tcPr>
            <w:tcW w:w="1187" w:type="dxa"/>
            <w:vMerge/>
            <w:tcBorders>
              <w:bottom w:val="single" w:sz="4" w:space="0" w:color="auto"/>
            </w:tcBorders>
            <w:vAlign w:val="center"/>
          </w:tcPr>
          <w:p w14:paraId="1D0702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30F53E8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2C96829" w14:textId="77777777" w:rsidTr="00304056">
        <w:trPr>
          <w:trHeight w:val="223"/>
          <w:jc w:val="center"/>
        </w:trPr>
        <w:tc>
          <w:tcPr>
            <w:tcW w:w="1396" w:type="dxa"/>
            <w:vMerge w:val="restart"/>
            <w:vAlign w:val="center"/>
          </w:tcPr>
          <w:p w14:paraId="497D69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CA_39C-46A</w:t>
            </w:r>
          </w:p>
        </w:tc>
        <w:tc>
          <w:tcPr>
            <w:tcW w:w="1467" w:type="dxa"/>
            <w:vMerge w:val="restart"/>
            <w:vAlign w:val="center"/>
          </w:tcPr>
          <w:p w14:paraId="6B49312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tcPr>
          <w:p w14:paraId="71EEA65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shd w:val="clear" w:color="auto" w:fill="auto"/>
          </w:tcPr>
          <w:p w14:paraId="6B6F377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See CA_39C Bandwidth Combination Set 0 in Table 5.4.2A.1-1</w:t>
            </w:r>
          </w:p>
        </w:tc>
        <w:tc>
          <w:tcPr>
            <w:tcW w:w="1187" w:type="dxa"/>
            <w:vMerge w:val="restart"/>
            <w:vAlign w:val="center"/>
          </w:tcPr>
          <w:p w14:paraId="24B06398"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1DE9861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00249C75" w14:textId="77777777" w:rsidTr="00304056">
        <w:trPr>
          <w:trHeight w:val="223"/>
          <w:jc w:val="center"/>
        </w:trPr>
        <w:tc>
          <w:tcPr>
            <w:tcW w:w="1396" w:type="dxa"/>
            <w:vMerge/>
            <w:vAlign w:val="center"/>
          </w:tcPr>
          <w:p w14:paraId="23ADBD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5B5ABB3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2CD936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tcPr>
          <w:p w14:paraId="639C0558"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2"/>
            <w:shd w:val="clear" w:color="auto" w:fill="auto"/>
            <w:vAlign w:val="center"/>
          </w:tcPr>
          <w:p w14:paraId="7385ECA3"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4"/>
            <w:shd w:val="clear" w:color="auto" w:fill="auto"/>
            <w:vAlign w:val="center"/>
          </w:tcPr>
          <w:p w14:paraId="73D42A1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5"/>
            <w:shd w:val="clear" w:color="auto" w:fill="auto"/>
          </w:tcPr>
          <w:p w14:paraId="2D5F9E6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7"/>
            <w:shd w:val="clear" w:color="auto" w:fill="auto"/>
          </w:tcPr>
          <w:p w14:paraId="484BC9F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24" w:type="dxa"/>
            <w:gridSpan w:val="6"/>
            <w:shd w:val="clear" w:color="auto" w:fill="auto"/>
            <w:vAlign w:val="center"/>
          </w:tcPr>
          <w:p w14:paraId="1E905463"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220228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7CF8B6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1740E33" w14:textId="77777777" w:rsidTr="00304056">
        <w:trPr>
          <w:trHeight w:val="507"/>
          <w:jc w:val="center"/>
        </w:trPr>
        <w:tc>
          <w:tcPr>
            <w:tcW w:w="1396" w:type="dxa"/>
            <w:vMerge w:val="restart"/>
            <w:vAlign w:val="center"/>
          </w:tcPr>
          <w:p w14:paraId="1792EF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-46C</w:t>
            </w:r>
          </w:p>
        </w:tc>
        <w:tc>
          <w:tcPr>
            <w:tcW w:w="1467" w:type="dxa"/>
            <w:vMerge w:val="restart"/>
            <w:vAlign w:val="center"/>
          </w:tcPr>
          <w:p w14:paraId="7AF6ED0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tcBorders>
              <w:bottom w:val="single" w:sz="4" w:space="0" w:color="auto"/>
            </w:tcBorders>
            <w:shd w:val="clear" w:color="auto" w:fill="auto"/>
          </w:tcPr>
          <w:p w14:paraId="6DF1017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39</w:t>
            </w:r>
          </w:p>
        </w:tc>
        <w:tc>
          <w:tcPr>
            <w:tcW w:w="3654" w:type="dxa"/>
            <w:gridSpan w:val="25"/>
            <w:tcBorders>
              <w:bottom w:val="single" w:sz="4" w:space="0" w:color="auto"/>
            </w:tcBorders>
            <w:shd w:val="clear" w:color="auto" w:fill="auto"/>
          </w:tcPr>
          <w:p w14:paraId="51D30E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CA_39C Bandwidth Combination Set 0 in Table 5.4.2A.1-1</w:t>
            </w:r>
          </w:p>
        </w:tc>
        <w:tc>
          <w:tcPr>
            <w:tcW w:w="1187" w:type="dxa"/>
            <w:vMerge w:val="restart"/>
            <w:vAlign w:val="center"/>
          </w:tcPr>
          <w:p w14:paraId="28EE6199"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75</w:t>
            </w:r>
          </w:p>
        </w:tc>
        <w:tc>
          <w:tcPr>
            <w:tcW w:w="1288" w:type="dxa"/>
            <w:vMerge w:val="restart"/>
            <w:vAlign w:val="center"/>
          </w:tcPr>
          <w:p w14:paraId="5C22E33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609603FB" w14:textId="77777777" w:rsidTr="00304056">
        <w:trPr>
          <w:trHeight w:val="507"/>
          <w:jc w:val="center"/>
        </w:trPr>
        <w:tc>
          <w:tcPr>
            <w:tcW w:w="1396" w:type="dxa"/>
            <w:vMerge/>
            <w:tcBorders>
              <w:bottom w:val="single" w:sz="4" w:space="0" w:color="auto"/>
            </w:tcBorders>
            <w:vAlign w:val="center"/>
          </w:tcPr>
          <w:p w14:paraId="1C5184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7E45E7E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5ADDAE6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bottom w:val="single" w:sz="4" w:space="0" w:color="auto"/>
            </w:tcBorders>
            <w:shd w:val="clear" w:color="auto" w:fill="auto"/>
          </w:tcPr>
          <w:p w14:paraId="057895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w:t>
            </w:r>
            <w:r w:rsidRPr="00522877">
              <w:rPr>
                <w:rFonts w:ascii="Arial" w:eastAsia="Times New Roman" w:hAnsi="Arial"/>
                <w:color w:val="000000"/>
                <w:sz w:val="18"/>
                <w:lang w:eastAsia="zh-CN"/>
              </w:rPr>
              <w:t>46C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ja-JP"/>
              </w:rPr>
              <w:t>in Table 5.4.2A.1-</w:t>
            </w:r>
            <w:r w:rsidRPr="00522877">
              <w:rPr>
                <w:rFonts w:ascii="Arial" w:eastAsia="Times New Roman" w:hAnsi="Arial"/>
                <w:color w:val="000000"/>
                <w:sz w:val="18"/>
                <w:lang w:eastAsia="zh-CN"/>
              </w:rPr>
              <w:t>1</w:t>
            </w:r>
          </w:p>
        </w:tc>
        <w:tc>
          <w:tcPr>
            <w:tcW w:w="1187" w:type="dxa"/>
            <w:vMerge/>
            <w:tcBorders>
              <w:bottom w:val="single" w:sz="4" w:space="0" w:color="auto"/>
            </w:tcBorders>
            <w:vAlign w:val="center"/>
          </w:tcPr>
          <w:p w14:paraId="7E09B2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550CA15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E1D70E3" w14:textId="77777777" w:rsidTr="00304056">
        <w:trPr>
          <w:trHeight w:val="507"/>
          <w:jc w:val="center"/>
        </w:trPr>
        <w:tc>
          <w:tcPr>
            <w:tcW w:w="1396" w:type="dxa"/>
            <w:vMerge w:val="restart"/>
            <w:vAlign w:val="center"/>
          </w:tcPr>
          <w:p w14:paraId="7623A6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CA_39</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-46D</w:t>
            </w:r>
          </w:p>
        </w:tc>
        <w:tc>
          <w:tcPr>
            <w:tcW w:w="1467" w:type="dxa"/>
            <w:vMerge w:val="restart"/>
            <w:vAlign w:val="center"/>
          </w:tcPr>
          <w:p w14:paraId="50BE034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w:t>
            </w:r>
          </w:p>
        </w:tc>
        <w:tc>
          <w:tcPr>
            <w:tcW w:w="767" w:type="dxa"/>
            <w:tcBorders>
              <w:bottom w:val="single" w:sz="4" w:space="0" w:color="auto"/>
            </w:tcBorders>
            <w:shd w:val="clear" w:color="auto" w:fill="auto"/>
            <w:vAlign w:val="center"/>
          </w:tcPr>
          <w:p w14:paraId="249193B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39</w:t>
            </w:r>
          </w:p>
        </w:tc>
        <w:tc>
          <w:tcPr>
            <w:tcW w:w="3654" w:type="dxa"/>
            <w:gridSpan w:val="25"/>
            <w:tcBorders>
              <w:bottom w:val="single" w:sz="4" w:space="0" w:color="auto"/>
            </w:tcBorders>
            <w:shd w:val="clear" w:color="auto" w:fill="auto"/>
            <w:vAlign w:val="center"/>
          </w:tcPr>
          <w:p w14:paraId="7FDBA4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CA_39C Bandwidth Combination Set 0 in Table 5.4.2A.1-1</w:t>
            </w:r>
          </w:p>
        </w:tc>
        <w:tc>
          <w:tcPr>
            <w:tcW w:w="1187" w:type="dxa"/>
            <w:vMerge w:val="restart"/>
            <w:vAlign w:val="center"/>
          </w:tcPr>
          <w:p w14:paraId="283ADDE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95</w:t>
            </w:r>
          </w:p>
        </w:tc>
        <w:tc>
          <w:tcPr>
            <w:tcW w:w="1288" w:type="dxa"/>
            <w:vMerge w:val="restart"/>
            <w:vAlign w:val="center"/>
          </w:tcPr>
          <w:p w14:paraId="755F250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0</w:t>
            </w:r>
          </w:p>
        </w:tc>
      </w:tr>
      <w:tr w:rsidR="00522877" w:rsidRPr="00522877" w14:paraId="494A3E6A" w14:textId="77777777" w:rsidTr="00304056">
        <w:trPr>
          <w:trHeight w:val="507"/>
          <w:jc w:val="center"/>
        </w:trPr>
        <w:tc>
          <w:tcPr>
            <w:tcW w:w="1396" w:type="dxa"/>
            <w:vMerge/>
            <w:tcBorders>
              <w:bottom w:val="single" w:sz="4" w:space="0" w:color="auto"/>
            </w:tcBorders>
            <w:vAlign w:val="center"/>
          </w:tcPr>
          <w:p w14:paraId="2A8096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22168A0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vAlign w:val="center"/>
          </w:tcPr>
          <w:p w14:paraId="55BA8A4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tcBorders>
              <w:bottom w:val="single" w:sz="4" w:space="0" w:color="auto"/>
            </w:tcBorders>
            <w:shd w:val="clear" w:color="auto" w:fill="auto"/>
            <w:vAlign w:val="center"/>
          </w:tcPr>
          <w:p w14:paraId="7058C9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tcBorders>
              <w:bottom w:val="single" w:sz="4" w:space="0" w:color="auto"/>
            </w:tcBorders>
            <w:vAlign w:val="center"/>
          </w:tcPr>
          <w:p w14:paraId="1924BA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3109353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DB98846" w14:textId="77777777" w:rsidTr="00304056">
        <w:trPr>
          <w:trHeight w:val="223"/>
          <w:jc w:val="center"/>
        </w:trPr>
        <w:tc>
          <w:tcPr>
            <w:tcW w:w="1396" w:type="dxa"/>
            <w:vMerge w:val="restart"/>
            <w:vAlign w:val="center"/>
          </w:tcPr>
          <w:p w14:paraId="40494964"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CA_40A-41A</w:t>
            </w:r>
          </w:p>
        </w:tc>
        <w:tc>
          <w:tcPr>
            <w:tcW w:w="1467" w:type="dxa"/>
            <w:vMerge w:val="restart"/>
            <w:vAlign w:val="center"/>
          </w:tcPr>
          <w:p w14:paraId="569155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20973B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586" w:type="dxa"/>
            <w:shd w:val="clear" w:color="auto" w:fill="auto"/>
            <w:vAlign w:val="center"/>
          </w:tcPr>
          <w:p w14:paraId="64D1826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4845D0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4F24E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0EBE61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8AD9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628D7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17D710B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1288" w:type="dxa"/>
            <w:vMerge w:val="restart"/>
            <w:vAlign w:val="center"/>
          </w:tcPr>
          <w:p w14:paraId="30A8FB3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5236CB76" w14:textId="77777777" w:rsidTr="00304056">
        <w:trPr>
          <w:trHeight w:val="223"/>
          <w:jc w:val="center"/>
        </w:trPr>
        <w:tc>
          <w:tcPr>
            <w:tcW w:w="1396" w:type="dxa"/>
            <w:vMerge/>
            <w:vAlign w:val="center"/>
          </w:tcPr>
          <w:p w14:paraId="31ADE0D6"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1467" w:type="dxa"/>
            <w:vMerge/>
            <w:vAlign w:val="center"/>
          </w:tcPr>
          <w:p w14:paraId="769751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629FA1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41</w:t>
            </w:r>
          </w:p>
        </w:tc>
        <w:tc>
          <w:tcPr>
            <w:tcW w:w="586" w:type="dxa"/>
            <w:shd w:val="clear" w:color="auto" w:fill="auto"/>
            <w:vAlign w:val="center"/>
          </w:tcPr>
          <w:p w14:paraId="336B3A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3BDFE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ACE33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A85B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CC69D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AA7AF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5DFA266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609F16B3"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306C45B5" w14:textId="77777777" w:rsidTr="00304056">
        <w:trPr>
          <w:trHeight w:val="223"/>
          <w:jc w:val="center"/>
        </w:trPr>
        <w:tc>
          <w:tcPr>
            <w:tcW w:w="1396" w:type="dxa"/>
            <w:vMerge w:val="restart"/>
            <w:vAlign w:val="center"/>
          </w:tcPr>
          <w:p w14:paraId="1B284011"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CA_40A-42A</w:t>
            </w:r>
          </w:p>
        </w:tc>
        <w:tc>
          <w:tcPr>
            <w:tcW w:w="1467" w:type="dxa"/>
            <w:vMerge w:val="restart"/>
            <w:vAlign w:val="center"/>
          </w:tcPr>
          <w:p w14:paraId="722E89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CA_40A-42A</w:t>
            </w:r>
          </w:p>
        </w:tc>
        <w:tc>
          <w:tcPr>
            <w:tcW w:w="767" w:type="dxa"/>
            <w:shd w:val="clear" w:color="auto" w:fill="auto"/>
            <w:vAlign w:val="center"/>
          </w:tcPr>
          <w:p w14:paraId="7E624A2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586" w:type="dxa"/>
            <w:shd w:val="clear" w:color="auto" w:fill="auto"/>
            <w:vAlign w:val="center"/>
          </w:tcPr>
          <w:p w14:paraId="1BC315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61DBC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DDFE4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715C43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8D2B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1D120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7ECB5AB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1288" w:type="dxa"/>
            <w:vMerge w:val="restart"/>
            <w:vAlign w:val="center"/>
          </w:tcPr>
          <w:p w14:paraId="5A63597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387D0CDE" w14:textId="77777777" w:rsidTr="00304056">
        <w:trPr>
          <w:trHeight w:val="223"/>
          <w:jc w:val="center"/>
        </w:trPr>
        <w:tc>
          <w:tcPr>
            <w:tcW w:w="1396" w:type="dxa"/>
            <w:vMerge/>
            <w:vAlign w:val="center"/>
          </w:tcPr>
          <w:p w14:paraId="44BB06EC"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1467" w:type="dxa"/>
            <w:vMerge/>
            <w:vAlign w:val="center"/>
          </w:tcPr>
          <w:p w14:paraId="560561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76FD1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586" w:type="dxa"/>
            <w:shd w:val="clear" w:color="auto" w:fill="auto"/>
            <w:vAlign w:val="center"/>
          </w:tcPr>
          <w:p w14:paraId="07C7D6A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81E3B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A0995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CB1C9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B8CDAA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5ACB1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D357D8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781E2BA3"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3BE8B28B" w14:textId="77777777" w:rsidTr="00304056">
        <w:trPr>
          <w:trHeight w:val="223"/>
          <w:jc w:val="center"/>
        </w:trPr>
        <w:tc>
          <w:tcPr>
            <w:tcW w:w="1396" w:type="dxa"/>
            <w:vMerge w:val="restart"/>
            <w:vAlign w:val="center"/>
          </w:tcPr>
          <w:p w14:paraId="306375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w:t>
            </w:r>
            <w:r w:rsidRPr="00522877">
              <w:rPr>
                <w:rFonts w:ascii="Arial" w:eastAsia="SimSun" w:hAnsi="Arial"/>
                <w:color w:val="000000"/>
                <w:sz w:val="18"/>
                <w:lang w:eastAsia="zh-CN"/>
              </w:rPr>
              <w:t>0</w:t>
            </w:r>
            <w:r w:rsidRPr="00522877">
              <w:rPr>
                <w:rFonts w:ascii="Arial" w:eastAsia="Times New Roman" w:hAnsi="Arial"/>
                <w:color w:val="000000"/>
                <w:sz w:val="18"/>
                <w:lang w:eastAsia="zh-CN"/>
              </w:rPr>
              <w:t>A-4</w:t>
            </w:r>
            <w:r w:rsidRPr="00522877">
              <w:rPr>
                <w:rFonts w:ascii="Arial" w:eastAsia="SimSun" w:hAnsi="Arial"/>
                <w:color w:val="000000"/>
                <w:sz w:val="18"/>
                <w:lang w:eastAsia="zh-CN"/>
              </w:rPr>
              <w:t>2C</w:t>
            </w:r>
          </w:p>
        </w:tc>
        <w:tc>
          <w:tcPr>
            <w:tcW w:w="1467" w:type="dxa"/>
            <w:vMerge w:val="restart"/>
            <w:vAlign w:val="center"/>
          </w:tcPr>
          <w:p w14:paraId="72ACA7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64935CC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r w:rsidRPr="00522877">
              <w:rPr>
                <w:rFonts w:ascii="Arial" w:eastAsia="SimSun" w:hAnsi="Arial"/>
                <w:color w:val="000000"/>
                <w:sz w:val="18"/>
                <w:lang w:eastAsia="zh-CN"/>
              </w:rPr>
              <w:t>0</w:t>
            </w:r>
          </w:p>
        </w:tc>
        <w:tc>
          <w:tcPr>
            <w:tcW w:w="586" w:type="dxa"/>
            <w:shd w:val="clear" w:color="auto" w:fill="auto"/>
          </w:tcPr>
          <w:p w14:paraId="045BDB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30250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AE05C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C4655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213AC2C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664FE0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216396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048D4D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3A51E30F" w14:textId="77777777" w:rsidTr="00304056">
        <w:trPr>
          <w:trHeight w:val="507"/>
          <w:jc w:val="center"/>
        </w:trPr>
        <w:tc>
          <w:tcPr>
            <w:tcW w:w="1396" w:type="dxa"/>
            <w:vMerge/>
            <w:tcBorders>
              <w:bottom w:val="single" w:sz="4" w:space="0" w:color="auto"/>
            </w:tcBorders>
            <w:vAlign w:val="center"/>
          </w:tcPr>
          <w:p w14:paraId="691665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1B3336C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16CA21B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r w:rsidRPr="00522877">
              <w:rPr>
                <w:rFonts w:ascii="Arial" w:eastAsia="SimSun" w:hAnsi="Arial"/>
                <w:color w:val="000000"/>
                <w:sz w:val="18"/>
                <w:lang w:eastAsia="zh-CN"/>
              </w:rPr>
              <w:t>2</w:t>
            </w:r>
          </w:p>
        </w:tc>
        <w:tc>
          <w:tcPr>
            <w:tcW w:w="3654" w:type="dxa"/>
            <w:gridSpan w:val="25"/>
            <w:tcBorders>
              <w:bottom w:val="single" w:sz="4" w:space="0" w:color="auto"/>
            </w:tcBorders>
            <w:shd w:val="clear" w:color="auto" w:fill="auto"/>
            <w:vAlign w:val="center"/>
          </w:tcPr>
          <w:p w14:paraId="637BB7F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w:t>
            </w:r>
            <w:r w:rsidRPr="00522877">
              <w:rPr>
                <w:rFonts w:ascii="Arial" w:eastAsia="SimSun" w:hAnsi="Arial"/>
                <w:color w:val="000000"/>
                <w:sz w:val="18"/>
                <w:lang w:eastAsia="zh-CN"/>
              </w:rPr>
              <w:t>2</w:t>
            </w:r>
            <w:r w:rsidRPr="00522877">
              <w:rPr>
                <w:rFonts w:ascii="Arial" w:eastAsia="Times New Roman" w:hAnsi="Arial"/>
                <w:color w:val="000000"/>
                <w:sz w:val="18"/>
                <w:lang w:eastAsia="ja-JP"/>
              </w:rPr>
              <w:t xml:space="preserve">C Bandwidth Combination Set </w:t>
            </w:r>
            <w:r w:rsidRPr="00522877">
              <w:rPr>
                <w:rFonts w:ascii="Arial" w:eastAsia="SimSu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tcBorders>
              <w:bottom w:val="single" w:sz="4" w:space="0" w:color="auto"/>
            </w:tcBorders>
            <w:vAlign w:val="center"/>
          </w:tcPr>
          <w:p w14:paraId="1C4CE3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4CAD959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160BCC8" w14:textId="77777777" w:rsidTr="00304056">
        <w:trPr>
          <w:trHeight w:val="507"/>
          <w:jc w:val="center"/>
        </w:trPr>
        <w:tc>
          <w:tcPr>
            <w:tcW w:w="1396" w:type="dxa"/>
            <w:vMerge w:val="restart"/>
            <w:vAlign w:val="center"/>
          </w:tcPr>
          <w:p w14:paraId="728078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CA_40C-42C</w:t>
            </w:r>
          </w:p>
        </w:tc>
        <w:tc>
          <w:tcPr>
            <w:tcW w:w="1467" w:type="dxa"/>
            <w:vMerge w:val="restart"/>
            <w:vAlign w:val="center"/>
          </w:tcPr>
          <w:p w14:paraId="459461F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tcBorders>
              <w:bottom w:val="single" w:sz="4" w:space="0" w:color="auto"/>
            </w:tcBorders>
            <w:shd w:val="clear" w:color="auto" w:fill="auto"/>
          </w:tcPr>
          <w:p w14:paraId="687E1C1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3654" w:type="dxa"/>
            <w:gridSpan w:val="25"/>
            <w:tcBorders>
              <w:bottom w:val="single" w:sz="4" w:space="0" w:color="auto"/>
            </w:tcBorders>
            <w:shd w:val="clear" w:color="auto" w:fill="auto"/>
            <w:vAlign w:val="center"/>
          </w:tcPr>
          <w:p w14:paraId="49095BE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CA_40C Bandwidth combination set 1 in Table 5.4.2A.1-1</w:t>
            </w:r>
          </w:p>
        </w:tc>
        <w:tc>
          <w:tcPr>
            <w:tcW w:w="1187" w:type="dxa"/>
            <w:vMerge w:val="restart"/>
            <w:vAlign w:val="center"/>
          </w:tcPr>
          <w:p w14:paraId="07177ED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2B68DFD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623E2CD2" w14:textId="77777777" w:rsidTr="00304056">
        <w:trPr>
          <w:trHeight w:val="507"/>
          <w:jc w:val="center"/>
        </w:trPr>
        <w:tc>
          <w:tcPr>
            <w:tcW w:w="1396" w:type="dxa"/>
            <w:vMerge/>
            <w:tcBorders>
              <w:bottom w:val="single" w:sz="4" w:space="0" w:color="auto"/>
            </w:tcBorders>
            <w:vAlign w:val="center"/>
          </w:tcPr>
          <w:p w14:paraId="273737E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0C68341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14A43A4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42</w:t>
            </w:r>
          </w:p>
        </w:tc>
        <w:tc>
          <w:tcPr>
            <w:tcW w:w="3654" w:type="dxa"/>
            <w:gridSpan w:val="25"/>
            <w:tcBorders>
              <w:bottom w:val="single" w:sz="4" w:space="0" w:color="auto"/>
            </w:tcBorders>
            <w:shd w:val="clear" w:color="auto" w:fill="auto"/>
            <w:vAlign w:val="center"/>
          </w:tcPr>
          <w:p w14:paraId="7B5C149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CA_42C Bandwidth Combination Set 0 in Table 5.4.2A.1-1</w:t>
            </w:r>
          </w:p>
        </w:tc>
        <w:tc>
          <w:tcPr>
            <w:tcW w:w="1187" w:type="dxa"/>
            <w:vMerge/>
            <w:tcBorders>
              <w:bottom w:val="single" w:sz="4" w:space="0" w:color="auto"/>
            </w:tcBorders>
            <w:vAlign w:val="center"/>
          </w:tcPr>
          <w:p w14:paraId="168F1FE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0BC6BC9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4B94C22" w14:textId="77777777" w:rsidTr="00304056">
        <w:trPr>
          <w:trHeight w:val="20"/>
          <w:jc w:val="center"/>
        </w:trPr>
        <w:tc>
          <w:tcPr>
            <w:tcW w:w="1396" w:type="dxa"/>
            <w:tcBorders>
              <w:bottom w:val="nil"/>
            </w:tcBorders>
            <w:vAlign w:val="center"/>
          </w:tcPr>
          <w:p w14:paraId="064A5C1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CA_40A-43A</w:t>
            </w:r>
          </w:p>
        </w:tc>
        <w:tc>
          <w:tcPr>
            <w:tcW w:w="1467" w:type="dxa"/>
            <w:tcBorders>
              <w:bottom w:val="nil"/>
            </w:tcBorders>
            <w:vAlign w:val="center"/>
          </w:tcPr>
          <w:p w14:paraId="6DBAC19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0A231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586" w:type="dxa"/>
            <w:shd w:val="clear" w:color="auto" w:fill="auto"/>
            <w:vAlign w:val="center"/>
          </w:tcPr>
          <w:p w14:paraId="594FD0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5ECB9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5878C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7C1466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35A940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390FF8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34BF433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28836B5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07B239F" w14:textId="77777777" w:rsidTr="00304056">
        <w:trPr>
          <w:trHeight w:val="20"/>
          <w:jc w:val="center"/>
        </w:trPr>
        <w:tc>
          <w:tcPr>
            <w:tcW w:w="1396" w:type="dxa"/>
            <w:tcBorders>
              <w:top w:val="nil"/>
            </w:tcBorders>
            <w:vAlign w:val="center"/>
          </w:tcPr>
          <w:p w14:paraId="63AA8D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0FB41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1FA67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5E6788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4DE03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43071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217EB92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1592DB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3DF5C3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186044E6"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403FF3D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06BCB90" w14:textId="77777777" w:rsidTr="00304056">
        <w:trPr>
          <w:trHeight w:val="223"/>
          <w:jc w:val="center"/>
        </w:trPr>
        <w:tc>
          <w:tcPr>
            <w:tcW w:w="1396" w:type="dxa"/>
            <w:vMerge w:val="restart"/>
            <w:tcBorders>
              <w:bottom w:val="nil"/>
            </w:tcBorders>
            <w:vAlign w:val="center"/>
          </w:tcPr>
          <w:p w14:paraId="3F128FC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CA_</w:t>
            </w:r>
            <w:r w:rsidRPr="00522877">
              <w:rPr>
                <w:rFonts w:ascii="Arial" w:eastAsia="Times New Roman" w:hAnsi="Arial"/>
                <w:color w:val="000000"/>
                <w:sz w:val="18"/>
                <w:lang w:eastAsia="zh-CN"/>
              </w:rPr>
              <w:t>40A</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46A</w:t>
            </w:r>
          </w:p>
        </w:tc>
        <w:tc>
          <w:tcPr>
            <w:tcW w:w="1467" w:type="dxa"/>
            <w:vMerge w:val="restart"/>
            <w:tcBorders>
              <w:bottom w:val="nil"/>
            </w:tcBorders>
            <w:vAlign w:val="center"/>
          </w:tcPr>
          <w:p w14:paraId="4621EF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1EE25CA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vAlign w:val="center"/>
          </w:tcPr>
          <w:p w14:paraId="6D0A61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2434B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AA79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97497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8D7C7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91CB1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3CDEBB6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1288" w:type="dxa"/>
            <w:vMerge w:val="restart"/>
            <w:vAlign w:val="center"/>
          </w:tcPr>
          <w:p w14:paraId="47C735E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763E9CBE" w14:textId="77777777" w:rsidTr="00304056">
        <w:trPr>
          <w:trHeight w:val="223"/>
          <w:jc w:val="center"/>
        </w:trPr>
        <w:tc>
          <w:tcPr>
            <w:tcW w:w="1396" w:type="dxa"/>
            <w:vMerge/>
            <w:tcBorders>
              <w:bottom w:val="nil"/>
            </w:tcBorders>
            <w:vAlign w:val="center"/>
          </w:tcPr>
          <w:p w14:paraId="026D3BB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tcBorders>
              <w:bottom w:val="nil"/>
            </w:tcBorders>
            <w:vAlign w:val="center"/>
          </w:tcPr>
          <w:p w14:paraId="3397A9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C580A4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vAlign w:val="center"/>
          </w:tcPr>
          <w:p w14:paraId="388F73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2568A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D0916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0ACED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651A1B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5ADBC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652FA67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7011CEFC"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37911F91" w14:textId="77777777" w:rsidTr="00304056">
        <w:trPr>
          <w:trHeight w:val="223"/>
          <w:jc w:val="center"/>
        </w:trPr>
        <w:tc>
          <w:tcPr>
            <w:tcW w:w="1396" w:type="dxa"/>
            <w:vMerge w:val="restart"/>
            <w:tcBorders>
              <w:top w:val="nil"/>
            </w:tcBorders>
            <w:vAlign w:val="center"/>
          </w:tcPr>
          <w:p w14:paraId="5B10275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restart"/>
            <w:tcBorders>
              <w:top w:val="nil"/>
            </w:tcBorders>
            <w:vAlign w:val="center"/>
          </w:tcPr>
          <w:p w14:paraId="15C170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8FA0E3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586" w:type="dxa"/>
            <w:shd w:val="clear" w:color="auto" w:fill="auto"/>
            <w:vAlign w:val="center"/>
          </w:tcPr>
          <w:p w14:paraId="6C0075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8A0E7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FE12C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C7312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658BCB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F03AC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0B0FE8C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7C61309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87AA5A5" w14:textId="77777777" w:rsidTr="00304056">
        <w:trPr>
          <w:trHeight w:val="223"/>
          <w:jc w:val="center"/>
        </w:trPr>
        <w:tc>
          <w:tcPr>
            <w:tcW w:w="1396" w:type="dxa"/>
            <w:vMerge/>
            <w:tcBorders>
              <w:bottom w:val="single" w:sz="4" w:space="0" w:color="auto"/>
            </w:tcBorders>
            <w:vAlign w:val="center"/>
          </w:tcPr>
          <w:p w14:paraId="5574BEF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tcBorders>
              <w:bottom w:val="single" w:sz="4" w:space="0" w:color="auto"/>
            </w:tcBorders>
            <w:vAlign w:val="center"/>
          </w:tcPr>
          <w:p w14:paraId="7ACDDF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6F28B6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586" w:type="dxa"/>
            <w:shd w:val="clear" w:color="auto" w:fill="auto"/>
            <w:vAlign w:val="center"/>
          </w:tcPr>
          <w:p w14:paraId="61D9CEB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BDD4C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3C51AC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6BA171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B95BF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AEACD7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CDA4E5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2DFB305A"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1BEA192D" w14:textId="77777777" w:rsidTr="00304056">
        <w:trPr>
          <w:trHeight w:val="223"/>
          <w:jc w:val="center"/>
        </w:trPr>
        <w:tc>
          <w:tcPr>
            <w:tcW w:w="1396" w:type="dxa"/>
            <w:vMerge w:val="restart"/>
            <w:tcBorders>
              <w:bottom w:val="nil"/>
            </w:tcBorders>
            <w:vAlign w:val="center"/>
          </w:tcPr>
          <w:p w14:paraId="343160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CA_40A-46C</w:t>
            </w:r>
          </w:p>
        </w:tc>
        <w:tc>
          <w:tcPr>
            <w:tcW w:w="1467" w:type="dxa"/>
            <w:vMerge w:val="restart"/>
            <w:tcBorders>
              <w:bottom w:val="nil"/>
            </w:tcBorders>
            <w:vAlign w:val="center"/>
          </w:tcPr>
          <w:p w14:paraId="6544FD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22BB9B4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tcPr>
          <w:p w14:paraId="124030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393A1E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11B737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CE534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01827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79A9F8D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08BD22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5ADAEE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57BF176C" w14:textId="77777777" w:rsidTr="00304056">
        <w:trPr>
          <w:trHeight w:val="507"/>
          <w:jc w:val="center"/>
        </w:trPr>
        <w:tc>
          <w:tcPr>
            <w:tcW w:w="1396" w:type="dxa"/>
            <w:vMerge/>
            <w:tcBorders>
              <w:bottom w:val="nil"/>
            </w:tcBorders>
            <w:vAlign w:val="center"/>
          </w:tcPr>
          <w:p w14:paraId="7ED4814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tcPr>
          <w:p w14:paraId="397067E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284E93A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bottom w:val="single" w:sz="4" w:space="0" w:color="auto"/>
            </w:tcBorders>
            <w:shd w:val="clear" w:color="auto" w:fill="auto"/>
            <w:vAlign w:val="center"/>
          </w:tcPr>
          <w:p w14:paraId="698286B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in Table 5.4.2A.1-1</w:t>
            </w:r>
          </w:p>
        </w:tc>
        <w:tc>
          <w:tcPr>
            <w:tcW w:w="1187" w:type="dxa"/>
            <w:vMerge/>
            <w:tcBorders>
              <w:bottom w:val="single" w:sz="4" w:space="0" w:color="auto"/>
            </w:tcBorders>
            <w:vAlign w:val="center"/>
          </w:tcPr>
          <w:p w14:paraId="4F7704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23FA634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C6AE8A4" w14:textId="77777777" w:rsidTr="00304056">
        <w:trPr>
          <w:trHeight w:val="223"/>
          <w:jc w:val="center"/>
        </w:trPr>
        <w:tc>
          <w:tcPr>
            <w:tcW w:w="1396" w:type="dxa"/>
            <w:vMerge w:val="restart"/>
            <w:tcBorders>
              <w:top w:val="nil"/>
            </w:tcBorders>
            <w:vAlign w:val="center"/>
          </w:tcPr>
          <w:p w14:paraId="58F25D6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64F62A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2B9568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tcPr>
          <w:p w14:paraId="2B3925E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A70C7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39D4B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47670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EC121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023AD85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268B63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4C802D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1</w:t>
            </w:r>
          </w:p>
        </w:tc>
      </w:tr>
      <w:tr w:rsidR="00522877" w:rsidRPr="00522877" w14:paraId="72F1A4C6" w14:textId="77777777" w:rsidTr="00304056">
        <w:trPr>
          <w:trHeight w:val="507"/>
          <w:jc w:val="center"/>
        </w:trPr>
        <w:tc>
          <w:tcPr>
            <w:tcW w:w="1396" w:type="dxa"/>
            <w:vMerge/>
            <w:tcBorders>
              <w:bottom w:val="single" w:sz="4" w:space="0" w:color="auto"/>
            </w:tcBorders>
            <w:vAlign w:val="center"/>
          </w:tcPr>
          <w:p w14:paraId="5C6BD8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305CDF1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75E7719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bottom w:val="single" w:sz="4" w:space="0" w:color="auto"/>
            </w:tcBorders>
            <w:shd w:val="clear" w:color="auto" w:fill="auto"/>
            <w:vAlign w:val="center"/>
          </w:tcPr>
          <w:p w14:paraId="4AFD67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CN"/>
              </w:rPr>
              <w:t>1</w:t>
            </w:r>
            <w:r w:rsidRPr="00522877">
              <w:rPr>
                <w:rFonts w:ascii="Arial" w:eastAsia="Times New Roman" w:hAnsi="Arial"/>
                <w:color w:val="000000"/>
                <w:sz w:val="18"/>
                <w:lang w:eastAsia="ja-JP"/>
              </w:rPr>
              <w:t xml:space="preserve"> in Table 5.4.2A.1-1</w:t>
            </w:r>
          </w:p>
        </w:tc>
        <w:tc>
          <w:tcPr>
            <w:tcW w:w="1187" w:type="dxa"/>
            <w:vMerge/>
            <w:tcBorders>
              <w:bottom w:val="single" w:sz="4" w:space="0" w:color="auto"/>
            </w:tcBorders>
            <w:vAlign w:val="center"/>
          </w:tcPr>
          <w:p w14:paraId="7677810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619D848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C4ACEF" w14:textId="77777777" w:rsidTr="00304056">
        <w:trPr>
          <w:trHeight w:val="223"/>
          <w:jc w:val="center"/>
        </w:trPr>
        <w:tc>
          <w:tcPr>
            <w:tcW w:w="1396" w:type="dxa"/>
            <w:vMerge w:val="restart"/>
            <w:tcBorders>
              <w:bottom w:val="nil"/>
            </w:tcBorders>
            <w:vAlign w:val="center"/>
          </w:tcPr>
          <w:p w14:paraId="3B4B448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CA_40A-46D</w:t>
            </w:r>
          </w:p>
        </w:tc>
        <w:tc>
          <w:tcPr>
            <w:tcW w:w="1467" w:type="dxa"/>
            <w:vMerge w:val="restart"/>
            <w:tcBorders>
              <w:bottom w:val="nil"/>
            </w:tcBorders>
            <w:vAlign w:val="center"/>
          </w:tcPr>
          <w:p w14:paraId="5191C28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5FE128D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tcPr>
          <w:p w14:paraId="5BE95C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27B9BA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B0E66B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Yes</w:t>
            </w:r>
          </w:p>
        </w:tc>
        <w:tc>
          <w:tcPr>
            <w:tcW w:w="586" w:type="dxa"/>
            <w:gridSpan w:val="5"/>
            <w:vAlign w:val="center"/>
          </w:tcPr>
          <w:p w14:paraId="7286BA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5AD491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3DAD98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0DD874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43FD05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0A4BD6CF" w14:textId="77777777" w:rsidTr="00304056">
        <w:trPr>
          <w:trHeight w:val="223"/>
          <w:jc w:val="center"/>
        </w:trPr>
        <w:tc>
          <w:tcPr>
            <w:tcW w:w="1396" w:type="dxa"/>
            <w:vMerge/>
            <w:tcBorders>
              <w:bottom w:val="nil"/>
            </w:tcBorders>
            <w:vAlign w:val="center"/>
          </w:tcPr>
          <w:p w14:paraId="002B445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nil"/>
            </w:tcBorders>
          </w:tcPr>
          <w:p w14:paraId="16E9663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1303370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7D63EB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algun Gothic" w:hAnsi="Arial"/>
                <w:color w:val="000000"/>
                <w:sz w:val="18"/>
                <w:lang w:eastAsia="ko-KR"/>
              </w:rPr>
              <w:t>See CA_46D Bandwidth combination set 0</w:t>
            </w:r>
            <w:r w:rsidRPr="00522877">
              <w:rPr>
                <w:rFonts w:ascii="Arial" w:eastAsia="Times New Roman" w:hAnsi="Arial"/>
                <w:color w:val="000000"/>
                <w:sz w:val="18"/>
                <w:lang w:eastAsia="ja-JP"/>
              </w:rPr>
              <w:t xml:space="preserve"> in Table 5.4.2A.1-1</w:t>
            </w:r>
          </w:p>
        </w:tc>
        <w:tc>
          <w:tcPr>
            <w:tcW w:w="1187" w:type="dxa"/>
            <w:vMerge/>
            <w:vAlign w:val="center"/>
          </w:tcPr>
          <w:p w14:paraId="7D519A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EACE7F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EDE2B1A" w14:textId="77777777" w:rsidTr="00304056">
        <w:trPr>
          <w:trHeight w:val="223"/>
          <w:jc w:val="center"/>
        </w:trPr>
        <w:tc>
          <w:tcPr>
            <w:tcW w:w="1396" w:type="dxa"/>
            <w:vMerge w:val="restart"/>
            <w:tcBorders>
              <w:top w:val="nil"/>
            </w:tcBorders>
            <w:vAlign w:val="center"/>
          </w:tcPr>
          <w:p w14:paraId="1A7C82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restart"/>
            <w:tcBorders>
              <w:top w:val="nil"/>
            </w:tcBorders>
            <w:vAlign w:val="center"/>
          </w:tcPr>
          <w:p w14:paraId="359968B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953BCF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586" w:type="dxa"/>
            <w:shd w:val="clear" w:color="auto" w:fill="auto"/>
            <w:vAlign w:val="center"/>
          </w:tcPr>
          <w:p w14:paraId="7C85A40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DF1846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570DBD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5AF06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6A3A5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F1DB65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11EA13C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C04CA9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w:t>
            </w:r>
          </w:p>
        </w:tc>
      </w:tr>
      <w:tr w:rsidR="00522877" w:rsidRPr="00522877" w14:paraId="1B73C1B1" w14:textId="77777777" w:rsidTr="00304056">
        <w:trPr>
          <w:trHeight w:val="223"/>
          <w:jc w:val="center"/>
        </w:trPr>
        <w:tc>
          <w:tcPr>
            <w:tcW w:w="1396" w:type="dxa"/>
            <w:vMerge/>
            <w:vAlign w:val="center"/>
          </w:tcPr>
          <w:p w14:paraId="6C2849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08B4CA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5B08D4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7CBAC1D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CA_46D Bandwidth combination set 1</w:t>
            </w:r>
            <w:r w:rsidRPr="00522877">
              <w:rPr>
                <w:rFonts w:ascii="Arial" w:eastAsia="Times New Roman" w:hAnsi="Arial"/>
                <w:color w:val="000000"/>
                <w:sz w:val="18"/>
                <w:lang w:eastAsia="ja-JP"/>
              </w:rPr>
              <w:t xml:space="preserve"> in Table 5.4.2A.1-1</w:t>
            </w:r>
          </w:p>
        </w:tc>
        <w:tc>
          <w:tcPr>
            <w:tcW w:w="1187" w:type="dxa"/>
            <w:vMerge/>
            <w:vAlign w:val="center"/>
          </w:tcPr>
          <w:p w14:paraId="23AB69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1F127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E15EE75" w14:textId="77777777" w:rsidTr="00304056">
        <w:trPr>
          <w:trHeight w:val="223"/>
          <w:jc w:val="center"/>
        </w:trPr>
        <w:tc>
          <w:tcPr>
            <w:tcW w:w="1396" w:type="dxa"/>
            <w:vMerge w:val="restart"/>
            <w:vAlign w:val="center"/>
          </w:tcPr>
          <w:p w14:paraId="42DA5D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CA_40A-46E</w:t>
            </w:r>
          </w:p>
        </w:tc>
        <w:tc>
          <w:tcPr>
            <w:tcW w:w="1467" w:type="dxa"/>
            <w:vMerge w:val="restart"/>
            <w:vAlign w:val="center"/>
          </w:tcPr>
          <w:p w14:paraId="4E53EC8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04A6C7E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609" w:type="dxa"/>
            <w:gridSpan w:val="2"/>
            <w:shd w:val="clear" w:color="auto" w:fill="auto"/>
          </w:tcPr>
          <w:p w14:paraId="0D50756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0" w:type="dxa"/>
            <w:gridSpan w:val="3"/>
            <w:shd w:val="clear" w:color="auto" w:fill="auto"/>
          </w:tcPr>
          <w:p w14:paraId="62B429D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02" w:type="dxa"/>
            <w:gridSpan w:val="4"/>
            <w:shd w:val="clear" w:color="auto" w:fill="auto"/>
          </w:tcPr>
          <w:p w14:paraId="34B5CC8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05" w:type="dxa"/>
            <w:gridSpan w:val="7"/>
            <w:shd w:val="clear" w:color="auto" w:fill="auto"/>
            <w:vAlign w:val="center"/>
          </w:tcPr>
          <w:p w14:paraId="3D747CC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39" w:type="dxa"/>
            <w:gridSpan w:val="4"/>
            <w:shd w:val="clear" w:color="auto" w:fill="auto"/>
            <w:vAlign w:val="center"/>
          </w:tcPr>
          <w:p w14:paraId="38E3FCC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89" w:type="dxa"/>
            <w:gridSpan w:val="5"/>
            <w:shd w:val="clear" w:color="auto" w:fill="auto"/>
            <w:vAlign w:val="center"/>
          </w:tcPr>
          <w:p w14:paraId="1D64CB9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1187" w:type="dxa"/>
            <w:vMerge w:val="restart"/>
            <w:vAlign w:val="center"/>
          </w:tcPr>
          <w:p w14:paraId="3EE21D6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038F5E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FCCCE2" w14:textId="77777777" w:rsidTr="00304056">
        <w:trPr>
          <w:trHeight w:val="223"/>
          <w:jc w:val="center"/>
        </w:trPr>
        <w:tc>
          <w:tcPr>
            <w:tcW w:w="1396" w:type="dxa"/>
            <w:vMerge/>
            <w:vAlign w:val="center"/>
          </w:tcPr>
          <w:p w14:paraId="1A69CA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795310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18783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26D6809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CA_46E Bandwidth combination set 0</w:t>
            </w:r>
            <w:r w:rsidRPr="00522877">
              <w:rPr>
                <w:rFonts w:ascii="Arial" w:eastAsia="Times New Roman" w:hAnsi="Arial"/>
                <w:color w:val="000000"/>
                <w:sz w:val="18"/>
                <w:lang w:eastAsia="ja-JP"/>
              </w:rPr>
              <w:t xml:space="preserve"> in Table 5.4.2A.1-1</w:t>
            </w:r>
          </w:p>
        </w:tc>
        <w:tc>
          <w:tcPr>
            <w:tcW w:w="1187" w:type="dxa"/>
            <w:vMerge/>
            <w:vAlign w:val="center"/>
          </w:tcPr>
          <w:p w14:paraId="0E1110C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FBC906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150E3B3" w14:textId="77777777" w:rsidTr="00304056">
        <w:trPr>
          <w:trHeight w:val="223"/>
          <w:jc w:val="center"/>
        </w:trPr>
        <w:tc>
          <w:tcPr>
            <w:tcW w:w="1396" w:type="dxa"/>
            <w:vMerge/>
            <w:vAlign w:val="center"/>
          </w:tcPr>
          <w:p w14:paraId="604CD1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7E0F9A5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7A1A59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609" w:type="dxa"/>
            <w:gridSpan w:val="2"/>
            <w:shd w:val="clear" w:color="auto" w:fill="auto"/>
          </w:tcPr>
          <w:p w14:paraId="4F5AA0E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0" w:type="dxa"/>
            <w:gridSpan w:val="3"/>
            <w:shd w:val="clear" w:color="auto" w:fill="auto"/>
          </w:tcPr>
          <w:p w14:paraId="62DB418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02" w:type="dxa"/>
            <w:gridSpan w:val="4"/>
            <w:shd w:val="clear" w:color="auto" w:fill="auto"/>
          </w:tcPr>
          <w:p w14:paraId="106D340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05" w:type="dxa"/>
            <w:gridSpan w:val="7"/>
            <w:shd w:val="clear" w:color="auto" w:fill="auto"/>
            <w:vAlign w:val="center"/>
          </w:tcPr>
          <w:p w14:paraId="4870D60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39" w:type="dxa"/>
            <w:gridSpan w:val="4"/>
            <w:shd w:val="clear" w:color="auto" w:fill="auto"/>
            <w:vAlign w:val="center"/>
          </w:tcPr>
          <w:p w14:paraId="2BD0290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89" w:type="dxa"/>
            <w:gridSpan w:val="5"/>
            <w:shd w:val="clear" w:color="auto" w:fill="auto"/>
            <w:vAlign w:val="center"/>
          </w:tcPr>
          <w:p w14:paraId="6BC1F05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1187" w:type="dxa"/>
            <w:vMerge w:val="restart"/>
            <w:vAlign w:val="center"/>
          </w:tcPr>
          <w:p w14:paraId="0A2F1A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4C1088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w:t>
            </w:r>
          </w:p>
        </w:tc>
      </w:tr>
      <w:tr w:rsidR="00522877" w:rsidRPr="00522877" w14:paraId="47DD3CD3" w14:textId="77777777" w:rsidTr="00304056">
        <w:trPr>
          <w:trHeight w:val="223"/>
          <w:jc w:val="center"/>
        </w:trPr>
        <w:tc>
          <w:tcPr>
            <w:tcW w:w="1396" w:type="dxa"/>
            <w:vMerge/>
            <w:vAlign w:val="center"/>
          </w:tcPr>
          <w:p w14:paraId="073C1E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2858976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69B558B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6D18EF1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CA_46E Bandwidth combination set 1</w:t>
            </w:r>
            <w:r w:rsidRPr="00522877">
              <w:rPr>
                <w:rFonts w:ascii="Arial" w:eastAsia="Times New Roman" w:hAnsi="Arial"/>
                <w:color w:val="000000"/>
                <w:sz w:val="18"/>
                <w:lang w:eastAsia="ja-JP"/>
              </w:rPr>
              <w:t xml:space="preserve"> in Table 5.4.2A.1-1</w:t>
            </w:r>
          </w:p>
        </w:tc>
        <w:tc>
          <w:tcPr>
            <w:tcW w:w="1187" w:type="dxa"/>
            <w:vMerge/>
            <w:vAlign w:val="center"/>
          </w:tcPr>
          <w:p w14:paraId="709A4A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A1BCEE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3FC3B3" w14:textId="77777777" w:rsidTr="00304056">
        <w:trPr>
          <w:trHeight w:val="223"/>
          <w:jc w:val="center"/>
        </w:trPr>
        <w:tc>
          <w:tcPr>
            <w:tcW w:w="1396" w:type="dxa"/>
            <w:vMerge w:val="restart"/>
            <w:vAlign w:val="center"/>
          </w:tcPr>
          <w:p w14:paraId="0D733A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w:t>
            </w:r>
            <w:r w:rsidRPr="00522877">
              <w:rPr>
                <w:rFonts w:ascii="Arial" w:eastAsia="SimSun" w:hAnsi="Arial"/>
                <w:color w:val="000000"/>
                <w:sz w:val="18"/>
                <w:lang w:eastAsia="zh-CN"/>
              </w:rPr>
              <w:t>40</w:t>
            </w:r>
            <w:r w:rsidRPr="00522877">
              <w:rPr>
                <w:rFonts w:ascii="Arial" w:eastAsia="Times New Roman" w:hAnsi="Arial"/>
                <w:color w:val="000000"/>
                <w:sz w:val="18"/>
                <w:lang w:eastAsia="zh-CN"/>
              </w:rPr>
              <w:t>C-4</w:t>
            </w:r>
            <w:r w:rsidRPr="00522877">
              <w:rPr>
                <w:rFonts w:ascii="Arial" w:eastAsia="SimSun" w:hAnsi="Arial"/>
                <w:color w:val="000000"/>
                <w:sz w:val="18"/>
                <w:lang w:eastAsia="zh-CN"/>
              </w:rPr>
              <w:t>2</w:t>
            </w:r>
            <w:r w:rsidRPr="00522877">
              <w:rPr>
                <w:rFonts w:ascii="Arial" w:eastAsia="Times New Roman" w:hAnsi="Arial"/>
                <w:color w:val="000000"/>
                <w:sz w:val="18"/>
                <w:lang w:eastAsia="zh-CN"/>
              </w:rPr>
              <w:t>A</w:t>
            </w:r>
          </w:p>
        </w:tc>
        <w:tc>
          <w:tcPr>
            <w:tcW w:w="1467" w:type="dxa"/>
            <w:vMerge w:val="restart"/>
            <w:vAlign w:val="center"/>
          </w:tcPr>
          <w:p w14:paraId="189358E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67C6829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SimSun" w:hAnsi="Arial"/>
                <w:color w:val="000000"/>
                <w:sz w:val="18"/>
                <w:lang w:eastAsia="zh-CN"/>
              </w:rPr>
              <w:t>40</w:t>
            </w:r>
          </w:p>
        </w:tc>
        <w:tc>
          <w:tcPr>
            <w:tcW w:w="3654" w:type="dxa"/>
            <w:gridSpan w:val="25"/>
            <w:shd w:val="clear" w:color="auto" w:fill="auto"/>
          </w:tcPr>
          <w:p w14:paraId="458BB6B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See CA_</w:t>
            </w:r>
            <w:r w:rsidRPr="00522877">
              <w:rPr>
                <w:rFonts w:ascii="Arial" w:eastAsia="SimSun" w:hAnsi="Arial"/>
                <w:color w:val="000000"/>
                <w:sz w:val="18"/>
                <w:lang w:eastAsia="zh-CN"/>
              </w:rPr>
              <w:t>40</w:t>
            </w:r>
            <w:r w:rsidRPr="00522877">
              <w:rPr>
                <w:rFonts w:ascii="Arial" w:eastAsia="Times New Roman" w:hAnsi="Arial"/>
                <w:color w:val="000000"/>
                <w:sz w:val="18"/>
                <w:lang w:eastAsia="ja-JP"/>
              </w:rPr>
              <w:t xml:space="preserve">C Bandwidth Combination Set </w:t>
            </w:r>
            <w:r w:rsidRPr="00522877">
              <w:rPr>
                <w:rFonts w:ascii="Arial" w:eastAsia="Times New Roman" w:hAnsi="Arial"/>
                <w:color w:val="000000"/>
                <w:sz w:val="18"/>
                <w:lang w:eastAsia="zh-TW"/>
              </w:rPr>
              <w:t>1</w:t>
            </w:r>
            <w:r w:rsidRPr="00522877">
              <w:rPr>
                <w:rFonts w:ascii="Arial" w:eastAsia="Times New Roman" w:hAnsi="Arial"/>
                <w:color w:val="000000"/>
                <w:sz w:val="18"/>
                <w:lang w:eastAsia="ja-JP"/>
              </w:rPr>
              <w:t xml:space="preserve"> in Table 5.4.2A.1-1</w:t>
            </w:r>
          </w:p>
        </w:tc>
        <w:tc>
          <w:tcPr>
            <w:tcW w:w="1187" w:type="dxa"/>
            <w:vMerge w:val="restart"/>
            <w:vAlign w:val="center"/>
          </w:tcPr>
          <w:p w14:paraId="1BEC58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SimSun" w:hAnsi="Arial"/>
                <w:color w:val="000000"/>
                <w:sz w:val="18"/>
                <w:lang w:eastAsia="zh-CN"/>
              </w:rPr>
              <w:t>60</w:t>
            </w:r>
          </w:p>
        </w:tc>
        <w:tc>
          <w:tcPr>
            <w:tcW w:w="1288" w:type="dxa"/>
            <w:vMerge w:val="restart"/>
            <w:vAlign w:val="center"/>
          </w:tcPr>
          <w:p w14:paraId="55159D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683F65E1" w14:textId="77777777" w:rsidTr="00304056">
        <w:trPr>
          <w:trHeight w:val="223"/>
          <w:jc w:val="center"/>
        </w:trPr>
        <w:tc>
          <w:tcPr>
            <w:tcW w:w="1396" w:type="dxa"/>
            <w:vMerge/>
            <w:vAlign w:val="center"/>
          </w:tcPr>
          <w:p w14:paraId="5E437D1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5E23F8F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2512C20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w:t>
            </w:r>
            <w:r w:rsidRPr="00522877">
              <w:rPr>
                <w:rFonts w:ascii="Arial" w:eastAsia="SimSun" w:hAnsi="Arial"/>
                <w:color w:val="000000"/>
                <w:sz w:val="18"/>
                <w:lang w:eastAsia="zh-CN"/>
              </w:rPr>
              <w:t>2</w:t>
            </w:r>
          </w:p>
        </w:tc>
        <w:tc>
          <w:tcPr>
            <w:tcW w:w="586" w:type="dxa"/>
            <w:shd w:val="clear" w:color="auto" w:fill="auto"/>
          </w:tcPr>
          <w:p w14:paraId="5BAA0CB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tcPr>
          <w:p w14:paraId="25B591B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tcPr>
          <w:p w14:paraId="41A48BF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shd w:val="clear" w:color="auto" w:fill="auto"/>
          </w:tcPr>
          <w:p w14:paraId="6099BB0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590" w:type="dxa"/>
            <w:gridSpan w:val="7"/>
            <w:shd w:val="clear" w:color="auto" w:fill="auto"/>
          </w:tcPr>
          <w:p w14:paraId="04A8B58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689" w:type="dxa"/>
            <w:gridSpan w:val="5"/>
            <w:shd w:val="clear" w:color="auto" w:fill="auto"/>
            <w:vAlign w:val="center"/>
          </w:tcPr>
          <w:p w14:paraId="5749393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ja-JP"/>
              </w:rPr>
              <w:t>Yes</w:t>
            </w:r>
          </w:p>
        </w:tc>
        <w:tc>
          <w:tcPr>
            <w:tcW w:w="1187" w:type="dxa"/>
            <w:vMerge/>
            <w:vAlign w:val="center"/>
          </w:tcPr>
          <w:p w14:paraId="2F25A5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5242D05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801A09E" w14:textId="77777777" w:rsidTr="00304056">
        <w:trPr>
          <w:trHeight w:val="223"/>
          <w:jc w:val="center"/>
        </w:trPr>
        <w:tc>
          <w:tcPr>
            <w:tcW w:w="1396" w:type="dxa"/>
            <w:vMerge w:val="restart"/>
            <w:vAlign w:val="center"/>
          </w:tcPr>
          <w:p w14:paraId="633465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CA_40C-46A</w:t>
            </w:r>
          </w:p>
        </w:tc>
        <w:tc>
          <w:tcPr>
            <w:tcW w:w="1467" w:type="dxa"/>
            <w:vMerge w:val="restart"/>
            <w:vAlign w:val="center"/>
          </w:tcPr>
          <w:p w14:paraId="6C267D2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1B9CD82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3654" w:type="dxa"/>
            <w:gridSpan w:val="25"/>
            <w:shd w:val="clear" w:color="auto" w:fill="auto"/>
          </w:tcPr>
          <w:p w14:paraId="6B1C270D"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40</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32131F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22A67C7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5E004290" w14:textId="77777777" w:rsidTr="00304056">
        <w:trPr>
          <w:trHeight w:val="223"/>
          <w:jc w:val="center"/>
        </w:trPr>
        <w:tc>
          <w:tcPr>
            <w:tcW w:w="1396" w:type="dxa"/>
            <w:vMerge/>
            <w:vAlign w:val="center"/>
          </w:tcPr>
          <w:p w14:paraId="217BC0D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23A2B49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33F75B6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tcPr>
          <w:p w14:paraId="33794D2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2"/>
            <w:shd w:val="clear" w:color="auto" w:fill="auto"/>
          </w:tcPr>
          <w:p w14:paraId="4F911AB2"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4"/>
            <w:shd w:val="clear" w:color="auto" w:fill="auto"/>
          </w:tcPr>
          <w:p w14:paraId="0CB9F67C"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5"/>
            <w:shd w:val="clear" w:color="auto" w:fill="auto"/>
          </w:tcPr>
          <w:p w14:paraId="5531A20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586" w:type="dxa"/>
            <w:gridSpan w:val="7"/>
            <w:shd w:val="clear" w:color="auto" w:fill="auto"/>
          </w:tcPr>
          <w:p w14:paraId="6C21BC1C"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24" w:type="dxa"/>
            <w:gridSpan w:val="6"/>
            <w:shd w:val="clear" w:color="auto" w:fill="auto"/>
            <w:vAlign w:val="center"/>
          </w:tcPr>
          <w:p w14:paraId="653A68A5"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ja-JP"/>
              </w:rPr>
              <w:t>Yes</w:t>
            </w:r>
          </w:p>
        </w:tc>
        <w:tc>
          <w:tcPr>
            <w:tcW w:w="1187" w:type="dxa"/>
            <w:vMerge/>
            <w:vAlign w:val="center"/>
          </w:tcPr>
          <w:p w14:paraId="0CCD60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DED91D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4738E8" w14:textId="77777777" w:rsidTr="00304056">
        <w:trPr>
          <w:trHeight w:val="507"/>
          <w:jc w:val="center"/>
        </w:trPr>
        <w:tc>
          <w:tcPr>
            <w:tcW w:w="1396" w:type="dxa"/>
            <w:vMerge w:val="restart"/>
            <w:vAlign w:val="center"/>
          </w:tcPr>
          <w:p w14:paraId="4B06724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CA_40C-46C</w:t>
            </w:r>
          </w:p>
        </w:tc>
        <w:tc>
          <w:tcPr>
            <w:tcW w:w="1467" w:type="dxa"/>
            <w:vMerge w:val="restart"/>
            <w:vAlign w:val="center"/>
          </w:tcPr>
          <w:p w14:paraId="515A806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tcBorders>
              <w:bottom w:val="single" w:sz="4" w:space="0" w:color="auto"/>
            </w:tcBorders>
            <w:shd w:val="clear" w:color="auto" w:fill="auto"/>
          </w:tcPr>
          <w:p w14:paraId="17FBF5B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40</w:t>
            </w:r>
          </w:p>
        </w:tc>
        <w:tc>
          <w:tcPr>
            <w:tcW w:w="3654" w:type="dxa"/>
            <w:gridSpan w:val="25"/>
            <w:tcBorders>
              <w:bottom w:val="single" w:sz="4" w:space="0" w:color="auto"/>
            </w:tcBorders>
            <w:shd w:val="clear" w:color="auto" w:fill="auto"/>
            <w:vAlign w:val="center"/>
          </w:tcPr>
          <w:p w14:paraId="380F07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CA_40C Bandwidth combination set 0 in Table 5.4.2A.1-1</w:t>
            </w:r>
          </w:p>
        </w:tc>
        <w:tc>
          <w:tcPr>
            <w:tcW w:w="1187" w:type="dxa"/>
            <w:vMerge w:val="restart"/>
            <w:vAlign w:val="center"/>
          </w:tcPr>
          <w:p w14:paraId="33A89A5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66364D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19F6393E" w14:textId="77777777" w:rsidTr="00304056">
        <w:trPr>
          <w:trHeight w:val="507"/>
          <w:jc w:val="center"/>
        </w:trPr>
        <w:tc>
          <w:tcPr>
            <w:tcW w:w="1396" w:type="dxa"/>
            <w:vMerge/>
            <w:tcBorders>
              <w:bottom w:val="single" w:sz="4" w:space="0" w:color="auto"/>
            </w:tcBorders>
            <w:vAlign w:val="center"/>
          </w:tcPr>
          <w:p w14:paraId="635EF23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4C7F5BA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4CEC2BE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tcBorders>
              <w:bottom w:val="single" w:sz="4" w:space="0" w:color="auto"/>
            </w:tcBorders>
            <w:shd w:val="clear" w:color="auto" w:fill="auto"/>
            <w:vAlign w:val="center"/>
          </w:tcPr>
          <w:p w14:paraId="1B5CF7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CA_46C Bandwidth Combination Set 0 in Table 5.4.2A.1-1</w:t>
            </w:r>
          </w:p>
        </w:tc>
        <w:tc>
          <w:tcPr>
            <w:tcW w:w="1187" w:type="dxa"/>
            <w:vMerge/>
            <w:tcBorders>
              <w:bottom w:val="single" w:sz="4" w:space="0" w:color="auto"/>
            </w:tcBorders>
            <w:vAlign w:val="center"/>
          </w:tcPr>
          <w:p w14:paraId="5895F7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0C50FC9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DF71D44" w14:textId="77777777" w:rsidTr="00304056">
        <w:trPr>
          <w:trHeight w:val="507"/>
          <w:jc w:val="center"/>
        </w:trPr>
        <w:tc>
          <w:tcPr>
            <w:tcW w:w="1396" w:type="dxa"/>
            <w:vMerge w:val="restart"/>
            <w:vAlign w:val="center"/>
          </w:tcPr>
          <w:p w14:paraId="15FECEF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CA_40C-46D</w:t>
            </w:r>
          </w:p>
        </w:tc>
        <w:tc>
          <w:tcPr>
            <w:tcW w:w="1467" w:type="dxa"/>
            <w:vMerge w:val="restart"/>
          </w:tcPr>
          <w:p w14:paraId="6B56086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tcBorders>
              <w:bottom w:val="single" w:sz="4" w:space="0" w:color="auto"/>
            </w:tcBorders>
            <w:shd w:val="clear" w:color="auto" w:fill="auto"/>
          </w:tcPr>
          <w:p w14:paraId="5E8E61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3654" w:type="dxa"/>
            <w:gridSpan w:val="25"/>
            <w:tcBorders>
              <w:bottom w:val="single" w:sz="4" w:space="0" w:color="auto"/>
            </w:tcBorders>
            <w:shd w:val="clear" w:color="auto" w:fill="auto"/>
            <w:vAlign w:val="center"/>
          </w:tcPr>
          <w:p w14:paraId="172F96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CA_40C Bandwidth combination set 0 in Table 5.4.2A.1-1</w:t>
            </w:r>
          </w:p>
        </w:tc>
        <w:tc>
          <w:tcPr>
            <w:tcW w:w="1187" w:type="dxa"/>
            <w:vMerge w:val="restart"/>
            <w:vAlign w:val="center"/>
          </w:tcPr>
          <w:p w14:paraId="17A8FE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4927FB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8A687A1" w14:textId="77777777" w:rsidTr="00304056">
        <w:trPr>
          <w:trHeight w:val="507"/>
          <w:jc w:val="center"/>
        </w:trPr>
        <w:tc>
          <w:tcPr>
            <w:tcW w:w="1396" w:type="dxa"/>
            <w:vMerge/>
            <w:tcBorders>
              <w:bottom w:val="single" w:sz="4" w:space="0" w:color="auto"/>
            </w:tcBorders>
            <w:vAlign w:val="center"/>
          </w:tcPr>
          <w:p w14:paraId="2C2A7F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7568AFD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4C2E29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tcBorders>
              <w:bottom w:val="single" w:sz="4" w:space="0" w:color="auto"/>
            </w:tcBorders>
            <w:shd w:val="clear" w:color="auto" w:fill="auto"/>
            <w:vAlign w:val="center"/>
          </w:tcPr>
          <w:p w14:paraId="21F3BF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tcBorders>
              <w:bottom w:val="single" w:sz="4" w:space="0" w:color="auto"/>
            </w:tcBorders>
            <w:vAlign w:val="center"/>
          </w:tcPr>
          <w:p w14:paraId="1EF519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3BD2FFA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58C3BD7" w14:textId="77777777" w:rsidTr="00304056">
        <w:trPr>
          <w:trHeight w:val="223"/>
          <w:jc w:val="center"/>
        </w:trPr>
        <w:tc>
          <w:tcPr>
            <w:tcW w:w="1396" w:type="dxa"/>
            <w:vMerge w:val="restart"/>
            <w:vAlign w:val="center"/>
          </w:tcPr>
          <w:p w14:paraId="17ADFC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CA_40D-46A</w:t>
            </w:r>
          </w:p>
        </w:tc>
        <w:tc>
          <w:tcPr>
            <w:tcW w:w="1467" w:type="dxa"/>
            <w:vMerge w:val="restart"/>
            <w:vAlign w:val="center"/>
          </w:tcPr>
          <w:p w14:paraId="08C787E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69B6984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3654" w:type="dxa"/>
            <w:gridSpan w:val="25"/>
            <w:shd w:val="clear" w:color="auto" w:fill="auto"/>
          </w:tcPr>
          <w:p w14:paraId="1CFD3F2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CA_40D Bandwidth combination set 0 in Table 5.4.2A.1-1</w:t>
            </w:r>
          </w:p>
        </w:tc>
        <w:tc>
          <w:tcPr>
            <w:tcW w:w="1187" w:type="dxa"/>
            <w:vMerge w:val="restart"/>
            <w:vAlign w:val="center"/>
          </w:tcPr>
          <w:p w14:paraId="3A6B8C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4AEEC8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5E13A3FE" w14:textId="77777777" w:rsidTr="00304056">
        <w:trPr>
          <w:trHeight w:val="223"/>
          <w:jc w:val="center"/>
        </w:trPr>
        <w:tc>
          <w:tcPr>
            <w:tcW w:w="1396" w:type="dxa"/>
            <w:vMerge/>
            <w:vAlign w:val="center"/>
          </w:tcPr>
          <w:p w14:paraId="2FE088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53D0A94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6FBC08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tcPr>
          <w:p w14:paraId="0314939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76EDE5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0353E1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43F1A58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869134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tcPr>
          <w:p w14:paraId="621466D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43BA828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52F2E6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FC4BF8E" w14:textId="77777777" w:rsidTr="00304056">
        <w:trPr>
          <w:trHeight w:val="223"/>
          <w:jc w:val="center"/>
        </w:trPr>
        <w:tc>
          <w:tcPr>
            <w:tcW w:w="1396" w:type="dxa"/>
            <w:vMerge w:val="restart"/>
            <w:vAlign w:val="center"/>
          </w:tcPr>
          <w:p w14:paraId="328736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CA_40D-46C</w:t>
            </w:r>
          </w:p>
        </w:tc>
        <w:tc>
          <w:tcPr>
            <w:tcW w:w="1467" w:type="dxa"/>
            <w:vMerge w:val="restart"/>
          </w:tcPr>
          <w:p w14:paraId="0835E2D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w:t>
            </w:r>
          </w:p>
        </w:tc>
        <w:tc>
          <w:tcPr>
            <w:tcW w:w="767" w:type="dxa"/>
            <w:shd w:val="clear" w:color="auto" w:fill="auto"/>
          </w:tcPr>
          <w:p w14:paraId="164D30E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3654" w:type="dxa"/>
            <w:gridSpan w:val="25"/>
            <w:shd w:val="clear" w:color="auto" w:fill="auto"/>
          </w:tcPr>
          <w:p w14:paraId="2A5A922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CA_40D Bandwidth combination set 0 in Table 5.4.2A.1-1</w:t>
            </w:r>
          </w:p>
        </w:tc>
        <w:tc>
          <w:tcPr>
            <w:tcW w:w="1187" w:type="dxa"/>
            <w:vMerge w:val="restart"/>
            <w:vAlign w:val="center"/>
          </w:tcPr>
          <w:p w14:paraId="6FA569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37BC59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CDCCC4B" w14:textId="77777777" w:rsidTr="00304056">
        <w:trPr>
          <w:trHeight w:val="223"/>
          <w:jc w:val="center"/>
        </w:trPr>
        <w:tc>
          <w:tcPr>
            <w:tcW w:w="1396" w:type="dxa"/>
            <w:vMerge/>
            <w:vAlign w:val="center"/>
          </w:tcPr>
          <w:p w14:paraId="49F5870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B4AB6B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2C5179A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4CB3F0D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CA_46C Bandwidth Combination Set 0 in Table 5.4.2A.1-1</w:t>
            </w:r>
          </w:p>
        </w:tc>
        <w:tc>
          <w:tcPr>
            <w:tcW w:w="1187" w:type="dxa"/>
            <w:vMerge/>
            <w:vAlign w:val="center"/>
          </w:tcPr>
          <w:p w14:paraId="2E2AB8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7F8BFA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3510FA" w14:textId="77777777" w:rsidTr="00304056">
        <w:trPr>
          <w:trHeight w:val="223"/>
          <w:jc w:val="center"/>
        </w:trPr>
        <w:tc>
          <w:tcPr>
            <w:tcW w:w="1396" w:type="dxa"/>
            <w:vMerge w:val="restart"/>
            <w:vAlign w:val="center"/>
          </w:tcPr>
          <w:p w14:paraId="1D9651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CA_41A</w:t>
            </w:r>
            <w:r w:rsidRPr="00522877">
              <w:rPr>
                <w:rFonts w:ascii="Arial" w:eastAsia="Times New Roman" w:hAnsi="Arial"/>
                <w:color w:val="000000"/>
                <w:sz w:val="18"/>
                <w:vertAlign w:val="superscript"/>
                <w:lang w:eastAsia="zh-CN"/>
              </w:rPr>
              <w:t>9</w:t>
            </w:r>
            <w:r w:rsidRPr="00522877">
              <w:rPr>
                <w:rFonts w:ascii="Arial" w:eastAsia="Times New Roman" w:hAnsi="Arial"/>
                <w:color w:val="000000"/>
                <w:sz w:val="18"/>
                <w:lang w:eastAsia="zh-CN"/>
              </w:rPr>
              <w:t>-42A</w:t>
            </w:r>
            <w:r w:rsidRPr="00522877">
              <w:rPr>
                <w:rFonts w:ascii="Arial" w:eastAsia="Times New Roman" w:hAnsi="Arial"/>
                <w:color w:val="000000"/>
                <w:sz w:val="18"/>
                <w:vertAlign w:val="superscript"/>
                <w:lang w:eastAsia="zh-CN"/>
              </w:rPr>
              <w:t>9</w:t>
            </w:r>
          </w:p>
        </w:tc>
        <w:tc>
          <w:tcPr>
            <w:tcW w:w="1467" w:type="dxa"/>
            <w:vMerge w:val="restart"/>
            <w:vAlign w:val="center"/>
          </w:tcPr>
          <w:p w14:paraId="2AC76FE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CA_41A-42A</w:t>
            </w:r>
          </w:p>
        </w:tc>
        <w:tc>
          <w:tcPr>
            <w:tcW w:w="767" w:type="dxa"/>
            <w:shd w:val="clear" w:color="auto" w:fill="auto"/>
          </w:tcPr>
          <w:p w14:paraId="401CAA8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26C73D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44991C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0DC0A3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548024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301C0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054FB2C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5D8A38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40</w:t>
            </w:r>
          </w:p>
        </w:tc>
        <w:tc>
          <w:tcPr>
            <w:tcW w:w="1288" w:type="dxa"/>
            <w:vMerge w:val="restart"/>
            <w:vAlign w:val="center"/>
          </w:tcPr>
          <w:p w14:paraId="1AA1FB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7F204D96" w14:textId="77777777" w:rsidTr="00304056">
        <w:trPr>
          <w:trHeight w:val="223"/>
          <w:jc w:val="center"/>
        </w:trPr>
        <w:tc>
          <w:tcPr>
            <w:tcW w:w="1396" w:type="dxa"/>
            <w:vMerge/>
            <w:vAlign w:val="center"/>
          </w:tcPr>
          <w:p w14:paraId="35D919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Pr>
          <w:p w14:paraId="64BE50F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7434E8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586" w:type="dxa"/>
            <w:shd w:val="clear" w:color="auto" w:fill="auto"/>
          </w:tcPr>
          <w:p w14:paraId="2CCD14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528E91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427942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40E87A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1B1DD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0F85515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ign w:val="center"/>
          </w:tcPr>
          <w:p w14:paraId="088D237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29961E9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9494EF" w14:textId="77777777" w:rsidTr="00304056">
        <w:trPr>
          <w:trHeight w:val="223"/>
          <w:jc w:val="center"/>
        </w:trPr>
        <w:tc>
          <w:tcPr>
            <w:tcW w:w="1396" w:type="dxa"/>
            <w:vMerge w:val="restart"/>
            <w:vAlign w:val="center"/>
          </w:tcPr>
          <w:p w14:paraId="154D5F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CA_41A-42C</w:t>
            </w:r>
          </w:p>
        </w:tc>
        <w:tc>
          <w:tcPr>
            <w:tcW w:w="1467" w:type="dxa"/>
            <w:vMerge w:val="restart"/>
            <w:vAlign w:val="center"/>
          </w:tcPr>
          <w:p w14:paraId="544E68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CA_41A-42A, CA_42C, CA_41A-42C</w:t>
            </w:r>
          </w:p>
        </w:tc>
        <w:tc>
          <w:tcPr>
            <w:tcW w:w="767" w:type="dxa"/>
            <w:shd w:val="clear" w:color="auto" w:fill="auto"/>
          </w:tcPr>
          <w:p w14:paraId="5F0F2B3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63FAC0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5C3DC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65FC899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24380D8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56B9E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5C9C3B4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restart"/>
            <w:vAlign w:val="center"/>
          </w:tcPr>
          <w:p w14:paraId="709B27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0B36EF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22D2D67D" w14:textId="77777777" w:rsidTr="00304056">
        <w:trPr>
          <w:trHeight w:val="507"/>
          <w:jc w:val="center"/>
        </w:trPr>
        <w:tc>
          <w:tcPr>
            <w:tcW w:w="1396" w:type="dxa"/>
            <w:vMerge/>
            <w:tcBorders>
              <w:bottom w:val="single" w:sz="4" w:space="0" w:color="auto"/>
            </w:tcBorders>
            <w:vAlign w:val="center"/>
          </w:tcPr>
          <w:p w14:paraId="402288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07E1B48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78D87A6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23DCEB4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CA_42C Bandwidth Combination Set 1 in Table 5.4.2A.1-1</w:t>
            </w:r>
          </w:p>
        </w:tc>
        <w:tc>
          <w:tcPr>
            <w:tcW w:w="1187" w:type="dxa"/>
            <w:vMerge/>
            <w:tcBorders>
              <w:bottom w:val="single" w:sz="4" w:space="0" w:color="auto"/>
            </w:tcBorders>
            <w:vAlign w:val="center"/>
          </w:tcPr>
          <w:p w14:paraId="6D3AFA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0AACD0C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FDFFC4" w14:textId="77777777" w:rsidTr="00304056">
        <w:trPr>
          <w:trHeight w:val="223"/>
          <w:jc w:val="center"/>
        </w:trPr>
        <w:tc>
          <w:tcPr>
            <w:tcW w:w="1396" w:type="dxa"/>
            <w:vMerge w:val="restart"/>
            <w:vAlign w:val="center"/>
          </w:tcPr>
          <w:p w14:paraId="0D7B2B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CA_41A-42A-42A</w:t>
            </w:r>
          </w:p>
        </w:tc>
        <w:tc>
          <w:tcPr>
            <w:tcW w:w="1467" w:type="dxa"/>
            <w:vMerge w:val="restart"/>
            <w:vAlign w:val="center"/>
          </w:tcPr>
          <w:p w14:paraId="4944F45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tcPr>
          <w:p w14:paraId="755E59F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3FAE20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1624FB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23DDA59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tcPr>
          <w:p w14:paraId="092781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tcPr>
          <w:p w14:paraId="4BA6BD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tcPr>
          <w:p w14:paraId="56C21BFE" w14:textId="77777777"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MS PGothic" w:hAnsi="Arial"/>
                <w:color w:val="000000"/>
                <w:sz w:val="18"/>
                <w:lang w:eastAsia="ja-JP"/>
              </w:rPr>
              <w:t>Yes</w:t>
            </w:r>
          </w:p>
        </w:tc>
        <w:tc>
          <w:tcPr>
            <w:tcW w:w="1187" w:type="dxa"/>
            <w:vMerge w:val="restart"/>
            <w:vAlign w:val="center"/>
          </w:tcPr>
          <w:p w14:paraId="6FB8B6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60</w:t>
            </w:r>
          </w:p>
        </w:tc>
        <w:tc>
          <w:tcPr>
            <w:tcW w:w="1288" w:type="dxa"/>
            <w:vMerge w:val="restart"/>
            <w:vAlign w:val="center"/>
          </w:tcPr>
          <w:p w14:paraId="1C3803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44840F2B" w14:textId="77777777" w:rsidTr="00304056">
        <w:trPr>
          <w:trHeight w:val="223"/>
          <w:jc w:val="center"/>
        </w:trPr>
        <w:tc>
          <w:tcPr>
            <w:tcW w:w="1396" w:type="dxa"/>
            <w:vMerge/>
            <w:vAlign w:val="center"/>
          </w:tcPr>
          <w:p w14:paraId="4A49C9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BC5639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2E8B458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shd w:val="clear" w:color="auto" w:fill="auto"/>
          </w:tcPr>
          <w:p w14:paraId="2FF6BDBC" w14:textId="77777777"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Times New Roman" w:hAnsi="Arial"/>
                <w:color w:val="000000"/>
                <w:sz w:val="18"/>
                <w:lang w:eastAsia="ja-JP"/>
              </w:rPr>
              <w:t>See CA_42A-42A Bandwidth combination set 1 in Table 5.4.2A.1-3</w:t>
            </w:r>
          </w:p>
        </w:tc>
        <w:tc>
          <w:tcPr>
            <w:tcW w:w="1187" w:type="dxa"/>
            <w:vMerge/>
            <w:vAlign w:val="center"/>
          </w:tcPr>
          <w:p w14:paraId="27D994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6124314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0457AA7" w14:textId="77777777" w:rsidTr="00304056">
        <w:trPr>
          <w:trHeight w:val="223"/>
          <w:jc w:val="center"/>
        </w:trPr>
        <w:tc>
          <w:tcPr>
            <w:tcW w:w="1396" w:type="dxa"/>
            <w:vMerge w:val="restart"/>
            <w:vAlign w:val="center"/>
          </w:tcPr>
          <w:p w14:paraId="1946C74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CA_41A-42D</w:t>
            </w:r>
          </w:p>
        </w:tc>
        <w:tc>
          <w:tcPr>
            <w:tcW w:w="1467" w:type="dxa"/>
            <w:vMerge w:val="restart"/>
            <w:vAlign w:val="center"/>
          </w:tcPr>
          <w:p w14:paraId="4B58B7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257C049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21CA1BD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619A8C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010FC7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tcPr>
          <w:p w14:paraId="555A13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tcPr>
          <w:p w14:paraId="7BBDEC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tcPr>
          <w:p w14:paraId="401414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PGothic" w:hAnsi="Arial"/>
                <w:color w:val="000000"/>
                <w:sz w:val="18"/>
                <w:lang w:eastAsia="ja-JP"/>
              </w:rPr>
              <w:t>Yes</w:t>
            </w:r>
          </w:p>
        </w:tc>
        <w:tc>
          <w:tcPr>
            <w:tcW w:w="1187" w:type="dxa"/>
            <w:vMerge w:val="restart"/>
            <w:vAlign w:val="center"/>
          </w:tcPr>
          <w:p w14:paraId="5D5970C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80</w:t>
            </w:r>
          </w:p>
        </w:tc>
        <w:tc>
          <w:tcPr>
            <w:tcW w:w="1288" w:type="dxa"/>
            <w:vMerge w:val="restart"/>
            <w:vAlign w:val="center"/>
          </w:tcPr>
          <w:p w14:paraId="4B477AF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0</w:t>
            </w:r>
          </w:p>
        </w:tc>
      </w:tr>
      <w:tr w:rsidR="00522877" w:rsidRPr="00522877" w14:paraId="7FA5F754" w14:textId="77777777" w:rsidTr="00304056">
        <w:trPr>
          <w:trHeight w:val="223"/>
          <w:jc w:val="center"/>
        </w:trPr>
        <w:tc>
          <w:tcPr>
            <w:tcW w:w="1396" w:type="dxa"/>
            <w:vMerge/>
            <w:vAlign w:val="center"/>
          </w:tcPr>
          <w:p w14:paraId="547F042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27CE26F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AB924A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shd w:val="clear" w:color="auto" w:fill="auto"/>
          </w:tcPr>
          <w:p w14:paraId="1BBEDA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CA_42D Bandwidth combination set 1 in Table 5.4.2A.1-1</w:t>
            </w:r>
          </w:p>
        </w:tc>
        <w:tc>
          <w:tcPr>
            <w:tcW w:w="1187" w:type="dxa"/>
            <w:vMerge/>
            <w:vAlign w:val="center"/>
          </w:tcPr>
          <w:p w14:paraId="03D6176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474D6845"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128A1162" w14:textId="77777777" w:rsidTr="00304056">
        <w:trPr>
          <w:trHeight w:val="223"/>
          <w:jc w:val="center"/>
        </w:trPr>
        <w:tc>
          <w:tcPr>
            <w:tcW w:w="1396" w:type="dxa"/>
            <w:vMerge w:val="restart"/>
            <w:vAlign w:val="center"/>
          </w:tcPr>
          <w:p w14:paraId="1D0E50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CA_41A-42A-42C</w:t>
            </w:r>
          </w:p>
        </w:tc>
        <w:tc>
          <w:tcPr>
            <w:tcW w:w="1467" w:type="dxa"/>
            <w:vMerge w:val="restart"/>
            <w:vAlign w:val="center"/>
          </w:tcPr>
          <w:p w14:paraId="4939936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CA_42C</w:t>
            </w:r>
          </w:p>
        </w:tc>
        <w:tc>
          <w:tcPr>
            <w:tcW w:w="767" w:type="dxa"/>
            <w:shd w:val="clear" w:color="auto" w:fill="auto"/>
          </w:tcPr>
          <w:p w14:paraId="40D8A3B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520E9B3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156696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1BB9EB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tcPr>
          <w:p w14:paraId="467A43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tcPr>
          <w:p w14:paraId="5B8DF4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tcPr>
          <w:p w14:paraId="6FF284E5" w14:textId="77777777"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5E132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80</w:t>
            </w:r>
          </w:p>
        </w:tc>
        <w:tc>
          <w:tcPr>
            <w:tcW w:w="1288" w:type="dxa"/>
            <w:vMerge w:val="restart"/>
            <w:vAlign w:val="center"/>
          </w:tcPr>
          <w:p w14:paraId="6B6165C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261F65F0" w14:textId="77777777" w:rsidTr="00304056">
        <w:trPr>
          <w:trHeight w:val="223"/>
          <w:jc w:val="center"/>
        </w:trPr>
        <w:tc>
          <w:tcPr>
            <w:tcW w:w="1396" w:type="dxa"/>
            <w:vMerge/>
            <w:vAlign w:val="center"/>
          </w:tcPr>
          <w:p w14:paraId="55C995C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183971C"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2048E04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shd w:val="clear" w:color="auto" w:fill="auto"/>
          </w:tcPr>
          <w:p w14:paraId="26D07B67" w14:textId="77777777"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Times New Roman" w:hAnsi="Arial"/>
                <w:color w:val="000000"/>
                <w:sz w:val="18"/>
                <w:lang w:eastAsia="ja-JP"/>
              </w:rPr>
              <w:t>See CA_42A-42C Bandwidth combination set 1 in Table 5.4.2A.1-3</w:t>
            </w:r>
          </w:p>
        </w:tc>
        <w:tc>
          <w:tcPr>
            <w:tcW w:w="1187" w:type="dxa"/>
            <w:vMerge/>
            <w:vAlign w:val="center"/>
          </w:tcPr>
          <w:p w14:paraId="271AEB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EB8E46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780B7C8" w14:textId="77777777" w:rsidTr="00304056">
        <w:trPr>
          <w:trHeight w:val="223"/>
          <w:jc w:val="center"/>
        </w:trPr>
        <w:tc>
          <w:tcPr>
            <w:tcW w:w="1396" w:type="dxa"/>
            <w:vMerge w:val="restart"/>
            <w:vAlign w:val="center"/>
          </w:tcPr>
          <w:p w14:paraId="1D9681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CA_41A-42C-42C</w:t>
            </w:r>
          </w:p>
        </w:tc>
        <w:tc>
          <w:tcPr>
            <w:tcW w:w="1467" w:type="dxa"/>
            <w:vMerge w:val="restart"/>
            <w:vAlign w:val="center"/>
          </w:tcPr>
          <w:p w14:paraId="31E779A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CA_42C</w:t>
            </w:r>
          </w:p>
        </w:tc>
        <w:tc>
          <w:tcPr>
            <w:tcW w:w="767" w:type="dxa"/>
            <w:shd w:val="clear" w:color="auto" w:fill="auto"/>
          </w:tcPr>
          <w:p w14:paraId="1832429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5B30CB8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tcPr>
          <w:p w14:paraId="79FC065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tcPr>
          <w:p w14:paraId="548C99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tcPr>
          <w:p w14:paraId="30EA294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shd w:val="clear" w:color="auto" w:fill="auto"/>
          </w:tcPr>
          <w:p w14:paraId="223F72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shd w:val="clear" w:color="auto" w:fill="auto"/>
          </w:tcPr>
          <w:p w14:paraId="771FFCF0" w14:textId="77777777"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2137811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100</w:t>
            </w:r>
          </w:p>
        </w:tc>
        <w:tc>
          <w:tcPr>
            <w:tcW w:w="1288" w:type="dxa"/>
            <w:vMerge w:val="restart"/>
            <w:vAlign w:val="center"/>
          </w:tcPr>
          <w:p w14:paraId="695F49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0</w:t>
            </w:r>
          </w:p>
        </w:tc>
      </w:tr>
      <w:tr w:rsidR="00522877" w:rsidRPr="00522877" w14:paraId="78EB19C3" w14:textId="77777777" w:rsidTr="00304056">
        <w:trPr>
          <w:trHeight w:val="223"/>
          <w:jc w:val="center"/>
        </w:trPr>
        <w:tc>
          <w:tcPr>
            <w:tcW w:w="1396" w:type="dxa"/>
            <w:vMerge/>
            <w:vAlign w:val="center"/>
          </w:tcPr>
          <w:p w14:paraId="701736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589BAE6"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4FD3EE7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shd w:val="clear" w:color="auto" w:fill="auto"/>
          </w:tcPr>
          <w:p w14:paraId="1070D83A" w14:textId="3E1ECF8F" w:rsidR="00522877" w:rsidRPr="00522877" w:rsidRDefault="00522877" w:rsidP="00522877">
            <w:pPr>
              <w:keepNext/>
              <w:keepLines/>
              <w:spacing w:after="0"/>
              <w:jc w:val="center"/>
              <w:rPr>
                <w:rFonts w:ascii="Arial" w:eastAsia="MS PGothic" w:hAnsi="Arial"/>
                <w:color w:val="000000"/>
                <w:sz w:val="18"/>
                <w:lang w:eastAsia="ja-JP"/>
              </w:rPr>
            </w:pPr>
            <w:r w:rsidRPr="00522877">
              <w:rPr>
                <w:rFonts w:ascii="Arial" w:eastAsia="Times New Roman" w:hAnsi="Arial"/>
                <w:color w:val="000000"/>
                <w:sz w:val="18"/>
                <w:lang w:eastAsia="ja-JP"/>
              </w:rPr>
              <w:t>See CA_42C-42C Bandwidth combination set 1 in Table 5.</w:t>
            </w:r>
            <w:ins w:id="33" w:author="Lai, Kenny (New Taipei City)" w:date="2023-10-27T15:37:00Z">
              <w:r w:rsidR="00C12A28">
                <w:rPr>
                  <w:rFonts w:ascii="Arial" w:eastAsia="Times New Roman" w:hAnsi="Arial"/>
                  <w:color w:val="000000"/>
                  <w:sz w:val="18"/>
                  <w:lang w:eastAsia="ja-JP"/>
                </w:rPr>
                <w:t>4.</w:t>
              </w:r>
            </w:ins>
            <w:r w:rsidRPr="00522877">
              <w:rPr>
                <w:rFonts w:ascii="Arial" w:eastAsia="Times New Roman" w:hAnsi="Arial"/>
                <w:color w:val="000000"/>
                <w:sz w:val="18"/>
                <w:lang w:eastAsia="ja-JP"/>
              </w:rPr>
              <w:t>2A.1-3</w:t>
            </w:r>
          </w:p>
        </w:tc>
        <w:tc>
          <w:tcPr>
            <w:tcW w:w="1187" w:type="dxa"/>
            <w:vMerge/>
            <w:vAlign w:val="center"/>
          </w:tcPr>
          <w:p w14:paraId="5423DF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7F54F29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BF9144" w14:textId="77777777" w:rsidTr="00304056">
        <w:trPr>
          <w:trHeight w:val="223"/>
          <w:jc w:val="center"/>
        </w:trPr>
        <w:tc>
          <w:tcPr>
            <w:tcW w:w="1396" w:type="dxa"/>
            <w:vMerge w:val="restart"/>
            <w:vAlign w:val="center"/>
          </w:tcPr>
          <w:p w14:paraId="6E4853B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CA_41C-42A</w:t>
            </w:r>
          </w:p>
        </w:tc>
        <w:tc>
          <w:tcPr>
            <w:tcW w:w="1467" w:type="dxa"/>
            <w:vMerge w:val="restart"/>
            <w:vAlign w:val="center"/>
          </w:tcPr>
          <w:p w14:paraId="67C143E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CA_41A-42A, CA_41C, CA_41C-42A</w:t>
            </w:r>
          </w:p>
        </w:tc>
        <w:tc>
          <w:tcPr>
            <w:tcW w:w="767" w:type="dxa"/>
            <w:shd w:val="clear" w:color="auto" w:fill="auto"/>
          </w:tcPr>
          <w:p w14:paraId="7C57422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shd w:val="clear" w:color="auto" w:fill="auto"/>
          </w:tcPr>
          <w:p w14:paraId="3A9172F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78F51C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60</w:t>
            </w:r>
          </w:p>
        </w:tc>
        <w:tc>
          <w:tcPr>
            <w:tcW w:w="1288" w:type="dxa"/>
            <w:vMerge w:val="restart"/>
            <w:vAlign w:val="center"/>
          </w:tcPr>
          <w:p w14:paraId="6E650D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7AEF0450" w14:textId="77777777" w:rsidTr="00304056">
        <w:trPr>
          <w:trHeight w:val="223"/>
          <w:jc w:val="center"/>
        </w:trPr>
        <w:tc>
          <w:tcPr>
            <w:tcW w:w="1396" w:type="dxa"/>
            <w:vMerge/>
            <w:vAlign w:val="center"/>
          </w:tcPr>
          <w:p w14:paraId="1134B2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DBA297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59D4CF0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586" w:type="dxa"/>
            <w:shd w:val="clear" w:color="auto" w:fill="auto"/>
          </w:tcPr>
          <w:p w14:paraId="54165C5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78E13C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tcPr>
          <w:p w14:paraId="73DD3A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tcPr>
          <w:p w14:paraId="0920DB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tcPr>
          <w:p w14:paraId="4C81A5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4B8BB6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vAlign w:val="center"/>
          </w:tcPr>
          <w:p w14:paraId="5DFB67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10BB4266"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DAF2E3A" w14:textId="77777777" w:rsidTr="00304056">
        <w:trPr>
          <w:trHeight w:val="507"/>
          <w:jc w:val="center"/>
        </w:trPr>
        <w:tc>
          <w:tcPr>
            <w:tcW w:w="1396" w:type="dxa"/>
            <w:vMerge w:val="restart"/>
            <w:vAlign w:val="center"/>
          </w:tcPr>
          <w:p w14:paraId="3E8579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CA_41C-42A-42A</w:t>
            </w:r>
          </w:p>
        </w:tc>
        <w:tc>
          <w:tcPr>
            <w:tcW w:w="1467" w:type="dxa"/>
            <w:vMerge w:val="restart"/>
            <w:vAlign w:val="center"/>
          </w:tcPr>
          <w:p w14:paraId="218AA1B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tcBorders>
              <w:bottom w:val="single" w:sz="4" w:space="0" w:color="auto"/>
            </w:tcBorders>
            <w:shd w:val="clear" w:color="auto" w:fill="auto"/>
          </w:tcPr>
          <w:p w14:paraId="5E69B14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tcBorders>
              <w:bottom w:val="single" w:sz="4" w:space="0" w:color="auto"/>
            </w:tcBorders>
            <w:shd w:val="clear" w:color="auto" w:fill="auto"/>
            <w:vAlign w:val="center"/>
          </w:tcPr>
          <w:p w14:paraId="17C3EB6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522AC81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4E4B66A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471622F4" w14:textId="77777777" w:rsidTr="00304056">
        <w:trPr>
          <w:trHeight w:val="507"/>
          <w:jc w:val="center"/>
        </w:trPr>
        <w:tc>
          <w:tcPr>
            <w:tcW w:w="1396" w:type="dxa"/>
            <w:vMerge/>
            <w:tcBorders>
              <w:bottom w:val="single" w:sz="4" w:space="0" w:color="auto"/>
            </w:tcBorders>
            <w:vAlign w:val="center"/>
          </w:tcPr>
          <w:p w14:paraId="048D3B1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391FC66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130B455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327018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42A-42A</w:t>
            </w:r>
            <w:r w:rsidRPr="00522877">
              <w:rPr>
                <w:rFonts w:ascii="Arial" w:eastAsia="Times New Roman" w:hAnsi="Arial"/>
                <w:color w:val="000000"/>
                <w:sz w:val="18"/>
                <w:lang w:eastAsia="ja-JP"/>
              </w:rPr>
              <w:t xml:space="preserve"> Bandwidth Combination Set 1 in Table 5.4.2A.1-3</w:t>
            </w:r>
          </w:p>
        </w:tc>
        <w:tc>
          <w:tcPr>
            <w:tcW w:w="1187" w:type="dxa"/>
            <w:vMerge/>
            <w:tcBorders>
              <w:bottom w:val="single" w:sz="4" w:space="0" w:color="auto"/>
            </w:tcBorders>
            <w:vAlign w:val="center"/>
          </w:tcPr>
          <w:p w14:paraId="11626D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0801C60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C600D5A" w14:textId="77777777" w:rsidTr="00304056">
        <w:trPr>
          <w:trHeight w:val="507"/>
          <w:jc w:val="center"/>
        </w:trPr>
        <w:tc>
          <w:tcPr>
            <w:tcW w:w="1396" w:type="dxa"/>
            <w:vMerge w:val="restart"/>
            <w:vAlign w:val="center"/>
          </w:tcPr>
          <w:p w14:paraId="3747B7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CA_41C-42A-42C</w:t>
            </w:r>
          </w:p>
        </w:tc>
        <w:tc>
          <w:tcPr>
            <w:tcW w:w="1467" w:type="dxa"/>
            <w:vMerge w:val="restart"/>
            <w:vAlign w:val="center"/>
          </w:tcPr>
          <w:p w14:paraId="55582AB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CA_42C</w:t>
            </w:r>
          </w:p>
        </w:tc>
        <w:tc>
          <w:tcPr>
            <w:tcW w:w="767" w:type="dxa"/>
            <w:tcBorders>
              <w:bottom w:val="single" w:sz="4" w:space="0" w:color="auto"/>
            </w:tcBorders>
            <w:shd w:val="clear" w:color="auto" w:fill="auto"/>
          </w:tcPr>
          <w:p w14:paraId="326C115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tcBorders>
              <w:bottom w:val="single" w:sz="4" w:space="0" w:color="auto"/>
            </w:tcBorders>
            <w:shd w:val="clear" w:color="auto" w:fill="auto"/>
            <w:vAlign w:val="center"/>
          </w:tcPr>
          <w:p w14:paraId="76E2F6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7C27A94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100</w:t>
            </w:r>
          </w:p>
        </w:tc>
        <w:tc>
          <w:tcPr>
            <w:tcW w:w="1288" w:type="dxa"/>
            <w:vMerge w:val="restart"/>
            <w:vAlign w:val="center"/>
          </w:tcPr>
          <w:p w14:paraId="1895F83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776B2F14" w14:textId="77777777" w:rsidTr="00304056">
        <w:trPr>
          <w:trHeight w:val="507"/>
          <w:jc w:val="center"/>
        </w:trPr>
        <w:tc>
          <w:tcPr>
            <w:tcW w:w="1396" w:type="dxa"/>
            <w:vMerge/>
            <w:tcBorders>
              <w:bottom w:val="single" w:sz="4" w:space="0" w:color="auto"/>
            </w:tcBorders>
            <w:vAlign w:val="center"/>
          </w:tcPr>
          <w:p w14:paraId="1BED18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71CFDD0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4E601D6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5855D96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42A-42C</w:t>
            </w:r>
            <w:r w:rsidRPr="00522877">
              <w:rPr>
                <w:rFonts w:ascii="Arial" w:eastAsia="Times New Roman" w:hAnsi="Arial"/>
                <w:color w:val="000000"/>
                <w:sz w:val="18"/>
                <w:lang w:eastAsia="ja-JP"/>
              </w:rPr>
              <w:t xml:space="preserve"> Bandwidth Combination Set 1 in Table 5.4.2A.1-3</w:t>
            </w:r>
          </w:p>
        </w:tc>
        <w:tc>
          <w:tcPr>
            <w:tcW w:w="1187" w:type="dxa"/>
            <w:vMerge/>
            <w:tcBorders>
              <w:bottom w:val="single" w:sz="4" w:space="0" w:color="auto"/>
            </w:tcBorders>
            <w:vAlign w:val="center"/>
          </w:tcPr>
          <w:p w14:paraId="708239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4EE30C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3AEE867" w14:textId="77777777" w:rsidTr="00304056">
        <w:trPr>
          <w:trHeight w:val="507"/>
          <w:jc w:val="center"/>
        </w:trPr>
        <w:tc>
          <w:tcPr>
            <w:tcW w:w="1396" w:type="dxa"/>
            <w:vMerge w:val="restart"/>
            <w:vAlign w:val="center"/>
          </w:tcPr>
          <w:p w14:paraId="65F9FC5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CA_41C-42C</w:t>
            </w:r>
          </w:p>
        </w:tc>
        <w:tc>
          <w:tcPr>
            <w:tcW w:w="1467" w:type="dxa"/>
            <w:vMerge w:val="restart"/>
            <w:vAlign w:val="center"/>
          </w:tcPr>
          <w:p w14:paraId="42535D6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CA_41A-42A,</w:t>
            </w:r>
            <w:r w:rsidRPr="00522877">
              <w:rPr>
                <w:rFonts w:ascii="Arial" w:eastAsia="Times New Roman" w:hAnsi="Arial"/>
                <w:color w:val="000000"/>
                <w:sz w:val="18"/>
                <w:lang w:eastAsia="ja-JP"/>
              </w:rPr>
              <w:t xml:space="preserve"> CA_41C,</w:t>
            </w:r>
            <w:r w:rsidRPr="00522877">
              <w:rPr>
                <w:rFonts w:ascii="Arial" w:eastAsia="Times New Roman" w:hAnsi="Arial"/>
                <w:color w:val="000000"/>
                <w:sz w:val="18"/>
                <w:lang w:eastAsia="zh-CN"/>
              </w:rPr>
              <w:t xml:space="preserve"> CA_42C, CA_41C-42C</w:t>
            </w:r>
          </w:p>
        </w:tc>
        <w:tc>
          <w:tcPr>
            <w:tcW w:w="767" w:type="dxa"/>
            <w:tcBorders>
              <w:bottom w:val="single" w:sz="4" w:space="0" w:color="auto"/>
            </w:tcBorders>
            <w:shd w:val="clear" w:color="auto" w:fill="auto"/>
          </w:tcPr>
          <w:p w14:paraId="13339F5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tcBorders>
              <w:bottom w:val="single" w:sz="4" w:space="0" w:color="auto"/>
            </w:tcBorders>
            <w:shd w:val="clear" w:color="auto" w:fill="auto"/>
            <w:vAlign w:val="center"/>
          </w:tcPr>
          <w:p w14:paraId="3E74EC2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26937CD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80</w:t>
            </w:r>
          </w:p>
        </w:tc>
        <w:tc>
          <w:tcPr>
            <w:tcW w:w="1288" w:type="dxa"/>
            <w:vMerge w:val="restart"/>
            <w:vAlign w:val="center"/>
          </w:tcPr>
          <w:p w14:paraId="032814B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4B607249" w14:textId="77777777" w:rsidTr="00304056">
        <w:trPr>
          <w:trHeight w:val="507"/>
          <w:jc w:val="center"/>
        </w:trPr>
        <w:tc>
          <w:tcPr>
            <w:tcW w:w="1396" w:type="dxa"/>
            <w:vMerge/>
            <w:tcBorders>
              <w:bottom w:val="single" w:sz="4" w:space="0" w:color="auto"/>
            </w:tcBorders>
            <w:vAlign w:val="center"/>
          </w:tcPr>
          <w:p w14:paraId="581674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7090EA8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0282715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614231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w:t>
            </w:r>
            <w:r w:rsidRPr="00522877">
              <w:rPr>
                <w:rFonts w:ascii="Arial" w:eastAsia="Times New Roman" w:hAnsi="Arial"/>
                <w:color w:val="000000"/>
                <w:sz w:val="18"/>
                <w:lang w:eastAsia="ja-JP"/>
              </w:rPr>
              <w:t>C Bandwidth Combination Set 1 in Table 5.4.2A.1-1</w:t>
            </w:r>
          </w:p>
        </w:tc>
        <w:tc>
          <w:tcPr>
            <w:tcW w:w="1187" w:type="dxa"/>
            <w:vMerge/>
            <w:tcBorders>
              <w:bottom w:val="single" w:sz="4" w:space="0" w:color="auto"/>
            </w:tcBorders>
            <w:vAlign w:val="center"/>
          </w:tcPr>
          <w:p w14:paraId="437E601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62394D8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62733FB" w14:textId="77777777" w:rsidTr="00304056">
        <w:trPr>
          <w:trHeight w:val="507"/>
          <w:jc w:val="center"/>
        </w:trPr>
        <w:tc>
          <w:tcPr>
            <w:tcW w:w="1396" w:type="dxa"/>
            <w:vMerge w:val="restart"/>
            <w:vAlign w:val="center"/>
          </w:tcPr>
          <w:p w14:paraId="4E0D3B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CA_41C-42C-42C</w:t>
            </w:r>
          </w:p>
        </w:tc>
        <w:tc>
          <w:tcPr>
            <w:tcW w:w="1467" w:type="dxa"/>
            <w:vMerge w:val="restart"/>
            <w:vAlign w:val="center"/>
          </w:tcPr>
          <w:p w14:paraId="6CAF92C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CA_42C</w:t>
            </w:r>
          </w:p>
        </w:tc>
        <w:tc>
          <w:tcPr>
            <w:tcW w:w="767" w:type="dxa"/>
            <w:tcBorders>
              <w:bottom w:val="single" w:sz="4" w:space="0" w:color="auto"/>
            </w:tcBorders>
            <w:shd w:val="clear" w:color="auto" w:fill="auto"/>
          </w:tcPr>
          <w:p w14:paraId="269FE0B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3654" w:type="dxa"/>
            <w:gridSpan w:val="25"/>
            <w:tcBorders>
              <w:bottom w:val="single" w:sz="4" w:space="0" w:color="auto"/>
            </w:tcBorders>
            <w:shd w:val="clear" w:color="auto" w:fill="auto"/>
            <w:vAlign w:val="center"/>
          </w:tcPr>
          <w:p w14:paraId="5E7CE4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vAlign w:val="center"/>
          </w:tcPr>
          <w:p w14:paraId="785CFDD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120</w:t>
            </w:r>
          </w:p>
        </w:tc>
        <w:tc>
          <w:tcPr>
            <w:tcW w:w="1288" w:type="dxa"/>
            <w:vMerge w:val="restart"/>
            <w:vAlign w:val="center"/>
          </w:tcPr>
          <w:p w14:paraId="2283D24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752354CC" w14:textId="77777777" w:rsidTr="00304056">
        <w:trPr>
          <w:trHeight w:val="507"/>
          <w:jc w:val="center"/>
        </w:trPr>
        <w:tc>
          <w:tcPr>
            <w:tcW w:w="1396" w:type="dxa"/>
            <w:vMerge/>
            <w:tcBorders>
              <w:bottom w:val="single" w:sz="4" w:space="0" w:color="auto"/>
            </w:tcBorders>
            <w:vAlign w:val="center"/>
          </w:tcPr>
          <w:p w14:paraId="1901E8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tcPr>
          <w:p w14:paraId="794202F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bottom w:val="single" w:sz="4" w:space="0" w:color="auto"/>
            </w:tcBorders>
            <w:shd w:val="clear" w:color="auto" w:fill="auto"/>
          </w:tcPr>
          <w:p w14:paraId="7478B6F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42</w:t>
            </w:r>
          </w:p>
        </w:tc>
        <w:tc>
          <w:tcPr>
            <w:tcW w:w="3654" w:type="dxa"/>
            <w:gridSpan w:val="25"/>
            <w:tcBorders>
              <w:bottom w:val="single" w:sz="4" w:space="0" w:color="auto"/>
            </w:tcBorders>
            <w:shd w:val="clear" w:color="auto" w:fill="auto"/>
            <w:vAlign w:val="center"/>
          </w:tcPr>
          <w:p w14:paraId="560FF7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42C-42C</w:t>
            </w:r>
            <w:r w:rsidRPr="00522877">
              <w:rPr>
                <w:rFonts w:ascii="Arial" w:eastAsia="Times New Roman" w:hAnsi="Arial"/>
                <w:color w:val="000000"/>
                <w:sz w:val="18"/>
                <w:lang w:eastAsia="ja-JP"/>
              </w:rPr>
              <w:t xml:space="preserve"> Bandwidth Combination Set 1 in Table 5.4.2A.1-3</w:t>
            </w:r>
          </w:p>
        </w:tc>
        <w:tc>
          <w:tcPr>
            <w:tcW w:w="1187" w:type="dxa"/>
            <w:vMerge/>
            <w:tcBorders>
              <w:bottom w:val="single" w:sz="4" w:space="0" w:color="auto"/>
            </w:tcBorders>
            <w:vAlign w:val="center"/>
          </w:tcPr>
          <w:p w14:paraId="3D9D68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5ABF3A1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F1AC7E0"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78FFE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CA_41C-42D</w:t>
            </w:r>
          </w:p>
        </w:tc>
        <w:tc>
          <w:tcPr>
            <w:tcW w:w="1467" w:type="dxa"/>
            <w:vMerge w:val="restart"/>
            <w:tcBorders>
              <w:top w:val="single" w:sz="4" w:space="0" w:color="auto"/>
              <w:left w:val="single" w:sz="4" w:space="0" w:color="auto"/>
              <w:right w:val="single" w:sz="4" w:space="0" w:color="auto"/>
            </w:tcBorders>
            <w:vAlign w:val="center"/>
          </w:tcPr>
          <w:p w14:paraId="27FE5368"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D274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3EC77E8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064E2A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7FC838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D2112B5"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0172BA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295AA6E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5C2BB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6A9B1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w:t>
            </w:r>
            <w:r w:rsidRPr="00522877">
              <w:rPr>
                <w:rFonts w:ascii="Arial" w:eastAsia="Times New Roman" w:hAnsi="Arial"/>
                <w:color w:val="000000"/>
                <w:sz w:val="18"/>
                <w:lang w:eastAsia="ja-JP"/>
              </w:rPr>
              <w:t>D Bandwidth Combination Set 1 in Table 5.4.2A.1-1</w:t>
            </w:r>
          </w:p>
        </w:tc>
        <w:tc>
          <w:tcPr>
            <w:tcW w:w="1187" w:type="dxa"/>
            <w:vMerge/>
            <w:tcBorders>
              <w:left w:val="single" w:sz="4" w:space="0" w:color="auto"/>
              <w:bottom w:val="single" w:sz="4" w:space="0" w:color="auto"/>
              <w:right w:val="single" w:sz="4" w:space="0" w:color="auto"/>
            </w:tcBorders>
            <w:vAlign w:val="center"/>
          </w:tcPr>
          <w:p w14:paraId="5B102D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16BF1F5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144BDBC" w14:textId="77777777" w:rsidTr="00304056">
        <w:trPr>
          <w:trHeight w:val="223"/>
          <w:jc w:val="center"/>
        </w:trPr>
        <w:tc>
          <w:tcPr>
            <w:tcW w:w="1396" w:type="dxa"/>
            <w:vMerge w:val="restart"/>
            <w:vAlign w:val="center"/>
          </w:tcPr>
          <w:p w14:paraId="38D7910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CA_41D-42A</w:t>
            </w:r>
          </w:p>
        </w:tc>
        <w:tc>
          <w:tcPr>
            <w:tcW w:w="1467" w:type="dxa"/>
            <w:vMerge w:val="restart"/>
            <w:vAlign w:val="center"/>
          </w:tcPr>
          <w:p w14:paraId="40E2B8BE"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Malgun Gothic" w:hAnsi="Arial"/>
                <w:color w:val="000000"/>
                <w:sz w:val="18"/>
                <w:lang w:eastAsia="ko-KR"/>
              </w:rPr>
              <w:t>-</w:t>
            </w:r>
          </w:p>
        </w:tc>
        <w:tc>
          <w:tcPr>
            <w:tcW w:w="767" w:type="dxa"/>
            <w:shd w:val="clear" w:color="auto" w:fill="auto"/>
            <w:vAlign w:val="center"/>
          </w:tcPr>
          <w:p w14:paraId="54D621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3654" w:type="dxa"/>
            <w:gridSpan w:val="25"/>
            <w:shd w:val="clear" w:color="auto" w:fill="auto"/>
            <w:vAlign w:val="center"/>
          </w:tcPr>
          <w:p w14:paraId="35D5A1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CA_41D Bandwidth combination set 0 in Table 5.4.2A.1-1</w:t>
            </w:r>
          </w:p>
        </w:tc>
        <w:tc>
          <w:tcPr>
            <w:tcW w:w="1187" w:type="dxa"/>
            <w:vMerge w:val="restart"/>
            <w:vAlign w:val="center"/>
          </w:tcPr>
          <w:p w14:paraId="5FAF7C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80</w:t>
            </w:r>
          </w:p>
        </w:tc>
        <w:tc>
          <w:tcPr>
            <w:tcW w:w="1288" w:type="dxa"/>
            <w:vMerge w:val="restart"/>
            <w:vAlign w:val="center"/>
          </w:tcPr>
          <w:p w14:paraId="6A5530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0</w:t>
            </w:r>
          </w:p>
        </w:tc>
      </w:tr>
      <w:tr w:rsidR="00522877" w:rsidRPr="00522877" w14:paraId="77E262F4" w14:textId="77777777" w:rsidTr="00304056">
        <w:trPr>
          <w:trHeight w:val="223"/>
          <w:jc w:val="center"/>
        </w:trPr>
        <w:tc>
          <w:tcPr>
            <w:tcW w:w="1396" w:type="dxa"/>
            <w:vMerge/>
            <w:vAlign w:val="center"/>
          </w:tcPr>
          <w:p w14:paraId="252FCA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56974D5"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29B3CE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586" w:type="dxa"/>
            <w:shd w:val="clear" w:color="auto" w:fill="auto"/>
            <w:vAlign w:val="center"/>
          </w:tcPr>
          <w:p w14:paraId="7218C84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BC83C1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BB6E2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227AA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46B6EE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72E7E8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5DD1A4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E463EC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D69C0C3"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2FB199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CA_41D-42C</w:t>
            </w:r>
          </w:p>
        </w:tc>
        <w:tc>
          <w:tcPr>
            <w:tcW w:w="1467" w:type="dxa"/>
            <w:vMerge w:val="restart"/>
            <w:tcBorders>
              <w:top w:val="single" w:sz="4" w:space="0" w:color="auto"/>
              <w:left w:val="single" w:sz="4" w:space="0" w:color="auto"/>
              <w:right w:val="single" w:sz="4" w:space="0" w:color="auto"/>
            </w:tcBorders>
            <w:vAlign w:val="center"/>
          </w:tcPr>
          <w:p w14:paraId="36124FF6"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9265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464C2D1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ja-JP"/>
              </w:rPr>
              <w:t>D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736A027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44ECD9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BD206DD"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6D14CC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5205D8D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55C93F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BA609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w:t>
            </w:r>
            <w:r w:rsidRPr="00522877">
              <w:rPr>
                <w:rFonts w:ascii="Arial" w:eastAsia="Times New Roman" w:hAnsi="Arial"/>
                <w:color w:val="000000"/>
                <w:sz w:val="18"/>
                <w:lang w:eastAsia="zh-CN"/>
              </w:rPr>
              <w:t>42</w:t>
            </w:r>
            <w:r w:rsidRPr="00522877">
              <w:rPr>
                <w:rFonts w:ascii="Arial" w:eastAsia="Times New Roman" w:hAnsi="Arial"/>
                <w:color w:val="000000"/>
                <w:sz w:val="18"/>
                <w:lang w:eastAsia="ja-JP"/>
              </w:rPr>
              <w:t>C Bandwidth Combination Set 1 in Table 5.4.2A.1-1</w:t>
            </w:r>
          </w:p>
        </w:tc>
        <w:tc>
          <w:tcPr>
            <w:tcW w:w="1187" w:type="dxa"/>
            <w:vMerge/>
            <w:tcBorders>
              <w:left w:val="single" w:sz="4" w:space="0" w:color="auto"/>
              <w:bottom w:val="single" w:sz="4" w:space="0" w:color="auto"/>
              <w:right w:val="single" w:sz="4" w:space="0" w:color="auto"/>
            </w:tcBorders>
            <w:vAlign w:val="center"/>
          </w:tcPr>
          <w:p w14:paraId="7BBDF3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4128F87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9C439BC" w14:textId="77777777" w:rsidTr="00304056">
        <w:trPr>
          <w:trHeight w:val="223"/>
          <w:jc w:val="center"/>
        </w:trPr>
        <w:tc>
          <w:tcPr>
            <w:tcW w:w="1396" w:type="dxa"/>
            <w:vMerge w:val="restart"/>
            <w:vAlign w:val="center"/>
          </w:tcPr>
          <w:p w14:paraId="235E27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CA_41A-46A</w:t>
            </w:r>
          </w:p>
        </w:tc>
        <w:tc>
          <w:tcPr>
            <w:tcW w:w="1467" w:type="dxa"/>
            <w:vMerge w:val="restart"/>
            <w:vAlign w:val="center"/>
          </w:tcPr>
          <w:p w14:paraId="6E1489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24E6505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41</w:t>
            </w:r>
          </w:p>
        </w:tc>
        <w:tc>
          <w:tcPr>
            <w:tcW w:w="586" w:type="dxa"/>
            <w:shd w:val="clear" w:color="auto" w:fill="auto"/>
            <w:vAlign w:val="center"/>
          </w:tcPr>
          <w:p w14:paraId="32A5AD4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8F4ED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742AC3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23D603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64584F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AFD35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4EFAED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B73850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AD10234" w14:textId="77777777" w:rsidTr="00304056">
        <w:trPr>
          <w:trHeight w:val="223"/>
          <w:jc w:val="center"/>
        </w:trPr>
        <w:tc>
          <w:tcPr>
            <w:tcW w:w="1396" w:type="dxa"/>
            <w:vMerge/>
            <w:vAlign w:val="center"/>
          </w:tcPr>
          <w:p w14:paraId="27E7BE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07E99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3E01B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1791B4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BB363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C02618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4264838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517E7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2106EE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22051B7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8FADBD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C52A90" w14:textId="77777777" w:rsidTr="00304056">
        <w:trPr>
          <w:trHeight w:val="223"/>
          <w:jc w:val="center"/>
        </w:trPr>
        <w:tc>
          <w:tcPr>
            <w:tcW w:w="1396" w:type="dxa"/>
            <w:vMerge w:val="restart"/>
            <w:vAlign w:val="center"/>
          </w:tcPr>
          <w:p w14:paraId="0F4E4DB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CA_41A-4</w:t>
            </w:r>
            <w:r w:rsidRPr="00522877">
              <w:rPr>
                <w:rFonts w:ascii="Arial" w:eastAsia="Times New Roman" w:hAnsi="Arial"/>
                <w:color w:val="000000"/>
                <w:sz w:val="18"/>
                <w:lang w:eastAsia="zh-CN"/>
              </w:rPr>
              <w:t>6C</w:t>
            </w:r>
          </w:p>
        </w:tc>
        <w:tc>
          <w:tcPr>
            <w:tcW w:w="1467" w:type="dxa"/>
            <w:vMerge w:val="restart"/>
            <w:vAlign w:val="center"/>
          </w:tcPr>
          <w:p w14:paraId="4A087A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42621785"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482D0F3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tcPr>
          <w:p w14:paraId="03ADE99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tcPr>
          <w:p w14:paraId="41E7A85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7" w:type="dxa"/>
            <w:gridSpan w:val="6"/>
            <w:shd w:val="clear" w:color="auto" w:fill="auto"/>
          </w:tcPr>
          <w:p w14:paraId="6F32D57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0" w:type="dxa"/>
            <w:gridSpan w:val="7"/>
            <w:shd w:val="clear" w:color="auto" w:fill="auto"/>
          </w:tcPr>
          <w:p w14:paraId="0C33523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89" w:type="dxa"/>
            <w:gridSpan w:val="5"/>
            <w:shd w:val="clear" w:color="auto" w:fill="auto"/>
          </w:tcPr>
          <w:p w14:paraId="27E55C0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PGothic" w:hAnsi="Arial"/>
                <w:color w:val="000000"/>
                <w:sz w:val="18"/>
                <w:lang w:eastAsia="ko-KR"/>
              </w:rPr>
              <w:t>Yes</w:t>
            </w:r>
          </w:p>
        </w:tc>
        <w:tc>
          <w:tcPr>
            <w:tcW w:w="1187" w:type="dxa"/>
            <w:vMerge w:val="restart"/>
            <w:vAlign w:val="center"/>
          </w:tcPr>
          <w:p w14:paraId="25072DF0"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ko-KR"/>
              </w:rPr>
              <w:t>0</w:t>
            </w:r>
          </w:p>
        </w:tc>
        <w:tc>
          <w:tcPr>
            <w:tcW w:w="1288" w:type="dxa"/>
            <w:vMerge w:val="restart"/>
            <w:vAlign w:val="center"/>
          </w:tcPr>
          <w:p w14:paraId="1F7A240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25BF2AF3" w14:textId="77777777" w:rsidTr="00304056">
        <w:trPr>
          <w:trHeight w:val="223"/>
          <w:jc w:val="center"/>
        </w:trPr>
        <w:tc>
          <w:tcPr>
            <w:tcW w:w="1396" w:type="dxa"/>
            <w:vMerge/>
            <w:vAlign w:val="center"/>
          </w:tcPr>
          <w:p w14:paraId="45FEA01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545175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41621E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701F18F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w:t>
            </w:r>
            <w:r w:rsidRPr="00522877">
              <w:rPr>
                <w:rFonts w:ascii="Arial" w:eastAsia="Times New Roman" w:hAnsi="Arial"/>
                <w:color w:val="000000"/>
                <w:sz w:val="18"/>
                <w:lang w:eastAsia="zh-CN"/>
              </w:rPr>
              <w:t>6C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in Table 5.4.2A.1-1</w:t>
            </w:r>
          </w:p>
        </w:tc>
        <w:tc>
          <w:tcPr>
            <w:tcW w:w="1187" w:type="dxa"/>
            <w:vMerge/>
            <w:vAlign w:val="center"/>
          </w:tcPr>
          <w:p w14:paraId="740DC692"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4F87BF35"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4912575D" w14:textId="77777777" w:rsidTr="00304056">
        <w:trPr>
          <w:trHeight w:val="223"/>
          <w:jc w:val="center"/>
        </w:trPr>
        <w:tc>
          <w:tcPr>
            <w:tcW w:w="1396" w:type="dxa"/>
            <w:vMerge w:val="restart"/>
            <w:vAlign w:val="center"/>
          </w:tcPr>
          <w:p w14:paraId="31DF65D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CA_41A-46D</w:t>
            </w:r>
          </w:p>
        </w:tc>
        <w:tc>
          <w:tcPr>
            <w:tcW w:w="1467" w:type="dxa"/>
            <w:vMerge w:val="restart"/>
            <w:vAlign w:val="center"/>
          </w:tcPr>
          <w:p w14:paraId="625216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022EB98F"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41</w:t>
            </w:r>
          </w:p>
        </w:tc>
        <w:tc>
          <w:tcPr>
            <w:tcW w:w="586" w:type="dxa"/>
            <w:shd w:val="clear" w:color="auto" w:fill="auto"/>
            <w:vAlign w:val="center"/>
          </w:tcPr>
          <w:p w14:paraId="559142C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vAlign w:val="center"/>
          </w:tcPr>
          <w:p w14:paraId="40BC4728" w14:textId="77777777" w:rsidR="00522877" w:rsidRPr="00522877" w:rsidRDefault="00522877" w:rsidP="00522877">
            <w:pPr>
              <w:keepNext/>
              <w:keepLines/>
              <w:spacing w:after="0"/>
              <w:jc w:val="center"/>
              <w:rPr>
                <w:rFonts w:ascii="Arial" w:eastAsia="新細明體" w:hAnsi="Arial"/>
                <w:color w:val="000000"/>
                <w:sz w:val="18"/>
                <w:lang w:eastAsia="zh-TW"/>
              </w:rPr>
            </w:pPr>
          </w:p>
        </w:tc>
        <w:tc>
          <w:tcPr>
            <w:tcW w:w="586" w:type="dxa"/>
            <w:gridSpan w:val="4"/>
            <w:shd w:val="clear" w:color="auto" w:fill="auto"/>
            <w:vAlign w:val="center"/>
          </w:tcPr>
          <w:p w14:paraId="1202991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7" w:type="dxa"/>
            <w:gridSpan w:val="6"/>
            <w:shd w:val="clear" w:color="auto" w:fill="auto"/>
            <w:vAlign w:val="center"/>
          </w:tcPr>
          <w:p w14:paraId="08B876E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0" w:type="dxa"/>
            <w:gridSpan w:val="7"/>
            <w:shd w:val="clear" w:color="auto" w:fill="auto"/>
            <w:vAlign w:val="center"/>
          </w:tcPr>
          <w:p w14:paraId="27B64A7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89" w:type="dxa"/>
            <w:gridSpan w:val="5"/>
            <w:shd w:val="clear" w:color="auto" w:fill="auto"/>
            <w:vAlign w:val="center"/>
          </w:tcPr>
          <w:p w14:paraId="1752B8A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5B83A6B4"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649F29C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0609C77C" w14:textId="77777777" w:rsidTr="00304056">
        <w:trPr>
          <w:trHeight w:val="223"/>
          <w:jc w:val="center"/>
        </w:trPr>
        <w:tc>
          <w:tcPr>
            <w:tcW w:w="1396" w:type="dxa"/>
            <w:vMerge/>
            <w:vAlign w:val="center"/>
          </w:tcPr>
          <w:p w14:paraId="5FAE5AB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3EDBB0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D1D14EF"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2FB8D7F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w:t>
            </w:r>
            <w:r w:rsidRPr="00522877">
              <w:rPr>
                <w:rFonts w:ascii="Arial" w:eastAsia="Times New Roman" w:hAnsi="Arial"/>
                <w:color w:val="000000"/>
                <w:sz w:val="18"/>
                <w:lang w:eastAsia="zh-CN"/>
              </w:rPr>
              <w:t>6D</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in Table 5.4.2A.1-1</w:t>
            </w:r>
          </w:p>
        </w:tc>
        <w:tc>
          <w:tcPr>
            <w:tcW w:w="1187" w:type="dxa"/>
            <w:vMerge/>
            <w:vAlign w:val="center"/>
          </w:tcPr>
          <w:p w14:paraId="6141C89D"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33BA1D7B"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01B9641D" w14:textId="77777777" w:rsidTr="00304056">
        <w:trPr>
          <w:trHeight w:val="223"/>
          <w:jc w:val="center"/>
        </w:trPr>
        <w:tc>
          <w:tcPr>
            <w:tcW w:w="1396" w:type="dxa"/>
            <w:vMerge w:val="restart"/>
            <w:vAlign w:val="center"/>
          </w:tcPr>
          <w:p w14:paraId="4036A4A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CA_41A-46E</w:t>
            </w:r>
          </w:p>
        </w:tc>
        <w:tc>
          <w:tcPr>
            <w:tcW w:w="1467" w:type="dxa"/>
            <w:vMerge w:val="restart"/>
            <w:vAlign w:val="center"/>
          </w:tcPr>
          <w:p w14:paraId="0B588F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5F8F080C"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tcPr>
          <w:p w14:paraId="0D348BA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tcPr>
          <w:p w14:paraId="33DE509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vAlign w:val="center"/>
          </w:tcPr>
          <w:p w14:paraId="72C6C9A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7" w:type="dxa"/>
            <w:gridSpan w:val="6"/>
            <w:shd w:val="clear" w:color="auto" w:fill="auto"/>
            <w:vAlign w:val="center"/>
          </w:tcPr>
          <w:p w14:paraId="4F3233B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0" w:type="dxa"/>
            <w:gridSpan w:val="7"/>
            <w:shd w:val="clear" w:color="auto" w:fill="auto"/>
            <w:vAlign w:val="center"/>
          </w:tcPr>
          <w:p w14:paraId="53F650F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89" w:type="dxa"/>
            <w:gridSpan w:val="5"/>
            <w:shd w:val="clear" w:color="auto" w:fill="auto"/>
            <w:vAlign w:val="center"/>
          </w:tcPr>
          <w:p w14:paraId="2B8BEB2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31C8A9C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100</w:t>
            </w:r>
          </w:p>
        </w:tc>
        <w:tc>
          <w:tcPr>
            <w:tcW w:w="1288" w:type="dxa"/>
            <w:vMerge w:val="restart"/>
            <w:vAlign w:val="center"/>
          </w:tcPr>
          <w:p w14:paraId="7A253D9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36CF31F9" w14:textId="77777777" w:rsidTr="00304056">
        <w:trPr>
          <w:trHeight w:val="223"/>
          <w:jc w:val="center"/>
        </w:trPr>
        <w:tc>
          <w:tcPr>
            <w:tcW w:w="1396" w:type="dxa"/>
            <w:vMerge/>
            <w:vAlign w:val="center"/>
          </w:tcPr>
          <w:p w14:paraId="4042694D"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4ECE94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662C87AC"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46</w:t>
            </w:r>
          </w:p>
        </w:tc>
        <w:tc>
          <w:tcPr>
            <w:tcW w:w="3654" w:type="dxa"/>
            <w:gridSpan w:val="25"/>
            <w:shd w:val="clear" w:color="auto" w:fill="auto"/>
          </w:tcPr>
          <w:p w14:paraId="555DC51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algun Gothic" w:hAnsi="Arial"/>
                <w:color w:val="000000"/>
                <w:sz w:val="18"/>
                <w:lang w:eastAsia="ko-KR"/>
              </w:rPr>
              <w:t>See the CA_</w:t>
            </w:r>
            <w:r w:rsidRPr="00522877">
              <w:rPr>
                <w:rFonts w:ascii="Arial" w:eastAsia="Times New Roman" w:hAnsi="Arial"/>
                <w:color w:val="000000"/>
                <w:sz w:val="18"/>
                <w:lang w:eastAsia="zh-CN"/>
              </w:rPr>
              <w:t>46E</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5.4.2A.1-</w:t>
            </w:r>
            <w:r w:rsidRPr="00522877">
              <w:rPr>
                <w:rFonts w:ascii="Arial" w:eastAsia="Times New Roman" w:hAnsi="Arial"/>
                <w:color w:val="000000"/>
                <w:sz w:val="18"/>
                <w:lang w:eastAsia="zh-CN"/>
              </w:rPr>
              <w:t>1</w:t>
            </w:r>
          </w:p>
        </w:tc>
        <w:tc>
          <w:tcPr>
            <w:tcW w:w="1187" w:type="dxa"/>
            <w:vMerge/>
            <w:vAlign w:val="center"/>
          </w:tcPr>
          <w:p w14:paraId="095F3457"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2467A26F"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08424333" w14:textId="77777777" w:rsidTr="00304056">
        <w:trPr>
          <w:trHeight w:val="223"/>
          <w:jc w:val="center"/>
        </w:trPr>
        <w:tc>
          <w:tcPr>
            <w:tcW w:w="1396" w:type="dxa"/>
            <w:vMerge w:val="restart"/>
            <w:vAlign w:val="center"/>
          </w:tcPr>
          <w:p w14:paraId="45BCF96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CA_</w:t>
            </w:r>
            <w:r w:rsidRPr="00522877">
              <w:rPr>
                <w:rFonts w:ascii="Arial" w:eastAsia="SimSun" w:hAnsi="Arial"/>
                <w:color w:val="000000"/>
                <w:sz w:val="18"/>
                <w:lang w:eastAsia="zh-CN"/>
              </w:rPr>
              <w:t>41</w:t>
            </w:r>
            <w:r w:rsidRPr="00522877">
              <w:rPr>
                <w:rFonts w:ascii="Arial" w:eastAsia="Times New Roman" w:hAnsi="Arial"/>
                <w:color w:val="000000"/>
                <w:sz w:val="18"/>
                <w:lang w:eastAsia="zh-CN"/>
              </w:rPr>
              <w:t>C-4</w:t>
            </w:r>
            <w:r w:rsidRPr="00522877">
              <w:rPr>
                <w:rFonts w:ascii="Arial" w:eastAsia="SimSun" w:hAnsi="Arial"/>
                <w:color w:val="000000"/>
                <w:sz w:val="18"/>
                <w:lang w:eastAsia="zh-CN"/>
              </w:rPr>
              <w:t>6</w:t>
            </w:r>
            <w:r w:rsidRPr="00522877">
              <w:rPr>
                <w:rFonts w:ascii="Arial" w:eastAsia="Times New Roman" w:hAnsi="Arial"/>
                <w:color w:val="000000"/>
                <w:sz w:val="18"/>
                <w:lang w:eastAsia="zh-CN"/>
              </w:rPr>
              <w:t>A</w:t>
            </w:r>
          </w:p>
        </w:tc>
        <w:tc>
          <w:tcPr>
            <w:tcW w:w="1467" w:type="dxa"/>
            <w:vMerge w:val="restart"/>
            <w:vAlign w:val="center"/>
          </w:tcPr>
          <w:p w14:paraId="7DB86CA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tcPr>
          <w:p w14:paraId="272D687C"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41</w:t>
            </w:r>
          </w:p>
        </w:tc>
        <w:tc>
          <w:tcPr>
            <w:tcW w:w="3654" w:type="dxa"/>
            <w:gridSpan w:val="25"/>
            <w:shd w:val="clear" w:color="auto" w:fill="auto"/>
          </w:tcPr>
          <w:p w14:paraId="140E35D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w:t>
            </w:r>
            <w:r w:rsidRPr="00522877">
              <w:rPr>
                <w:rFonts w:ascii="Arial" w:eastAsia="SimSun" w:hAnsi="Arial"/>
                <w:color w:val="000000"/>
                <w:sz w:val="18"/>
                <w:lang w:eastAsia="zh-CN"/>
              </w:rPr>
              <w:t>41</w:t>
            </w:r>
            <w:r w:rsidRPr="00522877">
              <w:rPr>
                <w:rFonts w:ascii="Arial" w:eastAsia="Times New Roman" w:hAnsi="Arial"/>
                <w:color w:val="000000"/>
                <w:sz w:val="18"/>
                <w:lang w:eastAsia="ko-KR"/>
              </w:rPr>
              <w:t xml:space="preserve">C Bandwidth Combination Set </w:t>
            </w:r>
            <w:r w:rsidRPr="00522877">
              <w:rPr>
                <w:rFonts w:ascii="Arial" w:eastAsia="Times New Roman" w:hAnsi="Arial"/>
                <w:color w:val="000000"/>
                <w:sz w:val="18"/>
                <w:lang w:eastAsia="zh-CN"/>
              </w:rPr>
              <w:t>2</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ko-KR"/>
              </w:rPr>
              <w:t>in Table 5.4.2A.1-1</w:t>
            </w:r>
          </w:p>
        </w:tc>
        <w:tc>
          <w:tcPr>
            <w:tcW w:w="1187" w:type="dxa"/>
            <w:vMerge w:val="restart"/>
            <w:vAlign w:val="center"/>
          </w:tcPr>
          <w:p w14:paraId="003435F4" w14:textId="77777777" w:rsidR="00522877" w:rsidRPr="00522877" w:rsidRDefault="00522877" w:rsidP="00522877">
            <w:pPr>
              <w:keepNext/>
              <w:keepLines/>
              <w:spacing w:after="0"/>
              <w:jc w:val="center"/>
              <w:rPr>
                <w:rFonts w:ascii="Arial" w:eastAsia="SimSun" w:hAnsi="Arial"/>
                <w:color w:val="000000"/>
                <w:sz w:val="18"/>
                <w:lang w:eastAsia="ko-KR"/>
              </w:rPr>
            </w:pPr>
            <w:r w:rsidRPr="00522877">
              <w:rPr>
                <w:rFonts w:ascii="Arial" w:eastAsia="SimSun" w:hAnsi="Arial"/>
                <w:color w:val="000000"/>
                <w:sz w:val="18"/>
                <w:lang w:eastAsia="zh-CN"/>
              </w:rPr>
              <w:t>60</w:t>
            </w:r>
          </w:p>
        </w:tc>
        <w:tc>
          <w:tcPr>
            <w:tcW w:w="1288" w:type="dxa"/>
            <w:vMerge w:val="restart"/>
            <w:vAlign w:val="center"/>
          </w:tcPr>
          <w:p w14:paraId="6E0671A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209E4716" w14:textId="77777777" w:rsidTr="00304056">
        <w:trPr>
          <w:trHeight w:val="223"/>
          <w:jc w:val="center"/>
        </w:trPr>
        <w:tc>
          <w:tcPr>
            <w:tcW w:w="1396" w:type="dxa"/>
            <w:vMerge/>
            <w:vAlign w:val="center"/>
          </w:tcPr>
          <w:p w14:paraId="7118BA3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5CADB7A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tcPr>
          <w:p w14:paraId="0F6ABD43"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w:t>
            </w:r>
            <w:r w:rsidRPr="00522877">
              <w:rPr>
                <w:rFonts w:ascii="Arial" w:eastAsia="SimSun" w:hAnsi="Arial"/>
                <w:color w:val="000000"/>
                <w:sz w:val="18"/>
                <w:lang w:eastAsia="zh-CN"/>
              </w:rPr>
              <w:t>6</w:t>
            </w:r>
          </w:p>
        </w:tc>
        <w:tc>
          <w:tcPr>
            <w:tcW w:w="586" w:type="dxa"/>
            <w:shd w:val="clear" w:color="auto" w:fill="auto"/>
          </w:tcPr>
          <w:p w14:paraId="0CEB6D0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tcPr>
          <w:p w14:paraId="3EC2C6D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tcPr>
          <w:p w14:paraId="5153E8E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tcPr>
          <w:p w14:paraId="1B1A868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0" w:type="dxa"/>
            <w:gridSpan w:val="7"/>
          </w:tcPr>
          <w:p w14:paraId="63A729F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89" w:type="dxa"/>
            <w:gridSpan w:val="5"/>
            <w:vAlign w:val="center"/>
          </w:tcPr>
          <w:p w14:paraId="1F0151B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ign w:val="center"/>
          </w:tcPr>
          <w:p w14:paraId="10A92F7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458F2C2B"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6537E740"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319EC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CA_41C-46C</w:t>
            </w:r>
          </w:p>
        </w:tc>
        <w:tc>
          <w:tcPr>
            <w:tcW w:w="1467" w:type="dxa"/>
            <w:vMerge w:val="restart"/>
            <w:tcBorders>
              <w:top w:val="single" w:sz="4" w:space="0" w:color="auto"/>
              <w:left w:val="single" w:sz="4" w:space="0" w:color="auto"/>
              <w:right w:val="single" w:sz="4" w:space="0" w:color="auto"/>
            </w:tcBorders>
            <w:vAlign w:val="center"/>
          </w:tcPr>
          <w:p w14:paraId="4486B512"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DD3FE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8E8EB3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w:t>
            </w:r>
            <w:r w:rsidRPr="00522877">
              <w:rPr>
                <w:rFonts w:ascii="Arial" w:eastAsia="Times New Roman" w:hAnsi="Arial"/>
                <w:color w:val="000000"/>
                <w:sz w:val="18"/>
                <w:lang w:eastAsia="zh-CN"/>
              </w:rPr>
              <w:t>41C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2</w:t>
            </w:r>
            <w:r w:rsidRPr="00522877">
              <w:rPr>
                <w:rFonts w:ascii="Arial" w:eastAsia="Times New Roman" w:hAnsi="Arial"/>
                <w:color w:val="000000"/>
                <w:sz w:val="18"/>
                <w:lang w:eastAsia="ko-KR"/>
              </w:rPr>
              <w:t xml:space="preserve"> in Table 5.4.2A.1-</w:t>
            </w:r>
            <w:r w:rsidRPr="00522877">
              <w:rPr>
                <w:rFonts w:ascii="Arial" w:eastAsia="Times New Roman" w:hAnsi="Arial"/>
                <w:color w:val="000000"/>
                <w:sz w:val="18"/>
                <w:lang w:eastAsia="zh-CN"/>
              </w:rPr>
              <w:t>1</w:t>
            </w:r>
          </w:p>
        </w:tc>
        <w:tc>
          <w:tcPr>
            <w:tcW w:w="1187" w:type="dxa"/>
            <w:vMerge w:val="restart"/>
            <w:tcBorders>
              <w:top w:val="single" w:sz="4" w:space="0" w:color="auto"/>
              <w:left w:val="single" w:sz="4" w:space="0" w:color="auto"/>
              <w:right w:val="single" w:sz="4" w:space="0" w:color="auto"/>
            </w:tcBorders>
            <w:vAlign w:val="center"/>
          </w:tcPr>
          <w:p w14:paraId="6A9376D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tcBorders>
              <w:top w:val="single" w:sz="4" w:space="0" w:color="auto"/>
              <w:left w:val="single" w:sz="4" w:space="0" w:color="auto"/>
              <w:right w:val="single" w:sz="4" w:space="0" w:color="auto"/>
            </w:tcBorders>
            <w:vAlign w:val="center"/>
          </w:tcPr>
          <w:p w14:paraId="3643E1B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5CBE9136"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2CAF69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605DF9A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03F650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6B1333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w:t>
            </w:r>
            <w:r w:rsidRPr="00522877">
              <w:rPr>
                <w:rFonts w:ascii="Arial" w:eastAsia="Times New Roman" w:hAnsi="Arial"/>
                <w:color w:val="000000"/>
                <w:sz w:val="18"/>
                <w:lang w:eastAsia="zh-CN"/>
              </w:rPr>
              <w:t>46C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in Table 5.4.2A.1-</w:t>
            </w:r>
            <w:r w:rsidRPr="00522877">
              <w:rPr>
                <w:rFonts w:ascii="Arial" w:eastAsia="Times New Roman" w:hAnsi="Arial"/>
                <w:color w:val="000000"/>
                <w:sz w:val="18"/>
                <w:lang w:eastAsia="zh-CN"/>
              </w:rPr>
              <w:t>1</w:t>
            </w:r>
          </w:p>
        </w:tc>
        <w:tc>
          <w:tcPr>
            <w:tcW w:w="1187" w:type="dxa"/>
            <w:vMerge/>
            <w:tcBorders>
              <w:left w:val="single" w:sz="4" w:space="0" w:color="auto"/>
              <w:bottom w:val="single" w:sz="4" w:space="0" w:color="auto"/>
              <w:right w:val="single" w:sz="4" w:space="0" w:color="auto"/>
            </w:tcBorders>
            <w:vAlign w:val="center"/>
          </w:tcPr>
          <w:p w14:paraId="5A9D49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5F12511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ABC09BF"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D5AFF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CA_41C-46D</w:t>
            </w:r>
          </w:p>
        </w:tc>
        <w:tc>
          <w:tcPr>
            <w:tcW w:w="1467" w:type="dxa"/>
            <w:vMerge w:val="restart"/>
            <w:tcBorders>
              <w:top w:val="single" w:sz="4" w:space="0" w:color="auto"/>
              <w:left w:val="single" w:sz="4" w:space="0" w:color="auto"/>
              <w:right w:val="single" w:sz="4" w:space="0" w:color="auto"/>
            </w:tcBorders>
            <w:vAlign w:val="center"/>
          </w:tcPr>
          <w:p w14:paraId="41CD61EA"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3222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41550B5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 the CA_</w:t>
            </w:r>
            <w:r w:rsidRPr="00522877">
              <w:rPr>
                <w:rFonts w:ascii="Arial" w:eastAsia="Times New Roman" w:hAnsi="Arial"/>
                <w:color w:val="000000"/>
                <w:sz w:val="18"/>
                <w:lang w:eastAsia="zh-CN"/>
              </w:rPr>
              <w:t>41C</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zh-CN"/>
              </w:rPr>
              <w:t>2</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5.4.2A.1-</w:t>
            </w:r>
            <w:r w:rsidRPr="00522877">
              <w:rPr>
                <w:rFonts w:ascii="Arial" w:eastAsia="Times New Roman" w:hAnsi="Arial"/>
                <w:color w:val="000000"/>
                <w:sz w:val="18"/>
                <w:lang w:eastAsia="zh-CN"/>
              </w:rPr>
              <w:t>1</w:t>
            </w:r>
          </w:p>
        </w:tc>
        <w:tc>
          <w:tcPr>
            <w:tcW w:w="1187" w:type="dxa"/>
            <w:vMerge w:val="restart"/>
            <w:tcBorders>
              <w:top w:val="single" w:sz="4" w:space="0" w:color="auto"/>
              <w:left w:val="single" w:sz="4" w:space="0" w:color="auto"/>
              <w:right w:val="single" w:sz="4" w:space="0" w:color="auto"/>
            </w:tcBorders>
            <w:vAlign w:val="center"/>
          </w:tcPr>
          <w:p w14:paraId="76A09B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0A827B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23EF79"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2ACEB8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577BB33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F9739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277CE2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 the CA_</w:t>
            </w:r>
            <w:r w:rsidRPr="00522877">
              <w:rPr>
                <w:rFonts w:ascii="Arial" w:eastAsia="Times New Roman" w:hAnsi="Arial"/>
                <w:color w:val="000000"/>
                <w:sz w:val="18"/>
                <w:lang w:eastAsia="zh-CN"/>
              </w:rPr>
              <w:t>46D</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5.4.2A.1-</w:t>
            </w:r>
            <w:r w:rsidRPr="00522877">
              <w:rPr>
                <w:rFonts w:ascii="Arial" w:eastAsia="Times New Roman" w:hAnsi="Arial"/>
                <w:color w:val="000000"/>
                <w:sz w:val="18"/>
                <w:lang w:eastAsia="zh-CN"/>
              </w:rPr>
              <w:t>1</w:t>
            </w:r>
          </w:p>
        </w:tc>
        <w:tc>
          <w:tcPr>
            <w:tcW w:w="1187" w:type="dxa"/>
            <w:vMerge/>
            <w:tcBorders>
              <w:left w:val="single" w:sz="4" w:space="0" w:color="auto"/>
              <w:bottom w:val="single" w:sz="4" w:space="0" w:color="auto"/>
              <w:right w:val="single" w:sz="4" w:space="0" w:color="auto"/>
            </w:tcBorders>
            <w:vAlign w:val="center"/>
          </w:tcPr>
          <w:p w14:paraId="7D02CD2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6F857D4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BC2CEC2" w14:textId="77777777" w:rsidTr="00304056">
        <w:trPr>
          <w:trHeight w:val="223"/>
          <w:jc w:val="center"/>
        </w:trPr>
        <w:tc>
          <w:tcPr>
            <w:tcW w:w="1396" w:type="dxa"/>
            <w:vMerge w:val="restart"/>
            <w:vAlign w:val="center"/>
          </w:tcPr>
          <w:p w14:paraId="50A6D75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CA_41D-46A</w:t>
            </w:r>
          </w:p>
        </w:tc>
        <w:tc>
          <w:tcPr>
            <w:tcW w:w="1467" w:type="dxa"/>
            <w:vMerge w:val="restart"/>
            <w:vAlign w:val="center"/>
          </w:tcPr>
          <w:p w14:paraId="2B9FEB1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w:t>
            </w:r>
          </w:p>
        </w:tc>
        <w:tc>
          <w:tcPr>
            <w:tcW w:w="767" w:type="dxa"/>
            <w:shd w:val="clear" w:color="auto" w:fill="auto"/>
            <w:vAlign w:val="center"/>
          </w:tcPr>
          <w:p w14:paraId="310B8E7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41</w:t>
            </w:r>
          </w:p>
        </w:tc>
        <w:tc>
          <w:tcPr>
            <w:tcW w:w="3654" w:type="dxa"/>
            <w:gridSpan w:val="25"/>
            <w:shd w:val="clear" w:color="auto" w:fill="auto"/>
            <w:vAlign w:val="center"/>
          </w:tcPr>
          <w:p w14:paraId="2364C69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w:t>
            </w:r>
            <w:r w:rsidRPr="00522877">
              <w:rPr>
                <w:rFonts w:ascii="Arial" w:eastAsia="Times New Roman" w:hAnsi="Arial"/>
                <w:color w:val="000000"/>
                <w:sz w:val="18"/>
                <w:lang w:eastAsia="zh-CN"/>
              </w:rPr>
              <w:t>41D</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ko-KR"/>
              </w:rPr>
              <w:t xml:space="preserve"> in Table 5.4.2A.1-</w:t>
            </w:r>
            <w:r w:rsidRPr="00522877">
              <w:rPr>
                <w:rFonts w:ascii="Arial" w:eastAsia="Times New Roman" w:hAnsi="Arial"/>
                <w:color w:val="000000"/>
                <w:sz w:val="18"/>
                <w:lang w:eastAsia="zh-CN"/>
              </w:rPr>
              <w:t>1</w:t>
            </w:r>
          </w:p>
        </w:tc>
        <w:tc>
          <w:tcPr>
            <w:tcW w:w="1187" w:type="dxa"/>
            <w:vMerge w:val="restart"/>
            <w:vAlign w:val="center"/>
          </w:tcPr>
          <w:p w14:paraId="6C236F8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2679DA9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7377F325" w14:textId="77777777" w:rsidTr="00304056">
        <w:trPr>
          <w:trHeight w:val="223"/>
          <w:jc w:val="center"/>
        </w:trPr>
        <w:tc>
          <w:tcPr>
            <w:tcW w:w="1396" w:type="dxa"/>
            <w:vMerge/>
            <w:vAlign w:val="center"/>
          </w:tcPr>
          <w:p w14:paraId="6B82B96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110F5E7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shd w:val="clear" w:color="auto" w:fill="auto"/>
            <w:vAlign w:val="center"/>
          </w:tcPr>
          <w:p w14:paraId="15A8B28F"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vAlign w:val="center"/>
          </w:tcPr>
          <w:p w14:paraId="03D6E6E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vAlign w:val="center"/>
          </w:tcPr>
          <w:p w14:paraId="6665D6C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vAlign w:val="center"/>
          </w:tcPr>
          <w:p w14:paraId="6BEE8C5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vAlign w:val="center"/>
          </w:tcPr>
          <w:p w14:paraId="398A572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0" w:type="dxa"/>
            <w:gridSpan w:val="7"/>
            <w:vAlign w:val="center"/>
          </w:tcPr>
          <w:p w14:paraId="0B3DFE3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89" w:type="dxa"/>
            <w:gridSpan w:val="5"/>
            <w:vAlign w:val="center"/>
          </w:tcPr>
          <w:p w14:paraId="644D1F7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ign w:val="center"/>
          </w:tcPr>
          <w:p w14:paraId="7DBC587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3D9AB754"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241256B0"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B7C64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CA_</w:t>
            </w:r>
            <w:r w:rsidRPr="00522877">
              <w:rPr>
                <w:rFonts w:ascii="Arial" w:eastAsia="Times New Roman" w:hAnsi="Arial"/>
                <w:color w:val="000000"/>
                <w:sz w:val="18"/>
                <w:lang w:eastAsia="zh-CN"/>
              </w:rPr>
              <w:t>41D</w:t>
            </w:r>
            <w:r w:rsidRPr="00522877">
              <w:rPr>
                <w:rFonts w:ascii="Arial" w:eastAsia="Malgun Gothic" w:hAnsi="Arial"/>
                <w:color w:val="000000"/>
                <w:sz w:val="18"/>
                <w:lang w:eastAsia="ko-KR"/>
              </w:rPr>
              <w:t>-</w:t>
            </w:r>
            <w:r w:rsidRPr="00522877">
              <w:rPr>
                <w:rFonts w:ascii="Arial" w:eastAsia="Times New Roman" w:hAnsi="Arial"/>
                <w:color w:val="000000"/>
                <w:sz w:val="18"/>
                <w:lang w:eastAsia="zh-CN"/>
              </w:rPr>
              <w:t>46C</w:t>
            </w:r>
          </w:p>
        </w:tc>
        <w:tc>
          <w:tcPr>
            <w:tcW w:w="1467" w:type="dxa"/>
            <w:vMerge w:val="restart"/>
            <w:tcBorders>
              <w:top w:val="single" w:sz="4" w:space="0" w:color="auto"/>
              <w:left w:val="single" w:sz="4" w:space="0" w:color="auto"/>
              <w:right w:val="single" w:sz="4" w:space="0" w:color="auto"/>
            </w:tcBorders>
            <w:vAlign w:val="center"/>
          </w:tcPr>
          <w:p w14:paraId="343E8B1A"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6B41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41</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53B163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 the CA_</w:t>
            </w:r>
            <w:r w:rsidRPr="00522877">
              <w:rPr>
                <w:rFonts w:ascii="Arial" w:eastAsia="Times New Roman" w:hAnsi="Arial"/>
                <w:color w:val="000000"/>
                <w:sz w:val="18"/>
                <w:lang w:eastAsia="zh-CN"/>
              </w:rPr>
              <w:t>41D</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5.4.2A.1-</w:t>
            </w:r>
            <w:r w:rsidRPr="00522877">
              <w:rPr>
                <w:rFonts w:ascii="Arial" w:eastAsia="Times New Roman" w:hAnsi="Arial"/>
                <w:color w:val="000000"/>
                <w:sz w:val="18"/>
                <w:lang w:eastAsia="zh-CN"/>
              </w:rPr>
              <w:t>1</w:t>
            </w:r>
          </w:p>
        </w:tc>
        <w:tc>
          <w:tcPr>
            <w:tcW w:w="1187" w:type="dxa"/>
            <w:vMerge w:val="restart"/>
            <w:tcBorders>
              <w:top w:val="single" w:sz="4" w:space="0" w:color="auto"/>
              <w:left w:val="single" w:sz="4" w:space="0" w:color="auto"/>
              <w:right w:val="single" w:sz="4" w:space="0" w:color="auto"/>
            </w:tcBorders>
            <w:vAlign w:val="center"/>
          </w:tcPr>
          <w:p w14:paraId="57357A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14:paraId="39B9B2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DC5B18F"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6E946B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4EFDB366"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75D8286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0928A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See the CA_</w:t>
            </w:r>
            <w:r w:rsidRPr="00522877">
              <w:rPr>
                <w:rFonts w:ascii="Arial" w:eastAsia="Times New Roman" w:hAnsi="Arial"/>
                <w:color w:val="000000"/>
                <w:sz w:val="18"/>
                <w:lang w:eastAsia="zh-CN"/>
              </w:rPr>
              <w:t>46C</w:t>
            </w:r>
            <w:r w:rsidRPr="00522877">
              <w:rPr>
                <w:rFonts w:ascii="Arial" w:eastAsia="Malgun Gothic" w:hAnsi="Arial"/>
                <w:color w:val="000000"/>
                <w:sz w:val="18"/>
                <w:lang w:eastAsia="ko-KR"/>
              </w:rPr>
              <w:t xml:space="preserve"> Bandwidth combination set </w:t>
            </w:r>
            <w:r w:rsidRPr="00522877">
              <w:rPr>
                <w:rFonts w:ascii="Arial" w:eastAsia="Times New Roman" w:hAnsi="Arial"/>
                <w:color w:val="000000"/>
                <w:sz w:val="18"/>
                <w:lang w:eastAsia="zh-CN"/>
              </w:rPr>
              <w:t>0</w:t>
            </w:r>
            <w:r w:rsidRPr="00522877">
              <w:rPr>
                <w:rFonts w:ascii="Arial" w:eastAsia="Malgun Gothic" w:hAnsi="Arial"/>
                <w:color w:val="000000"/>
                <w:sz w:val="18"/>
                <w:lang w:eastAsia="ko-KR"/>
              </w:rPr>
              <w:t xml:space="preserve"> </w:t>
            </w:r>
            <w:r w:rsidRPr="00522877">
              <w:rPr>
                <w:rFonts w:ascii="Arial" w:eastAsia="Times New Roman" w:hAnsi="Arial"/>
                <w:color w:val="000000"/>
                <w:sz w:val="18"/>
                <w:lang w:eastAsia="ko-KR"/>
              </w:rPr>
              <w:t>in Table 5.4.2A.1-</w:t>
            </w:r>
            <w:r w:rsidRPr="00522877">
              <w:rPr>
                <w:rFonts w:ascii="Arial" w:eastAsia="Times New Roman" w:hAnsi="Arial"/>
                <w:color w:val="000000"/>
                <w:sz w:val="18"/>
                <w:lang w:eastAsia="zh-CN"/>
              </w:rPr>
              <w:t>1</w:t>
            </w:r>
          </w:p>
        </w:tc>
        <w:tc>
          <w:tcPr>
            <w:tcW w:w="1187" w:type="dxa"/>
            <w:vMerge/>
            <w:tcBorders>
              <w:left w:val="single" w:sz="4" w:space="0" w:color="auto"/>
              <w:bottom w:val="single" w:sz="4" w:space="0" w:color="auto"/>
              <w:right w:val="single" w:sz="4" w:space="0" w:color="auto"/>
            </w:tcBorders>
            <w:vAlign w:val="center"/>
          </w:tcPr>
          <w:p w14:paraId="10D63D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05EF70C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12BA50F" w14:textId="77777777" w:rsidTr="00304056">
        <w:trPr>
          <w:trHeight w:val="223"/>
          <w:jc w:val="center"/>
        </w:trPr>
        <w:tc>
          <w:tcPr>
            <w:tcW w:w="1396" w:type="dxa"/>
            <w:vMerge w:val="restart"/>
            <w:vAlign w:val="center"/>
          </w:tcPr>
          <w:p w14:paraId="34398C6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41</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48</w:t>
            </w:r>
            <w:r w:rsidRPr="00522877">
              <w:rPr>
                <w:rFonts w:ascii="Arial" w:eastAsia="Times New Roman" w:hAnsi="Arial"/>
                <w:color w:val="000000"/>
                <w:sz w:val="18"/>
                <w:lang w:eastAsia="ko-KR"/>
              </w:rPr>
              <w:t>A</w:t>
            </w:r>
          </w:p>
        </w:tc>
        <w:tc>
          <w:tcPr>
            <w:tcW w:w="1467" w:type="dxa"/>
            <w:vMerge w:val="restart"/>
            <w:vAlign w:val="center"/>
          </w:tcPr>
          <w:p w14:paraId="1ECD597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46ECF2B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41</w:t>
            </w:r>
          </w:p>
        </w:tc>
        <w:tc>
          <w:tcPr>
            <w:tcW w:w="586" w:type="dxa"/>
            <w:shd w:val="clear" w:color="auto" w:fill="auto"/>
            <w:vAlign w:val="center"/>
          </w:tcPr>
          <w:p w14:paraId="0B28CFF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37C017D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5F607C4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1" w:type="dxa"/>
            <w:gridSpan w:val="6"/>
            <w:vAlign w:val="center"/>
          </w:tcPr>
          <w:p w14:paraId="138BDD4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4" w:type="dxa"/>
            <w:gridSpan w:val="7"/>
            <w:vAlign w:val="center"/>
          </w:tcPr>
          <w:p w14:paraId="77B586F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78" w:type="dxa"/>
            <w:gridSpan w:val="4"/>
            <w:vAlign w:val="center"/>
          </w:tcPr>
          <w:p w14:paraId="0A07DA8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6A57E97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40</w:t>
            </w:r>
          </w:p>
        </w:tc>
        <w:tc>
          <w:tcPr>
            <w:tcW w:w="1288" w:type="dxa"/>
            <w:vMerge w:val="restart"/>
            <w:vAlign w:val="center"/>
          </w:tcPr>
          <w:p w14:paraId="49A4C52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56C1D2F6" w14:textId="77777777" w:rsidTr="00304056">
        <w:trPr>
          <w:trHeight w:val="223"/>
          <w:jc w:val="center"/>
        </w:trPr>
        <w:tc>
          <w:tcPr>
            <w:tcW w:w="1396" w:type="dxa"/>
            <w:vMerge/>
            <w:vAlign w:val="center"/>
          </w:tcPr>
          <w:p w14:paraId="1268060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3BBBB1E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2AA5AF3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48</w:t>
            </w:r>
          </w:p>
        </w:tc>
        <w:tc>
          <w:tcPr>
            <w:tcW w:w="586" w:type="dxa"/>
            <w:shd w:val="clear" w:color="auto" w:fill="auto"/>
            <w:vAlign w:val="center"/>
          </w:tcPr>
          <w:p w14:paraId="313F637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vAlign w:val="center"/>
          </w:tcPr>
          <w:p w14:paraId="67D8871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vAlign w:val="center"/>
          </w:tcPr>
          <w:p w14:paraId="78C2EDD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1" w:type="dxa"/>
            <w:gridSpan w:val="6"/>
            <w:vAlign w:val="center"/>
          </w:tcPr>
          <w:p w14:paraId="692B60A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4" w:type="dxa"/>
            <w:gridSpan w:val="7"/>
            <w:vAlign w:val="center"/>
          </w:tcPr>
          <w:p w14:paraId="40285AD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78" w:type="dxa"/>
            <w:gridSpan w:val="4"/>
            <w:vAlign w:val="center"/>
          </w:tcPr>
          <w:p w14:paraId="6732827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17C4C3B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288" w:type="dxa"/>
            <w:vMerge/>
            <w:vAlign w:val="center"/>
          </w:tcPr>
          <w:p w14:paraId="7294EFD6"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0EEECCA2"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C708B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Times New Roman" w:hAnsi="Arial"/>
                <w:color w:val="000000"/>
                <w:sz w:val="18"/>
                <w:lang w:eastAsia="zh-CN"/>
              </w:rPr>
              <w:t>41A</w:t>
            </w:r>
            <w:r w:rsidRPr="00522877">
              <w:rPr>
                <w:rFonts w:ascii="Arial" w:eastAsia="Times New Roman" w:hAnsi="Arial"/>
                <w:color w:val="000000"/>
                <w:sz w:val="18"/>
                <w:lang w:eastAsia="ko-KR"/>
              </w:rPr>
              <w:t>-</w:t>
            </w:r>
            <w:r w:rsidRPr="00522877">
              <w:rPr>
                <w:rFonts w:ascii="Arial" w:eastAsia="Times New Roman" w:hAnsi="Arial"/>
                <w:color w:val="000000"/>
                <w:sz w:val="18"/>
                <w:lang w:eastAsia="zh-CN"/>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2A592F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4FD8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7FFDE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83CBED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14:paraId="5D7321B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1" w:type="dxa"/>
            <w:gridSpan w:val="6"/>
            <w:tcBorders>
              <w:top w:val="single" w:sz="4" w:space="0" w:color="auto"/>
              <w:left w:val="single" w:sz="4" w:space="0" w:color="auto"/>
              <w:bottom w:val="single" w:sz="4" w:space="0" w:color="auto"/>
              <w:right w:val="single" w:sz="4" w:space="0" w:color="auto"/>
            </w:tcBorders>
            <w:vAlign w:val="center"/>
            <w:hideMark/>
          </w:tcPr>
          <w:p w14:paraId="24E145D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422E1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78" w:type="dxa"/>
            <w:gridSpan w:val="4"/>
            <w:tcBorders>
              <w:top w:val="single" w:sz="4" w:space="0" w:color="auto"/>
              <w:left w:val="single" w:sz="4" w:space="0" w:color="auto"/>
              <w:bottom w:val="single" w:sz="4" w:space="0" w:color="auto"/>
              <w:right w:val="single" w:sz="4" w:space="0" w:color="auto"/>
            </w:tcBorders>
            <w:vAlign w:val="center"/>
            <w:hideMark/>
          </w:tcPr>
          <w:p w14:paraId="12EE028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4432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F1BD1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16D215E2"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D10B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E6E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48B7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10D7883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3EA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9D79"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5849A69F"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9E3A4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41</w:t>
            </w:r>
            <w:r w:rsidRPr="00522877">
              <w:rPr>
                <w:rFonts w:ascii="Arial" w:eastAsia="Times New Roman" w:hAnsi="Arial"/>
                <w:color w:val="000000"/>
                <w:sz w:val="18"/>
                <w:lang w:eastAsia="zh-CN"/>
              </w:rPr>
              <w:t>A</w:t>
            </w:r>
            <w:r w:rsidRPr="00522877">
              <w:rPr>
                <w:rFonts w:ascii="Arial" w:eastAsia="Times New Roman" w:hAnsi="Arial"/>
                <w:color w:val="000000"/>
                <w:sz w:val="18"/>
                <w:lang w:eastAsia="ko-KR"/>
              </w:rPr>
              <w:t>-</w:t>
            </w:r>
            <w:r w:rsidRPr="00522877">
              <w:rPr>
                <w:rFonts w:ascii="Arial" w:eastAsia="SimSun" w:hAnsi="Arial"/>
                <w:color w:val="000000"/>
                <w:sz w:val="18"/>
                <w:lang w:eastAsia="zh-CN"/>
              </w:rPr>
              <w:t>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2F3C1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21D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SimSun" w:hAnsi="Arial"/>
                <w:color w:val="000000"/>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8781D6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30BCC8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14:paraId="36B2636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1" w:type="dxa"/>
            <w:gridSpan w:val="6"/>
            <w:tcBorders>
              <w:top w:val="single" w:sz="4" w:space="0" w:color="auto"/>
              <w:left w:val="single" w:sz="4" w:space="0" w:color="auto"/>
              <w:bottom w:val="single" w:sz="4" w:space="0" w:color="auto"/>
              <w:right w:val="single" w:sz="4" w:space="0" w:color="auto"/>
            </w:tcBorders>
            <w:vAlign w:val="center"/>
            <w:hideMark/>
          </w:tcPr>
          <w:p w14:paraId="749B889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D492A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78" w:type="dxa"/>
            <w:gridSpan w:val="4"/>
            <w:tcBorders>
              <w:top w:val="single" w:sz="4" w:space="0" w:color="auto"/>
              <w:left w:val="single" w:sz="4" w:space="0" w:color="auto"/>
              <w:bottom w:val="single" w:sz="4" w:space="0" w:color="auto"/>
              <w:right w:val="single" w:sz="4" w:space="0" w:color="auto"/>
            </w:tcBorders>
            <w:vAlign w:val="center"/>
            <w:hideMark/>
          </w:tcPr>
          <w:p w14:paraId="2F09E8C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30BC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57BF1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0</w:t>
            </w:r>
          </w:p>
        </w:tc>
      </w:tr>
      <w:tr w:rsidR="00522877" w:rsidRPr="00522877" w14:paraId="71372B3B"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A0B7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793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17B9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SimSun" w:hAnsi="Arial"/>
                <w:color w:val="000000"/>
                <w:sz w:val="18"/>
                <w:lang w:eastAsia="zh-CN"/>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048FE0A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E78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CCA2"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5E757E44" w14:textId="77777777" w:rsidTr="00304056">
        <w:trPr>
          <w:trHeight w:val="223"/>
          <w:jc w:val="center"/>
        </w:trPr>
        <w:tc>
          <w:tcPr>
            <w:tcW w:w="1396" w:type="dxa"/>
            <w:vMerge w:val="restart"/>
            <w:vAlign w:val="center"/>
          </w:tcPr>
          <w:p w14:paraId="6C82621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CA_41C-48A</w:t>
            </w:r>
          </w:p>
        </w:tc>
        <w:tc>
          <w:tcPr>
            <w:tcW w:w="1467" w:type="dxa"/>
            <w:vMerge w:val="restart"/>
            <w:vAlign w:val="center"/>
          </w:tcPr>
          <w:p w14:paraId="60FA806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w:t>
            </w:r>
          </w:p>
        </w:tc>
        <w:tc>
          <w:tcPr>
            <w:tcW w:w="767" w:type="dxa"/>
            <w:shd w:val="clear" w:color="auto" w:fill="auto"/>
            <w:vAlign w:val="center"/>
          </w:tcPr>
          <w:p w14:paraId="051C93C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345D56F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the CA_</w:t>
            </w:r>
            <w:r w:rsidRPr="00522877">
              <w:rPr>
                <w:rFonts w:ascii="Arial" w:eastAsia="SimSun" w:hAnsi="Arial"/>
                <w:color w:val="000000"/>
                <w:sz w:val="18"/>
                <w:lang w:eastAsia="zh-CN"/>
              </w:rPr>
              <w:t>41C</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zh-CN"/>
              </w:rPr>
              <w:t xml:space="preserve">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w:t>
            </w:r>
            <w:r w:rsidRPr="00522877">
              <w:rPr>
                <w:rFonts w:ascii="Arial" w:eastAsia="Times New Roman" w:hAnsi="Arial"/>
                <w:color w:val="000000"/>
                <w:sz w:val="18"/>
                <w:lang w:eastAsia="ko-KR"/>
              </w:rPr>
              <w:t xml:space="preserve"> </w:t>
            </w:r>
            <w:r w:rsidRPr="00522877">
              <w:rPr>
                <w:rFonts w:ascii="Arial" w:eastAsia="SimSun" w:hAnsi="Arial"/>
                <w:color w:val="000000"/>
                <w:sz w:val="18"/>
                <w:lang w:eastAsia="zh-CN"/>
              </w:rPr>
              <w:t>2</w:t>
            </w:r>
            <w:r w:rsidRPr="00522877">
              <w:rPr>
                <w:rFonts w:ascii="Arial" w:eastAsia="Times New Roman" w:hAnsi="Arial"/>
                <w:color w:val="000000"/>
                <w:sz w:val="18"/>
                <w:lang w:eastAsia="ko-KR"/>
              </w:rPr>
              <w:t xml:space="preserve">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SimSun" w:hAnsi="Arial"/>
                <w:color w:val="000000"/>
                <w:sz w:val="18"/>
                <w:lang w:eastAsia="zh-CN"/>
              </w:rPr>
              <w:t>1</w:t>
            </w:r>
          </w:p>
        </w:tc>
        <w:tc>
          <w:tcPr>
            <w:tcW w:w="1187" w:type="dxa"/>
            <w:vMerge w:val="restart"/>
            <w:vAlign w:val="center"/>
          </w:tcPr>
          <w:p w14:paraId="7BDEF5C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60</w:t>
            </w:r>
          </w:p>
        </w:tc>
        <w:tc>
          <w:tcPr>
            <w:tcW w:w="1288" w:type="dxa"/>
            <w:vMerge w:val="restart"/>
            <w:vAlign w:val="center"/>
          </w:tcPr>
          <w:p w14:paraId="3387091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240DB887" w14:textId="77777777" w:rsidTr="00304056">
        <w:trPr>
          <w:trHeight w:val="223"/>
          <w:jc w:val="center"/>
        </w:trPr>
        <w:tc>
          <w:tcPr>
            <w:tcW w:w="1396" w:type="dxa"/>
            <w:vMerge/>
            <w:vAlign w:val="center"/>
          </w:tcPr>
          <w:p w14:paraId="5C79E3A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4B1F353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0748632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586" w:type="dxa"/>
            <w:shd w:val="clear" w:color="auto" w:fill="auto"/>
            <w:vAlign w:val="center"/>
          </w:tcPr>
          <w:p w14:paraId="7F0FCA0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66" w:type="dxa"/>
            <w:gridSpan w:val="5"/>
            <w:shd w:val="clear" w:color="auto" w:fill="auto"/>
            <w:vAlign w:val="center"/>
          </w:tcPr>
          <w:p w14:paraId="1BC6044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8" w:type="dxa"/>
            <w:gridSpan w:val="4"/>
            <w:shd w:val="clear" w:color="auto" w:fill="auto"/>
            <w:vAlign w:val="center"/>
          </w:tcPr>
          <w:p w14:paraId="169EBE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7" w:type="dxa"/>
            <w:gridSpan w:val="7"/>
            <w:shd w:val="clear" w:color="auto" w:fill="auto"/>
            <w:vAlign w:val="center"/>
          </w:tcPr>
          <w:p w14:paraId="63117CF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5" w:type="dxa"/>
            <w:gridSpan w:val="6"/>
            <w:shd w:val="clear" w:color="auto" w:fill="auto"/>
            <w:vAlign w:val="center"/>
          </w:tcPr>
          <w:p w14:paraId="30F340F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2" w:type="dxa"/>
            <w:gridSpan w:val="2"/>
            <w:shd w:val="clear" w:color="auto" w:fill="auto"/>
            <w:vAlign w:val="center"/>
          </w:tcPr>
          <w:p w14:paraId="7F10BAB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ign w:val="center"/>
          </w:tcPr>
          <w:p w14:paraId="3FD70C8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3807F34E"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66F9FD65" w14:textId="77777777" w:rsidTr="00304056">
        <w:trPr>
          <w:trHeight w:val="223"/>
          <w:jc w:val="center"/>
        </w:trPr>
        <w:tc>
          <w:tcPr>
            <w:tcW w:w="1396" w:type="dxa"/>
            <w:vMerge w:val="restart"/>
            <w:vAlign w:val="center"/>
          </w:tcPr>
          <w:p w14:paraId="3D6CC79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CA_41C-48C</w:t>
            </w:r>
          </w:p>
        </w:tc>
        <w:tc>
          <w:tcPr>
            <w:tcW w:w="1467" w:type="dxa"/>
            <w:vMerge w:val="restart"/>
            <w:vAlign w:val="center"/>
          </w:tcPr>
          <w:p w14:paraId="1130EC2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w:t>
            </w:r>
          </w:p>
        </w:tc>
        <w:tc>
          <w:tcPr>
            <w:tcW w:w="767" w:type="dxa"/>
            <w:shd w:val="clear" w:color="auto" w:fill="auto"/>
            <w:vAlign w:val="center"/>
          </w:tcPr>
          <w:p w14:paraId="1CE166C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0E30670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the CA_</w:t>
            </w:r>
            <w:r w:rsidRPr="00522877">
              <w:rPr>
                <w:rFonts w:ascii="Arial" w:eastAsia="SimSun" w:hAnsi="Arial"/>
                <w:color w:val="000000"/>
                <w:sz w:val="18"/>
                <w:lang w:eastAsia="zh-CN"/>
              </w:rPr>
              <w:t>41C</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zh-CN"/>
              </w:rPr>
              <w:t xml:space="preserve">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w:t>
            </w:r>
            <w:r w:rsidRPr="00522877">
              <w:rPr>
                <w:rFonts w:ascii="Arial" w:eastAsia="Times New Roman" w:hAnsi="Arial"/>
                <w:color w:val="000000"/>
                <w:sz w:val="18"/>
                <w:lang w:eastAsia="ko-KR"/>
              </w:rPr>
              <w:t xml:space="preserve"> </w:t>
            </w:r>
            <w:r w:rsidRPr="00522877">
              <w:rPr>
                <w:rFonts w:ascii="Arial" w:eastAsia="SimSun" w:hAnsi="Arial"/>
                <w:color w:val="000000"/>
                <w:sz w:val="18"/>
                <w:lang w:eastAsia="zh-CN"/>
              </w:rPr>
              <w:t>2</w:t>
            </w:r>
            <w:r w:rsidRPr="00522877">
              <w:rPr>
                <w:rFonts w:ascii="Arial" w:eastAsia="Times New Roman" w:hAnsi="Arial"/>
                <w:color w:val="000000"/>
                <w:sz w:val="18"/>
                <w:lang w:eastAsia="ko-KR"/>
              </w:rPr>
              <w:t xml:space="preserve">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SimSun" w:hAnsi="Arial"/>
                <w:color w:val="000000"/>
                <w:sz w:val="18"/>
                <w:lang w:eastAsia="zh-CN"/>
              </w:rPr>
              <w:t>1</w:t>
            </w:r>
          </w:p>
        </w:tc>
        <w:tc>
          <w:tcPr>
            <w:tcW w:w="1187" w:type="dxa"/>
            <w:vMerge w:val="restart"/>
            <w:vAlign w:val="center"/>
          </w:tcPr>
          <w:p w14:paraId="71EDAB7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80</w:t>
            </w:r>
          </w:p>
        </w:tc>
        <w:tc>
          <w:tcPr>
            <w:tcW w:w="1288" w:type="dxa"/>
            <w:vMerge w:val="restart"/>
            <w:vAlign w:val="center"/>
          </w:tcPr>
          <w:p w14:paraId="45D712D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700D54F8" w14:textId="77777777" w:rsidTr="00304056">
        <w:trPr>
          <w:trHeight w:val="223"/>
          <w:jc w:val="center"/>
        </w:trPr>
        <w:tc>
          <w:tcPr>
            <w:tcW w:w="1396" w:type="dxa"/>
            <w:vMerge/>
            <w:vAlign w:val="center"/>
          </w:tcPr>
          <w:p w14:paraId="1F7AF63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4B45673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40966A4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6577D47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the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ign w:val="center"/>
          </w:tcPr>
          <w:p w14:paraId="411F060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E369C0C"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0D9000A8" w14:textId="77777777" w:rsidTr="00304056">
        <w:trPr>
          <w:trHeight w:val="223"/>
          <w:jc w:val="center"/>
        </w:trPr>
        <w:tc>
          <w:tcPr>
            <w:tcW w:w="1396" w:type="dxa"/>
            <w:vMerge w:val="restart"/>
            <w:vAlign w:val="center"/>
          </w:tcPr>
          <w:p w14:paraId="4A819B6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CA_41C-48D</w:t>
            </w:r>
          </w:p>
        </w:tc>
        <w:tc>
          <w:tcPr>
            <w:tcW w:w="1467" w:type="dxa"/>
            <w:vMerge w:val="restart"/>
            <w:vAlign w:val="center"/>
          </w:tcPr>
          <w:p w14:paraId="69340BF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w:t>
            </w:r>
          </w:p>
        </w:tc>
        <w:tc>
          <w:tcPr>
            <w:tcW w:w="767" w:type="dxa"/>
            <w:shd w:val="clear" w:color="auto" w:fill="auto"/>
            <w:vAlign w:val="center"/>
          </w:tcPr>
          <w:p w14:paraId="0CBB25F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02AC79E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the CA_</w:t>
            </w:r>
            <w:r w:rsidRPr="00522877">
              <w:rPr>
                <w:rFonts w:ascii="Arial" w:eastAsia="SimSun" w:hAnsi="Arial"/>
                <w:color w:val="000000"/>
                <w:sz w:val="18"/>
                <w:lang w:eastAsia="zh-CN"/>
              </w:rPr>
              <w:t>41C</w:t>
            </w:r>
            <w:r w:rsidRPr="00522877">
              <w:rPr>
                <w:rFonts w:ascii="Arial" w:eastAsia="Times New Roman" w:hAnsi="Arial"/>
                <w:color w:val="000000"/>
                <w:sz w:val="18"/>
                <w:lang w:eastAsia="ko-KR"/>
              </w:rPr>
              <w:t xml:space="preserve"> </w:t>
            </w:r>
            <w:r w:rsidRPr="00522877">
              <w:rPr>
                <w:rFonts w:ascii="Arial" w:eastAsia="Times New Roman" w:hAnsi="Arial"/>
                <w:color w:val="000000"/>
                <w:sz w:val="18"/>
                <w:lang w:eastAsia="zh-CN"/>
              </w:rPr>
              <w:t xml:space="preserve">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w:t>
            </w:r>
            <w:r w:rsidRPr="00522877">
              <w:rPr>
                <w:rFonts w:ascii="Arial" w:eastAsia="Times New Roman" w:hAnsi="Arial"/>
                <w:color w:val="000000"/>
                <w:sz w:val="18"/>
                <w:lang w:eastAsia="ko-KR"/>
              </w:rPr>
              <w:t xml:space="preserve"> </w:t>
            </w:r>
            <w:r w:rsidRPr="00522877">
              <w:rPr>
                <w:rFonts w:ascii="Arial" w:eastAsia="SimSun" w:hAnsi="Arial"/>
                <w:color w:val="000000"/>
                <w:sz w:val="18"/>
                <w:lang w:eastAsia="zh-CN"/>
              </w:rPr>
              <w:t>2</w:t>
            </w:r>
            <w:r w:rsidRPr="00522877">
              <w:rPr>
                <w:rFonts w:ascii="Arial" w:eastAsia="Times New Roman" w:hAnsi="Arial"/>
                <w:color w:val="000000"/>
                <w:sz w:val="18"/>
                <w:lang w:eastAsia="ko-KR"/>
              </w:rPr>
              <w:t xml:space="preserve">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SimSun" w:hAnsi="Arial"/>
                <w:color w:val="000000"/>
                <w:sz w:val="18"/>
                <w:lang w:eastAsia="zh-CN"/>
              </w:rPr>
              <w:t>1</w:t>
            </w:r>
          </w:p>
        </w:tc>
        <w:tc>
          <w:tcPr>
            <w:tcW w:w="1187" w:type="dxa"/>
            <w:vMerge w:val="restart"/>
            <w:vAlign w:val="center"/>
          </w:tcPr>
          <w:p w14:paraId="2DCC7DF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100</w:t>
            </w:r>
          </w:p>
        </w:tc>
        <w:tc>
          <w:tcPr>
            <w:tcW w:w="1288" w:type="dxa"/>
            <w:vMerge w:val="restart"/>
            <w:vAlign w:val="center"/>
          </w:tcPr>
          <w:p w14:paraId="19091C5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7C95D98D" w14:textId="77777777" w:rsidTr="00304056">
        <w:trPr>
          <w:trHeight w:val="223"/>
          <w:jc w:val="center"/>
        </w:trPr>
        <w:tc>
          <w:tcPr>
            <w:tcW w:w="1396" w:type="dxa"/>
            <w:vMerge/>
            <w:vAlign w:val="center"/>
          </w:tcPr>
          <w:p w14:paraId="6875ED7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F23F68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71B55C0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598613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the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ign w:val="center"/>
          </w:tcPr>
          <w:p w14:paraId="51D671B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2AD65C0B"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0CDF449D" w14:textId="77777777" w:rsidTr="00304056">
        <w:trPr>
          <w:trHeight w:val="223"/>
          <w:jc w:val="center"/>
        </w:trPr>
        <w:tc>
          <w:tcPr>
            <w:tcW w:w="1396" w:type="dxa"/>
            <w:vMerge w:val="restart"/>
            <w:vAlign w:val="center"/>
          </w:tcPr>
          <w:p w14:paraId="1BC7E1F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CA_41D-48A</w:t>
            </w:r>
          </w:p>
        </w:tc>
        <w:tc>
          <w:tcPr>
            <w:tcW w:w="1467" w:type="dxa"/>
            <w:vMerge w:val="restart"/>
            <w:vAlign w:val="center"/>
          </w:tcPr>
          <w:p w14:paraId="5E34C8B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w:t>
            </w:r>
          </w:p>
        </w:tc>
        <w:tc>
          <w:tcPr>
            <w:tcW w:w="767" w:type="dxa"/>
            <w:shd w:val="clear" w:color="auto" w:fill="auto"/>
            <w:vAlign w:val="center"/>
          </w:tcPr>
          <w:p w14:paraId="2A05550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299C802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the CA_41D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restart"/>
            <w:vAlign w:val="center"/>
          </w:tcPr>
          <w:p w14:paraId="73ED4D5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80</w:t>
            </w:r>
          </w:p>
        </w:tc>
        <w:tc>
          <w:tcPr>
            <w:tcW w:w="1288" w:type="dxa"/>
            <w:vMerge w:val="restart"/>
            <w:vAlign w:val="center"/>
          </w:tcPr>
          <w:p w14:paraId="71BD793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361EDA93" w14:textId="77777777" w:rsidTr="00304056">
        <w:trPr>
          <w:trHeight w:val="223"/>
          <w:jc w:val="center"/>
        </w:trPr>
        <w:tc>
          <w:tcPr>
            <w:tcW w:w="1396" w:type="dxa"/>
            <w:vMerge/>
            <w:vAlign w:val="center"/>
          </w:tcPr>
          <w:p w14:paraId="6C57FF9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6F54BC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0B68D7F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586" w:type="dxa"/>
            <w:shd w:val="clear" w:color="auto" w:fill="auto"/>
            <w:vAlign w:val="center"/>
          </w:tcPr>
          <w:p w14:paraId="50316A2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66" w:type="dxa"/>
            <w:gridSpan w:val="5"/>
            <w:shd w:val="clear" w:color="auto" w:fill="auto"/>
            <w:vAlign w:val="center"/>
          </w:tcPr>
          <w:p w14:paraId="12C1609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98" w:type="dxa"/>
            <w:gridSpan w:val="4"/>
            <w:shd w:val="clear" w:color="auto" w:fill="auto"/>
            <w:vAlign w:val="center"/>
          </w:tcPr>
          <w:p w14:paraId="1FA22F5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7" w:type="dxa"/>
            <w:gridSpan w:val="7"/>
            <w:shd w:val="clear" w:color="auto" w:fill="auto"/>
            <w:vAlign w:val="center"/>
          </w:tcPr>
          <w:p w14:paraId="2BFF94F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5" w:type="dxa"/>
            <w:gridSpan w:val="6"/>
            <w:shd w:val="clear" w:color="auto" w:fill="auto"/>
            <w:vAlign w:val="center"/>
          </w:tcPr>
          <w:p w14:paraId="0703B3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612" w:type="dxa"/>
            <w:gridSpan w:val="2"/>
            <w:shd w:val="clear" w:color="auto" w:fill="auto"/>
            <w:vAlign w:val="center"/>
          </w:tcPr>
          <w:p w14:paraId="3407770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ign w:val="center"/>
          </w:tcPr>
          <w:p w14:paraId="1D6E08E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21578891"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6DAAA211" w14:textId="77777777" w:rsidTr="00304056">
        <w:trPr>
          <w:trHeight w:val="223"/>
          <w:jc w:val="center"/>
        </w:trPr>
        <w:tc>
          <w:tcPr>
            <w:tcW w:w="1396" w:type="dxa"/>
            <w:vMerge w:val="restart"/>
            <w:vAlign w:val="center"/>
          </w:tcPr>
          <w:p w14:paraId="58B4003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CA_41D-48C</w:t>
            </w:r>
          </w:p>
        </w:tc>
        <w:tc>
          <w:tcPr>
            <w:tcW w:w="1467" w:type="dxa"/>
            <w:vMerge w:val="restart"/>
            <w:vAlign w:val="center"/>
          </w:tcPr>
          <w:p w14:paraId="0C78E40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CA_41C</w:t>
            </w:r>
          </w:p>
        </w:tc>
        <w:tc>
          <w:tcPr>
            <w:tcW w:w="767" w:type="dxa"/>
            <w:shd w:val="clear" w:color="auto" w:fill="auto"/>
            <w:vAlign w:val="center"/>
          </w:tcPr>
          <w:p w14:paraId="14D15E5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41</w:t>
            </w:r>
          </w:p>
        </w:tc>
        <w:tc>
          <w:tcPr>
            <w:tcW w:w="3654" w:type="dxa"/>
            <w:gridSpan w:val="25"/>
            <w:shd w:val="clear" w:color="auto" w:fill="auto"/>
            <w:vAlign w:val="center"/>
          </w:tcPr>
          <w:p w14:paraId="3F1C784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the CA_41D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restart"/>
            <w:vAlign w:val="center"/>
          </w:tcPr>
          <w:p w14:paraId="4240469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100</w:t>
            </w:r>
          </w:p>
        </w:tc>
        <w:tc>
          <w:tcPr>
            <w:tcW w:w="1288" w:type="dxa"/>
            <w:vMerge w:val="restart"/>
            <w:vAlign w:val="center"/>
          </w:tcPr>
          <w:p w14:paraId="36E0EB2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E7B7182" w14:textId="77777777" w:rsidTr="00304056">
        <w:trPr>
          <w:trHeight w:val="223"/>
          <w:jc w:val="center"/>
        </w:trPr>
        <w:tc>
          <w:tcPr>
            <w:tcW w:w="1396" w:type="dxa"/>
            <w:vMerge/>
            <w:vAlign w:val="center"/>
          </w:tcPr>
          <w:p w14:paraId="4618510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2DE92DE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659368E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632D8D7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 xml:space="preserve">See the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zh-CN"/>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zh-CN"/>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ign w:val="center"/>
          </w:tcPr>
          <w:p w14:paraId="6599C72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57792B35"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0F1DF367" w14:textId="77777777" w:rsidTr="00304056">
        <w:trPr>
          <w:trHeight w:val="20"/>
          <w:jc w:val="center"/>
        </w:trPr>
        <w:tc>
          <w:tcPr>
            <w:tcW w:w="1396" w:type="dxa"/>
            <w:tcBorders>
              <w:bottom w:val="nil"/>
            </w:tcBorders>
            <w:vAlign w:val="center"/>
          </w:tcPr>
          <w:p w14:paraId="40BE7F9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CA_42A-43A</w:t>
            </w:r>
          </w:p>
        </w:tc>
        <w:tc>
          <w:tcPr>
            <w:tcW w:w="1467" w:type="dxa"/>
            <w:tcBorders>
              <w:bottom w:val="nil"/>
            </w:tcBorders>
            <w:vAlign w:val="center"/>
          </w:tcPr>
          <w:p w14:paraId="673184E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71C412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42</w:t>
            </w:r>
          </w:p>
        </w:tc>
        <w:tc>
          <w:tcPr>
            <w:tcW w:w="586" w:type="dxa"/>
            <w:shd w:val="clear" w:color="auto" w:fill="auto"/>
            <w:vAlign w:val="center"/>
          </w:tcPr>
          <w:p w14:paraId="09F8DD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2B62AD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0397F3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7769FC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380A3BE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7BA9243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22DE881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4E1823B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4DC893F" w14:textId="77777777" w:rsidTr="00304056">
        <w:trPr>
          <w:trHeight w:val="20"/>
          <w:jc w:val="center"/>
        </w:trPr>
        <w:tc>
          <w:tcPr>
            <w:tcW w:w="1396" w:type="dxa"/>
            <w:tcBorders>
              <w:top w:val="nil"/>
            </w:tcBorders>
            <w:vAlign w:val="center"/>
          </w:tcPr>
          <w:p w14:paraId="0B0F6F7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6A32FE4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1525E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43</w:t>
            </w:r>
          </w:p>
        </w:tc>
        <w:tc>
          <w:tcPr>
            <w:tcW w:w="586" w:type="dxa"/>
            <w:shd w:val="clear" w:color="auto" w:fill="auto"/>
            <w:vAlign w:val="center"/>
          </w:tcPr>
          <w:p w14:paraId="100364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D2326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789A81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5A56FB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55E984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7A8FE2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7CEB868F"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296237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6C5581D" w14:textId="77777777" w:rsidTr="00304056">
        <w:trPr>
          <w:trHeight w:val="223"/>
          <w:jc w:val="center"/>
        </w:trPr>
        <w:tc>
          <w:tcPr>
            <w:tcW w:w="1396" w:type="dxa"/>
            <w:vMerge w:val="restart"/>
            <w:vAlign w:val="center"/>
          </w:tcPr>
          <w:p w14:paraId="1B89DBB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CA_42A-46A</w:t>
            </w:r>
          </w:p>
        </w:tc>
        <w:tc>
          <w:tcPr>
            <w:tcW w:w="1467" w:type="dxa"/>
            <w:vMerge w:val="restart"/>
            <w:vAlign w:val="center"/>
          </w:tcPr>
          <w:p w14:paraId="12BF3D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4DBA27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42</w:t>
            </w:r>
          </w:p>
        </w:tc>
        <w:tc>
          <w:tcPr>
            <w:tcW w:w="586" w:type="dxa"/>
            <w:shd w:val="clear" w:color="auto" w:fill="auto"/>
            <w:vAlign w:val="center"/>
          </w:tcPr>
          <w:p w14:paraId="79956D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49721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4EBBB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4279A6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4FE85E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20895A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restart"/>
            <w:vAlign w:val="center"/>
          </w:tcPr>
          <w:p w14:paraId="506D48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0B751C2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472DBBF" w14:textId="77777777" w:rsidTr="00304056">
        <w:trPr>
          <w:trHeight w:val="223"/>
          <w:jc w:val="center"/>
        </w:trPr>
        <w:tc>
          <w:tcPr>
            <w:tcW w:w="1396" w:type="dxa"/>
            <w:vMerge/>
            <w:vAlign w:val="center"/>
          </w:tcPr>
          <w:p w14:paraId="7BD20B8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4102B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B6E47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586" w:type="dxa"/>
            <w:shd w:val="clear" w:color="auto" w:fill="auto"/>
            <w:vAlign w:val="center"/>
          </w:tcPr>
          <w:p w14:paraId="10B7BB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3A7BE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550A2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01839AB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30D380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3D0016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4768570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8DF956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3440DF9" w14:textId="77777777" w:rsidTr="00304056">
        <w:trPr>
          <w:trHeight w:val="223"/>
          <w:jc w:val="center"/>
        </w:trPr>
        <w:tc>
          <w:tcPr>
            <w:tcW w:w="1396" w:type="dxa"/>
            <w:vMerge w:val="restart"/>
            <w:vAlign w:val="center"/>
          </w:tcPr>
          <w:p w14:paraId="4564ED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CA_46A-</w:t>
            </w:r>
            <w:r w:rsidRPr="00522877">
              <w:rPr>
                <w:rFonts w:ascii="Arial" w:eastAsia="Calibri" w:hAnsi="Arial"/>
                <w:color w:val="000000"/>
                <w:sz w:val="18"/>
                <w:lang w:eastAsia="ja-JP"/>
              </w:rPr>
              <w:t>48</w:t>
            </w:r>
            <w:r w:rsidRPr="00522877">
              <w:rPr>
                <w:rFonts w:ascii="Arial" w:eastAsia="Calibri" w:hAnsi="Arial"/>
                <w:color w:val="000000"/>
                <w:sz w:val="18"/>
                <w:lang w:eastAsia="ko-KR"/>
              </w:rPr>
              <w:t>A</w:t>
            </w:r>
          </w:p>
        </w:tc>
        <w:tc>
          <w:tcPr>
            <w:tcW w:w="1467" w:type="dxa"/>
            <w:vMerge w:val="restart"/>
            <w:vAlign w:val="center"/>
          </w:tcPr>
          <w:p w14:paraId="4BFCF8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42DBFD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46</w:t>
            </w:r>
          </w:p>
        </w:tc>
        <w:tc>
          <w:tcPr>
            <w:tcW w:w="586" w:type="dxa"/>
            <w:shd w:val="clear" w:color="auto" w:fill="auto"/>
            <w:vAlign w:val="center"/>
          </w:tcPr>
          <w:p w14:paraId="0C8E7C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vAlign w:val="center"/>
          </w:tcPr>
          <w:p w14:paraId="5154B40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vAlign w:val="center"/>
          </w:tcPr>
          <w:p w14:paraId="398C62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07" w:type="dxa"/>
            <w:gridSpan w:val="7"/>
            <w:vAlign w:val="center"/>
          </w:tcPr>
          <w:p w14:paraId="59BB7F1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01" w:type="dxa"/>
            <w:gridSpan w:val="7"/>
            <w:vAlign w:val="center"/>
          </w:tcPr>
          <w:p w14:paraId="0906F47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55" w:type="dxa"/>
            <w:gridSpan w:val="3"/>
            <w:vAlign w:val="center"/>
          </w:tcPr>
          <w:p w14:paraId="6ADD36A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1187" w:type="dxa"/>
            <w:vMerge w:val="restart"/>
            <w:vAlign w:val="center"/>
          </w:tcPr>
          <w:p w14:paraId="43873C3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361E4B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FA046E2" w14:textId="77777777" w:rsidTr="00304056">
        <w:trPr>
          <w:trHeight w:val="223"/>
          <w:jc w:val="center"/>
        </w:trPr>
        <w:tc>
          <w:tcPr>
            <w:tcW w:w="1396" w:type="dxa"/>
            <w:vMerge/>
            <w:tcBorders>
              <w:bottom w:val="single" w:sz="4" w:space="0" w:color="auto"/>
            </w:tcBorders>
            <w:vAlign w:val="center"/>
          </w:tcPr>
          <w:p w14:paraId="24D8EF7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bottom w:val="single" w:sz="4" w:space="0" w:color="auto"/>
            </w:tcBorders>
            <w:vAlign w:val="center"/>
          </w:tcPr>
          <w:p w14:paraId="3166575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E3121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ja-JP"/>
              </w:rPr>
              <w:t>48</w:t>
            </w:r>
          </w:p>
        </w:tc>
        <w:tc>
          <w:tcPr>
            <w:tcW w:w="586" w:type="dxa"/>
            <w:shd w:val="clear" w:color="auto" w:fill="auto"/>
            <w:vAlign w:val="center"/>
          </w:tcPr>
          <w:p w14:paraId="7DEBCC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vAlign w:val="center"/>
          </w:tcPr>
          <w:p w14:paraId="5A21BD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vAlign w:val="center"/>
          </w:tcPr>
          <w:p w14:paraId="5B70894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607" w:type="dxa"/>
            <w:gridSpan w:val="7"/>
            <w:vAlign w:val="center"/>
          </w:tcPr>
          <w:p w14:paraId="074F739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601" w:type="dxa"/>
            <w:gridSpan w:val="7"/>
            <w:vAlign w:val="center"/>
          </w:tcPr>
          <w:p w14:paraId="0E111E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655" w:type="dxa"/>
            <w:gridSpan w:val="3"/>
            <w:vAlign w:val="center"/>
          </w:tcPr>
          <w:p w14:paraId="41BB92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Yes</w:t>
            </w:r>
          </w:p>
        </w:tc>
        <w:tc>
          <w:tcPr>
            <w:tcW w:w="1187" w:type="dxa"/>
            <w:vMerge/>
            <w:tcBorders>
              <w:bottom w:val="single" w:sz="4" w:space="0" w:color="auto"/>
            </w:tcBorders>
            <w:vAlign w:val="center"/>
          </w:tcPr>
          <w:p w14:paraId="53F6AD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bottom w:val="single" w:sz="4" w:space="0" w:color="auto"/>
            </w:tcBorders>
            <w:vAlign w:val="center"/>
          </w:tcPr>
          <w:p w14:paraId="395E3EE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0F68B1C" w14:textId="77777777" w:rsidTr="00304056">
        <w:trPr>
          <w:trHeight w:val="223"/>
          <w:jc w:val="center"/>
        </w:trPr>
        <w:tc>
          <w:tcPr>
            <w:tcW w:w="1396" w:type="dxa"/>
            <w:tcBorders>
              <w:bottom w:val="nil"/>
            </w:tcBorders>
            <w:vAlign w:val="center"/>
          </w:tcPr>
          <w:p w14:paraId="72CC4E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CA_46A-48A-48A</w:t>
            </w:r>
          </w:p>
        </w:tc>
        <w:tc>
          <w:tcPr>
            <w:tcW w:w="1467" w:type="dxa"/>
            <w:tcBorders>
              <w:bottom w:val="nil"/>
            </w:tcBorders>
            <w:vAlign w:val="center"/>
          </w:tcPr>
          <w:p w14:paraId="22FCB9A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46A461B" w14:textId="77777777" w:rsidR="00522877" w:rsidRPr="00522877" w:rsidRDefault="00522877" w:rsidP="00522877">
            <w:pPr>
              <w:keepNext/>
              <w:keepLines/>
              <w:spacing w:after="0"/>
              <w:jc w:val="center"/>
              <w:rPr>
                <w:rFonts w:ascii="Arial" w:eastAsia="Calibri" w:hAnsi="Arial"/>
                <w:color w:val="000000"/>
                <w:sz w:val="18"/>
                <w:u w:val="single"/>
                <w:lang w:eastAsia="ja-JP"/>
              </w:rPr>
            </w:pPr>
            <w:r w:rsidRPr="00522877">
              <w:rPr>
                <w:rFonts w:ascii="Arial" w:eastAsia="Times New Roman" w:hAnsi="Arial"/>
                <w:color w:val="000000"/>
                <w:sz w:val="18"/>
                <w:lang w:eastAsia="zh-CN"/>
              </w:rPr>
              <w:t>46</w:t>
            </w:r>
          </w:p>
        </w:tc>
        <w:tc>
          <w:tcPr>
            <w:tcW w:w="586" w:type="dxa"/>
            <w:shd w:val="clear" w:color="auto" w:fill="auto"/>
            <w:vAlign w:val="center"/>
          </w:tcPr>
          <w:p w14:paraId="0C1053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vAlign w:val="center"/>
          </w:tcPr>
          <w:p w14:paraId="696E78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vAlign w:val="center"/>
          </w:tcPr>
          <w:p w14:paraId="4E1505E2" w14:textId="77777777" w:rsidR="00522877" w:rsidRPr="00522877" w:rsidRDefault="00522877" w:rsidP="00522877">
            <w:pPr>
              <w:keepNext/>
              <w:keepLines/>
              <w:spacing w:after="0"/>
              <w:jc w:val="center"/>
              <w:rPr>
                <w:rFonts w:ascii="Arial" w:eastAsia="Calibri" w:hAnsi="Arial"/>
                <w:color w:val="000000"/>
                <w:sz w:val="18"/>
                <w:lang w:eastAsia="ko-KR"/>
              </w:rPr>
            </w:pPr>
          </w:p>
        </w:tc>
        <w:tc>
          <w:tcPr>
            <w:tcW w:w="607" w:type="dxa"/>
            <w:gridSpan w:val="7"/>
            <w:vAlign w:val="center"/>
          </w:tcPr>
          <w:p w14:paraId="178F7E74" w14:textId="77777777" w:rsidR="00522877" w:rsidRPr="00522877" w:rsidRDefault="00522877" w:rsidP="00522877">
            <w:pPr>
              <w:keepNext/>
              <w:keepLines/>
              <w:spacing w:after="0"/>
              <w:jc w:val="center"/>
              <w:rPr>
                <w:rFonts w:ascii="Arial" w:eastAsia="Calibri" w:hAnsi="Arial"/>
                <w:color w:val="000000"/>
                <w:sz w:val="18"/>
                <w:lang w:eastAsia="ko-KR"/>
              </w:rPr>
            </w:pPr>
          </w:p>
        </w:tc>
        <w:tc>
          <w:tcPr>
            <w:tcW w:w="601" w:type="dxa"/>
            <w:gridSpan w:val="7"/>
            <w:vAlign w:val="center"/>
          </w:tcPr>
          <w:p w14:paraId="76F2E953" w14:textId="77777777" w:rsidR="00522877" w:rsidRPr="00522877" w:rsidRDefault="00522877" w:rsidP="00522877">
            <w:pPr>
              <w:keepNext/>
              <w:keepLines/>
              <w:spacing w:after="0"/>
              <w:jc w:val="center"/>
              <w:rPr>
                <w:rFonts w:ascii="Arial" w:eastAsia="Calibri" w:hAnsi="Arial"/>
                <w:color w:val="000000"/>
                <w:sz w:val="18"/>
                <w:lang w:eastAsia="ko-KR"/>
              </w:rPr>
            </w:pPr>
          </w:p>
        </w:tc>
        <w:tc>
          <w:tcPr>
            <w:tcW w:w="655" w:type="dxa"/>
            <w:gridSpan w:val="3"/>
            <w:vAlign w:val="center"/>
          </w:tcPr>
          <w:p w14:paraId="5FEE1667" w14:textId="77777777" w:rsidR="00522877" w:rsidRPr="00522877" w:rsidRDefault="00522877" w:rsidP="00522877">
            <w:pPr>
              <w:keepNext/>
              <w:keepLines/>
              <w:spacing w:after="0"/>
              <w:jc w:val="center"/>
              <w:rPr>
                <w:rFonts w:ascii="Arial" w:eastAsia="Calibri" w:hAnsi="Arial"/>
                <w:color w:val="000000"/>
                <w:sz w:val="18"/>
                <w:u w:val="single"/>
                <w:lang w:eastAsia="ko-KR"/>
              </w:rPr>
            </w:pPr>
            <w:r w:rsidRPr="00522877">
              <w:rPr>
                <w:rFonts w:ascii="Arial" w:eastAsia="Times New Roman" w:hAnsi="Arial"/>
                <w:color w:val="000000"/>
                <w:sz w:val="18"/>
                <w:lang w:eastAsia="zh-CN"/>
              </w:rPr>
              <w:t>Yes</w:t>
            </w:r>
          </w:p>
        </w:tc>
        <w:tc>
          <w:tcPr>
            <w:tcW w:w="1187" w:type="dxa"/>
            <w:tcBorders>
              <w:bottom w:val="nil"/>
            </w:tcBorders>
            <w:vAlign w:val="center"/>
          </w:tcPr>
          <w:p w14:paraId="4BDE53F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2B492AA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DE2F017" w14:textId="77777777" w:rsidTr="00304056">
        <w:trPr>
          <w:trHeight w:val="223"/>
          <w:jc w:val="center"/>
        </w:trPr>
        <w:tc>
          <w:tcPr>
            <w:tcW w:w="1396" w:type="dxa"/>
            <w:tcBorders>
              <w:top w:val="nil"/>
            </w:tcBorders>
            <w:vAlign w:val="center"/>
          </w:tcPr>
          <w:p w14:paraId="7D43725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F870E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B3CD347" w14:textId="77777777" w:rsidR="00522877" w:rsidRPr="00522877" w:rsidRDefault="00522877" w:rsidP="00522877">
            <w:pPr>
              <w:keepNext/>
              <w:keepLines/>
              <w:spacing w:after="0"/>
              <w:jc w:val="center"/>
              <w:rPr>
                <w:rFonts w:ascii="Arial" w:eastAsia="Calibri" w:hAnsi="Arial"/>
                <w:color w:val="000000"/>
                <w:sz w:val="18"/>
                <w:u w:val="single"/>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078217D3" w14:textId="77777777" w:rsidR="00522877" w:rsidRPr="00522877" w:rsidRDefault="00522877" w:rsidP="00522877">
            <w:pPr>
              <w:keepNext/>
              <w:keepLines/>
              <w:spacing w:after="0"/>
              <w:jc w:val="center"/>
              <w:rPr>
                <w:rFonts w:ascii="Arial" w:eastAsia="Calibri" w:hAnsi="Arial"/>
                <w:color w:val="000000"/>
                <w:sz w:val="18"/>
                <w:lang w:eastAsia="ko-KR"/>
              </w:rPr>
            </w:pPr>
            <w:r w:rsidRPr="00522877">
              <w:rPr>
                <w:rFonts w:ascii="Arial" w:eastAsia="Times New Roman" w:hAnsi="Arial"/>
                <w:color w:val="000000"/>
                <w:sz w:val="18"/>
                <w:lang w:eastAsia="ko-KR"/>
              </w:rPr>
              <w:t xml:space="preserve">See CA_48A-48A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tcBorders>
            <w:vAlign w:val="center"/>
          </w:tcPr>
          <w:p w14:paraId="24D8A2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25E42EC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BCF4B33"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2188D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bCs/>
                <w:color w:val="000000"/>
                <w:sz w:val="18"/>
                <w:lang w:eastAsia="ko-KR"/>
              </w:rPr>
              <w:t>CA_</w:t>
            </w:r>
            <w:r w:rsidRPr="00522877">
              <w:rPr>
                <w:rFonts w:ascii="Arial" w:eastAsia="Times New Roman" w:hAnsi="Arial"/>
                <w:color w:val="000000"/>
                <w:sz w:val="18"/>
                <w:lang w:eastAsia="ko-KR"/>
              </w:rPr>
              <w:t>46A-48C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F8C25F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9E1A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72AAD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0A10FEE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46" w:type="dxa"/>
            <w:gridSpan w:val="6"/>
            <w:tcBorders>
              <w:top w:val="single" w:sz="4" w:space="0" w:color="auto"/>
              <w:left w:val="single" w:sz="4" w:space="0" w:color="auto"/>
              <w:bottom w:val="single" w:sz="4" w:space="0" w:color="auto"/>
              <w:right w:val="single" w:sz="4" w:space="0" w:color="auto"/>
            </w:tcBorders>
            <w:vAlign w:val="center"/>
          </w:tcPr>
          <w:p w14:paraId="490ED27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58ADA33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185BF384"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A99C3B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5A57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D8736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6D9C346D"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499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2E40"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727B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4C9A6DF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880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278AD"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59DE2F2C"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94208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bCs/>
                <w:color w:val="000000"/>
                <w:sz w:val="18"/>
                <w:lang w:eastAsia="ko-KR"/>
              </w:rPr>
              <w:t>CA_</w:t>
            </w:r>
            <w:r w:rsidRPr="00522877">
              <w:rPr>
                <w:rFonts w:ascii="Arial" w:eastAsia="Times New Roman" w:hAnsi="Arial"/>
                <w:color w:val="000000"/>
                <w:sz w:val="18"/>
                <w:lang w:eastAsia="ko-KR"/>
              </w:rPr>
              <w:t>46</w:t>
            </w:r>
            <w:r w:rsidRPr="00522877">
              <w:rPr>
                <w:rFonts w:ascii="Arial" w:eastAsia="Times New Roman" w:hAnsi="Arial"/>
                <w:color w:val="000000"/>
                <w:sz w:val="18"/>
                <w:lang w:eastAsia="zh-CN"/>
              </w:rPr>
              <w:t>C</w:t>
            </w:r>
            <w:r w:rsidRPr="00522877">
              <w:rPr>
                <w:rFonts w:ascii="Arial" w:eastAsia="Times New Roman" w:hAnsi="Arial"/>
                <w:color w:val="000000"/>
                <w:sz w:val="18"/>
                <w:lang w:eastAsia="ko-KR"/>
              </w:rPr>
              <w:t>-48</w:t>
            </w:r>
            <w:r w:rsidRPr="00522877">
              <w:rPr>
                <w:rFonts w:ascii="Arial" w:eastAsia="Times New Roman" w:hAnsi="Arial"/>
                <w:color w:val="000000"/>
                <w:sz w:val="18"/>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9B18AE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9A26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7748C43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BD6D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E72F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0</w:t>
            </w:r>
          </w:p>
        </w:tc>
      </w:tr>
      <w:tr w:rsidR="00522877" w:rsidRPr="00522877" w14:paraId="7C43090B"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48DF7"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14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C143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90FE48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66" w:type="dxa"/>
            <w:gridSpan w:val="5"/>
            <w:tcBorders>
              <w:top w:val="single" w:sz="4" w:space="0" w:color="auto"/>
              <w:left w:val="single" w:sz="4" w:space="0" w:color="auto"/>
              <w:bottom w:val="single" w:sz="4" w:space="0" w:color="auto"/>
              <w:right w:val="single" w:sz="4" w:space="0" w:color="auto"/>
            </w:tcBorders>
            <w:vAlign w:val="center"/>
          </w:tcPr>
          <w:p w14:paraId="71BF26D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06" w:type="dxa"/>
            <w:gridSpan w:val="5"/>
            <w:tcBorders>
              <w:top w:val="single" w:sz="4" w:space="0" w:color="auto"/>
              <w:left w:val="single" w:sz="4" w:space="0" w:color="auto"/>
              <w:bottom w:val="single" w:sz="4" w:space="0" w:color="auto"/>
              <w:right w:val="single" w:sz="4" w:space="0" w:color="auto"/>
            </w:tcBorders>
            <w:vAlign w:val="center"/>
            <w:hideMark/>
          </w:tcPr>
          <w:p w14:paraId="4D422CF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605" w:type="dxa"/>
            <w:gridSpan w:val="7"/>
            <w:tcBorders>
              <w:top w:val="single" w:sz="4" w:space="0" w:color="auto"/>
              <w:left w:val="single" w:sz="4" w:space="0" w:color="auto"/>
              <w:bottom w:val="single" w:sz="4" w:space="0" w:color="auto"/>
              <w:right w:val="single" w:sz="4" w:space="0" w:color="auto"/>
            </w:tcBorders>
            <w:vAlign w:val="center"/>
            <w:hideMark/>
          </w:tcPr>
          <w:p w14:paraId="7EC413B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3" w:type="dxa"/>
            <w:gridSpan w:val="6"/>
            <w:tcBorders>
              <w:top w:val="single" w:sz="4" w:space="0" w:color="auto"/>
              <w:left w:val="single" w:sz="4" w:space="0" w:color="auto"/>
              <w:bottom w:val="single" w:sz="4" w:space="0" w:color="auto"/>
              <w:right w:val="single" w:sz="4" w:space="0" w:color="auto"/>
            </w:tcBorders>
            <w:vAlign w:val="center"/>
            <w:hideMark/>
          </w:tcPr>
          <w:p w14:paraId="4335235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689A25C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688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5705"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5F1035F0"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BEEDF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CA_46C-48A-48A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1BC30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A2CE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34B8431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u w:val="single"/>
                <w:lang w:eastAsia="zh-TW"/>
              </w:rPr>
              <w:t>4.2</w:t>
            </w:r>
            <w:r w:rsidRPr="00522877">
              <w:rPr>
                <w:rFonts w:ascii="Arial" w:eastAsia="Times New Roman" w:hAnsi="Arial"/>
                <w:color w:val="000000"/>
                <w:sz w:val="18"/>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2F8FD"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46D2C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5139406F"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233B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EE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3022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2BE708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u w:val="single"/>
                <w:lang w:eastAsia="ko-KR"/>
              </w:rPr>
              <w:t>See CA_48A-48A</w:t>
            </w:r>
            <w:r w:rsidRPr="00522877">
              <w:rPr>
                <w:rFonts w:ascii="Arial" w:eastAsia="Times New Roman" w:hAnsi="Arial"/>
                <w:color w:val="000000"/>
                <w:sz w:val="18"/>
                <w:lang w:eastAsia="ko-KR"/>
              </w:rPr>
              <w:t xml:space="preserve"> Bandwidth Combination Set 0 in Table 5.</w:t>
            </w:r>
            <w:r w:rsidRPr="00522877">
              <w:rPr>
                <w:rFonts w:ascii="Arial" w:eastAsia="Times New Roman" w:hAnsi="Arial"/>
                <w:color w:val="000000"/>
                <w:sz w:val="18"/>
                <w:u w:val="single"/>
                <w:lang w:eastAsia="zh-TW"/>
              </w:rPr>
              <w:t>4.2</w:t>
            </w:r>
            <w:r w:rsidRPr="00522877">
              <w:rPr>
                <w:rFonts w:ascii="Arial" w:eastAsia="Times New Roman" w:hAnsi="Arial"/>
                <w:color w:val="000000"/>
                <w:sz w:val="18"/>
                <w:lang w:eastAsia="ko-KR"/>
              </w:rPr>
              <w:t>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06B76"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6561"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6E25A1AD"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69C87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CA_46C-48C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13BD3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621E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2AC019A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u w:val="single"/>
                <w:lang w:eastAsia="zh-TW"/>
              </w:rPr>
              <w:t>4.2</w:t>
            </w:r>
            <w:r w:rsidRPr="00522877">
              <w:rPr>
                <w:rFonts w:ascii="Arial" w:eastAsia="Times New Roman" w:hAnsi="Arial"/>
                <w:color w:val="000000"/>
                <w:sz w:val="18"/>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5CB81"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7CDC8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2AA692ED"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5A3E"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C1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5232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3D725B1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u w:val="single"/>
                <w:lang w:eastAsia="ko-KR"/>
              </w:rPr>
              <w:t>See CA_48C</w:t>
            </w:r>
            <w:r w:rsidRPr="00522877">
              <w:rPr>
                <w:rFonts w:ascii="Arial" w:eastAsia="Times New Roman" w:hAnsi="Arial"/>
                <w:color w:val="000000"/>
                <w:sz w:val="18"/>
                <w:lang w:eastAsia="ko-KR"/>
              </w:rPr>
              <w:t xml:space="preserve"> Bandwidth Combination Set 0 in Table 5.</w:t>
            </w:r>
            <w:r w:rsidRPr="00522877">
              <w:rPr>
                <w:rFonts w:ascii="Arial" w:eastAsia="Times New Roman" w:hAnsi="Arial"/>
                <w:color w:val="000000"/>
                <w:sz w:val="18"/>
                <w:u w:val="single"/>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9B73"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89C8"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1230FDB3"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5F5CB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CA_46A-48D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C7407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74CB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56C4D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66" w:type="dxa"/>
            <w:gridSpan w:val="5"/>
            <w:tcBorders>
              <w:top w:val="single" w:sz="4" w:space="0" w:color="auto"/>
              <w:left w:val="single" w:sz="4" w:space="0" w:color="auto"/>
              <w:bottom w:val="single" w:sz="4" w:space="0" w:color="auto"/>
              <w:right w:val="single" w:sz="4" w:space="0" w:color="auto"/>
            </w:tcBorders>
            <w:vAlign w:val="center"/>
          </w:tcPr>
          <w:p w14:paraId="27CB884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06" w:type="dxa"/>
            <w:gridSpan w:val="5"/>
            <w:tcBorders>
              <w:top w:val="single" w:sz="4" w:space="0" w:color="auto"/>
              <w:left w:val="single" w:sz="4" w:space="0" w:color="auto"/>
              <w:bottom w:val="single" w:sz="4" w:space="0" w:color="auto"/>
              <w:right w:val="single" w:sz="4" w:space="0" w:color="auto"/>
            </w:tcBorders>
            <w:vAlign w:val="center"/>
          </w:tcPr>
          <w:p w14:paraId="46383A4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05" w:type="dxa"/>
            <w:gridSpan w:val="7"/>
            <w:tcBorders>
              <w:top w:val="single" w:sz="4" w:space="0" w:color="auto"/>
              <w:left w:val="single" w:sz="4" w:space="0" w:color="auto"/>
              <w:bottom w:val="single" w:sz="4" w:space="0" w:color="auto"/>
              <w:right w:val="single" w:sz="4" w:space="0" w:color="auto"/>
            </w:tcBorders>
            <w:vAlign w:val="center"/>
          </w:tcPr>
          <w:p w14:paraId="7621776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3" w:type="dxa"/>
            <w:gridSpan w:val="6"/>
            <w:tcBorders>
              <w:top w:val="single" w:sz="4" w:space="0" w:color="auto"/>
              <w:left w:val="single" w:sz="4" w:space="0" w:color="auto"/>
              <w:bottom w:val="single" w:sz="4" w:space="0" w:color="auto"/>
              <w:right w:val="single" w:sz="4" w:space="0" w:color="auto"/>
            </w:tcBorders>
            <w:vAlign w:val="center"/>
          </w:tcPr>
          <w:p w14:paraId="7CEDDB8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C0B4CF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47CDD"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87220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7FFA5D40"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745F"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51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7392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2D876E2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u w:val="single"/>
                <w:lang w:eastAsia="ko-KR"/>
              </w:rPr>
              <w:t>See CA_48D</w:t>
            </w:r>
            <w:r w:rsidRPr="00522877">
              <w:rPr>
                <w:rFonts w:ascii="Arial" w:eastAsia="Times New Roman" w:hAnsi="Arial"/>
                <w:color w:val="000000"/>
                <w:sz w:val="18"/>
                <w:lang w:eastAsia="ko-KR"/>
              </w:rPr>
              <w:t xml:space="preserve"> Bandwidth Combination Set 0 in Table 5.</w:t>
            </w:r>
            <w:r w:rsidRPr="00522877">
              <w:rPr>
                <w:rFonts w:ascii="Arial" w:eastAsia="Times New Roman" w:hAnsi="Arial"/>
                <w:color w:val="000000"/>
                <w:sz w:val="18"/>
                <w:u w:val="single"/>
                <w:lang w:eastAsia="zh-TW"/>
              </w:rPr>
              <w:t>4.2</w:t>
            </w:r>
            <w:r w:rsidRPr="00522877">
              <w:rPr>
                <w:rFonts w:ascii="Arial" w:eastAsia="Times New Roman" w:hAnsi="Arial"/>
                <w:color w:val="000000"/>
                <w:sz w:val="18"/>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56E4"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388E"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28D3F17B" w14:textId="77777777" w:rsidTr="0030405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D84CE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CA_46D-48A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0AD5B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5B63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tcBorders>
              <w:top w:val="single" w:sz="4" w:space="0" w:color="auto"/>
              <w:left w:val="single" w:sz="4" w:space="0" w:color="auto"/>
              <w:bottom w:val="single" w:sz="4" w:space="0" w:color="auto"/>
              <w:right w:val="single" w:sz="4" w:space="0" w:color="auto"/>
            </w:tcBorders>
            <w:vAlign w:val="center"/>
            <w:hideMark/>
          </w:tcPr>
          <w:p w14:paraId="1F1CCCE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CA_46D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C863E"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E6BC55"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0A0945B8" w14:textId="77777777" w:rsidTr="003040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C509"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E3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2212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586" w:type="dxa"/>
            <w:tcBorders>
              <w:top w:val="single" w:sz="4" w:space="0" w:color="auto"/>
              <w:left w:val="single" w:sz="4" w:space="0" w:color="auto"/>
              <w:bottom w:val="single" w:sz="4" w:space="0" w:color="auto"/>
              <w:right w:val="single" w:sz="4" w:space="0" w:color="auto"/>
            </w:tcBorders>
          </w:tcPr>
          <w:p w14:paraId="424E2AA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66" w:type="dxa"/>
            <w:gridSpan w:val="5"/>
            <w:tcBorders>
              <w:top w:val="single" w:sz="4" w:space="0" w:color="auto"/>
              <w:left w:val="single" w:sz="4" w:space="0" w:color="auto"/>
              <w:bottom w:val="single" w:sz="4" w:space="0" w:color="auto"/>
              <w:right w:val="single" w:sz="4" w:space="0" w:color="auto"/>
            </w:tcBorders>
          </w:tcPr>
          <w:p w14:paraId="4BC855C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06" w:type="dxa"/>
            <w:gridSpan w:val="5"/>
            <w:tcBorders>
              <w:top w:val="single" w:sz="4" w:space="0" w:color="auto"/>
              <w:left w:val="single" w:sz="4" w:space="0" w:color="auto"/>
              <w:bottom w:val="single" w:sz="4" w:space="0" w:color="auto"/>
              <w:right w:val="single" w:sz="4" w:space="0" w:color="auto"/>
            </w:tcBorders>
            <w:hideMark/>
          </w:tcPr>
          <w:p w14:paraId="5F8FF48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5" w:type="dxa"/>
            <w:gridSpan w:val="7"/>
            <w:tcBorders>
              <w:top w:val="single" w:sz="4" w:space="0" w:color="auto"/>
              <w:left w:val="single" w:sz="4" w:space="0" w:color="auto"/>
              <w:bottom w:val="single" w:sz="4" w:space="0" w:color="auto"/>
              <w:right w:val="single" w:sz="4" w:space="0" w:color="auto"/>
            </w:tcBorders>
            <w:hideMark/>
          </w:tcPr>
          <w:p w14:paraId="30A4F08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3" w:type="dxa"/>
            <w:gridSpan w:val="6"/>
            <w:tcBorders>
              <w:top w:val="single" w:sz="4" w:space="0" w:color="auto"/>
              <w:left w:val="single" w:sz="4" w:space="0" w:color="auto"/>
              <w:bottom w:val="single" w:sz="4" w:space="0" w:color="auto"/>
              <w:right w:val="single" w:sz="4" w:space="0" w:color="auto"/>
            </w:tcBorders>
            <w:hideMark/>
          </w:tcPr>
          <w:p w14:paraId="42AD47A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8" w:type="dxa"/>
            <w:tcBorders>
              <w:top w:val="single" w:sz="4" w:space="0" w:color="auto"/>
              <w:left w:val="single" w:sz="4" w:space="0" w:color="auto"/>
              <w:bottom w:val="single" w:sz="4" w:space="0" w:color="auto"/>
              <w:right w:val="single" w:sz="4" w:space="0" w:color="auto"/>
            </w:tcBorders>
            <w:hideMark/>
          </w:tcPr>
          <w:p w14:paraId="0CA3E51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82EAC"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405F"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0DC213DD" w14:textId="77777777" w:rsidTr="00304056">
        <w:trPr>
          <w:trHeight w:val="223"/>
          <w:jc w:val="center"/>
        </w:trPr>
        <w:tc>
          <w:tcPr>
            <w:tcW w:w="1396" w:type="dxa"/>
            <w:vMerge w:val="restart"/>
            <w:vAlign w:val="center"/>
          </w:tcPr>
          <w:p w14:paraId="20C469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CA_46A-46A-66A</w:t>
            </w:r>
          </w:p>
        </w:tc>
        <w:tc>
          <w:tcPr>
            <w:tcW w:w="1467" w:type="dxa"/>
            <w:vMerge w:val="restart"/>
            <w:vAlign w:val="center"/>
          </w:tcPr>
          <w:p w14:paraId="29FFF7D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BD2AE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C7740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CA_46A-46A </w:t>
            </w:r>
            <w:r w:rsidRPr="00522877">
              <w:rPr>
                <w:rFonts w:ascii="Arial" w:eastAsia="Times New Roman" w:hAnsi="Arial"/>
                <w:color w:val="000000"/>
                <w:sz w:val="18"/>
                <w:lang w:eastAsia="ja-JP"/>
              </w:rPr>
              <w:t xml:space="preserve">Bandwidth </w:t>
            </w:r>
            <w:r w:rsidRPr="00522877">
              <w:rPr>
                <w:rFonts w:ascii="Arial" w:eastAsia="Times New Roman" w:hAnsi="Arial"/>
                <w:color w:val="000000"/>
                <w:sz w:val="18"/>
                <w:lang w:eastAsia="zh-CN"/>
              </w:rPr>
              <w:t>c</w:t>
            </w:r>
            <w:r w:rsidRPr="00522877">
              <w:rPr>
                <w:rFonts w:ascii="Arial" w:eastAsia="Times New Roman" w:hAnsi="Arial"/>
                <w:color w:val="000000"/>
                <w:sz w:val="18"/>
                <w:lang w:eastAsia="ja-JP"/>
              </w:rPr>
              <w:t xml:space="preserve">ombination </w:t>
            </w:r>
            <w:r w:rsidRPr="00522877">
              <w:rPr>
                <w:rFonts w:ascii="Arial" w:eastAsia="Times New Roman" w:hAnsi="Arial"/>
                <w:color w:val="000000"/>
                <w:sz w:val="18"/>
                <w:lang w:eastAsia="zh-CN"/>
              </w:rPr>
              <w:t>s</w:t>
            </w:r>
            <w:r w:rsidRPr="00522877">
              <w:rPr>
                <w:rFonts w:ascii="Arial" w:eastAsia="Times New Roman" w:hAnsi="Arial"/>
                <w:color w:val="000000"/>
                <w:sz w:val="18"/>
                <w:lang w:eastAsia="ja-JP"/>
              </w:rPr>
              <w:t xml:space="preserve">et 0 </w:t>
            </w:r>
            <w:r w:rsidRPr="00522877">
              <w:rPr>
                <w:rFonts w:ascii="Arial" w:eastAsia="Times New Roman" w:hAnsi="Arial"/>
                <w:color w:val="000000"/>
                <w:sz w:val="18"/>
                <w:lang w:eastAsia="zh-CN"/>
              </w:rPr>
              <w:t>in Table 5.4.2A.1-3</w:t>
            </w:r>
          </w:p>
        </w:tc>
        <w:tc>
          <w:tcPr>
            <w:tcW w:w="1187" w:type="dxa"/>
            <w:vMerge w:val="restart"/>
            <w:vAlign w:val="center"/>
          </w:tcPr>
          <w:p w14:paraId="45E8F9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60</w:t>
            </w:r>
          </w:p>
        </w:tc>
        <w:tc>
          <w:tcPr>
            <w:tcW w:w="1288" w:type="dxa"/>
            <w:vMerge w:val="restart"/>
            <w:vAlign w:val="center"/>
          </w:tcPr>
          <w:p w14:paraId="15A8F4C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BB01210" w14:textId="77777777" w:rsidTr="00304056">
        <w:trPr>
          <w:trHeight w:val="223"/>
          <w:jc w:val="center"/>
        </w:trPr>
        <w:tc>
          <w:tcPr>
            <w:tcW w:w="1396" w:type="dxa"/>
            <w:vMerge/>
            <w:vAlign w:val="center"/>
          </w:tcPr>
          <w:p w14:paraId="6980BBE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AB59D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457F4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6D4757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504F0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98CEF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EC9BD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1C74EB7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4C7A319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06CD1C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5DAF32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71D4355" w14:textId="77777777" w:rsidTr="00304056">
        <w:trPr>
          <w:trHeight w:val="223"/>
          <w:jc w:val="center"/>
        </w:trPr>
        <w:tc>
          <w:tcPr>
            <w:tcW w:w="1396" w:type="dxa"/>
            <w:vMerge w:val="restart"/>
            <w:vAlign w:val="center"/>
          </w:tcPr>
          <w:p w14:paraId="6CB1CE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CA_46A-46C-66A</w:t>
            </w:r>
          </w:p>
        </w:tc>
        <w:tc>
          <w:tcPr>
            <w:tcW w:w="1467" w:type="dxa"/>
            <w:vMerge w:val="restart"/>
            <w:vAlign w:val="center"/>
          </w:tcPr>
          <w:p w14:paraId="7C4415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AF2D13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30511082"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 xml:space="preserve">See CA_46A-46C Bandwidth Combination Set </w:t>
            </w:r>
            <w:r w:rsidRPr="00522877">
              <w:rPr>
                <w:rFonts w:ascii="Arial" w:eastAsia="Times New Roman" w:hAnsi="Arial"/>
                <w:color w:val="000000"/>
                <w:sz w:val="18"/>
                <w:lang w:eastAsia="zh-CN"/>
              </w:rPr>
              <w:t>0</w:t>
            </w:r>
            <w:r w:rsidRPr="00522877">
              <w:rPr>
                <w:rFonts w:ascii="Arial" w:eastAsia="Times New Roman" w:hAnsi="Arial"/>
                <w:color w:val="000000"/>
                <w:sz w:val="18"/>
                <w:lang w:eastAsia="ja-JP"/>
              </w:rPr>
              <w:t xml:space="preserve"> </w:t>
            </w:r>
            <w:r w:rsidRPr="00522877">
              <w:rPr>
                <w:rFonts w:ascii="Arial" w:eastAsia="Times New Roman" w:hAnsi="Arial"/>
                <w:color w:val="000000"/>
                <w:sz w:val="18"/>
                <w:lang w:eastAsia="zh-CN"/>
              </w:rPr>
              <w:t>in Table 5.4.2A.1-3</w:t>
            </w:r>
          </w:p>
        </w:tc>
        <w:tc>
          <w:tcPr>
            <w:tcW w:w="1187" w:type="dxa"/>
            <w:vMerge w:val="restart"/>
            <w:vAlign w:val="center"/>
          </w:tcPr>
          <w:p w14:paraId="30F329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7B96E6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BAD29B5" w14:textId="77777777" w:rsidTr="00304056">
        <w:trPr>
          <w:trHeight w:val="223"/>
          <w:jc w:val="center"/>
        </w:trPr>
        <w:tc>
          <w:tcPr>
            <w:tcW w:w="1396" w:type="dxa"/>
            <w:vMerge/>
            <w:vAlign w:val="center"/>
          </w:tcPr>
          <w:p w14:paraId="68ACF9B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EF468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16638D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66</w:t>
            </w:r>
          </w:p>
        </w:tc>
        <w:tc>
          <w:tcPr>
            <w:tcW w:w="586" w:type="dxa"/>
            <w:shd w:val="clear" w:color="auto" w:fill="auto"/>
            <w:vAlign w:val="center"/>
          </w:tcPr>
          <w:p w14:paraId="199FC0A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0AE04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F00F9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36BD7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B4789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526724C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ja-JP"/>
              </w:rPr>
              <w:t>Yes</w:t>
            </w:r>
          </w:p>
        </w:tc>
        <w:tc>
          <w:tcPr>
            <w:tcW w:w="1187" w:type="dxa"/>
            <w:vMerge/>
          </w:tcPr>
          <w:p w14:paraId="59FB739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1E8E144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5EA4BE2" w14:textId="77777777" w:rsidTr="00304056">
        <w:trPr>
          <w:trHeight w:val="223"/>
          <w:jc w:val="center"/>
        </w:trPr>
        <w:tc>
          <w:tcPr>
            <w:tcW w:w="1396" w:type="dxa"/>
            <w:vMerge w:val="restart"/>
            <w:vAlign w:val="center"/>
          </w:tcPr>
          <w:p w14:paraId="4D25E1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CA_46A-46D-66A</w:t>
            </w:r>
          </w:p>
        </w:tc>
        <w:tc>
          <w:tcPr>
            <w:tcW w:w="1467" w:type="dxa"/>
            <w:vMerge w:val="restart"/>
            <w:vAlign w:val="center"/>
          </w:tcPr>
          <w:p w14:paraId="4157B9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5D68BD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16371D7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CA_46A-46D Bandwidth Combination Set 0 in Table 5.4.2A.1-3</w:t>
            </w:r>
          </w:p>
        </w:tc>
        <w:tc>
          <w:tcPr>
            <w:tcW w:w="1187" w:type="dxa"/>
            <w:vMerge w:val="restart"/>
            <w:vAlign w:val="center"/>
          </w:tcPr>
          <w:p w14:paraId="5B7335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6DC6279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174D9D6" w14:textId="77777777" w:rsidTr="00304056">
        <w:trPr>
          <w:trHeight w:val="223"/>
          <w:jc w:val="center"/>
        </w:trPr>
        <w:tc>
          <w:tcPr>
            <w:tcW w:w="1396" w:type="dxa"/>
            <w:vMerge/>
            <w:vAlign w:val="center"/>
          </w:tcPr>
          <w:p w14:paraId="686E10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17E60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85BD3B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05D57BA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9F598A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DEDF02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7C21AA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329AD1E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724" w:type="dxa"/>
            <w:gridSpan w:val="6"/>
            <w:vAlign w:val="center"/>
          </w:tcPr>
          <w:p w14:paraId="787268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1187" w:type="dxa"/>
            <w:vMerge/>
            <w:vAlign w:val="center"/>
          </w:tcPr>
          <w:p w14:paraId="5832EA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46212B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5CDC68E" w14:textId="77777777" w:rsidTr="00304056">
        <w:trPr>
          <w:trHeight w:val="223"/>
          <w:jc w:val="center"/>
        </w:trPr>
        <w:tc>
          <w:tcPr>
            <w:tcW w:w="1396" w:type="dxa"/>
            <w:vMerge w:val="restart"/>
            <w:vAlign w:val="center"/>
          </w:tcPr>
          <w:p w14:paraId="6AD5BB0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CA_46A-48E</w:t>
            </w:r>
          </w:p>
        </w:tc>
        <w:tc>
          <w:tcPr>
            <w:tcW w:w="1467" w:type="dxa"/>
            <w:vMerge w:val="restart"/>
            <w:vAlign w:val="center"/>
          </w:tcPr>
          <w:p w14:paraId="24752F5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CA_48C</w:t>
            </w:r>
          </w:p>
        </w:tc>
        <w:tc>
          <w:tcPr>
            <w:tcW w:w="767" w:type="dxa"/>
            <w:shd w:val="clear" w:color="auto" w:fill="auto"/>
          </w:tcPr>
          <w:p w14:paraId="3EA726F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586" w:type="dxa"/>
            <w:shd w:val="clear" w:color="auto" w:fill="auto"/>
          </w:tcPr>
          <w:p w14:paraId="2D8E378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tcPr>
          <w:p w14:paraId="43F43A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tcPr>
          <w:p w14:paraId="0B6353D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07" w:type="dxa"/>
            <w:gridSpan w:val="7"/>
          </w:tcPr>
          <w:p w14:paraId="7C955B5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01" w:type="dxa"/>
            <w:gridSpan w:val="7"/>
          </w:tcPr>
          <w:p w14:paraId="08DEF853" w14:textId="77777777" w:rsidR="00522877" w:rsidRPr="00522877" w:rsidRDefault="00522877" w:rsidP="00522877">
            <w:pPr>
              <w:keepNext/>
              <w:keepLines/>
              <w:spacing w:after="0"/>
              <w:jc w:val="center"/>
              <w:rPr>
                <w:rFonts w:ascii="Arial" w:eastAsia="MS Mincho" w:hAnsi="Arial"/>
                <w:color w:val="000000"/>
                <w:sz w:val="18"/>
                <w:lang w:eastAsia="ja-JP"/>
              </w:rPr>
            </w:pPr>
          </w:p>
        </w:tc>
        <w:tc>
          <w:tcPr>
            <w:tcW w:w="655" w:type="dxa"/>
            <w:gridSpan w:val="3"/>
          </w:tcPr>
          <w:p w14:paraId="6CE92D3D" w14:textId="77777777" w:rsidR="00522877" w:rsidRPr="00522877" w:rsidRDefault="00522877" w:rsidP="00522877">
            <w:pPr>
              <w:keepNext/>
              <w:keepLines/>
              <w:spacing w:after="0"/>
              <w:jc w:val="center"/>
              <w:rPr>
                <w:rFonts w:ascii="Arial" w:eastAsia="MS Mincho" w:hAnsi="Arial"/>
                <w:color w:val="000000"/>
                <w:sz w:val="18"/>
                <w:lang w:eastAsia="ja-JP"/>
              </w:rPr>
            </w:pPr>
            <w:r w:rsidRPr="00522877">
              <w:rPr>
                <w:rFonts w:ascii="Arial" w:eastAsia="Times New Roman" w:hAnsi="Arial"/>
                <w:color w:val="000000"/>
                <w:sz w:val="18"/>
                <w:lang w:eastAsia="ko-KR"/>
              </w:rPr>
              <w:t>Yes</w:t>
            </w:r>
          </w:p>
        </w:tc>
        <w:tc>
          <w:tcPr>
            <w:tcW w:w="1187" w:type="dxa"/>
            <w:vMerge w:val="restart"/>
            <w:vAlign w:val="center"/>
          </w:tcPr>
          <w:p w14:paraId="487979F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vMerge w:val="restart"/>
            <w:vAlign w:val="center"/>
          </w:tcPr>
          <w:p w14:paraId="7749D06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ADF1D99" w14:textId="77777777" w:rsidTr="00304056">
        <w:trPr>
          <w:trHeight w:val="223"/>
          <w:jc w:val="center"/>
        </w:trPr>
        <w:tc>
          <w:tcPr>
            <w:tcW w:w="1396" w:type="dxa"/>
            <w:vMerge/>
            <w:vAlign w:val="center"/>
          </w:tcPr>
          <w:p w14:paraId="2247113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B6C972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2FF00FD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tcPr>
          <w:p w14:paraId="279C3599" w14:textId="77777777" w:rsidR="00522877" w:rsidRPr="00522877" w:rsidRDefault="00522877" w:rsidP="00522877">
            <w:pPr>
              <w:keepNext/>
              <w:keepLines/>
              <w:spacing w:after="0"/>
              <w:jc w:val="center"/>
              <w:rPr>
                <w:rFonts w:ascii="Arial" w:eastAsia="MS Mincho" w:hAnsi="Arial"/>
                <w:color w:val="000000"/>
                <w:sz w:val="18"/>
                <w:lang w:eastAsia="ja-JP"/>
              </w:rPr>
            </w:pPr>
            <w:r w:rsidRPr="00522877">
              <w:rPr>
                <w:rFonts w:ascii="Arial" w:eastAsia="Times New Roman" w:hAnsi="Arial"/>
                <w:color w:val="000000"/>
                <w:sz w:val="18"/>
                <w:lang w:eastAsia="ko-KR"/>
              </w:rPr>
              <w:t xml:space="preserve">See CA_48E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2EC0F2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3B258EAC"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094C07B" w14:textId="77777777" w:rsidTr="00304056">
        <w:trPr>
          <w:trHeight w:val="223"/>
          <w:jc w:val="center"/>
        </w:trPr>
        <w:tc>
          <w:tcPr>
            <w:tcW w:w="1396" w:type="dxa"/>
            <w:vMerge w:val="restart"/>
            <w:vAlign w:val="center"/>
          </w:tcPr>
          <w:p w14:paraId="4C7F4A8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CA_46C-48D</w:t>
            </w:r>
          </w:p>
        </w:tc>
        <w:tc>
          <w:tcPr>
            <w:tcW w:w="1467" w:type="dxa"/>
            <w:vMerge w:val="restart"/>
            <w:vAlign w:val="center"/>
          </w:tcPr>
          <w:p w14:paraId="4A59FB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CA_48C</w:t>
            </w:r>
          </w:p>
        </w:tc>
        <w:tc>
          <w:tcPr>
            <w:tcW w:w="767" w:type="dxa"/>
            <w:shd w:val="clear" w:color="auto" w:fill="auto"/>
          </w:tcPr>
          <w:p w14:paraId="7903C04E"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46</w:t>
            </w:r>
          </w:p>
        </w:tc>
        <w:tc>
          <w:tcPr>
            <w:tcW w:w="3654" w:type="dxa"/>
            <w:gridSpan w:val="25"/>
            <w:shd w:val="clear" w:color="auto" w:fill="auto"/>
          </w:tcPr>
          <w:p w14:paraId="1FF56DB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 xml:space="preserve">See CA_46C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257DF4CC"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100</w:t>
            </w:r>
          </w:p>
        </w:tc>
        <w:tc>
          <w:tcPr>
            <w:tcW w:w="1288" w:type="dxa"/>
            <w:vMerge w:val="restart"/>
            <w:vAlign w:val="center"/>
          </w:tcPr>
          <w:p w14:paraId="6C24F34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69F95DB" w14:textId="77777777" w:rsidTr="00304056">
        <w:trPr>
          <w:trHeight w:val="223"/>
          <w:jc w:val="center"/>
        </w:trPr>
        <w:tc>
          <w:tcPr>
            <w:tcW w:w="1396" w:type="dxa"/>
            <w:vMerge/>
            <w:vAlign w:val="center"/>
          </w:tcPr>
          <w:p w14:paraId="45A90D9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17C459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7854CA7"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48</w:t>
            </w:r>
          </w:p>
        </w:tc>
        <w:tc>
          <w:tcPr>
            <w:tcW w:w="3654" w:type="dxa"/>
            <w:gridSpan w:val="25"/>
            <w:shd w:val="clear" w:color="auto" w:fill="auto"/>
          </w:tcPr>
          <w:p w14:paraId="6FDA640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 xml:space="preserve">See CA_48D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283B6EB1"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0B1242F6"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4EDF84D3" w14:textId="77777777" w:rsidTr="00304056">
        <w:trPr>
          <w:trHeight w:val="223"/>
          <w:jc w:val="center"/>
        </w:trPr>
        <w:tc>
          <w:tcPr>
            <w:tcW w:w="1396" w:type="dxa"/>
            <w:vMerge w:val="restart"/>
            <w:vAlign w:val="center"/>
          </w:tcPr>
          <w:p w14:paraId="4344DF2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CA_46D-48A-48A</w:t>
            </w:r>
          </w:p>
        </w:tc>
        <w:tc>
          <w:tcPr>
            <w:tcW w:w="1467" w:type="dxa"/>
            <w:vMerge w:val="restart"/>
            <w:vAlign w:val="center"/>
          </w:tcPr>
          <w:p w14:paraId="4430D66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tcPr>
          <w:p w14:paraId="209DBFA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5ECD3C4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CA_46D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028E8A39"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100</w:t>
            </w:r>
          </w:p>
        </w:tc>
        <w:tc>
          <w:tcPr>
            <w:tcW w:w="1288" w:type="dxa"/>
            <w:vMerge w:val="restart"/>
            <w:vAlign w:val="center"/>
          </w:tcPr>
          <w:p w14:paraId="31596E0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6B92D501" w14:textId="77777777" w:rsidTr="00304056">
        <w:trPr>
          <w:trHeight w:val="223"/>
          <w:jc w:val="center"/>
        </w:trPr>
        <w:tc>
          <w:tcPr>
            <w:tcW w:w="1396" w:type="dxa"/>
            <w:vMerge/>
            <w:vAlign w:val="center"/>
          </w:tcPr>
          <w:p w14:paraId="6FF7618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0066425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tcPr>
          <w:p w14:paraId="6E0B5DC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5190C7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CA_48A-48A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vMerge/>
            <w:vAlign w:val="center"/>
          </w:tcPr>
          <w:p w14:paraId="6CFFCE13"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2C91AC7C"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49887E89" w14:textId="77777777" w:rsidTr="00304056">
        <w:trPr>
          <w:trHeight w:val="223"/>
          <w:jc w:val="center"/>
        </w:trPr>
        <w:tc>
          <w:tcPr>
            <w:tcW w:w="1396" w:type="dxa"/>
            <w:vMerge w:val="restart"/>
            <w:vAlign w:val="center"/>
          </w:tcPr>
          <w:p w14:paraId="7B027DE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CA_46D-48C</w:t>
            </w:r>
          </w:p>
        </w:tc>
        <w:tc>
          <w:tcPr>
            <w:tcW w:w="1467" w:type="dxa"/>
            <w:vMerge w:val="restart"/>
            <w:vAlign w:val="center"/>
          </w:tcPr>
          <w:p w14:paraId="29A4C8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tcPr>
          <w:p w14:paraId="31A06EA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72C172E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CA_46D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0262D6C7"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100</w:t>
            </w:r>
          </w:p>
        </w:tc>
        <w:tc>
          <w:tcPr>
            <w:tcW w:w="1288" w:type="dxa"/>
            <w:vMerge w:val="restart"/>
            <w:vAlign w:val="center"/>
          </w:tcPr>
          <w:p w14:paraId="24D63A5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689FF049" w14:textId="77777777" w:rsidTr="00304056">
        <w:trPr>
          <w:trHeight w:val="223"/>
          <w:jc w:val="center"/>
        </w:trPr>
        <w:tc>
          <w:tcPr>
            <w:tcW w:w="1396" w:type="dxa"/>
            <w:vMerge/>
            <w:vAlign w:val="center"/>
          </w:tcPr>
          <w:p w14:paraId="146B2C5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6E90753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36ECE17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8929E6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6BD4694D"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4ED8A788"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47D00545" w14:textId="77777777" w:rsidTr="00304056">
        <w:trPr>
          <w:trHeight w:val="223"/>
          <w:jc w:val="center"/>
        </w:trPr>
        <w:tc>
          <w:tcPr>
            <w:tcW w:w="1396" w:type="dxa"/>
            <w:vMerge w:val="restart"/>
            <w:vAlign w:val="center"/>
          </w:tcPr>
          <w:p w14:paraId="5AD1FF3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CA_46E-48A</w:t>
            </w:r>
          </w:p>
        </w:tc>
        <w:tc>
          <w:tcPr>
            <w:tcW w:w="1467" w:type="dxa"/>
            <w:vMerge w:val="restart"/>
            <w:vAlign w:val="center"/>
          </w:tcPr>
          <w:p w14:paraId="453944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410CEE00"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46</w:t>
            </w:r>
          </w:p>
        </w:tc>
        <w:tc>
          <w:tcPr>
            <w:tcW w:w="3654" w:type="dxa"/>
            <w:gridSpan w:val="25"/>
            <w:shd w:val="clear" w:color="auto" w:fill="auto"/>
            <w:vAlign w:val="center"/>
          </w:tcPr>
          <w:p w14:paraId="28135C9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 xml:space="preserve">See CA_46E </w:t>
            </w:r>
            <w:r w:rsidRPr="00522877">
              <w:rPr>
                <w:rFonts w:ascii="Arial" w:eastAsia="Times New Roman" w:hAnsi="Arial"/>
                <w:color w:val="000000"/>
                <w:sz w:val="18"/>
                <w:lang w:eastAsia="ko-KR"/>
              </w:rPr>
              <w:t xml:space="preserve">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w:t>
            </w:r>
            <w:r w:rsidRPr="00522877">
              <w:rPr>
                <w:rFonts w:ascii="Arial" w:eastAsia="Times New Roman" w:hAnsi="Arial"/>
                <w:color w:val="000000"/>
                <w:sz w:val="18"/>
                <w:lang w:eastAsia="zh-CN"/>
              </w:rPr>
              <w:t xml:space="preserve">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zh-CN"/>
              </w:rPr>
              <w:t>A.1-1</w:t>
            </w:r>
          </w:p>
        </w:tc>
        <w:tc>
          <w:tcPr>
            <w:tcW w:w="1187" w:type="dxa"/>
            <w:vMerge w:val="restart"/>
            <w:vAlign w:val="center"/>
          </w:tcPr>
          <w:p w14:paraId="09D366CC"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100</w:t>
            </w:r>
          </w:p>
        </w:tc>
        <w:tc>
          <w:tcPr>
            <w:tcW w:w="1288" w:type="dxa"/>
            <w:vMerge w:val="restart"/>
            <w:vAlign w:val="center"/>
          </w:tcPr>
          <w:p w14:paraId="0E1B491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34D1CFF0" w14:textId="77777777" w:rsidTr="00304056">
        <w:trPr>
          <w:trHeight w:val="223"/>
          <w:jc w:val="center"/>
        </w:trPr>
        <w:tc>
          <w:tcPr>
            <w:tcW w:w="1396" w:type="dxa"/>
            <w:vMerge/>
            <w:vAlign w:val="center"/>
          </w:tcPr>
          <w:p w14:paraId="126702F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14E9312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510F1E80"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SimSun" w:hAnsi="Arial"/>
                <w:color w:val="000000"/>
                <w:sz w:val="18"/>
                <w:lang w:eastAsia="zh-CN"/>
              </w:rPr>
              <w:t>48</w:t>
            </w:r>
          </w:p>
        </w:tc>
        <w:tc>
          <w:tcPr>
            <w:tcW w:w="586" w:type="dxa"/>
            <w:shd w:val="clear" w:color="auto" w:fill="auto"/>
            <w:vAlign w:val="center"/>
          </w:tcPr>
          <w:p w14:paraId="4C11E7F8"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666" w:type="dxa"/>
            <w:gridSpan w:val="5"/>
            <w:shd w:val="clear" w:color="auto" w:fill="auto"/>
            <w:vAlign w:val="center"/>
          </w:tcPr>
          <w:p w14:paraId="65FCFC4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98" w:type="dxa"/>
            <w:gridSpan w:val="4"/>
            <w:shd w:val="clear" w:color="auto" w:fill="auto"/>
          </w:tcPr>
          <w:p w14:paraId="3566C17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7" w:type="dxa"/>
            <w:gridSpan w:val="7"/>
            <w:shd w:val="clear" w:color="auto" w:fill="auto"/>
          </w:tcPr>
          <w:p w14:paraId="42193A1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5" w:type="dxa"/>
            <w:gridSpan w:val="6"/>
            <w:shd w:val="clear" w:color="auto" w:fill="auto"/>
          </w:tcPr>
          <w:p w14:paraId="5CD5625C"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612" w:type="dxa"/>
            <w:gridSpan w:val="2"/>
            <w:shd w:val="clear" w:color="auto" w:fill="auto"/>
          </w:tcPr>
          <w:p w14:paraId="012B488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ign w:val="center"/>
          </w:tcPr>
          <w:p w14:paraId="7489319C"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4E412914"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1882B5B1" w14:textId="77777777" w:rsidTr="00304056">
        <w:trPr>
          <w:trHeight w:val="223"/>
          <w:jc w:val="center"/>
        </w:trPr>
        <w:tc>
          <w:tcPr>
            <w:tcW w:w="1396" w:type="dxa"/>
            <w:vMerge w:val="restart"/>
            <w:vAlign w:val="center"/>
          </w:tcPr>
          <w:p w14:paraId="702304B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zh-CN"/>
              </w:rPr>
              <w:t>46C-66A</w:t>
            </w:r>
          </w:p>
        </w:tc>
        <w:tc>
          <w:tcPr>
            <w:tcW w:w="1467" w:type="dxa"/>
            <w:vMerge w:val="restart"/>
            <w:vAlign w:val="center"/>
          </w:tcPr>
          <w:p w14:paraId="0A7831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tcPr>
          <w:p w14:paraId="3FFE9A7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2578796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See CA_46C Bandwidth Combination Set 0 in Table 5.4.2A.1-1</w:t>
            </w:r>
          </w:p>
        </w:tc>
        <w:tc>
          <w:tcPr>
            <w:tcW w:w="1187" w:type="dxa"/>
            <w:vMerge w:val="restart"/>
            <w:vAlign w:val="center"/>
          </w:tcPr>
          <w:p w14:paraId="19D765A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ja-JP"/>
              </w:rPr>
              <w:t>0</w:t>
            </w:r>
          </w:p>
        </w:tc>
        <w:tc>
          <w:tcPr>
            <w:tcW w:w="1288" w:type="dxa"/>
            <w:vMerge w:val="restart"/>
            <w:vAlign w:val="center"/>
          </w:tcPr>
          <w:p w14:paraId="77627DD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2C11CAF1" w14:textId="77777777" w:rsidTr="00304056">
        <w:trPr>
          <w:trHeight w:val="223"/>
          <w:jc w:val="center"/>
        </w:trPr>
        <w:tc>
          <w:tcPr>
            <w:tcW w:w="1396" w:type="dxa"/>
            <w:vMerge/>
            <w:vAlign w:val="center"/>
          </w:tcPr>
          <w:p w14:paraId="6981024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1540E90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7638BB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586" w:type="dxa"/>
            <w:shd w:val="clear" w:color="auto" w:fill="auto"/>
          </w:tcPr>
          <w:p w14:paraId="7971ED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tcPr>
          <w:p w14:paraId="22BB3D1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42265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36AE24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51CE1EE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tcPr>
          <w:p w14:paraId="6B85778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1187" w:type="dxa"/>
            <w:vMerge/>
          </w:tcPr>
          <w:p w14:paraId="7A48A6C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503213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CCEF433" w14:textId="77777777" w:rsidTr="00304056">
        <w:trPr>
          <w:trHeight w:val="223"/>
          <w:jc w:val="center"/>
        </w:trPr>
        <w:tc>
          <w:tcPr>
            <w:tcW w:w="1396" w:type="dxa"/>
            <w:vMerge w:val="restart"/>
            <w:vAlign w:val="center"/>
          </w:tcPr>
          <w:p w14:paraId="41A344A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CA_46A-66A</w:t>
            </w:r>
          </w:p>
        </w:tc>
        <w:tc>
          <w:tcPr>
            <w:tcW w:w="1467" w:type="dxa"/>
            <w:vMerge w:val="restart"/>
            <w:vAlign w:val="center"/>
          </w:tcPr>
          <w:p w14:paraId="2F8CE6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4B7FFCA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46</w:t>
            </w:r>
          </w:p>
        </w:tc>
        <w:tc>
          <w:tcPr>
            <w:tcW w:w="586" w:type="dxa"/>
            <w:shd w:val="clear" w:color="auto" w:fill="auto"/>
            <w:vAlign w:val="center"/>
          </w:tcPr>
          <w:p w14:paraId="080D526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21E7C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8CC1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vAlign w:val="center"/>
          </w:tcPr>
          <w:p w14:paraId="40E8183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vAlign w:val="center"/>
          </w:tcPr>
          <w:p w14:paraId="22F659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vAlign w:val="center"/>
          </w:tcPr>
          <w:p w14:paraId="5FE42E9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Yes</w:t>
            </w:r>
          </w:p>
        </w:tc>
        <w:tc>
          <w:tcPr>
            <w:tcW w:w="1187" w:type="dxa"/>
            <w:vMerge w:val="restart"/>
            <w:vAlign w:val="center"/>
          </w:tcPr>
          <w:p w14:paraId="4FDD17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40</w:t>
            </w:r>
          </w:p>
        </w:tc>
        <w:tc>
          <w:tcPr>
            <w:tcW w:w="1288" w:type="dxa"/>
            <w:vMerge w:val="restart"/>
            <w:vAlign w:val="center"/>
          </w:tcPr>
          <w:p w14:paraId="6FD1C0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C254BB8" w14:textId="77777777" w:rsidTr="00304056">
        <w:trPr>
          <w:trHeight w:val="223"/>
          <w:jc w:val="center"/>
        </w:trPr>
        <w:tc>
          <w:tcPr>
            <w:tcW w:w="1396" w:type="dxa"/>
            <w:vMerge/>
            <w:vAlign w:val="center"/>
          </w:tcPr>
          <w:p w14:paraId="0A7B3F2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53210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CA2C4B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66</w:t>
            </w:r>
          </w:p>
        </w:tc>
        <w:tc>
          <w:tcPr>
            <w:tcW w:w="586" w:type="dxa"/>
            <w:shd w:val="clear" w:color="auto" w:fill="auto"/>
            <w:vAlign w:val="center"/>
          </w:tcPr>
          <w:p w14:paraId="6B60A5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75B23D2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51E02A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1FBEDEA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7871AD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S Mincho" w:hAnsi="Arial"/>
                <w:color w:val="000000"/>
                <w:sz w:val="18"/>
                <w:lang w:eastAsia="ja-JP"/>
              </w:rPr>
              <w:t>Yes</w:t>
            </w:r>
          </w:p>
        </w:tc>
        <w:tc>
          <w:tcPr>
            <w:tcW w:w="724" w:type="dxa"/>
            <w:gridSpan w:val="6"/>
            <w:vAlign w:val="center"/>
          </w:tcPr>
          <w:p w14:paraId="3C141E0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MS Mincho" w:hAnsi="Arial"/>
                <w:color w:val="000000"/>
                <w:sz w:val="18"/>
                <w:lang w:eastAsia="ja-JP"/>
              </w:rPr>
              <w:t>Yes</w:t>
            </w:r>
          </w:p>
        </w:tc>
        <w:tc>
          <w:tcPr>
            <w:tcW w:w="1187" w:type="dxa"/>
            <w:vMerge/>
          </w:tcPr>
          <w:p w14:paraId="6ACFCAC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40A319E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B973A2" w14:textId="77777777" w:rsidTr="00304056">
        <w:trPr>
          <w:trHeight w:val="223"/>
          <w:jc w:val="center"/>
        </w:trPr>
        <w:tc>
          <w:tcPr>
            <w:tcW w:w="1396" w:type="dxa"/>
            <w:vMerge w:val="restart"/>
            <w:vAlign w:val="center"/>
          </w:tcPr>
          <w:p w14:paraId="4DD6B06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CA_46A-66A-66A</w:t>
            </w:r>
          </w:p>
        </w:tc>
        <w:tc>
          <w:tcPr>
            <w:tcW w:w="1467" w:type="dxa"/>
            <w:vMerge w:val="restart"/>
            <w:vAlign w:val="center"/>
          </w:tcPr>
          <w:p w14:paraId="403A421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16069B6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46</w:t>
            </w:r>
          </w:p>
        </w:tc>
        <w:tc>
          <w:tcPr>
            <w:tcW w:w="586" w:type="dxa"/>
            <w:shd w:val="clear" w:color="auto" w:fill="auto"/>
          </w:tcPr>
          <w:p w14:paraId="16840AC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tcPr>
          <w:p w14:paraId="629EE1D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tcPr>
          <w:p w14:paraId="0449E120"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shd w:val="clear" w:color="auto" w:fill="auto"/>
          </w:tcPr>
          <w:p w14:paraId="214E461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0" w:type="dxa"/>
            <w:gridSpan w:val="7"/>
            <w:shd w:val="clear" w:color="auto" w:fill="auto"/>
          </w:tcPr>
          <w:p w14:paraId="52E2D1E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89" w:type="dxa"/>
            <w:gridSpan w:val="5"/>
            <w:shd w:val="clear" w:color="auto" w:fill="auto"/>
          </w:tcPr>
          <w:p w14:paraId="629BF2B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13BC631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w:t>
            </w:r>
            <w:r w:rsidRPr="00522877">
              <w:rPr>
                <w:rFonts w:ascii="Arial" w:eastAsia="Times New Roman" w:hAnsi="Arial"/>
                <w:color w:val="000000"/>
                <w:sz w:val="18"/>
                <w:lang w:eastAsia="ko-KR"/>
              </w:rPr>
              <w:t>0</w:t>
            </w:r>
          </w:p>
        </w:tc>
        <w:tc>
          <w:tcPr>
            <w:tcW w:w="1288" w:type="dxa"/>
            <w:vMerge w:val="restart"/>
            <w:vAlign w:val="center"/>
          </w:tcPr>
          <w:p w14:paraId="3D31BA00"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7D515EDC" w14:textId="77777777" w:rsidTr="00304056">
        <w:trPr>
          <w:trHeight w:val="223"/>
          <w:jc w:val="center"/>
        </w:trPr>
        <w:tc>
          <w:tcPr>
            <w:tcW w:w="1396" w:type="dxa"/>
            <w:vMerge/>
            <w:vAlign w:val="center"/>
          </w:tcPr>
          <w:p w14:paraId="6095DB53"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700BF8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1641E3E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ko-KR"/>
              </w:rPr>
              <w:t>66</w:t>
            </w:r>
          </w:p>
        </w:tc>
        <w:tc>
          <w:tcPr>
            <w:tcW w:w="3654" w:type="dxa"/>
            <w:gridSpan w:val="25"/>
            <w:shd w:val="clear" w:color="auto" w:fill="auto"/>
          </w:tcPr>
          <w:p w14:paraId="78D0589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the CA_66A-66A Bandwidth combination set 0 in Table 5.4.2A.1-3</w:t>
            </w:r>
          </w:p>
        </w:tc>
        <w:tc>
          <w:tcPr>
            <w:tcW w:w="1187" w:type="dxa"/>
            <w:vMerge/>
            <w:vAlign w:val="center"/>
          </w:tcPr>
          <w:p w14:paraId="6BE3DD51"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1FAE5075"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4B0F0652" w14:textId="77777777" w:rsidTr="00304056">
        <w:trPr>
          <w:trHeight w:val="223"/>
          <w:jc w:val="center"/>
        </w:trPr>
        <w:tc>
          <w:tcPr>
            <w:tcW w:w="1396" w:type="dxa"/>
            <w:tcBorders>
              <w:bottom w:val="nil"/>
            </w:tcBorders>
            <w:vAlign w:val="center"/>
          </w:tcPr>
          <w:p w14:paraId="35B10D4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CA_46C-66A-66A</w:t>
            </w:r>
          </w:p>
        </w:tc>
        <w:tc>
          <w:tcPr>
            <w:tcW w:w="1467" w:type="dxa"/>
            <w:tcBorders>
              <w:bottom w:val="nil"/>
            </w:tcBorders>
            <w:vAlign w:val="center"/>
          </w:tcPr>
          <w:p w14:paraId="6456C08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F25825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0D0628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40481D4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2998194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AED23F7" w14:textId="77777777" w:rsidTr="00304056">
        <w:trPr>
          <w:trHeight w:val="223"/>
          <w:jc w:val="center"/>
        </w:trPr>
        <w:tc>
          <w:tcPr>
            <w:tcW w:w="1396" w:type="dxa"/>
            <w:tcBorders>
              <w:top w:val="nil"/>
              <w:bottom w:val="single" w:sz="4" w:space="0" w:color="auto"/>
            </w:tcBorders>
            <w:vAlign w:val="center"/>
          </w:tcPr>
          <w:p w14:paraId="1A725AD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3013EF41"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07CE61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138C24B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CA_66A-66A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bottom w:val="nil"/>
            </w:tcBorders>
            <w:vAlign w:val="center"/>
          </w:tcPr>
          <w:p w14:paraId="0268348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72B3E88B"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4766697E" w14:textId="77777777" w:rsidTr="00304056">
        <w:trPr>
          <w:trHeight w:val="223"/>
          <w:jc w:val="center"/>
        </w:trPr>
        <w:tc>
          <w:tcPr>
            <w:tcW w:w="1396" w:type="dxa"/>
            <w:vMerge w:val="restart"/>
            <w:vAlign w:val="center"/>
          </w:tcPr>
          <w:p w14:paraId="7689BB3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CA_4</w:t>
            </w:r>
            <w:r w:rsidRPr="00522877">
              <w:rPr>
                <w:rFonts w:ascii="Arial" w:eastAsia="Times New Roman" w:hAnsi="Arial"/>
                <w:color w:val="000000"/>
                <w:sz w:val="18"/>
                <w:lang w:eastAsia="zh-CN"/>
              </w:rPr>
              <w:t>6</w:t>
            </w:r>
            <w:r w:rsidRPr="00522877">
              <w:rPr>
                <w:rFonts w:ascii="Arial" w:eastAsia="Times New Roman" w:hAnsi="Arial"/>
                <w:color w:val="000000"/>
                <w:sz w:val="18"/>
                <w:lang w:eastAsia="ko-KR"/>
              </w:rPr>
              <w:t>A-</w:t>
            </w:r>
            <w:r w:rsidRPr="00522877">
              <w:rPr>
                <w:rFonts w:ascii="Arial" w:eastAsia="Times New Roman" w:hAnsi="Arial"/>
                <w:color w:val="000000"/>
                <w:sz w:val="18"/>
                <w:lang w:eastAsia="zh-CN"/>
              </w:rPr>
              <w:t>66C</w:t>
            </w:r>
          </w:p>
        </w:tc>
        <w:tc>
          <w:tcPr>
            <w:tcW w:w="1467" w:type="dxa"/>
            <w:vMerge w:val="restart"/>
            <w:vAlign w:val="center"/>
          </w:tcPr>
          <w:p w14:paraId="1CE0B4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tcPr>
          <w:p w14:paraId="73684D08"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46</w:t>
            </w:r>
          </w:p>
        </w:tc>
        <w:tc>
          <w:tcPr>
            <w:tcW w:w="586" w:type="dxa"/>
            <w:shd w:val="clear" w:color="auto" w:fill="auto"/>
          </w:tcPr>
          <w:p w14:paraId="036024D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tcPr>
          <w:p w14:paraId="1A722C8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tcPr>
          <w:p w14:paraId="29237B3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shd w:val="clear" w:color="auto" w:fill="auto"/>
          </w:tcPr>
          <w:p w14:paraId="513A6842"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590" w:type="dxa"/>
            <w:gridSpan w:val="7"/>
            <w:shd w:val="clear" w:color="auto" w:fill="auto"/>
          </w:tcPr>
          <w:p w14:paraId="48BE9B2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89" w:type="dxa"/>
            <w:gridSpan w:val="5"/>
            <w:shd w:val="clear" w:color="auto" w:fill="auto"/>
          </w:tcPr>
          <w:p w14:paraId="5353AFB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MS PGothic" w:hAnsi="Arial"/>
                <w:color w:val="000000"/>
                <w:sz w:val="18"/>
                <w:lang w:eastAsia="ko-KR"/>
              </w:rPr>
              <w:t>Yes</w:t>
            </w:r>
          </w:p>
        </w:tc>
        <w:tc>
          <w:tcPr>
            <w:tcW w:w="1187" w:type="dxa"/>
            <w:vMerge w:val="restart"/>
            <w:vAlign w:val="center"/>
          </w:tcPr>
          <w:p w14:paraId="4C89CDCF"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新細明體" w:hAnsi="Arial"/>
                <w:color w:val="000000"/>
                <w:sz w:val="18"/>
                <w:lang w:eastAsia="zh-TW"/>
              </w:rPr>
              <w:t>60</w:t>
            </w:r>
          </w:p>
        </w:tc>
        <w:tc>
          <w:tcPr>
            <w:tcW w:w="1288" w:type="dxa"/>
            <w:vMerge w:val="restart"/>
            <w:vAlign w:val="center"/>
          </w:tcPr>
          <w:p w14:paraId="5DA96A7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729264FA" w14:textId="77777777" w:rsidTr="00304056">
        <w:trPr>
          <w:trHeight w:val="223"/>
          <w:jc w:val="center"/>
        </w:trPr>
        <w:tc>
          <w:tcPr>
            <w:tcW w:w="1396" w:type="dxa"/>
            <w:vMerge/>
            <w:vAlign w:val="center"/>
          </w:tcPr>
          <w:p w14:paraId="3EE9CFD4"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2AD6D5A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tcPr>
          <w:p w14:paraId="0ED029A3"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tcPr>
          <w:p w14:paraId="62DA193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the CA_66C Bandwidth combination set 0 in Table 5.4.2A.1-1</w:t>
            </w:r>
          </w:p>
        </w:tc>
        <w:tc>
          <w:tcPr>
            <w:tcW w:w="1187" w:type="dxa"/>
            <w:vMerge/>
            <w:vAlign w:val="center"/>
          </w:tcPr>
          <w:p w14:paraId="64076737"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0B0FA750"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1E18ED10" w14:textId="77777777" w:rsidTr="00304056">
        <w:trPr>
          <w:trHeight w:val="223"/>
          <w:jc w:val="center"/>
        </w:trPr>
        <w:tc>
          <w:tcPr>
            <w:tcW w:w="1396" w:type="dxa"/>
            <w:vMerge w:val="restart"/>
            <w:vAlign w:val="center"/>
          </w:tcPr>
          <w:p w14:paraId="7538BE8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CA_46D-66A</w:t>
            </w:r>
          </w:p>
        </w:tc>
        <w:tc>
          <w:tcPr>
            <w:tcW w:w="1467" w:type="dxa"/>
            <w:vMerge w:val="restart"/>
            <w:vAlign w:val="center"/>
          </w:tcPr>
          <w:p w14:paraId="1CF16C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Malgun Gothic" w:hAnsi="Arial"/>
                <w:color w:val="000000"/>
                <w:sz w:val="18"/>
                <w:lang w:eastAsia="ko-KR"/>
              </w:rPr>
              <w:t>-</w:t>
            </w:r>
          </w:p>
        </w:tc>
        <w:tc>
          <w:tcPr>
            <w:tcW w:w="767" w:type="dxa"/>
            <w:shd w:val="clear" w:color="auto" w:fill="auto"/>
            <w:vAlign w:val="center"/>
          </w:tcPr>
          <w:p w14:paraId="74DA4EE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761270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CA_46D Bandwidth combination set 0 in Table 5.4.2A.1-1</w:t>
            </w:r>
          </w:p>
        </w:tc>
        <w:tc>
          <w:tcPr>
            <w:tcW w:w="1187" w:type="dxa"/>
            <w:vMerge w:val="restart"/>
            <w:vAlign w:val="center"/>
          </w:tcPr>
          <w:p w14:paraId="3C7B640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80</w:t>
            </w:r>
          </w:p>
        </w:tc>
        <w:tc>
          <w:tcPr>
            <w:tcW w:w="1288" w:type="dxa"/>
            <w:vMerge w:val="restart"/>
            <w:vAlign w:val="center"/>
          </w:tcPr>
          <w:p w14:paraId="64B8BC3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76523A5" w14:textId="77777777" w:rsidTr="00304056">
        <w:trPr>
          <w:trHeight w:val="223"/>
          <w:jc w:val="center"/>
        </w:trPr>
        <w:tc>
          <w:tcPr>
            <w:tcW w:w="1396" w:type="dxa"/>
            <w:vMerge/>
            <w:vAlign w:val="center"/>
          </w:tcPr>
          <w:p w14:paraId="3D4B2D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82E5A0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7541AD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73A2DB4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9C357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60E72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5"/>
            <w:vAlign w:val="center"/>
          </w:tcPr>
          <w:p w14:paraId="53553C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86" w:type="dxa"/>
            <w:gridSpan w:val="7"/>
            <w:vAlign w:val="center"/>
          </w:tcPr>
          <w:p w14:paraId="07F200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724" w:type="dxa"/>
            <w:gridSpan w:val="6"/>
            <w:vAlign w:val="center"/>
          </w:tcPr>
          <w:p w14:paraId="69FFC3A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400DC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0014C2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2769BEA" w14:textId="77777777" w:rsidTr="00304056">
        <w:trPr>
          <w:trHeight w:val="223"/>
          <w:jc w:val="center"/>
        </w:trPr>
        <w:tc>
          <w:tcPr>
            <w:tcW w:w="1396" w:type="dxa"/>
            <w:tcBorders>
              <w:bottom w:val="nil"/>
            </w:tcBorders>
            <w:vAlign w:val="center"/>
          </w:tcPr>
          <w:p w14:paraId="3E15504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CA_46D-66A-66A</w:t>
            </w:r>
          </w:p>
        </w:tc>
        <w:tc>
          <w:tcPr>
            <w:tcW w:w="1467" w:type="dxa"/>
            <w:tcBorders>
              <w:bottom w:val="nil"/>
            </w:tcBorders>
            <w:vAlign w:val="center"/>
          </w:tcPr>
          <w:p w14:paraId="52B4908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7419466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08AE18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CA_46D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19EB42E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7172215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273E2B8" w14:textId="77777777" w:rsidTr="00304056">
        <w:trPr>
          <w:trHeight w:val="223"/>
          <w:jc w:val="center"/>
        </w:trPr>
        <w:tc>
          <w:tcPr>
            <w:tcW w:w="1396" w:type="dxa"/>
            <w:tcBorders>
              <w:top w:val="nil"/>
              <w:bottom w:val="single" w:sz="4" w:space="0" w:color="auto"/>
            </w:tcBorders>
            <w:vAlign w:val="center"/>
          </w:tcPr>
          <w:p w14:paraId="5B484396"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7E55BAB0"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39E7F3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12639F4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CA_66A-66A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bottom w:val="nil"/>
            </w:tcBorders>
            <w:vAlign w:val="center"/>
          </w:tcPr>
          <w:p w14:paraId="12E215B3"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066742A2"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59B7161B" w14:textId="77777777" w:rsidTr="00304056">
        <w:trPr>
          <w:trHeight w:val="223"/>
          <w:jc w:val="center"/>
        </w:trPr>
        <w:tc>
          <w:tcPr>
            <w:tcW w:w="1396" w:type="dxa"/>
            <w:vMerge w:val="restart"/>
            <w:vAlign w:val="center"/>
          </w:tcPr>
          <w:p w14:paraId="72CD8A9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CA_46C-48E</w:t>
            </w:r>
          </w:p>
        </w:tc>
        <w:tc>
          <w:tcPr>
            <w:tcW w:w="1467" w:type="dxa"/>
            <w:vMerge w:val="restart"/>
            <w:vAlign w:val="center"/>
          </w:tcPr>
          <w:p w14:paraId="524A328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CA_48C</w:t>
            </w:r>
          </w:p>
        </w:tc>
        <w:tc>
          <w:tcPr>
            <w:tcW w:w="767" w:type="dxa"/>
            <w:shd w:val="clear" w:color="auto" w:fill="auto"/>
            <w:vAlign w:val="center"/>
          </w:tcPr>
          <w:p w14:paraId="038101B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tcPr>
          <w:p w14:paraId="072C9F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CA_46C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55E83F8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120</w:t>
            </w:r>
          </w:p>
        </w:tc>
        <w:tc>
          <w:tcPr>
            <w:tcW w:w="1288" w:type="dxa"/>
            <w:vMerge w:val="restart"/>
            <w:vAlign w:val="center"/>
          </w:tcPr>
          <w:p w14:paraId="49DA608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47CA5D20" w14:textId="77777777" w:rsidTr="00304056">
        <w:trPr>
          <w:trHeight w:val="223"/>
          <w:jc w:val="center"/>
        </w:trPr>
        <w:tc>
          <w:tcPr>
            <w:tcW w:w="1396" w:type="dxa"/>
            <w:vMerge/>
            <w:vAlign w:val="center"/>
          </w:tcPr>
          <w:p w14:paraId="5FD7E09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77CF4E4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66FAE2B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tcPr>
          <w:p w14:paraId="41D7858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CA_48E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042A751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6BDAE685"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6ED168AF" w14:textId="77777777" w:rsidTr="00304056">
        <w:trPr>
          <w:trHeight w:val="223"/>
          <w:jc w:val="center"/>
        </w:trPr>
        <w:tc>
          <w:tcPr>
            <w:tcW w:w="1396" w:type="dxa"/>
            <w:vMerge w:val="restart"/>
            <w:vAlign w:val="center"/>
          </w:tcPr>
          <w:p w14:paraId="3963622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CA_46E-48C</w:t>
            </w:r>
          </w:p>
        </w:tc>
        <w:tc>
          <w:tcPr>
            <w:tcW w:w="1467" w:type="dxa"/>
            <w:vMerge w:val="restart"/>
            <w:vAlign w:val="center"/>
          </w:tcPr>
          <w:p w14:paraId="34BA321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66214D3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tcPr>
          <w:p w14:paraId="269CFA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CA_46E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6F49665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120</w:t>
            </w:r>
          </w:p>
        </w:tc>
        <w:tc>
          <w:tcPr>
            <w:tcW w:w="1288" w:type="dxa"/>
            <w:vMerge w:val="restart"/>
            <w:vAlign w:val="center"/>
          </w:tcPr>
          <w:p w14:paraId="6DE7C08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3DD5279E" w14:textId="77777777" w:rsidTr="00304056">
        <w:trPr>
          <w:trHeight w:val="223"/>
          <w:jc w:val="center"/>
        </w:trPr>
        <w:tc>
          <w:tcPr>
            <w:tcW w:w="1396" w:type="dxa"/>
            <w:vMerge/>
          </w:tcPr>
          <w:p w14:paraId="72A9EE9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7C33222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50B1D90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tcPr>
          <w:p w14:paraId="51E0D26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CA_48C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ign w:val="center"/>
          </w:tcPr>
          <w:p w14:paraId="38F50EA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2C4067A6"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5F67EEE7" w14:textId="77777777" w:rsidTr="00304056">
        <w:trPr>
          <w:trHeight w:val="223"/>
          <w:jc w:val="center"/>
        </w:trPr>
        <w:tc>
          <w:tcPr>
            <w:tcW w:w="1396" w:type="dxa"/>
            <w:vMerge w:val="restart"/>
            <w:vAlign w:val="center"/>
          </w:tcPr>
          <w:p w14:paraId="355DA9D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CA_46E-66A</w:t>
            </w:r>
          </w:p>
        </w:tc>
        <w:tc>
          <w:tcPr>
            <w:tcW w:w="1467" w:type="dxa"/>
            <w:vMerge w:val="restart"/>
            <w:vAlign w:val="center"/>
          </w:tcPr>
          <w:p w14:paraId="6549AE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56B134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46</w:t>
            </w:r>
          </w:p>
        </w:tc>
        <w:tc>
          <w:tcPr>
            <w:tcW w:w="3654" w:type="dxa"/>
            <w:gridSpan w:val="25"/>
            <w:shd w:val="clear" w:color="auto" w:fill="auto"/>
            <w:vAlign w:val="center"/>
          </w:tcPr>
          <w:p w14:paraId="672548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CA_46E Bandwidth combination set 0 in Table 5.4.2A.1-1</w:t>
            </w:r>
          </w:p>
        </w:tc>
        <w:tc>
          <w:tcPr>
            <w:tcW w:w="1187" w:type="dxa"/>
            <w:vMerge w:val="restart"/>
            <w:vAlign w:val="center"/>
          </w:tcPr>
          <w:p w14:paraId="1C4B242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100</w:t>
            </w:r>
          </w:p>
        </w:tc>
        <w:tc>
          <w:tcPr>
            <w:tcW w:w="1288" w:type="dxa"/>
            <w:vMerge w:val="restart"/>
            <w:vAlign w:val="center"/>
          </w:tcPr>
          <w:p w14:paraId="09B77DF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3FFD8B0F" w14:textId="77777777" w:rsidTr="00304056">
        <w:trPr>
          <w:trHeight w:val="223"/>
          <w:jc w:val="center"/>
        </w:trPr>
        <w:tc>
          <w:tcPr>
            <w:tcW w:w="1396" w:type="dxa"/>
            <w:vMerge/>
            <w:vAlign w:val="center"/>
          </w:tcPr>
          <w:p w14:paraId="3144F8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3DEBCB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9E81F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79025C2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A96B9A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35C57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17" w:type="dxa"/>
            <w:gridSpan w:val="6"/>
            <w:vAlign w:val="center"/>
          </w:tcPr>
          <w:p w14:paraId="78A0B5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590" w:type="dxa"/>
            <w:gridSpan w:val="7"/>
            <w:vAlign w:val="center"/>
          </w:tcPr>
          <w:p w14:paraId="485A16C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689" w:type="dxa"/>
            <w:gridSpan w:val="5"/>
            <w:vAlign w:val="center"/>
          </w:tcPr>
          <w:p w14:paraId="4328F5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Yes</w:t>
            </w:r>
          </w:p>
        </w:tc>
        <w:tc>
          <w:tcPr>
            <w:tcW w:w="1187" w:type="dxa"/>
            <w:vMerge/>
            <w:vAlign w:val="center"/>
          </w:tcPr>
          <w:p w14:paraId="156AE9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vAlign w:val="center"/>
          </w:tcPr>
          <w:p w14:paraId="4189012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C9480FB" w14:textId="77777777" w:rsidTr="00304056">
        <w:trPr>
          <w:trHeight w:val="223"/>
          <w:jc w:val="center"/>
        </w:trPr>
        <w:tc>
          <w:tcPr>
            <w:tcW w:w="1396" w:type="dxa"/>
            <w:vMerge w:val="restart"/>
            <w:vAlign w:val="center"/>
          </w:tcPr>
          <w:p w14:paraId="7CCC9523"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CA_46E-66A-66A</w:t>
            </w:r>
          </w:p>
        </w:tc>
        <w:tc>
          <w:tcPr>
            <w:tcW w:w="1467" w:type="dxa"/>
            <w:vMerge w:val="restart"/>
            <w:vAlign w:val="center"/>
          </w:tcPr>
          <w:p w14:paraId="4F8265F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588F619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tcPr>
          <w:p w14:paraId="0F9EDC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CA_46E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vMerge w:val="restart"/>
            <w:vAlign w:val="center"/>
          </w:tcPr>
          <w:p w14:paraId="5C7F139D"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120</w:t>
            </w:r>
          </w:p>
        </w:tc>
        <w:tc>
          <w:tcPr>
            <w:tcW w:w="1288" w:type="dxa"/>
            <w:vMerge w:val="restart"/>
            <w:vAlign w:val="center"/>
          </w:tcPr>
          <w:p w14:paraId="12204F7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502F3D7D" w14:textId="77777777" w:rsidTr="00304056">
        <w:trPr>
          <w:trHeight w:val="223"/>
          <w:jc w:val="center"/>
        </w:trPr>
        <w:tc>
          <w:tcPr>
            <w:tcW w:w="1396" w:type="dxa"/>
            <w:vMerge/>
          </w:tcPr>
          <w:p w14:paraId="682522B4"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73B1479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7314D49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48</w:t>
            </w:r>
          </w:p>
        </w:tc>
        <w:tc>
          <w:tcPr>
            <w:tcW w:w="3654" w:type="dxa"/>
            <w:gridSpan w:val="25"/>
            <w:shd w:val="clear" w:color="auto" w:fill="auto"/>
          </w:tcPr>
          <w:p w14:paraId="012C38D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See the CA_66A-66A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vMerge/>
            <w:vAlign w:val="center"/>
          </w:tcPr>
          <w:p w14:paraId="188E3CF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23C4CE68"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28F420D3" w14:textId="77777777" w:rsidTr="00304056">
        <w:trPr>
          <w:trHeight w:val="223"/>
          <w:jc w:val="center"/>
        </w:trPr>
        <w:tc>
          <w:tcPr>
            <w:tcW w:w="1396" w:type="dxa"/>
            <w:vMerge w:val="restart"/>
            <w:vAlign w:val="center"/>
          </w:tcPr>
          <w:p w14:paraId="3F56D47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CA_46A-70A</w:t>
            </w:r>
          </w:p>
        </w:tc>
        <w:tc>
          <w:tcPr>
            <w:tcW w:w="1467" w:type="dxa"/>
            <w:vMerge w:val="restart"/>
            <w:vAlign w:val="center"/>
          </w:tcPr>
          <w:p w14:paraId="0121B88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w:t>
            </w:r>
          </w:p>
        </w:tc>
        <w:tc>
          <w:tcPr>
            <w:tcW w:w="767" w:type="dxa"/>
            <w:shd w:val="clear" w:color="auto" w:fill="auto"/>
            <w:vAlign w:val="center"/>
          </w:tcPr>
          <w:p w14:paraId="05B161C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586" w:type="dxa"/>
            <w:shd w:val="clear" w:color="auto" w:fill="auto"/>
            <w:vAlign w:val="center"/>
          </w:tcPr>
          <w:p w14:paraId="0100A20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vAlign w:val="center"/>
          </w:tcPr>
          <w:p w14:paraId="1054B541"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vAlign w:val="center"/>
          </w:tcPr>
          <w:p w14:paraId="1CBA367D"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17" w:type="dxa"/>
            <w:gridSpan w:val="6"/>
            <w:vAlign w:val="center"/>
          </w:tcPr>
          <w:p w14:paraId="2EC92BF2"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90" w:type="dxa"/>
            <w:gridSpan w:val="7"/>
            <w:vAlign w:val="center"/>
          </w:tcPr>
          <w:p w14:paraId="76A7AC8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689" w:type="dxa"/>
            <w:gridSpan w:val="5"/>
            <w:vAlign w:val="center"/>
          </w:tcPr>
          <w:p w14:paraId="1992B5C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2C54B01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35</w:t>
            </w:r>
          </w:p>
        </w:tc>
        <w:tc>
          <w:tcPr>
            <w:tcW w:w="1288" w:type="dxa"/>
            <w:vMerge w:val="restart"/>
            <w:vAlign w:val="center"/>
          </w:tcPr>
          <w:p w14:paraId="47F54F6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0</w:t>
            </w:r>
          </w:p>
        </w:tc>
      </w:tr>
      <w:tr w:rsidR="00522877" w:rsidRPr="00522877" w14:paraId="74588599" w14:textId="77777777" w:rsidTr="00304056">
        <w:trPr>
          <w:trHeight w:val="223"/>
          <w:jc w:val="center"/>
        </w:trPr>
        <w:tc>
          <w:tcPr>
            <w:tcW w:w="1396" w:type="dxa"/>
            <w:vMerge/>
            <w:vAlign w:val="center"/>
          </w:tcPr>
          <w:p w14:paraId="389C028A"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467" w:type="dxa"/>
            <w:vMerge/>
            <w:vAlign w:val="center"/>
          </w:tcPr>
          <w:p w14:paraId="541A3156"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767" w:type="dxa"/>
            <w:shd w:val="clear" w:color="auto" w:fill="auto"/>
            <w:vAlign w:val="center"/>
          </w:tcPr>
          <w:p w14:paraId="0BE39BD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70</w:t>
            </w:r>
          </w:p>
        </w:tc>
        <w:tc>
          <w:tcPr>
            <w:tcW w:w="586" w:type="dxa"/>
            <w:shd w:val="clear" w:color="auto" w:fill="auto"/>
            <w:vAlign w:val="center"/>
          </w:tcPr>
          <w:p w14:paraId="35DE5AA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vAlign w:val="center"/>
          </w:tcPr>
          <w:p w14:paraId="2E488073"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vAlign w:val="center"/>
          </w:tcPr>
          <w:p w14:paraId="2E74961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7" w:type="dxa"/>
            <w:gridSpan w:val="6"/>
            <w:vAlign w:val="center"/>
          </w:tcPr>
          <w:p w14:paraId="49ADDF4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590" w:type="dxa"/>
            <w:gridSpan w:val="7"/>
            <w:vAlign w:val="center"/>
          </w:tcPr>
          <w:p w14:paraId="2E5C2746"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89" w:type="dxa"/>
            <w:gridSpan w:val="5"/>
            <w:vAlign w:val="center"/>
          </w:tcPr>
          <w:p w14:paraId="205B78E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187" w:type="dxa"/>
            <w:vMerge/>
            <w:vAlign w:val="center"/>
          </w:tcPr>
          <w:p w14:paraId="703A12E7"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1288" w:type="dxa"/>
            <w:vMerge/>
            <w:vAlign w:val="center"/>
          </w:tcPr>
          <w:p w14:paraId="7EF411B7" w14:textId="77777777" w:rsidR="00522877" w:rsidRPr="00522877" w:rsidRDefault="00522877" w:rsidP="00522877">
            <w:pPr>
              <w:keepNext/>
              <w:keepLines/>
              <w:spacing w:after="0"/>
              <w:jc w:val="center"/>
              <w:rPr>
                <w:rFonts w:ascii="Arial" w:eastAsia="Times New Roman" w:hAnsi="Arial"/>
                <w:color w:val="000000"/>
                <w:sz w:val="18"/>
                <w:lang w:eastAsia="ko-KR"/>
              </w:rPr>
            </w:pPr>
          </w:p>
        </w:tc>
      </w:tr>
      <w:tr w:rsidR="00522877" w:rsidRPr="00522877" w14:paraId="7B86F81B" w14:textId="77777777" w:rsidTr="00304056">
        <w:trPr>
          <w:trHeight w:val="20"/>
          <w:jc w:val="center"/>
        </w:trPr>
        <w:tc>
          <w:tcPr>
            <w:tcW w:w="1396" w:type="dxa"/>
            <w:tcBorders>
              <w:bottom w:val="nil"/>
            </w:tcBorders>
            <w:vAlign w:val="center"/>
          </w:tcPr>
          <w:p w14:paraId="030A42F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CA_46A-71A</w:t>
            </w:r>
          </w:p>
        </w:tc>
        <w:tc>
          <w:tcPr>
            <w:tcW w:w="1467" w:type="dxa"/>
            <w:tcBorders>
              <w:bottom w:val="nil"/>
            </w:tcBorders>
            <w:vAlign w:val="center"/>
          </w:tcPr>
          <w:p w14:paraId="3BB86F8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D9B47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46</w:t>
            </w:r>
          </w:p>
        </w:tc>
        <w:tc>
          <w:tcPr>
            <w:tcW w:w="586" w:type="dxa"/>
            <w:shd w:val="clear" w:color="auto" w:fill="auto"/>
            <w:vAlign w:val="center"/>
          </w:tcPr>
          <w:p w14:paraId="391089C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A8254F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050227A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5"/>
            <w:shd w:val="clear" w:color="auto" w:fill="auto"/>
            <w:vAlign w:val="center"/>
          </w:tcPr>
          <w:p w14:paraId="3EB7F3A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7"/>
            <w:shd w:val="clear" w:color="auto" w:fill="auto"/>
            <w:vAlign w:val="center"/>
          </w:tcPr>
          <w:p w14:paraId="320C350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24" w:type="dxa"/>
            <w:gridSpan w:val="6"/>
            <w:shd w:val="clear" w:color="auto" w:fill="auto"/>
            <w:vAlign w:val="center"/>
          </w:tcPr>
          <w:p w14:paraId="195B06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541D64A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06AB7A7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68E81F3" w14:textId="77777777" w:rsidTr="00304056">
        <w:trPr>
          <w:trHeight w:val="20"/>
          <w:jc w:val="center"/>
        </w:trPr>
        <w:tc>
          <w:tcPr>
            <w:tcW w:w="1396" w:type="dxa"/>
            <w:tcBorders>
              <w:top w:val="nil"/>
            </w:tcBorders>
            <w:vAlign w:val="center"/>
          </w:tcPr>
          <w:p w14:paraId="03E916D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01D6F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4F1D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0A258DD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DC029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3001579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3E8B24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Yes </w:t>
            </w:r>
          </w:p>
        </w:tc>
        <w:tc>
          <w:tcPr>
            <w:tcW w:w="586" w:type="dxa"/>
            <w:gridSpan w:val="7"/>
            <w:shd w:val="clear" w:color="auto" w:fill="auto"/>
            <w:vAlign w:val="center"/>
          </w:tcPr>
          <w:p w14:paraId="7AFAEC5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0749A2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2EF8044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BC8847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1871FCF" w14:textId="77777777" w:rsidTr="00304056">
        <w:trPr>
          <w:trHeight w:val="223"/>
          <w:jc w:val="center"/>
        </w:trPr>
        <w:tc>
          <w:tcPr>
            <w:tcW w:w="1396" w:type="dxa"/>
            <w:tcBorders>
              <w:bottom w:val="nil"/>
            </w:tcBorders>
            <w:vAlign w:val="center"/>
          </w:tcPr>
          <w:p w14:paraId="341C347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CA_46C-71A</w:t>
            </w:r>
          </w:p>
        </w:tc>
        <w:tc>
          <w:tcPr>
            <w:tcW w:w="1467" w:type="dxa"/>
            <w:tcBorders>
              <w:bottom w:val="nil"/>
            </w:tcBorders>
            <w:vAlign w:val="center"/>
          </w:tcPr>
          <w:p w14:paraId="3914EC3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72B66B3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46</w:t>
            </w:r>
          </w:p>
        </w:tc>
        <w:tc>
          <w:tcPr>
            <w:tcW w:w="3654" w:type="dxa"/>
            <w:gridSpan w:val="25"/>
            <w:shd w:val="clear" w:color="auto" w:fill="auto"/>
            <w:vAlign w:val="center"/>
          </w:tcPr>
          <w:p w14:paraId="5B3C25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CA_46C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2D77778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5B31D36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6B9179C4" w14:textId="77777777" w:rsidTr="00304056">
        <w:trPr>
          <w:trHeight w:val="223"/>
          <w:jc w:val="center"/>
        </w:trPr>
        <w:tc>
          <w:tcPr>
            <w:tcW w:w="1396" w:type="dxa"/>
            <w:tcBorders>
              <w:top w:val="nil"/>
            </w:tcBorders>
            <w:vAlign w:val="center"/>
          </w:tcPr>
          <w:p w14:paraId="57DC0D6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FFC2EDF"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89EE8C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03558E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436C47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1BD0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A287AA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7DF59C9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28499D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Yes</w:t>
            </w:r>
          </w:p>
        </w:tc>
        <w:tc>
          <w:tcPr>
            <w:tcW w:w="1187" w:type="dxa"/>
            <w:tcBorders>
              <w:top w:val="nil"/>
            </w:tcBorders>
            <w:vAlign w:val="center"/>
          </w:tcPr>
          <w:p w14:paraId="440E3F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71A8960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6EC4BD5" w14:textId="77777777" w:rsidTr="00304056">
        <w:trPr>
          <w:trHeight w:val="223"/>
          <w:jc w:val="center"/>
        </w:trPr>
        <w:tc>
          <w:tcPr>
            <w:tcW w:w="1396" w:type="dxa"/>
            <w:tcBorders>
              <w:bottom w:val="nil"/>
            </w:tcBorders>
            <w:vAlign w:val="center"/>
          </w:tcPr>
          <w:p w14:paraId="46F936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CA_46D-71A</w:t>
            </w:r>
          </w:p>
        </w:tc>
        <w:tc>
          <w:tcPr>
            <w:tcW w:w="1467" w:type="dxa"/>
            <w:tcBorders>
              <w:bottom w:val="nil"/>
            </w:tcBorders>
            <w:vAlign w:val="center"/>
          </w:tcPr>
          <w:p w14:paraId="61AFDEF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30AD9E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46</w:t>
            </w:r>
          </w:p>
        </w:tc>
        <w:tc>
          <w:tcPr>
            <w:tcW w:w="3654" w:type="dxa"/>
            <w:gridSpan w:val="25"/>
            <w:shd w:val="clear" w:color="auto" w:fill="auto"/>
            <w:vAlign w:val="center"/>
          </w:tcPr>
          <w:p w14:paraId="4256DAD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CA_46D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19158AF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6A804BE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A3D39FF" w14:textId="77777777" w:rsidTr="00304056">
        <w:trPr>
          <w:trHeight w:val="223"/>
          <w:jc w:val="center"/>
        </w:trPr>
        <w:tc>
          <w:tcPr>
            <w:tcW w:w="1396" w:type="dxa"/>
            <w:tcBorders>
              <w:top w:val="nil"/>
            </w:tcBorders>
            <w:vAlign w:val="center"/>
          </w:tcPr>
          <w:p w14:paraId="42261A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ADB033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F174C0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71</w:t>
            </w:r>
          </w:p>
        </w:tc>
        <w:tc>
          <w:tcPr>
            <w:tcW w:w="586" w:type="dxa"/>
            <w:shd w:val="clear" w:color="auto" w:fill="auto"/>
            <w:vAlign w:val="center"/>
          </w:tcPr>
          <w:p w14:paraId="4BCD0D8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618" w:type="dxa"/>
            <w:gridSpan w:val="3"/>
            <w:vAlign w:val="center"/>
          </w:tcPr>
          <w:p w14:paraId="148CAB1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7" w:type="dxa"/>
            <w:gridSpan w:val="4"/>
            <w:vAlign w:val="center"/>
          </w:tcPr>
          <w:p w14:paraId="738D64C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7" w:type="dxa"/>
            <w:gridSpan w:val="7"/>
            <w:vAlign w:val="center"/>
          </w:tcPr>
          <w:p w14:paraId="1260200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01" w:type="dxa"/>
            <w:gridSpan w:val="7"/>
            <w:vAlign w:val="center"/>
          </w:tcPr>
          <w:p w14:paraId="0CBA7302"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55" w:type="dxa"/>
            <w:gridSpan w:val="3"/>
            <w:vAlign w:val="center"/>
          </w:tcPr>
          <w:p w14:paraId="67DAD6D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tcBorders>
              <w:top w:val="nil"/>
            </w:tcBorders>
            <w:vAlign w:val="center"/>
          </w:tcPr>
          <w:p w14:paraId="5171AC8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10F4CBDB"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D8AD08D" w14:textId="77777777" w:rsidTr="00304056">
        <w:trPr>
          <w:trHeight w:val="223"/>
          <w:jc w:val="center"/>
        </w:trPr>
        <w:tc>
          <w:tcPr>
            <w:tcW w:w="1396" w:type="dxa"/>
            <w:vMerge w:val="restart"/>
            <w:vAlign w:val="center"/>
          </w:tcPr>
          <w:p w14:paraId="39E6B0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CA_48A-66A</w:t>
            </w:r>
          </w:p>
        </w:tc>
        <w:tc>
          <w:tcPr>
            <w:tcW w:w="1467" w:type="dxa"/>
            <w:vMerge w:val="restart"/>
            <w:vAlign w:val="center"/>
          </w:tcPr>
          <w:p w14:paraId="62052F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w:t>
            </w:r>
          </w:p>
        </w:tc>
        <w:tc>
          <w:tcPr>
            <w:tcW w:w="767" w:type="dxa"/>
            <w:shd w:val="clear" w:color="auto" w:fill="auto"/>
            <w:vAlign w:val="center"/>
          </w:tcPr>
          <w:p w14:paraId="7BFF9C9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48</w:t>
            </w:r>
          </w:p>
        </w:tc>
        <w:tc>
          <w:tcPr>
            <w:tcW w:w="586" w:type="dxa"/>
            <w:shd w:val="clear" w:color="auto" w:fill="auto"/>
            <w:vAlign w:val="center"/>
          </w:tcPr>
          <w:p w14:paraId="1827BD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A187F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AE9484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2876F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0C72D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424B4BD"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restart"/>
            <w:vAlign w:val="center"/>
          </w:tcPr>
          <w:p w14:paraId="5F36809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48F0EB9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97AA3B5" w14:textId="77777777" w:rsidTr="00304056">
        <w:trPr>
          <w:trHeight w:val="223"/>
          <w:jc w:val="center"/>
        </w:trPr>
        <w:tc>
          <w:tcPr>
            <w:tcW w:w="1396" w:type="dxa"/>
            <w:vMerge/>
            <w:vAlign w:val="center"/>
          </w:tcPr>
          <w:p w14:paraId="316FA3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22D16CF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74E5357"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66</w:t>
            </w:r>
          </w:p>
        </w:tc>
        <w:tc>
          <w:tcPr>
            <w:tcW w:w="586" w:type="dxa"/>
            <w:shd w:val="clear" w:color="auto" w:fill="auto"/>
            <w:vAlign w:val="center"/>
          </w:tcPr>
          <w:p w14:paraId="72E003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706543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8D957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5098E6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AA85A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792DEA9"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tcPr>
          <w:p w14:paraId="5874FFF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1B8C894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0B105B46" w14:textId="77777777" w:rsidTr="00304056">
        <w:trPr>
          <w:trHeight w:val="223"/>
          <w:jc w:val="center"/>
        </w:trPr>
        <w:tc>
          <w:tcPr>
            <w:tcW w:w="1396" w:type="dxa"/>
            <w:vMerge w:val="restart"/>
            <w:vAlign w:val="center"/>
          </w:tcPr>
          <w:p w14:paraId="70E744D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CA_48A-48A-66A</w:t>
            </w:r>
          </w:p>
        </w:tc>
        <w:tc>
          <w:tcPr>
            <w:tcW w:w="1467" w:type="dxa"/>
            <w:vMerge w:val="restart"/>
            <w:vAlign w:val="center"/>
          </w:tcPr>
          <w:p w14:paraId="7348260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31E87AA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48</w:t>
            </w:r>
          </w:p>
        </w:tc>
        <w:tc>
          <w:tcPr>
            <w:tcW w:w="3654" w:type="dxa"/>
            <w:gridSpan w:val="25"/>
            <w:shd w:val="clear" w:color="auto" w:fill="auto"/>
            <w:vAlign w:val="center"/>
          </w:tcPr>
          <w:p w14:paraId="3EB5CF2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CA_48A-48A Bandwidth combination set 0 in </w:t>
            </w:r>
            <w:r w:rsidRPr="00522877">
              <w:rPr>
                <w:rFonts w:ascii="Arial" w:eastAsia="Times New Roman" w:hAnsi="Arial"/>
                <w:color w:val="000000"/>
                <w:sz w:val="18"/>
                <w:lang w:eastAsia="ko-KR"/>
              </w:rPr>
              <w:t xml:space="preserve">Table </w:t>
            </w:r>
            <w:r w:rsidRPr="00522877">
              <w:rPr>
                <w:rFonts w:ascii="Arial" w:eastAsia="Calibri" w:hAnsi="Arial"/>
                <w:color w:val="000000"/>
                <w:sz w:val="18"/>
                <w:lang w:eastAsia="ko-KR"/>
              </w:rPr>
              <w:t>5.4.2A.1-3</w:t>
            </w:r>
          </w:p>
        </w:tc>
        <w:tc>
          <w:tcPr>
            <w:tcW w:w="1187" w:type="dxa"/>
            <w:vMerge w:val="restart"/>
            <w:vAlign w:val="center"/>
          </w:tcPr>
          <w:p w14:paraId="5FD8E262"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1E71B3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4BD45A9" w14:textId="77777777" w:rsidTr="00304056">
        <w:trPr>
          <w:trHeight w:val="223"/>
          <w:jc w:val="center"/>
        </w:trPr>
        <w:tc>
          <w:tcPr>
            <w:tcW w:w="1396" w:type="dxa"/>
            <w:vMerge/>
            <w:vAlign w:val="center"/>
          </w:tcPr>
          <w:p w14:paraId="0D8A4D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DCDA16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4B64A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0046C00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3541F04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DAB0F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Yes</w:t>
            </w:r>
          </w:p>
        </w:tc>
        <w:tc>
          <w:tcPr>
            <w:tcW w:w="586" w:type="dxa"/>
            <w:gridSpan w:val="5"/>
            <w:vAlign w:val="center"/>
          </w:tcPr>
          <w:p w14:paraId="6688706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B4CDA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6E6B7F8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tcPr>
          <w:p w14:paraId="2D08CE6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45E386F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66D7521" w14:textId="77777777" w:rsidTr="00304056">
        <w:trPr>
          <w:trHeight w:val="223"/>
          <w:jc w:val="center"/>
        </w:trPr>
        <w:tc>
          <w:tcPr>
            <w:tcW w:w="1396" w:type="dxa"/>
            <w:vMerge w:val="restart"/>
            <w:vAlign w:val="center"/>
          </w:tcPr>
          <w:p w14:paraId="2C264A6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CA_</w:t>
            </w:r>
            <w:r w:rsidRPr="00522877">
              <w:rPr>
                <w:rFonts w:ascii="Arial" w:eastAsia="Times New Roman" w:hAnsi="Arial"/>
                <w:color w:val="000000"/>
                <w:sz w:val="18"/>
                <w:lang w:eastAsia="ko-KR"/>
              </w:rPr>
              <w:t>48A-48C-66A</w:t>
            </w:r>
          </w:p>
        </w:tc>
        <w:tc>
          <w:tcPr>
            <w:tcW w:w="1467" w:type="dxa"/>
            <w:vMerge w:val="restart"/>
            <w:vAlign w:val="center"/>
          </w:tcPr>
          <w:p w14:paraId="540000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1F20B8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54A139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the CA_</w:t>
            </w:r>
            <w:r w:rsidRPr="00522877">
              <w:rPr>
                <w:rFonts w:ascii="Arial" w:eastAsia="Times New Roman" w:hAnsi="Arial"/>
                <w:color w:val="000000"/>
                <w:sz w:val="18"/>
                <w:lang w:eastAsia="ko-KR"/>
              </w:rPr>
              <w:t xml:space="preserve">48A-48C </w:t>
            </w:r>
            <w:r w:rsidRPr="00522877">
              <w:rPr>
                <w:rFonts w:ascii="Arial" w:eastAsia="Calibri" w:hAnsi="Arial"/>
                <w:color w:val="000000"/>
                <w:sz w:val="18"/>
                <w:lang w:eastAsia="ko-KR"/>
              </w:rPr>
              <w:t>Bandwidth combination set 0 in Table 5.4.2A.1-3</w:t>
            </w:r>
          </w:p>
        </w:tc>
        <w:tc>
          <w:tcPr>
            <w:tcW w:w="1187" w:type="dxa"/>
            <w:vMerge w:val="restart"/>
            <w:vAlign w:val="center"/>
          </w:tcPr>
          <w:p w14:paraId="45DF8B7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2BF5F9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65534D4" w14:textId="77777777" w:rsidTr="00304056">
        <w:trPr>
          <w:trHeight w:val="223"/>
          <w:jc w:val="center"/>
        </w:trPr>
        <w:tc>
          <w:tcPr>
            <w:tcW w:w="1396" w:type="dxa"/>
            <w:vMerge/>
            <w:vAlign w:val="center"/>
          </w:tcPr>
          <w:p w14:paraId="003339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483FF36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5869BC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6B8426D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7D262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1D11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0F25C8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378B5C0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85669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tcPr>
          <w:p w14:paraId="260A441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72E2EAC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9159B1" w14:textId="77777777" w:rsidTr="00304056">
        <w:trPr>
          <w:trHeight w:val="223"/>
          <w:jc w:val="center"/>
        </w:trPr>
        <w:tc>
          <w:tcPr>
            <w:tcW w:w="1396" w:type="dxa"/>
            <w:tcBorders>
              <w:bottom w:val="nil"/>
            </w:tcBorders>
            <w:vAlign w:val="center"/>
          </w:tcPr>
          <w:p w14:paraId="0DD8516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CA_48A-48C-66B</w:t>
            </w:r>
          </w:p>
        </w:tc>
        <w:tc>
          <w:tcPr>
            <w:tcW w:w="1467" w:type="dxa"/>
            <w:tcBorders>
              <w:bottom w:val="nil"/>
            </w:tcBorders>
            <w:vAlign w:val="center"/>
          </w:tcPr>
          <w:p w14:paraId="3EB7B29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84AF9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F651C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48A-48C</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44F200F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131B6F8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E33A83C" w14:textId="77777777" w:rsidTr="00304056">
        <w:trPr>
          <w:trHeight w:val="223"/>
          <w:jc w:val="center"/>
        </w:trPr>
        <w:tc>
          <w:tcPr>
            <w:tcW w:w="1396" w:type="dxa"/>
            <w:tcBorders>
              <w:top w:val="nil"/>
              <w:bottom w:val="single" w:sz="4" w:space="0" w:color="auto"/>
            </w:tcBorders>
            <w:vAlign w:val="center"/>
          </w:tcPr>
          <w:p w14:paraId="492AAD1F"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05406597"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128617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3D4D5F9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66B</w:t>
            </w:r>
            <w:r w:rsidRPr="00522877">
              <w:rPr>
                <w:rFonts w:ascii="Arial" w:eastAsia="Calibri" w:hAnsi="Arial"/>
                <w:color w:val="000000"/>
                <w:sz w:val="18"/>
                <w:lang w:eastAsia="ko-KR"/>
              </w:rPr>
              <w:t xml:space="preserve"> Bandwidth combination set 0 in the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top w:val="nil"/>
              <w:bottom w:val="nil"/>
            </w:tcBorders>
            <w:vAlign w:val="center"/>
          </w:tcPr>
          <w:p w14:paraId="5C59A89B"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76A62057"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6F35FC0C" w14:textId="77777777" w:rsidTr="00304056">
        <w:trPr>
          <w:trHeight w:val="223"/>
          <w:jc w:val="center"/>
        </w:trPr>
        <w:tc>
          <w:tcPr>
            <w:tcW w:w="1396" w:type="dxa"/>
            <w:tcBorders>
              <w:bottom w:val="nil"/>
            </w:tcBorders>
            <w:vAlign w:val="center"/>
          </w:tcPr>
          <w:p w14:paraId="7EC9DEB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CA_48A-48C-66C</w:t>
            </w:r>
          </w:p>
        </w:tc>
        <w:tc>
          <w:tcPr>
            <w:tcW w:w="1467" w:type="dxa"/>
            <w:tcBorders>
              <w:bottom w:val="nil"/>
            </w:tcBorders>
            <w:vAlign w:val="center"/>
          </w:tcPr>
          <w:p w14:paraId="2172C37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4AC084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6A0EF1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48A-48C</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7701331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0413307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44BB1C2" w14:textId="77777777" w:rsidTr="00304056">
        <w:trPr>
          <w:trHeight w:val="223"/>
          <w:jc w:val="center"/>
        </w:trPr>
        <w:tc>
          <w:tcPr>
            <w:tcW w:w="1396" w:type="dxa"/>
            <w:tcBorders>
              <w:top w:val="nil"/>
              <w:bottom w:val="single" w:sz="4" w:space="0" w:color="auto"/>
            </w:tcBorders>
            <w:vAlign w:val="center"/>
          </w:tcPr>
          <w:p w14:paraId="05133D8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4E2BACD2"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7C91D3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015E310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66C</w:t>
            </w:r>
            <w:r w:rsidRPr="00522877">
              <w:rPr>
                <w:rFonts w:ascii="Arial" w:eastAsia="Calibri" w:hAnsi="Arial"/>
                <w:color w:val="000000"/>
                <w:sz w:val="18"/>
                <w:lang w:eastAsia="ko-KR"/>
              </w:rPr>
              <w:t xml:space="preserve"> Bandwidth combination set 0 in the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top w:val="nil"/>
              <w:bottom w:val="nil"/>
            </w:tcBorders>
            <w:vAlign w:val="center"/>
          </w:tcPr>
          <w:p w14:paraId="158A788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7C3EE7B3"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1B4825C9" w14:textId="77777777" w:rsidTr="00304056">
        <w:trPr>
          <w:trHeight w:val="223"/>
          <w:jc w:val="center"/>
        </w:trPr>
        <w:tc>
          <w:tcPr>
            <w:tcW w:w="1396" w:type="dxa"/>
            <w:tcBorders>
              <w:bottom w:val="nil"/>
            </w:tcBorders>
            <w:vAlign w:val="center"/>
          </w:tcPr>
          <w:p w14:paraId="36EF14C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CA_48A-48D-66A</w:t>
            </w:r>
          </w:p>
        </w:tc>
        <w:tc>
          <w:tcPr>
            <w:tcW w:w="1467" w:type="dxa"/>
            <w:tcBorders>
              <w:bottom w:val="nil"/>
            </w:tcBorders>
            <w:vAlign w:val="center"/>
          </w:tcPr>
          <w:p w14:paraId="0CFBE93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72E7F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0DEABF3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48A-48D</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01B724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6A09F6A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5087E0B" w14:textId="77777777" w:rsidTr="00304056">
        <w:trPr>
          <w:trHeight w:val="223"/>
          <w:jc w:val="center"/>
        </w:trPr>
        <w:tc>
          <w:tcPr>
            <w:tcW w:w="1396" w:type="dxa"/>
            <w:tcBorders>
              <w:top w:val="nil"/>
            </w:tcBorders>
            <w:vAlign w:val="center"/>
          </w:tcPr>
          <w:p w14:paraId="39DE54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15F9353"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6AA39DA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21E4335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A91528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174C3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4CD4F2D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2075EA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66AA093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Yes</w:t>
            </w:r>
          </w:p>
        </w:tc>
        <w:tc>
          <w:tcPr>
            <w:tcW w:w="1187" w:type="dxa"/>
            <w:tcBorders>
              <w:top w:val="nil"/>
            </w:tcBorders>
            <w:vAlign w:val="center"/>
          </w:tcPr>
          <w:p w14:paraId="242FCE1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5901CC53"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5FA3FBD" w14:textId="77777777" w:rsidTr="00304056">
        <w:trPr>
          <w:trHeight w:val="223"/>
          <w:jc w:val="center"/>
        </w:trPr>
        <w:tc>
          <w:tcPr>
            <w:tcW w:w="1396" w:type="dxa"/>
            <w:tcBorders>
              <w:bottom w:val="nil"/>
            </w:tcBorders>
            <w:vAlign w:val="center"/>
          </w:tcPr>
          <w:p w14:paraId="21D8496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CA_48C-48C-66A</w:t>
            </w:r>
          </w:p>
        </w:tc>
        <w:tc>
          <w:tcPr>
            <w:tcW w:w="1467" w:type="dxa"/>
            <w:tcBorders>
              <w:bottom w:val="nil"/>
            </w:tcBorders>
            <w:vAlign w:val="center"/>
          </w:tcPr>
          <w:p w14:paraId="0185EE3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A103AA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2BA6D2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48C-48C</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39E6D99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68378BC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0EE57B4" w14:textId="77777777" w:rsidTr="00304056">
        <w:trPr>
          <w:trHeight w:val="223"/>
          <w:jc w:val="center"/>
        </w:trPr>
        <w:tc>
          <w:tcPr>
            <w:tcW w:w="1396" w:type="dxa"/>
            <w:tcBorders>
              <w:top w:val="nil"/>
            </w:tcBorders>
            <w:vAlign w:val="center"/>
          </w:tcPr>
          <w:p w14:paraId="5C6C057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71A448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05C2CB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1CF38DE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698BAC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C41490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1F9BF70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D616F4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DF71AE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Yes</w:t>
            </w:r>
          </w:p>
        </w:tc>
        <w:tc>
          <w:tcPr>
            <w:tcW w:w="1187" w:type="dxa"/>
            <w:tcBorders>
              <w:top w:val="nil"/>
            </w:tcBorders>
            <w:vAlign w:val="center"/>
          </w:tcPr>
          <w:p w14:paraId="6BCF48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0A17DFB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868C14D" w14:textId="77777777" w:rsidTr="00304056">
        <w:trPr>
          <w:trHeight w:val="223"/>
          <w:jc w:val="center"/>
        </w:trPr>
        <w:tc>
          <w:tcPr>
            <w:tcW w:w="1396" w:type="dxa"/>
            <w:vMerge w:val="restart"/>
            <w:vAlign w:val="center"/>
          </w:tcPr>
          <w:p w14:paraId="62A787A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48</w:t>
            </w:r>
            <w:r w:rsidRPr="00522877">
              <w:rPr>
                <w:rFonts w:ascii="Arial" w:eastAsia="Times New Roman" w:hAnsi="Arial"/>
                <w:color w:val="000000"/>
                <w:sz w:val="18"/>
                <w:lang w:eastAsia="ko-KR"/>
              </w:rPr>
              <w:t>A</w:t>
            </w:r>
            <w:r w:rsidRPr="00522877">
              <w:rPr>
                <w:rFonts w:ascii="Arial" w:eastAsia="SimSun" w:hAnsi="Arial"/>
                <w:color w:val="000000"/>
                <w:sz w:val="18"/>
                <w:lang w:eastAsia="zh-CN"/>
              </w:rPr>
              <w:t>-66A-66A</w:t>
            </w:r>
          </w:p>
        </w:tc>
        <w:tc>
          <w:tcPr>
            <w:tcW w:w="1467" w:type="dxa"/>
            <w:vMerge w:val="restart"/>
            <w:vAlign w:val="center"/>
          </w:tcPr>
          <w:p w14:paraId="500B134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53EEE122"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48</w:t>
            </w:r>
          </w:p>
        </w:tc>
        <w:tc>
          <w:tcPr>
            <w:tcW w:w="586" w:type="dxa"/>
            <w:shd w:val="clear" w:color="auto" w:fill="auto"/>
            <w:vAlign w:val="center"/>
          </w:tcPr>
          <w:p w14:paraId="0E3FAF7E"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vAlign w:val="center"/>
          </w:tcPr>
          <w:p w14:paraId="3C3C3BF5"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vAlign w:val="center"/>
          </w:tcPr>
          <w:p w14:paraId="6DD4EEE8"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17" w:type="dxa"/>
            <w:gridSpan w:val="6"/>
            <w:shd w:val="clear" w:color="auto" w:fill="auto"/>
            <w:vAlign w:val="center"/>
          </w:tcPr>
          <w:p w14:paraId="1CDE305F"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90" w:type="dxa"/>
            <w:gridSpan w:val="7"/>
            <w:shd w:val="clear" w:color="auto" w:fill="auto"/>
            <w:vAlign w:val="center"/>
          </w:tcPr>
          <w:p w14:paraId="12F26A2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89" w:type="dxa"/>
            <w:gridSpan w:val="5"/>
            <w:shd w:val="clear" w:color="auto" w:fill="auto"/>
            <w:vAlign w:val="center"/>
          </w:tcPr>
          <w:p w14:paraId="78E02CF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1187" w:type="dxa"/>
            <w:vMerge w:val="restart"/>
            <w:vAlign w:val="center"/>
          </w:tcPr>
          <w:p w14:paraId="4B2AF4A6"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49F85F31"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0D9EC2DE" w14:textId="77777777" w:rsidTr="00304056">
        <w:trPr>
          <w:trHeight w:val="223"/>
          <w:jc w:val="center"/>
        </w:trPr>
        <w:tc>
          <w:tcPr>
            <w:tcW w:w="1396" w:type="dxa"/>
            <w:vMerge/>
            <w:vAlign w:val="center"/>
          </w:tcPr>
          <w:p w14:paraId="45CC9365"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543F5D2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DE5D513"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152BF1F4"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CA_66A-66A Bandwidth Combination Set 0 in Table 5.4.2A.1-3</w:t>
            </w:r>
          </w:p>
        </w:tc>
        <w:tc>
          <w:tcPr>
            <w:tcW w:w="1187" w:type="dxa"/>
            <w:vMerge/>
            <w:vAlign w:val="center"/>
          </w:tcPr>
          <w:p w14:paraId="51EDCC05"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2AB8C65E"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64679066" w14:textId="77777777" w:rsidTr="00304056">
        <w:trPr>
          <w:trHeight w:val="223"/>
          <w:jc w:val="center"/>
        </w:trPr>
        <w:tc>
          <w:tcPr>
            <w:tcW w:w="1396" w:type="dxa"/>
            <w:tcBorders>
              <w:bottom w:val="nil"/>
            </w:tcBorders>
            <w:vAlign w:val="center"/>
          </w:tcPr>
          <w:p w14:paraId="1EA6736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CA_48A-48A-66A-66A</w:t>
            </w:r>
          </w:p>
        </w:tc>
        <w:tc>
          <w:tcPr>
            <w:tcW w:w="1467" w:type="dxa"/>
            <w:tcBorders>
              <w:bottom w:val="nil"/>
            </w:tcBorders>
            <w:vAlign w:val="center"/>
          </w:tcPr>
          <w:p w14:paraId="72A5E51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152D0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4107C9D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48A-48A</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62D667D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565A61D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AF31853" w14:textId="77777777" w:rsidTr="00304056">
        <w:trPr>
          <w:trHeight w:val="223"/>
          <w:jc w:val="center"/>
        </w:trPr>
        <w:tc>
          <w:tcPr>
            <w:tcW w:w="1396" w:type="dxa"/>
            <w:tcBorders>
              <w:top w:val="nil"/>
              <w:bottom w:val="single" w:sz="4" w:space="0" w:color="auto"/>
            </w:tcBorders>
            <w:vAlign w:val="center"/>
          </w:tcPr>
          <w:p w14:paraId="741B947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611B52EC"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704922D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40CA7CA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w:t>
            </w:r>
            <w:r w:rsidRPr="00522877">
              <w:rPr>
                <w:rFonts w:ascii="Arial" w:eastAsia="SimSun" w:hAnsi="Arial"/>
                <w:color w:val="000000"/>
                <w:sz w:val="18"/>
                <w:lang w:eastAsia="ko-KR"/>
              </w:rPr>
              <w:t>66A-66A</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w:t>
            </w:r>
            <w:r w:rsidRPr="00522877">
              <w:rPr>
                <w:rFonts w:ascii="Arial" w:eastAsia="SimSun" w:hAnsi="Arial"/>
                <w:color w:val="000000"/>
                <w:sz w:val="18"/>
                <w:lang w:eastAsia="ko-KR"/>
              </w:rPr>
              <w:t>3</w:t>
            </w:r>
          </w:p>
        </w:tc>
        <w:tc>
          <w:tcPr>
            <w:tcW w:w="1187" w:type="dxa"/>
            <w:tcBorders>
              <w:top w:val="nil"/>
              <w:bottom w:val="nil"/>
            </w:tcBorders>
            <w:vAlign w:val="center"/>
          </w:tcPr>
          <w:p w14:paraId="331CF7E6"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795EF53D"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15A378C6" w14:textId="77777777" w:rsidTr="00304056">
        <w:trPr>
          <w:trHeight w:val="223"/>
          <w:jc w:val="center"/>
        </w:trPr>
        <w:tc>
          <w:tcPr>
            <w:tcW w:w="1396" w:type="dxa"/>
            <w:tcBorders>
              <w:bottom w:val="nil"/>
            </w:tcBorders>
            <w:vAlign w:val="center"/>
          </w:tcPr>
          <w:p w14:paraId="6AF9090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CA_48A-48A-66B</w:t>
            </w:r>
          </w:p>
        </w:tc>
        <w:tc>
          <w:tcPr>
            <w:tcW w:w="1467" w:type="dxa"/>
            <w:tcBorders>
              <w:bottom w:val="nil"/>
            </w:tcBorders>
            <w:vAlign w:val="center"/>
          </w:tcPr>
          <w:p w14:paraId="6EDC72C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A2C850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8F828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48A-48A</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233E15A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1FD0504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47303308" w14:textId="77777777" w:rsidTr="00304056">
        <w:trPr>
          <w:trHeight w:val="223"/>
          <w:jc w:val="center"/>
        </w:trPr>
        <w:tc>
          <w:tcPr>
            <w:tcW w:w="1396" w:type="dxa"/>
            <w:tcBorders>
              <w:top w:val="nil"/>
              <w:bottom w:val="single" w:sz="4" w:space="0" w:color="auto"/>
            </w:tcBorders>
            <w:vAlign w:val="center"/>
          </w:tcPr>
          <w:p w14:paraId="3B5D0F62"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7C23F911"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0B16F2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0A63919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CA_66B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bottom w:val="nil"/>
            </w:tcBorders>
            <w:vAlign w:val="center"/>
          </w:tcPr>
          <w:p w14:paraId="28D5388E"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16E76C3E"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518B95DA" w14:textId="77777777" w:rsidTr="00304056">
        <w:trPr>
          <w:trHeight w:val="223"/>
          <w:jc w:val="center"/>
        </w:trPr>
        <w:tc>
          <w:tcPr>
            <w:tcW w:w="1396" w:type="dxa"/>
            <w:tcBorders>
              <w:bottom w:val="nil"/>
            </w:tcBorders>
            <w:vAlign w:val="center"/>
          </w:tcPr>
          <w:p w14:paraId="1F228FB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CA_48A-48A-66C</w:t>
            </w:r>
          </w:p>
        </w:tc>
        <w:tc>
          <w:tcPr>
            <w:tcW w:w="1467" w:type="dxa"/>
            <w:tcBorders>
              <w:bottom w:val="nil"/>
            </w:tcBorders>
            <w:vAlign w:val="center"/>
          </w:tcPr>
          <w:p w14:paraId="0BEF9F0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2B53A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7D9B6B6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48A-48A</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A.1-3</w:t>
            </w:r>
          </w:p>
        </w:tc>
        <w:tc>
          <w:tcPr>
            <w:tcW w:w="1187" w:type="dxa"/>
            <w:tcBorders>
              <w:bottom w:val="nil"/>
            </w:tcBorders>
            <w:vAlign w:val="center"/>
          </w:tcPr>
          <w:p w14:paraId="4E7358B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3A1EFAE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BC2FE0B" w14:textId="77777777" w:rsidTr="00304056">
        <w:trPr>
          <w:trHeight w:val="223"/>
          <w:jc w:val="center"/>
        </w:trPr>
        <w:tc>
          <w:tcPr>
            <w:tcW w:w="1396" w:type="dxa"/>
            <w:tcBorders>
              <w:top w:val="nil"/>
              <w:bottom w:val="single" w:sz="4" w:space="0" w:color="auto"/>
            </w:tcBorders>
            <w:vAlign w:val="center"/>
          </w:tcPr>
          <w:p w14:paraId="7300BFA8"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7EC58CB5"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7BB4058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4445A73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w:t>
            </w:r>
            <w:r w:rsidRPr="00522877">
              <w:rPr>
                <w:rFonts w:ascii="Arial" w:eastAsia="SimSun" w:hAnsi="Arial"/>
                <w:color w:val="000000"/>
                <w:sz w:val="18"/>
                <w:lang w:eastAsia="ko-KR"/>
              </w:rPr>
              <w:t>66C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bottom w:val="nil"/>
            </w:tcBorders>
            <w:vAlign w:val="center"/>
          </w:tcPr>
          <w:p w14:paraId="3F2C1330"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18E8F31A"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03B78678" w14:textId="77777777" w:rsidTr="00304056">
        <w:trPr>
          <w:trHeight w:val="223"/>
          <w:jc w:val="center"/>
        </w:trPr>
        <w:tc>
          <w:tcPr>
            <w:tcW w:w="1396" w:type="dxa"/>
            <w:vMerge w:val="restart"/>
            <w:vAlign w:val="center"/>
          </w:tcPr>
          <w:p w14:paraId="4298BE6B"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48</w:t>
            </w:r>
            <w:r w:rsidRPr="00522877">
              <w:rPr>
                <w:rFonts w:ascii="Arial" w:eastAsia="Times New Roman" w:hAnsi="Arial"/>
                <w:color w:val="000000"/>
                <w:sz w:val="18"/>
                <w:lang w:eastAsia="ko-KR"/>
              </w:rPr>
              <w:t>A</w:t>
            </w:r>
            <w:r w:rsidRPr="00522877">
              <w:rPr>
                <w:rFonts w:ascii="Arial" w:eastAsia="SimSun" w:hAnsi="Arial"/>
                <w:color w:val="000000"/>
                <w:sz w:val="18"/>
                <w:lang w:eastAsia="zh-CN"/>
              </w:rPr>
              <w:t>-66B</w:t>
            </w:r>
          </w:p>
        </w:tc>
        <w:tc>
          <w:tcPr>
            <w:tcW w:w="1467" w:type="dxa"/>
            <w:vMerge w:val="restart"/>
            <w:vAlign w:val="center"/>
          </w:tcPr>
          <w:p w14:paraId="78CDE13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0D45ECBA"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48</w:t>
            </w:r>
          </w:p>
        </w:tc>
        <w:tc>
          <w:tcPr>
            <w:tcW w:w="586" w:type="dxa"/>
            <w:shd w:val="clear" w:color="auto" w:fill="auto"/>
            <w:vAlign w:val="center"/>
          </w:tcPr>
          <w:p w14:paraId="4E9744DB"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vAlign w:val="center"/>
          </w:tcPr>
          <w:p w14:paraId="1C39629F"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vAlign w:val="center"/>
          </w:tcPr>
          <w:p w14:paraId="6089382A"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17" w:type="dxa"/>
            <w:gridSpan w:val="6"/>
            <w:shd w:val="clear" w:color="auto" w:fill="auto"/>
            <w:vAlign w:val="center"/>
          </w:tcPr>
          <w:p w14:paraId="0B3C8B4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90" w:type="dxa"/>
            <w:gridSpan w:val="7"/>
            <w:shd w:val="clear" w:color="auto" w:fill="auto"/>
            <w:vAlign w:val="center"/>
          </w:tcPr>
          <w:p w14:paraId="2CB74150"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89" w:type="dxa"/>
            <w:gridSpan w:val="5"/>
            <w:shd w:val="clear" w:color="auto" w:fill="auto"/>
            <w:vAlign w:val="center"/>
          </w:tcPr>
          <w:p w14:paraId="0D5167D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1187" w:type="dxa"/>
            <w:vMerge w:val="restart"/>
            <w:vAlign w:val="center"/>
          </w:tcPr>
          <w:p w14:paraId="07096B6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40</w:t>
            </w:r>
          </w:p>
        </w:tc>
        <w:tc>
          <w:tcPr>
            <w:tcW w:w="1288" w:type="dxa"/>
            <w:vMerge w:val="restart"/>
            <w:vAlign w:val="center"/>
          </w:tcPr>
          <w:p w14:paraId="0F6A7FDA"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6EED1FAB" w14:textId="77777777" w:rsidTr="00304056">
        <w:trPr>
          <w:trHeight w:val="223"/>
          <w:jc w:val="center"/>
        </w:trPr>
        <w:tc>
          <w:tcPr>
            <w:tcW w:w="1396" w:type="dxa"/>
            <w:vMerge/>
            <w:vAlign w:val="center"/>
          </w:tcPr>
          <w:p w14:paraId="32AE6CE1"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6893D1E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9E930F1"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20737BC"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CA_66B Bandwidth Combination Set 0 in Table 5.4.2A.1-1</w:t>
            </w:r>
          </w:p>
        </w:tc>
        <w:tc>
          <w:tcPr>
            <w:tcW w:w="1187" w:type="dxa"/>
            <w:vMerge/>
            <w:vAlign w:val="center"/>
          </w:tcPr>
          <w:p w14:paraId="79F20B3F"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55A67BED"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26F1258C" w14:textId="77777777" w:rsidTr="00304056">
        <w:trPr>
          <w:trHeight w:val="223"/>
          <w:jc w:val="center"/>
        </w:trPr>
        <w:tc>
          <w:tcPr>
            <w:tcW w:w="1396" w:type="dxa"/>
            <w:vMerge w:val="restart"/>
            <w:vAlign w:val="center"/>
          </w:tcPr>
          <w:p w14:paraId="19E4C488"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w:t>
            </w:r>
            <w:r w:rsidRPr="00522877">
              <w:rPr>
                <w:rFonts w:ascii="Arial" w:eastAsia="SimSun" w:hAnsi="Arial"/>
                <w:color w:val="000000"/>
                <w:sz w:val="18"/>
                <w:lang w:eastAsia="zh-CN"/>
              </w:rPr>
              <w:t>48</w:t>
            </w:r>
            <w:r w:rsidRPr="00522877">
              <w:rPr>
                <w:rFonts w:ascii="Arial" w:eastAsia="Times New Roman" w:hAnsi="Arial"/>
                <w:color w:val="000000"/>
                <w:sz w:val="18"/>
                <w:lang w:eastAsia="ko-KR"/>
              </w:rPr>
              <w:t>A</w:t>
            </w:r>
            <w:r w:rsidRPr="00522877">
              <w:rPr>
                <w:rFonts w:ascii="Arial" w:eastAsia="SimSun" w:hAnsi="Arial"/>
                <w:color w:val="000000"/>
                <w:sz w:val="18"/>
                <w:lang w:eastAsia="zh-CN"/>
              </w:rPr>
              <w:t>-66C</w:t>
            </w:r>
          </w:p>
        </w:tc>
        <w:tc>
          <w:tcPr>
            <w:tcW w:w="1467" w:type="dxa"/>
            <w:vMerge w:val="restart"/>
            <w:vAlign w:val="center"/>
          </w:tcPr>
          <w:p w14:paraId="78544DF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55404EFA"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48</w:t>
            </w:r>
          </w:p>
        </w:tc>
        <w:tc>
          <w:tcPr>
            <w:tcW w:w="586" w:type="dxa"/>
            <w:shd w:val="clear" w:color="auto" w:fill="auto"/>
            <w:vAlign w:val="center"/>
          </w:tcPr>
          <w:p w14:paraId="1F22C109"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vAlign w:val="center"/>
          </w:tcPr>
          <w:p w14:paraId="1354458C"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vAlign w:val="center"/>
          </w:tcPr>
          <w:p w14:paraId="22FCC615"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17" w:type="dxa"/>
            <w:gridSpan w:val="6"/>
            <w:shd w:val="clear" w:color="auto" w:fill="auto"/>
            <w:vAlign w:val="center"/>
          </w:tcPr>
          <w:p w14:paraId="5647CC4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zh-CN"/>
              </w:rPr>
              <w:t>Yes</w:t>
            </w:r>
          </w:p>
        </w:tc>
        <w:tc>
          <w:tcPr>
            <w:tcW w:w="590" w:type="dxa"/>
            <w:gridSpan w:val="7"/>
            <w:shd w:val="clear" w:color="auto" w:fill="auto"/>
            <w:vAlign w:val="center"/>
          </w:tcPr>
          <w:p w14:paraId="1B747F8F"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689" w:type="dxa"/>
            <w:gridSpan w:val="5"/>
            <w:shd w:val="clear" w:color="auto" w:fill="auto"/>
            <w:vAlign w:val="center"/>
          </w:tcPr>
          <w:p w14:paraId="5F4E5A87"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zh-CN"/>
              </w:rPr>
              <w:t>Yes</w:t>
            </w:r>
          </w:p>
        </w:tc>
        <w:tc>
          <w:tcPr>
            <w:tcW w:w="1187" w:type="dxa"/>
            <w:vMerge w:val="restart"/>
            <w:vAlign w:val="center"/>
          </w:tcPr>
          <w:p w14:paraId="5BF3D51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3443C53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769A232B" w14:textId="77777777" w:rsidTr="00304056">
        <w:trPr>
          <w:trHeight w:val="223"/>
          <w:jc w:val="center"/>
        </w:trPr>
        <w:tc>
          <w:tcPr>
            <w:tcW w:w="1396" w:type="dxa"/>
            <w:vMerge/>
            <w:vAlign w:val="center"/>
          </w:tcPr>
          <w:p w14:paraId="0C3A348B"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2FFE735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F9AB474"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D09B1A9"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 xml:space="preserve">See CA_66C Bandwidth Combination Set 0 </w:t>
            </w:r>
            <w:bookmarkStart w:id="34" w:name="OLE_LINK353"/>
            <w:r w:rsidRPr="00522877">
              <w:rPr>
                <w:rFonts w:ascii="Arial" w:eastAsia="Times New Roman" w:hAnsi="Arial"/>
                <w:color w:val="000000"/>
                <w:sz w:val="18"/>
                <w:lang w:eastAsia="ko-KR"/>
              </w:rPr>
              <w:t>in Table 5.4.2A.1-1</w:t>
            </w:r>
            <w:bookmarkEnd w:id="34"/>
          </w:p>
        </w:tc>
        <w:tc>
          <w:tcPr>
            <w:tcW w:w="1187" w:type="dxa"/>
            <w:vMerge/>
            <w:vAlign w:val="center"/>
          </w:tcPr>
          <w:p w14:paraId="77F19355"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09AE164C"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626535A4" w14:textId="77777777" w:rsidTr="00304056">
        <w:trPr>
          <w:trHeight w:val="223"/>
          <w:jc w:val="center"/>
        </w:trPr>
        <w:tc>
          <w:tcPr>
            <w:tcW w:w="1396" w:type="dxa"/>
            <w:vMerge w:val="restart"/>
            <w:vAlign w:val="center"/>
          </w:tcPr>
          <w:p w14:paraId="1244265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CA_48C-66A</w:t>
            </w:r>
          </w:p>
        </w:tc>
        <w:tc>
          <w:tcPr>
            <w:tcW w:w="1467" w:type="dxa"/>
            <w:vMerge w:val="restart"/>
            <w:vAlign w:val="center"/>
          </w:tcPr>
          <w:p w14:paraId="5B801CB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5CDB7AE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6B065CC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 xml:space="preserve">See CA_48C Bandwidth combination set 0 in </w:t>
            </w:r>
            <w:r w:rsidRPr="00522877">
              <w:rPr>
                <w:rFonts w:ascii="Arial" w:eastAsia="Times New Roman" w:hAnsi="Arial"/>
                <w:color w:val="000000"/>
                <w:sz w:val="18"/>
                <w:lang w:eastAsia="ko-KR"/>
              </w:rPr>
              <w:t>Table 5.4.2A.1-1</w:t>
            </w:r>
          </w:p>
        </w:tc>
        <w:tc>
          <w:tcPr>
            <w:tcW w:w="1187" w:type="dxa"/>
            <w:vMerge w:val="restart"/>
            <w:vAlign w:val="center"/>
          </w:tcPr>
          <w:p w14:paraId="6E236530"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60</w:t>
            </w:r>
          </w:p>
        </w:tc>
        <w:tc>
          <w:tcPr>
            <w:tcW w:w="1288" w:type="dxa"/>
            <w:vMerge w:val="restart"/>
            <w:vAlign w:val="center"/>
          </w:tcPr>
          <w:p w14:paraId="5EEDC32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6C4BD95D" w14:textId="77777777" w:rsidTr="00304056">
        <w:trPr>
          <w:trHeight w:val="223"/>
          <w:jc w:val="center"/>
        </w:trPr>
        <w:tc>
          <w:tcPr>
            <w:tcW w:w="1396" w:type="dxa"/>
            <w:vMerge/>
            <w:vAlign w:val="center"/>
          </w:tcPr>
          <w:p w14:paraId="5FC7B96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C219D8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0A54BD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605A49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2C26C4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7C178C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Yes</w:t>
            </w:r>
          </w:p>
        </w:tc>
        <w:tc>
          <w:tcPr>
            <w:tcW w:w="586" w:type="dxa"/>
            <w:gridSpan w:val="5"/>
            <w:vAlign w:val="center"/>
          </w:tcPr>
          <w:p w14:paraId="544323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EBA2D2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763195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tcPr>
          <w:p w14:paraId="6FCF24B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78BFAC8F"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1B01FE5" w14:textId="77777777" w:rsidTr="00304056">
        <w:trPr>
          <w:trHeight w:val="223"/>
          <w:jc w:val="center"/>
        </w:trPr>
        <w:tc>
          <w:tcPr>
            <w:tcW w:w="1396" w:type="dxa"/>
            <w:tcBorders>
              <w:bottom w:val="nil"/>
            </w:tcBorders>
            <w:vAlign w:val="center"/>
          </w:tcPr>
          <w:p w14:paraId="34DEC8E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CA_48C-66A-66A</w:t>
            </w:r>
          </w:p>
        </w:tc>
        <w:tc>
          <w:tcPr>
            <w:tcW w:w="1467" w:type="dxa"/>
            <w:tcBorders>
              <w:bottom w:val="nil"/>
            </w:tcBorders>
            <w:vAlign w:val="center"/>
          </w:tcPr>
          <w:p w14:paraId="61CD68E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03F62B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ABA70F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48C</w:t>
            </w:r>
            <w:r w:rsidRPr="00522877">
              <w:rPr>
                <w:rFonts w:ascii="Arial" w:eastAsia="Calibri" w:hAnsi="Arial"/>
                <w:color w:val="000000"/>
                <w:sz w:val="18"/>
                <w:lang w:eastAsia="ko-KR"/>
              </w:rPr>
              <w:t xml:space="preserve"> Bandwidth </w:t>
            </w:r>
            <w:r w:rsidRPr="00522877">
              <w:rPr>
                <w:rFonts w:ascii="Arial" w:eastAsia="Times New Roman" w:hAnsi="Arial"/>
                <w:color w:val="000000"/>
                <w:sz w:val="18"/>
                <w:lang w:eastAsia="zh-TW"/>
              </w:rPr>
              <w:t>C</w:t>
            </w:r>
            <w:r w:rsidRPr="00522877">
              <w:rPr>
                <w:rFonts w:ascii="Arial" w:eastAsia="Calibri" w:hAnsi="Arial"/>
                <w:color w:val="000000"/>
                <w:sz w:val="18"/>
                <w:lang w:eastAsia="ko-KR"/>
              </w:rPr>
              <w:t xml:space="preserve">ombination </w:t>
            </w:r>
            <w:proofErr w:type="spellStart"/>
            <w:r w:rsidRPr="00522877">
              <w:rPr>
                <w:rFonts w:ascii="Arial" w:eastAsia="Times New Roman" w:hAnsi="Arial"/>
                <w:color w:val="000000"/>
                <w:sz w:val="18"/>
                <w:lang w:eastAsia="zh-TW"/>
              </w:rPr>
              <w:t>C</w:t>
            </w:r>
            <w:r w:rsidRPr="00522877">
              <w:rPr>
                <w:rFonts w:ascii="Arial" w:eastAsia="Calibri" w:hAnsi="Arial"/>
                <w:color w:val="000000"/>
                <w:sz w:val="18"/>
                <w:lang w:eastAsia="ko-KR"/>
              </w:rPr>
              <w:t>et</w:t>
            </w:r>
            <w:proofErr w:type="spellEnd"/>
            <w:r w:rsidRPr="00522877">
              <w:rPr>
                <w:rFonts w:ascii="Arial" w:eastAsia="Calibri" w:hAnsi="Arial"/>
                <w:color w:val="000000"/>
                <w:sz w:val="18"/>
                <w:lang w:eastAsia="ko-KR"/>
              </w:rPr>
              <w:t xml:space="preserve">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bottom w:val="nil"/>
            </w:tcBorders>
            <w:vAlign w:val="center"/>
          </w:tcPr>
          <w:p w14:paraId="1D8CFBA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449E8DB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3815495E" w14:textId="77777777" w:rsidTr="00304056">
        <w:trPr>
          <w:trHeight w:val="223"/>
          <w:jc w:val="center"/>
        </w:trPr>
        <w:tc>
          <w:tcPr>
            <w:tcW w:w="1396" w:type="dxa"/>
            <w:tcBorders>
              <w:top w:val="nil"/>
              <w:bottom w:val="single" w:sz="4" w:space="0" w:color="auto"/>
            </w:tcBorders>
            <w:vAlign w:val="center"/>
          </w:tcPr>
          <w:p w14:paraId="2CC44951"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013D79F4"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2E7C2A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6C801E6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 xml:space="preserve">See CA_66A-66A Bandwidth </w:t>
            </w:r>
            <w:r w:rsidRPr="00522877">
              <w:rPr>
                <w:rFonts w:ascii="Arial" w:eastAsia="Times New Roman" w:hAnsi="Arial"/>
                <w:color w:val="000000"/>
                <w:sz w:val="18"/>
                <w:lang w:eastAsia="zh-TW"/>
              </w:rPr>
              <w:t>C</w:t>
            </w:r>
            <w:r w:rsidRPr="00522877">
              <w:rPr>
                <w:rFonts w:ascii="Arial" w:eastAsia="Times New Roman" w:hAnsi="Arial"/>
                <w:color w:val="000000"/>
                <w:sz w:val="18"/>
                <w:lang w:eastAsia="ko-KR"/>
              </w:rPr>
              <w:t xml:space="preserve">ombination </w:t>
            </w:r>
            <w:r w:rsidRPr="00522877">
              <w:rPr>
                <w:rFonts w:ascii="Arial" w:eastAsia="Times New Roman" w:hAnsi="Arial"/>
                <w:color w:val="000000"/>
                <w:sz w:val="18"/>
                <w:lang w:eastAsia="zh-TW"/>
              </w:rPr>
              <w:t>S</w:t>
            </w:r>
            <w:r w:rsidRPr="00522877">
              <w:rPr>
                <w:rFonts w:ascii="Arial" w:eastAsia="Times New Roman" w:hAnsi="Arial"/>
                <w:color w:val="000000"/>
                <w:sz w:val="18"/>
                <w:lang w:eastAsia="ko-KR"/>
              </w:rPr>
              <w:t>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top w:val="nil"/>
              <w:bottom w:val="nil"/>
            </w:tcBorders>
            <w:vAlign w:val="center"/>
          </w:tcPr>
          <w:p w14:paraId="0A1B2BED"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4F70DE84"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15A2C551" w14:textId="77777777" w:rsidTr="00304056">
        <w:trPr>
          <w:trHeight w:val="223"/>
          <w:jc w:val="center"/>
        </w:trPr>
        <w:tc>
          <w:tcPr>
            <w:tcW w:w="1396" w:type="dxa"/>
            <w:tcBorders>
              <w:bottom w:val="nil"/>
            </w:tcBorders>
            <w:vAlign w:val="center"/>
          </w:tcPr>
          <w:p w14:paraId="23AC65B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CA_48C-66B</w:t>
            </w:r>
          </w:p>
        </w:tc>
        <w:tc>
          <w:tcPr>
            <w:tcW w:w="1467" w:type="dxa"/>
            <w:tcBorders>
              <w:bottom w:val="nil"/>
            </w:tcBorders>
            <w:vAlign w:val="center"/>
          </w:tcPr>
          <w:p w14:paraId="27C679F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0441CED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6BA843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48C</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bottom w:val="nil"/>
            </w:tcBorders>
            <w:vAlign w:val="center"/>
          </w:tcPr>
          <w:p w14:paraId="3125FCF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1966BE6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6D107C62" w14:textId="77777777" w:rsidTr="00304056">
        <w:trPr>
          <w:trHeight w:val="223"/>
          <w:jc w:val="center"/>
        </w:trPr>
        <w:tc>
          <w:tcPr>
            <w:tcW w:w="1396" w:type="dxa"/>
            <w:tcBorders>
              <w:top w:val="nil"/>
              <w:bottom w:val="single" w:sz="4" w:space="0" w:color="auto"/>
            </w:tcBorders>
            <w:vAlign w:val="center"/>
          </w:tcPr>
          <w:p w14:paraId="207876BD"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487000FC"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0BE2929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0E1EC34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CA_66B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bottom w:val="nil"/>
            </w:tcBorders>
            <w:vAlign w:val="center"/>
          </w:tcPr>
          <w:p w14:paraId="4D35A65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1E3B8956"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141483CA" w14:textId="77777777" w:rsidTr="00304056">
        <w:trPr>
          <w:trHeight w:val="223"/>
          <w:jc w:val="center"/>
        </w:trPr>
        <w:tc>
          <w:tcPr>
            <w:tcW w:w="1396" w:type="dxa"/>
            <w:tcBorders>
              <w:bottom w:val="nil"/>
            </w:tcBorders>
            <w:vAlign w:val="center"/>
          </w:tcPr>
          <w:p w14:paraId="2C80BB2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CA_48C-66C</w:t>
            </w:r>
          </w:p>
        </w:tc>
        <w:tc>
          <w:tcPr>
            <w:tcW w:w="1467" w:type="dxa"/>
            <w:tcBorders>
              <w:bottom w:val="nil"/>
            </w:tcBorders>
            <w:vAlign w:val="center"/>
          </w:tcPr>
          <w:p w14:paraId="6197C0D2"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5CD1E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7911D89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48C</w:t>
            </w:r>
            <w:r w:rsidRPr="00522877">
              <w:rPr>
                <w:rFonts w:ascii="Arial" w:eastAsia="Calibri" w:hAnsi="Arial"/>
                <w:color w:val="000000"/>
                <w:sz w:val="18"/>
                <w:lang w:eastAsia="ko-KR"/>
              </w:rPr>
              <w:t xml:space="preserve"> Bandwidth combination set 0 in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bottom w:val="nil"/>
            </w:tcBorders>
            <w:vAlign w:val="center"/>
          </w:tcPr>
          <w:p w14:paraId="3CAE91F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80</w:t>
            </w:r>
          </w:p>
        </w:tc>
        <w:tc>
          <w:tcPr>
            <w:tcW w:w="1288" w:type="dxa"/>
            <w:tcBorders>
              <w:bottom w:val="nil"/>
            </w:tcBorders>
            <w:vAlign w:val="center"/>
          </w:tcPr>
          <w:p w14:paraId="10226F4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E9729DC" w14:textId="77777777" w:rsidTr="00304056">
        <w:trPr>
          <w:trHeight w:val="223"/>
          <w:jc w:val="center"/>
        </w:trPr>
        <w:tc>
          <w:tcPr>
            <w:tcW w:w="1396" w:type="dxa"/>
            <w:tcBorders>
              <w:top w:val="nil"/>
              <w:bottom w:val="single" w:sz="4" w:space="0" w:color="auto"/>
            </w:tcBorders>
            <w:vAlign w:val="center"/>
          </w:tcPr>
          <w:p w14:paraId="7210934D"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467" w:type="dxa"/>
            <w:tcBorders>
              <w:top w:val="nil"/>
              <w:bottom w:val="single" w:sz="4" w:space="0" w:color="auto"/>
            </w:tcBorders>
            <w:vAlign w:val="center"/>
          </w:tcPr>
          <w:p w14:paraId="00EFF6A6"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10D5F39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shd w:val="clear" w:color="auto" w:fill="auto"/>
            <w:vAlign w:val="center"/>
          </w:tcPr>
          <w:p w14:paraId="7AEE543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See CA_</w:t>
            </w:r>
            <w:r w:rsidRPr="00522877">
              <w:rPr>
                <w:rFonts w:ascii="Arial" w:eastAsia="SimSun" w:hAnsi="Arial"/>
                <w:color w:val="000000"/>
                <w:sz w:val="18"/>
                <w:lang w:eastAsia="ko-KR"/>
              </w:rPr>
              <w:t>66C</w:t>
            </w:r>
            <w:r w:rsidRPr="00522877">
              <w:rPr>
                <w:rFonts w:ascii="Arial" w:eastAsia="Times New Roman" w:hAnsi="Arial"/>
                <w:color w:val="000000"/>
                <w:sz w:val="18"/>
                <w:lang w:eastAsia="ko-KR"/>
              </w:rPr>
              <w:t xml:space="preserve"> Bandwidth Combination Set </w:t>
            </w:r>
            <w:r w:rsidRPr="00522877">
              <w:rPr>
                <w:rFonts w:ascii="Arial" w:eastAsia="Times New Roman" w:hAnsi="Arial"/>
                <w:color w:val="000000"/>
                <w:sz w:val="18"/>
                <w:lang w:eastAsia="ja-JP"/>
              </w:rPr>
              <w:t xml:space="preserve">0 </w:t>
            </w:r>
            <w:r w:rsidRPr="00522877">
              <w:rPr>
                <w:rFonts w:ascii="Arial" w:eastAsia="Times New Roman" w:hAnsi="Arial"/>
                <w:color w:val="000000"/>
                <w:sz w:val="18"/>
                <w:lang w:eastAsia="ko-KR"/>
              </w:rPr>
              <w:t>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top w:val="nil"/>
              <w:bottom w:val="nil"/>
            </w:tcBorders>
            <w:vAlign w:val="center"/>
          </w:tcPr>
          <w:p w14:paraId="242203C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bottom w:val="nil"/>
            </w:tcBorders>
            <w:vAlign w:val="center"/>
          </w:tcPr>
          <w:p w14:paraId="47F7F5A2" w14:textId="77777777" w:rsidR="00522877" w:rsidRPr="00522877" w:rsidRDefault="00522877" w:rsidP="00522877">
            <w:pPr>
              <w:keepNext/>
              <w:keepLines/>
              <w:spacing w:after="0"/>
              <w:jc w:val="center"/>
              <w:rPr>
                <w:rFonts w:ascii="Arial" w:eastAsia="Times New Roman" w:hAnsi="Arial"/>
                <w:color w:val="000000"/>
                <w:sz w:val="18"/>
                <w:lang w:eastAsia="zh-TW"/>
              </w:rPr>
            </w:pPr>
          </w:p>
        </w:tc>
      </w:tr>
      <w:tr w:rsidR="00522877" w:rsidRPr="00522877" w14:paraId="56E8308B" w14:textId="77777777" w:rsidTr="00304056">
        <w:trPr>
          <w:trHeight w:val="223"/>
          <w:jc w:val="center"/>
        </w:trPr>
        <w:tc>
          <w:tcPr>
            <w:tcW w:w="1396" w:type="dxa"/>
            <w:vMerge w:val="restart"/>
            <w:vAlign w:val="center"/>
          </w:tcPr>
          <w:p w14:paraId="582DA6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CA_48D-66A</w:t>
            </w:r>
          </w:p>
        </w:tc>
        <w:tc>
          <w:tcPr>
            <w:tcW w:w="1467" w:type="dxa"/>
            <w:vMerge w:val="restart"/>
            <w:vAlign w:val="center"/>
          </w:tcPr>
          <w:p w14:paraId="6A67C3E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29D452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5160BA6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the CA_</w:t>
            </w:r>
            <w:r w:rsidRPr="00522877">
              <w:rPr>
                <w:rFonts w:ascii="Arial" w:eastAsia="Times New Roman" w:hAnsi="Arial"/>
                <w:color w:val="000000"/>
                <w:sz w:val="18"/>
                <w:lang w:eastAsia="ko-KR"/>
              </w:rPr>
              <w:t xml:space="preserve">48D </w:t>
            </w:r>
            <w:r w:rsidRPr="00522877">
              <w:rPr>
                <w:rFonts w:ascii="Arial" w:eastAsia="Calibri" w:hAnsi="Arial"/>
                <w:color w:val="000000"/>
                <w:sz w:val="18"/>
                <w:lang w:eastAsia="ko-KR"/>
              </w:rPr>
              <w:t>Bandwidth combination set 0 in the Table 5.4.2A.1-1</w:t>
            </w:r>
          </w:p>
        </w:tc>
        <w:tc>
          <w:tcPr>
            <w:tcW w:w="1187" w:type="dxa"/>
            <w:vMerge w:val="restart"/>
            <w:vAlign w:val="center"/>
          </w:tcPr>
          <w:p w14:paraId="06DC9EAC"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80</w:t>
            </w:r>
          </w:p>
        </w:tc>
        <w:tc>
          <w:tcPr>
            <w:tcW w:w="1288" w:type="dxa"/>
            <w:vMerge w:val="restart"/>
            <w:vAlign w:val="center"/>
          </w:tcPr>
          <w:p w14:paraId="58BFF3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00AA534B" w14:textId="77777777" w:rsidTr="00304056">
        <w:trPr>
          <w:trHeight w:val="223"/>
          <w:jc w:val="center"/>
        </w:trPr>
        <w:tc>
          <w:tcPr>
            <w:tcW w:w="1396" w:type="dxa"/>
            <w:vMerge/>
            <w:vAlign w:val="center"/>
          </w:tcPr>
          <w:p w14:paraId="249B24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DBEFE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690051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66</w:t>
            </w:r>
          </w:p>
        </w:tc>
        <w:tc>
          <w:tcPr>
            <w:tcW w:w="586" w:type="dxa"/>
            <w:shd w:val="clear" w:color="auto" w:fill="auto"/>
            <w:vAlign w:val="center"/>
          </w:tcPr>
          <w:p w14:paraId="5E20A4A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559EF0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06333D7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76C94C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237C4DA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2BC3B3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vMerge/>
          </w:tcPr>
          <w:p w14:paraId="3A38794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2390AF85"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260FA5D7" w14:textId="77777777" w:rsidTr="00304056">
        <w:trPr>
          <w:trHeight w:val="223"/>
          <w:jc w:val="center"/>
        </w:trPr>
        <w:tc>
          <w:tcPr>
            <w:tcW w:w="1396" w:type="dxa"/>
            <w:tcBorders>
              <w:bottom w:val="nil"/>
            </w:tcBorders>
            <w:vAlign w:val="center"/>
          </w:tcPr>
          <w:p w14:paraId="214A0CC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CA_48E-66A</w:t>
            </w:r>
          </w:p>
        </w:tc>
        <w:tc>
          <w:tcPr>
            <w:tcW w:w="1467" w:type="dxa"/>
            <w:tcBorders>
              <w:bottom w:val="nil"/>
            </w:tcBorders>
            <w:vAlign w:val="center"/>
          </w:tcPr>
          <w:p w14:paraId="30D938C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863699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3654" w:type="dxa"/>
            <w:gridSpan w:val="25"/>
            <w:shd w:val="clear" w:color="auto" w:fill="auto"/>
            <w:vAlign w:val="center"/>
          </w:tcPr>
          <w:p w14:paraId="38D6B8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Calibri" w:hAnsi="Arial"/>
                <w:color w:val="000000"/>
                <w:sz w:val="18"/>
                <w:lang w:eastAsia="ko-KR"/>
              </w:rPr>
              <w:t>See CA_</w:t>
            </w:r>
            <w:r w:rsidRPr="00522877">
              <w:rPr>
                <w:rFonts w:ascii="Arial" w:eastAsia="Times New Roman" w:hAnsi="Arial"/>
                <w:color w:val="000000"/>
                <w:sz w:val="18"/>
                <w:lang w:eastAsia="ko-KR"/>
              </w:rPr>
              <w:t>48E</w:t>
            </w:r>
            <w:r w:rsidRPr="00522877">
              <w:rPr>
                <w:rFonts w:ascii="Arial" w:eastAsia="Calibri" w:hAnsi="Arial"/>
                <w:color w:val="000000"/>
                <w:sz w:val="18"/>
                <w:lang w:eastAsia="ko-KR"/>
              </w:rPr>
              <w:t xml:space="preserve"> Bandwidth combination set 0 in the Table 5.</w:t>
            </w:r>
            <w:r w:rsidRPr="00522877">
              <w:rPr>
                <w:rFonts w:ascii="Arial" w:eastAsia="Times New Roman" w:hAnsi="Arial"/>
                <w:color w:val="000000"/>
                <w:sz w:val="18"/>
                <w:lang w:eastAsia="zh-TW"/>
              </w:rPr>
              <w:t>4.2</w:t>
            </w:r>
            <w:r w:rsidRPr="00522877">
              <w:rPr>
                <w:rFonts w:ascii="Arial" w:eastAsia="Calibri" w:hAnsi="Arial"/>
                <w:color w:val="000000"/>
                <w:sz w:val="18"/>
                <w:lang w:eastAsia="ko-KR"/>
              </w:rPr>
              <w:t>A.1-1</w:t>
            </w:r>
          </w:p>
        </w:tc>
        <w:tc>
          <w:tcPr>
            <w:tcW w:w="1187" w:type="dxa"/>
            <w:tcBorders>
              <w:bottom w:val="nil"/>
            </w:tcBorders>
            <w:vAlign w:val="center"/>
          </w:tcPr>
          <w:p w14:paraId="207AC61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100</w:t>
            </w:r>
          </w:p>
        </w:tc>
        <w:tc>
          <w:tcPr>
            <w:tcW w:w="1288" w:type="dxa"/>
            <w:tcBorders>
              <w:bottom w:val="nil"/>
            </w:tcBorders>
            <w:vAlign w:val="center"/>
          </w:tcPr>
          <w:p w14:paraId="210DB61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5F6DF7D" w14:textId="77777777" w:rsidTr="00304056">
        <w:trPr>
          <w:trHeight w:val="223"/>
          <w:jc w:val="center"/>
        </w:trPr>
        <w:tc>
          <w:tcPr>
            <w:tcW w:w="1396" w:type="dxa"/>
            <w:tcBorders>
              <w:top w:val="nil"/>
            </w:tcBorders>
            <w:vAlign w:val="center"/>
          </w:tcPr>
          <w:p w14:paraId="4159EAE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195191A"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3FF0BF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1201C93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99206D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221C821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tcPr>
          <w:p w14:paraId="3AB700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tcPr>
          <w:p w14:paraId="199344F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tcPr>
          <w:p w14:paraId="41C8A98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Yes</w:t>
            </w:r>
          </w:p>
        </w:tc>
        <w:tc>
          <w:tcPr>
            <w:tcW w:w="1187" w:type="dxa"/>
            <w:tcBorders>
              <w:top w:val="nil"/>
            </w:tcBorders>
            <w:vAlign w:val="center"/>
          </w:tcPr>
          <w:p w14:paraId="4A1C10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1A79B20"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E71A3B2" w14:textId="77777777" w:rsidTr="00304056">
        <w:trPr>
          <w:trHeight w:val="20"/>
          <w:jc w:val="center"/>
        </w:trPr>
        <w:tc>
          <w:tcPr>
            <w:tcW w:w="1396" w:type="dxa"/>
            <w:tcBorders>
              <w:bottom w:val="nil"/>
            </w:tcBorders>
            <w:vAlign w:val="center"/>
          </w:tcPr>
          <w:p w14:paraId="6AE86F1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CA_48A-71A</w:t>
            </w:r>
          </w:p>
        </w:tc>
        <w:tc>
          <w:tcPr>
            <w:tcW w:w="1467" w:type="dxa"/>
            <w:tcBorders>
              <w:bottom w:val="nil"/>
            </w:tcBorders>
            <w:vAlign w:val="center"/>
          </w:tcPr>
          <w:p w14:paraId="71FB87E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99A41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48</w:t>
            </w:r>
          </w:p>
        </w:tc>
        <w:tc>
          <w:tcPr>
            <w:tcW w:w="586" w:type="dxa"/>
            <w:shd w:val="clear" w:color="auto" w:fill="auto"/>
            <w:vAlign w:val="center"/>
          </w:tcPr>
          <w:p w14:paraId="0DC5157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5CD5C72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04526B7"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47EAF9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Yes </w:t>
            </w:r>
          </w:p>
        </w:tc>
        <w:tc>
          <w:tcPr>
            <w:tcW w:w="586" w:type="dxa"/>
            <w:gridSpan w:val="7"/>
            <w:shd w:val="clear" w:color="auto" w:fill="auto"/>
            <w:vAlign w:val="center"/>
          </w:tcPr>
          <w:p w14:paraId="1C69AE2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1D4AB8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569D9801"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76DD2F6F"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22B704B" w14:textId="77777777" w:rsidTr="00304056">
        <w:trPr>
          <w:trHeight w:val="20"/>
          <w:jc w:val="center"/>
        </w:trPr>
        <w:tc>
          <w:tcPr>
            <w:tcW w:w="1396" w:type="dxa"/>
            <w:tcBorders>
              <w:top w:val="nil"/>
            </w:tcBorders>
            <w:vAlign w:val="center"/>
          </w:tcPr>
          <w:p w14:paraId="08A1AC9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D662CC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3D018D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3156E94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E40CA9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6AA109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054AB6F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Yes </w:t>
            </w:r>
          </w:p>
        </w:tc>
        <w:tc>
          <w:tcPr>
            <w:tcW w:w="586" w:type="dxa"/>
            <w:gridSpan w:val="7"/>
            <w:shd w:val="clear" w:color="auto" w:fill="auto"/>
            <w:vAlign w:val="center"/>
          </w:tcPr>
          <w:p w14:paraId="1E58DF5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527DEC3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43DCF139"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0E1EE45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91CD10E" w14:textId="77777777" w:rsidTr="00304056">
        <w:trPr>
          <w:trHeight w:val="223"/>
          <w:jc w:val="center"/>
        </w:trPr>
        <w:tc>
          <w:tcPr>
            <w:tcW w:w="1396" w:type="dxa"/>
            <w:tcBorders>
              <w:bottom w:val="nil"/>
            </w:tcBorders>
            <w:vAlign w:val="center"/>
          </w:tcPr>
          <w:p w14:paraId="677FC30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CA_48C-71A</w:t>
            </w:r>
          </w:p>
        </w:tc>
        <w:tc>
          <w:tcPr>
            <w:tcW w:w="1467" w:type="dxa"/>
            <w:tcBorders>
              <w:bottom w:val="nil"/>
            </w:tcBorders>
            <w:vAlign w:val="center"/>
          </w:tcPr>
          <w:p w14:paraId="2B6A2FA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3B2C50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1C3E641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209243B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263D4F6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58D4D99B" w14:textId="77777777" w:rsidTr="00304056">
        <w:trPr>
          <w:trHeight w:val="223"/>
          <w:jc w:val="center"/>
        </w:trPr>
        <w:tc>
          <w:tcPr>
            <w:tcW w:w="1396" w:type="dxa"/>
            <w:tcBorders>
              <w:top w:val="nil"/>
            </w:tcBorders>
            <w:vAlign w:val="center"/>
          </w:tcPr>
          <w:p w14:paraId="018CD25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126F102E"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49CC78B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44411A08"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090709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3BEF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65FE6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 xml:space="preserve">Yes </w:t>
            </w:r>
          </w:p>
        </w:tc>
        <w:tc>
          <w:tcPr>
            <w:tcW w:w="586" w:type="dxa"/>
            <w:gridSpan w:val="7"/>
            <w:vAlign w:val="center"/>
          </w:tcPr>
          <w:p w14:paraId="081AB70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03EBA0E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Yes</w:t>
            </w:r>
          </w:p>
        </w:tc>
        <w:tc>
          <w:tcPr>
            <w:tcW w:w="1187" w:type="dxa"/>
            <w:tcBorders>
              <w:top w:val="nil"/>
            </w:tcBorders>
            <w:vAlign w:val="center"/>
          </w:tcPr>
          <w:p w14:paraId="01882A8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5FD3BBB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397979F" w14:textId="77777777" w:rsidTr="00304056">
        <w:trPr>
          <w:trHeight w:val="223"/>
          <w:jc w:val="center"/>
        </w:trPr>
        <w:tc>
          <w:tcPr>
            <w:tcW w:w="1396" w:type="dxa"/>
            <w:tcBorders>
              <w:bottom w:val="nil"/>
            </w:tcBorders>
            <w:vAlign w:val="center"/>
          </w:tcPr>
          <w:p w14:paraId="78AD0637"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CA_48A-48A-71A</w:t>
            </w:r>
          </w:p>
        </w:tc>
        <w:tc>
          <w:tcPr>
            <w:tcW w:w="1467" w:type="dxa"/>
            <w:tcBorders>
              <w:bottom w:val="nil"/>
            </w:tcBorders>
            <w:vAlign w:val="center"/>
          </w:tcPr>
          <w:p w14:paraId="20D4764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1CB277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48</w:t>
            </w:r>
          </w:p>
        </w:tc>
        <w:tc>
          <w:tcPr>
            <w:tcW w:w="3654" w:type="dxa"/>
            <w:gridSpan w:val="25"/>
            <w:shd w:val="clear" w:color="auto" w:fill="auto"/>
            <w:vAlign w:val="center"/>
          </w:tcPr>
          <w:p w14:paraId="39B4C7C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CA_48A-48A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A.1-3</w:t>
            </w:r>
          </w:p>
        </w:tc>
        <w:tc>
          <w:tcPr>
            <w:tcW w:w="1187" w:type="dxa"/>
            <w:tcBorders>
              <w:bottom w:val="nil"/>
            </w:tcBorders>
            <w:vAlign w:val="center"/>
          </w:tcPr>
          <w:p w14:paraId="67602FA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7011BD4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79A63833" w14:textId="77777777" w:rsidTr="00304056">
        <w:trPr>
          <w:trHeight w:val="223"/>
          <w:jc w:val="center"/>
        </w:trPr>
        <w:tc>
          <w:tcPr>
            <w:tcW w:w="1396" w:type="dxa"/>
            <w:tcBorders>
              <w:top w:val="nil"/>
            </w:tcBorders>
            <w:vAlign w:val="center"/>
          </w:tcPr>
          <w:p w14:paraId="19A0A39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42B01F23"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9A7484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218D697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4914F7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4469512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175A63B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1AF24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372048C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ko-KR"/>
              </w:rPr>
              <w:t>Yes</w:t>
            </w:r>
          </w:p>
        </w:tc>
        <w:tc>
          <w:tcPr>
            <w:tcW w:w="1187" w:type="dxa"/>
            <w:tcBorders>
              <w:top w:val="nil"/>
            </w:tcBorders>
            <w:vAlign w:val="center"/>
          </w:tcPr>
          <w:p w14:paraId="6C952BB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31BB4DD8"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E1B3575" w14:textId="77777777" w:rsidTr="00304056">
        <w:trPr>
          <w:trHeight w:val="223"/>
          <w:jc w:val="center"/>
        </w:trPr>
        <w:tc>
          <w:tcPr>
            <w:tcW w:w="1396" w:type="dxa"/>
            <w:vMerge w:val="restart"/>
            <w:vAlign w:val="center"/>
          </w:tcPr>
          <w:p w14:paraId="78C6E9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CA_66A-70A</w:t>
            </w:r>
          </w:p>
        </w:tc>
        <w:tc>
          <w:tcPr>
            <w:tcW w:w="1467" w:type="dxa"/>
            <w:vMerge w:val="restart"/>
            <w:vAlign w:val="center"/>
          </w:tcPr>
          <w:p w14:paraId="01F7A4F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w:t>
            </w:r>
          </w:p>
        </w:tc>
        <w:tc>
          <w:tcPr>
            <w:tcW w:w="767" w:type="dxa"/>
            <w:shd w:val="clear" w:color="auto" w:fill="auto"/>
            <w:vAlign w:val="center"/>
          </w:tcPr>
          <w:p w14:paraId="14817C9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66</w:t>
            </w:r>
          </w:p>
        </w:tc>
        <w:tc>
          <w:tcPr>
            <w:tcW w:w="586" w:type="dxa"/>
            <w:shd w:val="clear" w:color="auto" w:fill="auto"/>
            <w:vAlign w:val="center"/>
          </w:tcPr>
          <w:p w14:paraId="469672C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14BECBD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69E8E6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3BCA186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5317F61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949EC03"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1187" w:type="dxa"/>
            <w:vMerge w:val="restart"/>
            <w:vAlign w:val="center"/>
          </w:tcPr>
          <w:p w14:paraId="03F00663"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35</w:t>
            </w:r>
          </w:p>
        </w:tc>
        <w:tc>
          <w:tcPr>
            <w:tcW w:w="1288" w:type="dxa"/>
            <w:vMerge w:val="restart"/>
            <w:vAlign w:val="center"/>
          </w:tcPr>
          <w:p w14:paraId="2A31A88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BE7ED9A" w14:textId="77777777" w:rsidTr="00304056">
        <w:trPr>
          <w:trHeight w:val="223"/>
          <w:jc w:val="center"/>
        </w:trPr>
        <w:tc>
          <w:tcPr>
            <w:tcW w:w="1396" w:type="dxa"/>
            <w:vMerge/>
            <w:vAlign w:val="center"/>
          </w:tcPr>
          <w:p w14:paraId="04DEB15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E46C07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2B521E86"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70</w:t>
            </w:r>
          </w:p>
        </w:tc>
        <w:tc>
          <w:tcPr>
            <w:tcW w:w="586" w:type="dxa"/>
            <w:shd w:val="clear" w:color="auto" w:fill="auto"/>
            <w:vAlign w:val="center"/>
          </w:tcPr>
          <w:p w14:paraId="0869C23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5C4D638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FF0ACF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6F28D8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0D0F0C4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15559B0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187" w:type="dxa"/>
            <w:vMerge/>
          </w:tcPr>
          <w:p w14:paraId="1029936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26093FF9"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7E794E5E" w14:textId="77777777" w:rsidTr="00304056">
        <w:trPr>
          <w:trHeight w:val="223"/>
          <w:jc w:val="center"/>
        </w:trPr>
        <w:tc>
          <w:tcPr>
            <w:tcW w:w="1396" w:type="dxa"/>
            <w:vMerge w:val="restart"/>
            <w:vAlign w:val="center"/>
          </w:tcPr>
          <w:p w14:paraId="1B9304F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CA_66A-66A-70A</w:t>
            </w:r>
          </w:p>
        </w:tc>
        <w:tc>
          <w:tcPr>
            <w:tcW w:w="1467" w:type="dxa"/>
            <w:vMerge w:val="restart"/>
            <w:vAlign w:val="center"/>
          </w:tcPr>
          <w:p w14:paraId="723321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2EA4585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71DCE0B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CA_66A-66A Bandwidth combination set 0 in Table 5.4.2A.1-3</w:t>
            </w:r>
          </w:p>
        </w:tc>
        <w:tc>
          <w:tcPr>
            <w:tcW w:w="1187" w:type="dxa"/>
            <w:vMerge w:val="restart"/>
            <w:vAlign w:val="center"/>
          </w:tcPr>
          <w:p w14:paraId="41A666CF"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27C2FD3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B4ED2A5" w14:textId="77777777" w:rsidTr="00304056">
        <w:trPr>
          <w:trHeight w:val="223"/>
          <w:jc w:val="center"/>
        </w:trPr>
        <w:tc>
          <w:tcPr>
            <w:tcW w:w="1396" w:type="dxa"/>
            <w:vMerge/>
            <w:vAlign w:val="center"/>
          </w:tcPr>
          <w:p w14:paraId="0EC0641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05CD58A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31CF71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70</w:t>
            </w:r>
          </w:p>
        </w:tc>
        <w:tc>
          <w:tcPr>
            <w:tcW w:w="586" w:type="dxa"/>
            <w:shd w:val="clear" w:color="auto" w:fill="auto"/>
            <w:vAlign w:val="center"/>
          </w:tcPr>
          <w:p w14:paraId="7E3F9CF1"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974BF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EEE742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5CEA2EB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F0E1D2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7B8268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tcPr>
          <w:p w14:paraId="54F364D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18713D71"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9B70013" w14:textId="77777777" w:rsidTr="00304056">
        <w:trPr>
          <w:trHeight w:val="223"/>
          <w:jc w:val="center"/>
        </w:trPr>
        <w:tc>
          <w:tcPr>
            <w:tcW w:w="1396" w:type="dxa"/>
            <w:vMerge w:val="restart"/>
            <w:vAlign w:val="center"/>
          </w:tcPr>
          <w:p w14:paraId="29F3DF6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CA_66A-70C</w:t>
            </w:r>
          </w:p>
        </w:tc>
        <w:tc>
          <w:tcPr>
            <w:tcW w:w="1467" w:type="dxa"/>
            <w:vMerge w:val="restart"/>
            <w:vAlign w:val="center"/>
          </w:tcPr>
          <w:p w14:paraId="0BCF50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2B4F7080"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66</w:t>
            </w:r>
          </w:p>
        </w:tc>
        <w:tc>
          <w:tcPr>
            <w:tcW w:w="586" w:type="dxa"/>
            <w:shd w:val="clear" w:color="auto" w:fill="auto"/>
            <w:vAlign w:val="center"/>
          </w:tcPr>
          <w:p w14:paraId="219BB4F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2"/>
            <w:shd w:val="clear" w:color="auto" w:fill="auto"/>
            <w:vAlign w:val="center"/>
          </w:tcPr>
          <w:p w14:paraId="6D7A5918" w14:textId="77777777" w:rsidR="00522877" w:rsidRPr="00522877" w:rsidRDefault="00522877" w:rsidP="00522877">
            <w:pPr>
              <w:keepNext/>
              <w:keepLines/>
              <w:spacing w:after="0"/>
              <w:jc w:val="center"/>
              <w:rPr>
                <w:rFonts w:ascii="Arial" w:eastAsia="Times New Roman" w:hAnsi="Arial"/>
                <w:color w:val="000000"/>
                <w:sz w:val="18"/>
                <w:lang w:eastAsia="ko-KR"/>
              </w:rPr>
            </w:pPr>
          </w:p>
        </w:tc>
        <w:tc>
          <w:tcPr>
            <w:tcW w:w="586" w:type="dxa"/>
            <w:gridSpan w:val="4"/>
            <w:shd w:val="clear" w:color="auto" w:fill="auto"/>
            <w:vAlign w:val="center"/>
          </w:tcPr>
          <w:p w14:paraId="09B8E71B"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17" w:type="dxa"/>
            <w:gridSpan w:val="6"/>
            <w:shd w:val="clear" w:color="auto" w:fill="auto"/>
            <w:vAlign w:val="center"/>
          </w:tcPr>
          <w:p w14:paraId="1586B42E"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Yes</w:t>
            </w:r>
          </w:p>
        </w:tc>
        <w:tc>
          <w:tcPr>
            <w:tcW w:w="590" w:type="dxa"/>
            <w:gridSpan w:val="7"/>
            <w:shd w:val="clear" w:color="auto" w:fill="auto"/>
            <w:vAlign w:val="center"/>
          </w:tcPr>
          <w:p w14:paraId="6BBAF31E"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689" w:type="dxa"/>
            <w:gridSpan w:val="5"/>
            <w:shd w:val="clear" w:color="auto" w:fill="auto"/>
            <w:vAlign w:val="center"/>
          </w:tcPr>
          <w:p w14:paraId="7E0DBEC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Yes</w:t>
            </w:r>
          </w:p>
        </w:tc>
        <w:tc>
          <w:tcPr>
            <w:tcW w:w="1187" w:type="dxa"/>
            <w:vMerge w:val="restart"/>
            <w:vAlign w:val="center"/>
          </w:tcPr>
          <w:p w14:paraId="705BF1DD"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45</w:t>
            </w:r>
          </w:p>
        </w:tc>
        <w:tc>
          <w:tcPr>
            <w:tcW w:w="1288" w:type="dxa"/>
            <w:vMerge w:val="restart"/>
            <w:vAlign w:val="center"/>
          </w:tcPr>
          <w:p w14:paraId="125A9FF4" w14:textId="77777777" w:rsidR="00522877" w:rsidRPr="00522877" w:rsidRDefault="00522877" w:rsidP="00522877">
            <w:pPr>
              <w:keepNext/>
              <w:keepLines/>
              <w:spacing w:after="0"/>
              <w:jc w:val="center"/>
              <w:rPr>
                <w:rFonts w:ascii="Arial" w:eastAsia="Times New Roman" w:hAnsi="Arial"/>
                <w:color w:val="000000"/>
                <w:sz w:val="18"/>
                <w:lang w:eastAsia="zh-CN"/>
              </w:rPr>
            </w:pPr>
            <w:r w:rsidRPr="00522877">
              <w:rPr>
                <w:rFonts w:ascii="Arial" w:eastAsia="Times New Roman" w:hAnsi="Arial"/>
                <w:color w:val="000000"/>
                <w:sz w:val="18"/>
                <w:lang w:eastAsia="ko-KR"/>
              </w:rPr>
              <w:t>0</w:t>
            </w:r>
          </w:p>
        </w:tc>
      </w:tr>
      <w:tr w:rsidR="00522877" w:rsidRPr="00522877" w14:paraId="5E648618" w14:textId="77777777" w:rsidTr="00304056">
        <w:trPr>
          <w:trHeight w:val="223"/>
          <w:jc w:val="center"/>
        </w:trPr>
        <w:tc>
          <w:tcPr>
            <w:tcW w:w="1396" w:type="dxa"/>
            <w:vMerge/>
            <w:vAlign w:val="center"/>
          </w:tcPr>
          <w:p w14:paraId="3C8AA7BA" w14:textId="77777777" w:rsidR="00522877" w:rsidRPr="00522877" w:rsidRDefault="00522877" w:rsidP="00522877">
            <w:pPr>
              <w:keepNext/>
              <w:keepLines/>
              <w:spacing w:after="0"/>
              <w:jc w:val="center"/>
              <w:rPr>
                <w:rFonts w:ascii="Arial" w:eastAsia="Times New Roman" w:hAnsi="Arial"/>
                <w:color w:val="000000"/>
                <w:sz w:val="18"/>
                <w:lang w:eastAsia="zh-CN"/>
              </w:rPr>
            </w:pPr>
          </w:p>
        </w:tc>
        <w:tc>
          <w:tcPr>
            <w:tcW w:w="1467" w:type="dxa"/>
            <w:vMerge/>
            <w:vAlign w:val="center"/>
          </w:tcPr>
          <w:p w14:paraId="2E5167B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04045C21" w14:textId="77777777" w:rsidR="00522877" w:rsidRPr="00522877" w:rsidRDefault="00522877" w:rsidP="00522877">
            <w:pPr>
              <w:keepNext/>
              <w:keepLines/>
              <w:spacing w:after="0"/>
              <w:jc w:val="center"/>
              <w:rPr>
                <w:rFonts w:ascii="Arial" w:eastAsia="SimSun" w:hAnsi="Arial"/>
                <w:color w:val="000000"/>
                <w:sz w:val="18"/>
                <w:lang w:eastAsia="zh-CN"/>
              </w:rPr>
            </w:pPr>
            <w:r w:rsidRPr="00522877">
              <w:rPr>
                <w:rFonts w:ascii="Arial" w:eastAsia="Times New Roman" w:hAnsi="Arial"/>
                <w:color w:val="000000"/>
                <w:sz w:val="18"/>
                <w:lang w:eastAsia="zh-CN"/>
              </w:rPr>
              <w:t>70</w:t>
            </w:r>
          </w:p>
        </w:tc>
        <w:tc>
          <w:tcPr>
            <w:tcW w:w="3654" w:type="dxa"/>
            <w:gridSpan w:val="25"/>
            <w:shd w:val="clear" w:color="auto" w:fill="auto"/>
            <w:vAlign w:val="center"/>
          </w:tcPr>
          <w:p w14:paraId="364F1B81" w14:textId="77777777" w:rsidR="00522877" w:rsidRPr="00522877" w:rsidRDefault="00522877" w:rsidP="00522877">
            <w:pPr>
              <w:keepNext/>
              <w:keepLines/>
              <w:spacing w:after="0"/>
              <w:jc w:val="center"/>
              <w:rPr>
                <w:rFonts w:ascii="Arial" w:eastAsia="Times New Roman" w:hAnsi="Arial"/>
                <w:color w:val="000000"/>
                <w:sz w:val="18"/>
                <w:lang w:eastAsia="ko-KR"/>
              </w:rPr>
            </w:pPr>
            <w:r w:rsidRPr="00522877">
              <w:rPr>
                <w:rFonts w:ascii="Arial" w:eastAsia="Times New Roman" w:hAnsi="Arial"/>
                <w:color w:val="000000"/>
                <w:sz w:val="18"/>
                <w:lang w:eastAsia="ko-KR"/>
              </w:rPr>
              <w:t>See CA_70C Bandwidth combination set 0 in Table 5.4.2A.1-1</w:t>
            </w:r>
          </w:p>
        </w:tc>
        <w:tc>
          <w:tcPr>
            <w:tcW w:w="1187" w:type="dxa"/>
            <w:vMerge/>
            <w:vAlign w:val="center"/>
          </w:tcPr>
          <w:p w14:paraId="13DF0293" w14:textId="77777777" w:rsidR="00522877" w:rsidRPr="00522877" w:rsidRDefault="00522877" w:rsidP="00522877">
            <w:pPr>
              <w:keepNext/>
              <w:keepLines/>
              <w:spacing w:after="0"/>
              <w:jc w:val="center"/>
              <w:rPr>
                <w:rFonts w:ascii="Arial" w:eastAsia="SimSun" w:hAnsi="Arial"/>
                <w:color w:val="000000"/>
                <w:sz w:val="18"/>
                <w:lang w:eastAsia="zh-CN"/>
              </w:rPr>
            </w:pPr>
          </w:p>
        </w:tc>
        <w:tc>
          <w:tcPr>
            <w:tcW w:w="1288" w:type="dxa"/>
            <w:vMerge/>
            <w:vAlign w:val="center"/>
          </w:tcPr>
          <w:p w14:paraId="6D728BA7" w14:textId="77777777" w:rsidR="00522877" w:rsidRPr="00522877" w:rsidRDefault="00522877" w:rsidP="00522877">
            <w:pPr>
              <w:keepNext/>
              <w:keepLines/>
              <w:spacing w:after="0"/>
              <w:jc w:val="center"/>
              <w:rPr>
                <w:rFonts w:ascii="Arial" w:eastAsia="Times New Roman" w:hAnsi="Arial"/>
                <w:color w:val="000000"/>
                <w:sz w:val="18"/>
                <w:lang w:eastAsia="zh-CN"/>
              </w:rPr>
            </w:pPr>
          </w:p>
        </w:tc>
      </w:tr>
      <w:tr w:rsidR="00522877" w:rsidRPr="00522877" w14:paraId="1B5780C8"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1792D7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CA_66A-66A-70C</w:t>
            </w:r>
          </w:p>
        </w:tc>
        <w:tc>
          <w:tcPr>
            <w:tcW w:w="1467" w:type="dxa"/>
            <w:vMerge w:val="restart"/>
            <w:tcBorders>
              <w:top w:val="single" w:sz="4" w:space="0" w:color="auto"/>
              <w:left w:val="single" w:sz="4" w:space="0" w:color="auto"/>
              <w:right w:val="single" w:sz="4" w:space="0" w:color="auto"/>
            </w:tcBorders>
            <w:vAlign w:val="center"/>
          </w:tcPr>
          <w:p w14:paraId="30D14961"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67F8D55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501D79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CA_66A-66A Bandwidth combination set 0 in Table 5.4.2A.1-3</w:t>
            </w:r>
          </w:p>
        </w:tc>
        <w:tc>
          <w:tcPr>
            <w:tcW w:w="1187" w:type="dxa"/>
            <w:vMerge w:val="restart"/>
            <w:tcBorders>
              <w:top w:val="single" w:sz="4" w:space="0" w:color="auto"/>
              <w:left w:val="single" w:sz="4" w:space="0" w:color="auto"/>
              <w:right w:val="single" w:sz="4" w:space="0" w:color="auto"/>
            </w:tcBorders>
            <w:vAlign w:val="center"/>
          </w:tcPr>
          <w:p w14:paraId="15C21FEA"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65</w:t>
            </w:r>
          </w:p>
        </w:tc>
        <w:tc>
          <w:tcPr>
            <w:tcW w:w="1288" w:type="dxa"/>
            <w:vMerge w:val="restart"/>
            <w:tcBorders>
              <w:top w:val="single" w:sz="4" w:space="0" w:color="auto"/>
              <w:left w:val="single" w:sz="4" w:space="0" w:color="auto"/>
              <w:right w:val="single" w:sz="4" w:space="0" w:color="auto"/>
            </w:tcBorders>
            <w:vAlign w:val="center"/>
          </w:tcPr>
          <w:p w14:paraId="534F114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16B4B0ED"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06F428E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5FD24B95"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1AA844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70</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25A12F8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CA_70C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33A9D79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15C08B82"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41FF04DD" w14:textId="77777777" w:rsidTr="00304056">
        <w:trPr>
          <w:trHeight w:val="223"/>
          <w:jc w:val="center"/>
        </w:trPr>
        <w:tc>
          <w:tcPr>
            <w:tcW w:w="1396" w:type="dxa"/>
            <w:vMerge w:val="restart"/>
            <w:vAlign w:val="center"/>
          </w:tcPr>
          <w:p w14:paraId="2CF43E8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CA_66C-70A</w:t>
            </w:r>
          </w:p>
        </w:tc>
        <w:tc>
          <w:tcPr>
            <w:tcW w:w="1467" w:type="dxa"/>
            <w:vMerge w:val="restart"/>
            <w:vAlign w:val="center"/>
          </w:tcPr>
          <w:p w14:paraId="310E9C8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w:t>
            </w:r>
          </w:p>
        </w:tc>
        <w:tc>
          <w:tcPr>
            <w:tcW w:w="767" w:type="dxa"/>
            <w:shd w:val="clear" w:color="auto" w:fill="auto"/>
            <w:vAlign w:val="center"/>
          </w:tcPr>
          <w:p w14:paraId="1896B8D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693DB78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CA_66C Bandwidth combination set 0 in Table 5.4.2A.1-1</w:t>
            </w:r>
          </w:p>
        </w:tc>
        <w:tc>
          <w:tcPr>
            <w:tcW w:w="1187" w:type="dxa"/>
            <w:vMerge w:val="restart"/>
            <w:vAlign w:val="center"/>
          </w:tcPr>
          <w:p w14:paraId="7FB6319E"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55</w:t>
            </w:r>
          </w:p>
        </w:tc>
        <w:tc>
          <w:tcPr>
            <w:tcW w:w="1288" w:type="dxa"/>
            <w:vMerge w:val="restart"/>
            <w:vAlign w:val="center"/>
          </w:tcPr>
          <w:p w14:paraId="0B9A857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7E31D549" w14:textId="77777777" w:rsidTr="00304056">
        <w:trPr>
          <w:trHeight w:val="223"/>
          <w:jc w:val="center"/>
        </w:trPr>
        <w:tc>
          <w:tcPr>
            <w:tcW w:w="1396" w:type="dxa"/>
            <w:vMerge/>
            <w:vAlign w:val="center"/>
          </w:tcPr>
          <w:p w14:paraId="6F6A7BE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vAlign w:val="center"/>
          </w:tcPr>
          <w:p w14:paraId="63215E0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1220590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70</w:t>
            </w:r>
          </w:p>
        </w:tc>
        <w:tc>
          <w:tcPr>
            <w:tcW w:w="586" w:type="dxa"/>
            <w:shd w:val="clear" w:color="auto" w:fill="auto"/>
            <w:vAlign w:val="center"/>
          </w:tcPr>
          <w:p w14:paraId="7E0352E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608F6192"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779F04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vAlign w:val="center"/>
          </w:tcPr>
          <w:p w14:paraId="2A6FAF3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vAlign w:val="center"/>
          </w:tcPr>
          <w:p w14:paraId="19A11F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vAlign w:val="center"/>
          </w:tcPr>
          <w:p w14:paraId="554BFBF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vMerge/>
          </w:tcPr>
          <w:p w14:paraId="5F0F00A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Pr>
          <w:p w14:paraId="5D9A295E"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54BFE47" w14:textId="77777777" w:rsidTr="0030405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D03F1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CA_66C-70C</w:t>
            </w:r>
          </w:p>
        </w:tc>
        <w:tc>
          <w:tcPr>
            <w:tcW w:w="1467" w:type="dxa"/>
            <w:vMerge w:val="restart"/>
            <w:tcBorders>
              <w:top w:val="single" w:sz="4" w:space="0" w:color="auto"/>
              <w:left w:val="single" w:sz="4" w:space="0" w:color="auto"/>
              <w:right w:val="single" w:sz="4" w:space="0" w:color="auto"/>
            </w:tcBorders>
            <w:vAlign w:val="center"/>
          </w:tcPr>
          <w:p w14:paraId="4810383B" w14:textId="77777777" w:rsidR="00522877" w:rsidRPr="00522877" w:rsidRDefault="00522877" w:rsidP="00522877">
            <w:pPr>
              <w:keepNext/>
              <w:keepLines/>
              <w:spacing w:after="0"/>
              <w:jc w:val="center"/>
              <w:rPr>
                <w:rFonts w:ascii="Arial" w:eastAsia="Malgun Gothic" w:hAnsi="Arial"/>
                <w:color w:val="000000"/>
                <w:sz w:val="18"/>
                <w:lang w:eastAsia="ko-KR"/>
              </w:rPr>
            </w:pPr>
            <w:r w:rsidRPr="00522877">
              <w:rPr>
                <w:rFonts w:ascii="Arial" w:eastAsia="Times New Roman" w:hAnsi="Arial"/>
                <w:color w:val="000000"/>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14A0D1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00E52D8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CA_66C Bandwidth combination set 0 in Table 5.4.2A.1-1</w:t>
            </w:r>
          </w:p>
        </w:tc>
        <w:tc>
          <w:tcPr>
            <w:tcW w:w="1187" w:type="dxa"/>
            <w:vMerge w:val="restart"/>
            <w:tcBorders>
              <w:top w:val="single" w:sz="4" w:space="0" w:color="auto"/>
              <w:left w:val="single" w:sz="4" w:space="0" w:color="auto"/>
              <w:right w:val="single" w:sz="4" w:space="0" w:color="auto"/>
            </w:tcBorders>
            <w:vAlign w:val="center"/>
          </w:tcPr>
          <w:p w14:paraId="730F9B41" w14:textId="77777777" w:rsidR="00522877" w:rsidRPr="00522877" w:rsidRDefault="00522877" w:rsidP="00522877">
            <w:pPr>
              <w:keepNext/>
              <w:keepLines/>
              <w:spacing w:after="0"/>
              <w:jc w:val="center"/>
              <w:rPr>
                <w:rFonts w:ascii="Arial" w:eastAsia="新細明體" w:hAnsi="Arial"/>
                <w:color w:val="000000"/>
                <w:sz w:val="18"/>
                <w:lang w:eastAsia="zh-TW"/>
              </w:rPr>
            </w:pPr>
            <w:r w:rsidRPr="00522877">
              <w:rPr>
                <w:rFonts w:ascii="Arial" w:eastAsia="新細明體" w:hAnsi="Arial"/>
                <w:color w:val="000000"/>
                <w:sz w:val="18"/>
                <w:lang w:eastAsia="zh-TW"/>
              </w:rPr>
              <w:t>65</w:t>
            </w:r>
          </w:p>
        </w:tc>
        <w:tc>
          <w:tcPr>
            <w:tcW w:w="1288" w:type="dxa"/>
            <w:vMerge w:val="restart"/>
            <w:tcBorders>
              <w:top w:val="single" w:sz="4" w:space="0" w:color="auto"/>
              <w:left w:val="single" w:sz="4" w:space="0" w:color="auto"/>
              <w:right w:val="single" w:sz="4" w:space="0" w:color="auto"/>
            </w:tcBorders>
            <w:vAlign w:val="center"/>
          </w:tcPr>
          <w:p w14:paraId="38C4144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0</w:t>
            </w:r>
          </w:p>
        </w:tc>
      </w:tr>
      <w:tr w:rsidR="00522877" w:rsidRPr="00522877" w14:paraId="4697A2BB" w14:textId="77777777" w:rsidTr="00304056">
        <w:trPr>
          <w:trHeight w:val="223"/>
          <w:jc w:val="center"/>
        </w:trPr>
        <w:tc>
          <w:tcPr>
            <w:tcW w:w="1396" w:type="dxa"/>
            <w:vMerge/>
            <w:tcBorders>
              <w:left w:val="single" w:sz="4" w:space="0" w:color="auto"/>
              <w:bottom w:val="single" w:sz="4" w:space="0" w:color="auto"/>
              <w:right w:val="single" w:sz="4" w:space="0" w:color="auto"/>
            </w:tcBorders>
            <w:vAlign w:val="center"/>
          </w:tcPr>
          <w:p w14:paraId="5F66D2F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vMerge/>
            <w:tcBorders>
              <w:left w:val="single" w:sz="4" w:space="0" w:color="auto"/>
              <w:bottom w:val="single" w:sz="4" w:space="0" w:color="auto"/>
              <w:right w:val="single" w:sz="4" w:space="0" w:color="auto"/>
            </w:tcBorders>
            <w:vAlign w:val="center"/>
          </w:tcPr>
          <w:p w14:paraId="06B93504"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A338CA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70</w:t>
            </w:r>
          </w:p>
        </w:tc>
        <w:tc>
          <w:tcPr>
            <w:tcW w:w="3654" w:type="dxa"/>
            <w:gridSpan w:val="25"/>
            <w:tcBorders>
              <w:top w:val="single" w:sz="4" w:space="0" w:color="auto"/>
              <w:left w:val="single" w:sz="4" w:space="0" w:color="auto"/>
              <w:bottom w:val="single" w:sz="4" w:space="0" w:color="auto"/>
              <w:right w:val="single" w:sz="4" w:space="0" w:color="auto"/>
            </w:tcBorders>
            <w:vAlign w:val="center"/>
          </w:tcPr>
          <w:p w14:paraId="76A7D754"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CA_70C Bandwidth combination set 0 in Table 5.4.2A.1-1</w:t>
            </w:r>
          </w:p>
        </w:tc>
        <w:tc>
          <w:tcPr>
            <w:tcW w:w="1187" w:type="dxa"/>
            <w:vMerge/>
            <w:tcBorders>
              <w:left w:val="single" w:sz="4" w:space="0" w:color="auto"/>
              <w:bottom w:val="single" w:sz="4" w:space="0" w:color="auto"/>
              <w:right w:val="single" w:sz="4" w:space="0" w:color="auto"/>
            </w:tcBorders>
            <w:vAlign w:val="center"/>
          </w:tcPr>
          <w:p w14:paraId="1FFCAA9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vMerge/>
            <w:tcBorders>
              <w:left w:val="single" w:sz="4" w:space="0" w:color="auto"/>
              <w:bottom w:val="single" w:sz="4" w:space="0" w:color="auto"/>
              <w:right w:val="single" w:sz="4" w:space="0" w:color="auto"/>
            </w:tcBorders>
            <w:vAlign w:val="center"/>
          </w:tcPr>
          <w:p w14:paraId="3B299DC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C98AF66" w14:textId="77777777" w:rsidTr="00304056">
        <w:trPr>
          <w:trHeight w:val="20"/>
          <w:jc w:val="center"/>
        </w:trPr>
        <w:tc>
          <w:tcPr>
            <w:tcW w:w="1396" w:type="dxa"/>
            <w:tcBorders>
              <w:bottom w:val="nil"/>
            </w:tcBorders>
            <w:vAlign w:val="center"/>
          </w:tcPr>
          <w:p w14:paraId="424AB0EE"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CA_66A-71A</w:t>
            </w:r>
          </w:p>
        </w:tc>
        <w:tc>
          <w:tcPr>
            <w:tcW w:w="1467" w:type="dxa"/>
            <w:tcBorders>
              <w:bottom w:val="nil"/>
            </w:tcBorders>
            <w:vAlign w:val="center"/>
          </w:tcPr>
          <w:p w14:paraId="467281D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31ECC8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66</w:t>
            </w:r>
          </w:p>
        </w:tc>
        <w:tc>
          <w:tcPr>
            <w:tcW w:w="586" w:type="dxa"/>
            <w:shd w:val="clear" w:color="auto" w:fill="auto"/>
            <w:vAlign w:val="center"/>
          </w:tcPr>
          <w:p w14:paraId="63CA948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6DB15DCD"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868825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6C5D7A5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592BCFB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00CCBDF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bottom w:val="nil"/>
            </w:tcBorders>
            <w:vAlign w:val="center"/>
          </w:tcPr>
          <w:p w14:paraId="49A01A0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40</w:t>
            </w:r>
          </w:p>
        </w:tc>
        <w:tc>
          <w:tcPr>
            <w:tcW w:w="1288" w:type="dxa"/>
            <w:tcBorders>
              <w:bottom w:val="nil"/>
            </w:tcBorders>
            <w:vAlign w:val="center"/>
          </w:tcPr>
          <w:p w14:paraId="1E123C1C"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54B163D" w14:textId="77777777" w:rsidTr="00304056">
        <w:trPr>
          <w:trHeight w:val="20"/>
          <w:jc w:val="center"/>
        </w:trPr>
        <w:tc>
          <w:tcPr>
            <w:tcW w:w="1396" w:type="dxa"/>
            <w:tcBorders>
              <w:top w:val="nil"/>
            </w:tcBorders>
            <w:vAlign w:val="center"/>
          </w:tcPr>
          <w:p w14:paraId="488DC2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01792D7E"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767" w:type="dxa"/>
            <w:shd w:val="clear" w:color="auto" w:fill="auto"/>
            <w:vAlign w:val="center"/>
          </w:tcPr>
          <w:p w14:paraId="20D2FD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595DE42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020687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4F9BF8EF"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2DA9C49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64E8991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4A451FCE"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58E1FAA0"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058AF54"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6B653062" w14:textId="77777777" w:rsidTr="00304056">
        <w:trPr>
          <w:trHeight w:val="223"/>
          <w:jc w:val="center"/>
        </w:trPr>
        <w:tc>
          <w:tcPr>
            <w:tcW w:w="1396" w:type="dxa"/>
            <w:tcBorders>
              <w:bottom w:val="nil"/>
            </w:tcBorders>
            <w:vAlign w:val="center"/>
          </w:tcPr>
          <w:p w14:paraId="7CA0EB36"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CA_66C-71A</w:t>
            </w:r>
          </w:p>
        </w:tc>
        <w:tc>
          <w:tcPr>
            <w:tcW w:w="1467" w:type="dxa"/>
            <w:tcBorders>
              <w:bottom w:val="nil"/>
            </w:tcBorders>
            <w:vAlign w:val="center"/>
          </w:tcPr>
          <w:p w14:paraId="446C7AA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10A9C18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5B71B9E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TW"/>
              </w:rPr>
              <w:t>See CA_66C Bandwidth Combination Set 0 in Table 5.4.2A.1-1</w:t>
            </w:r>
          </w:p>
        </w:tc>
        <w:tc>
          <w:tcPr>
            <w:tcW w:w="1187" w:type="dxa"/>
            <w:tcBorders>
              <w:bottom w:val="nil"/>
            </w:tcBorders>
            <w:vAlign w:val="center"/>
          </w:tcPr>
          <w:p w14:paraId="34F66BD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6C93565D"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05746269" w14:textId="77777777" w:rsidTr="00304056">
        <w:trPr>
          <w:trHeight w:val="223"/>
          <w:jc w:val="center"/>
        </w:trPr>
        <w:tc>
          <w:tcPr>
            <w:tcW w:w="1396" w:type="dxa"/>
            <w:tcBorders>
              <w:top w:val="nil"/>
            </w:tcBorders>
            <w:vAlign w:val="center"/>
          </w:tcPr>
          <w:p w14:paraId="23FE1085"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64CC8DF7"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166F19C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3F3D4B26"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D78D8CE"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1022352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0B5EA6C3"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49304F2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5D59232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Yes</w:t>
            </w:r>
          </w:p>
        </w:tc>
        <w:tc>
          <w:tcPr>
            <w:tcW w:w="1187" w:type="dxa"/>
            <w:tcBorders>
              <w:top w:val="nil"/>
            </w:tcBorders>
            <w:vAlign w:val="center"/>
          </w:tcPr>
          <w:p w14:paraId="3FA6211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634FBF8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7254B88" w14:textId="77777777" w:rsidTr="00304056">
        <w:trPr>
          <w:trHeight w:val="223"/>
          <w:jc w:val="center"/>
        </w:trPr>
        <w:tc>
          <w:tcPr>
            <w:tcW w:w="1396" w:type="dxa"/>
            <w:tcBorders>
              <w:bottom w:val="nil"/>
            </w:tcBorders>
            <w:vAlign w:val="center"/>
          </w:tcPr>
          <w:p w14:paraId="5CF015F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CA_66A-66A-71A</w:t>
            </w:r>
          </w:p>
        </w:tc>
        <w:tc>
          <w:tcPr>
            <w:tcW w:w="1467" w:type="dxa"/>
            <w:tcBorders>
              <w:bottom w:val="nil"/>
            </w:tcBorders>
            <w:vAlign w:val="center"/>
          </w:tcPr>
          <w:p w14:paraId="0188351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6169BDA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66</w:t>
            </w:r>
          </w:p>
        </w:tc>
        <w:tc>
          <w:tcPr>
            <w:tcW w:w="3654" w:type="dxa"/>
            <w:gridSpan w:val="25"/>
            <w:shd w:val="clear" w:color="auto" w:fill="auto"/>
            <w:vAlign w:val="center"/>
          </w:tcPr>
          <w:p w14:paraId="309E552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ja-JP"/>
              </w:rPr>
              <w:t>See CA_66A-66A Bandwidth Combination Set 0 in Table 5.4.2A.1-3</w:t>
            </w:r>
          </w:p>
        </w:tc>
        <w:tc>
          <w:tcPr>
            <w:tcW w:w="1187" w:type="dxa"/>
            <w:tcBorders>
              <w:bottom w:val="nil"/>
            </w:tcBorders>
            <w:vAlign w:val="center"/>
          </w:tcPr>
          <w:p w14:paraId="4535FDD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60</w:t>
            </w:r>
          </w:p>
        </w:tc>
        <w:tc>
          <w:tcPr>
            <w:tcW w:w="1288" w:type="dxa"/>
            <w:tcBorders>
              <w:bottom w:val="nil"/>
            </w:tcBorders>
            <w:vAlign w:val="center"/>
          </w:tcPr>
          <w:p w14:paraId="43588CFB"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7414D9E" w14:textId="77777777" w:rsidTr="00304056">
        <w:trPr>
          <w:trHeight w:val="223"/>
          <w:jc w:val="center"/>
        </w:trPr>
        <w:tc>
          <w:tcPr>
            <w:tcW w:w="1396" w:type="dxa"/>
            <w:tcBorders>
              <w:top w:val="nil"/>
            </w:tcBorders>
            <w:vAlign w:val="center"/>
          </w:tcPr>
          <w:p w14:paraId="2CCF6BC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C66CD85"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7EE7367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07205FB3"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000416F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37F2D44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79C5B47A"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30A9A57B"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73E2E94"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Yes</w:t>
            </w:r>
          </w:p>
        </w:tc>
        <w:tc>
          <w:tcPr>
            <w:tcW w:w="1187" w:type="dxa"/>
            <w:tcBorders>
              <w:top w:val="nil"/>
            </w:tcBorders>
            <w:vAlign w:val="center"/>
          </w:tcPr>
          <w:p w14:paraId="278DEE3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0AF9410D"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535948EB" w14:textId="77777777" w:rsidTr="00304056">
        <w:trPr>
          <w:trHeight w:val="20"/>
          <w:jc w:val="center"/>
        </w:trPr>
        <w:tc>
          <w:tcPr>
            <w:tcW w:w="1396" w:type="dxa"/>
            <w:tcBorders>
              <w:bottom w:val="nil"/>
            </w:tcBorders>
            <w:vAlign w:val="center"/>
          </w:tcPr>
          <w:p w14:paraId="3F4B5B3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CA_70A-71A</w:t>
            </w:r>
          </w:p>
        </w:tc>
        <w:tc>
          <w:tcPr>
            <w:tcW w:w="1467" w:type="dxa"/>
            <w:tcBorders>
              <w:bottom w:val="nil"/>
            </w:tcBorders>
            <w:vAlign w:val="center"/>
          </w:tcPr>
          <w:p w14:paraId="48F775B8"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586BEFC8"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70</w:t>
            </w:r>
          </w:p>
        </w:tc>
        <w:tc>
          <w:tcPr>
            <w:tcW w:w="586" w:type="dxa"/>
            <w:shd w:val="clear" w:color="auto" w:fill="auto"/>
            <w:vAlign w:val="center"/>
          </w:tcPr>
          <w:p w14:paraId="3FDAA0A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150F337"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598F5DB2"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6C0A51E6"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62F4D56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65AB72C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187" w:type="dxa"/>
            <w:tcBorders>
              <w:bottom w:val="nil"/>
            </w:tcBorders>
            <w:vAlign w:val="center"/>
          </w:tcPr>
          <w:p w14:paraId="7D605759"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35</w:t>
            </w:r>
          </w:p>
        </w:tc>
        <w:tc>
          <w:tcPr>
            <w:tcW w:w="1288" w:type="dxa"/>
            <w:tcBorders>
              <w:bottom w:val="nil"/>
            </w:tcBorders>
            <w:vAlign w:val="center"/>
          </w:tcPr>
          <w:p w14:paraId="7403DD9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25B6AF11" w14:textId="77777777" w:rsidTr="00304056">
        <w:trPr>
          <w:trHeight w:val="20"/>
          <w:jc w:val="center"/>
        </w:trPr>
        <w:tc>
          <w:tcPr>
            <w:tcW w:w="1396" w:type="dxa"/>
            <w:tcBorders>
              <w:top w:val="nil"/>
            </w:tcBorders>
            <w:vAlign w:val="center"/>
          </w:tcPr>
          <w:p w14:paraId="234F2F79"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2FDCEF1A"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767" w:type="dxa"/>
            <w:shd w:val="clear" w:color="auto" w:fill="auto"/>
            <w:vAlign w:val="center"/>
          </w:tcPr>
          <w:p w14:paraId="49CD907C"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71</w:t>
            </w:r>
          </w:p>
        </w:tc>
        <w:tc>
          <w:tcPr>
            <w:tcW w:w="586" w:type="dxa"/>
            <w:shd w:val="clear" w:color="auto" w:fill="auto"/>
            <w:vAlign w:val="center"/>
          </w:tcPr>
          <w:p w14:paraId="6E2CCF4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shd w:val="clear" w:color="auto" w:fill="auto"/>
            <w:vAlign w:val="center"/>
          </w:tcPr>
          <w:p w14:paraId="48195FD0"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shd w:val="clear" w:color="auto" w:fill="auto"/>
            <w:vAlign w:val="center"/>
          </w:tcPr>
          <w:p w14:paraId="107D9A3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5"/>
            <w:shd w:val="clear" w:color="auto" w:fill="auto"/>
            <w:vAlign w:val="center"/>
          </w:tcPr>
          <w:p w14:paraId="3D92CA5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586" w:type="dxa"/>
            <w:gridSpan w:val="7"/>
            <w:shd w:val="clear" w:color="auto" w:fill="auto"/>
            <w:vAlign w:val="center"/>
          </w:tcPr>
          <w:p w14:paraId="436822B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724" w:type="dxa"/>
            <w:gridSpan w:val="6"/>
            <w:shd w:val="clear" w:color="auto" w:fill="auto"/>
            <w:vAlign w:val="center"/>
          </w:tcPr>
          <w:p w14:paraId="0D08EDE0"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Yes</w:t>
            </w:r>
          </w:p>
        </w:tc>
        <w:tc>
          <w:tcPr>
            <w:tcW w:w="1187" w:type="dxa"/>
            <w:tcBorders>
              <w:top w:val="nil"/>
            </w:tcBorders>
            <w:vAlign w:val="center"/>
          </w:tcPr>
          <w:p w14:paraId="2A9A559C" w14:textId="77777777" w:rsidR="00522877" w:rsidRPr="00522877" w:rsidRDefault="00522877" w:rsidP="00522877">
            <w:pPr>
              <w:keepNext/>
              <w:keepLines/>
              <w:spacing w:after="0"/>
              <w:jc w:val="center"/>
              <w:rPr>
                <w:rFonts w:ascii="Arial" w:eastAsia="Times New Roman" w:hAnsi="Arial"/>
                <w:color w:val="000000"/>
                <w:sz w:val="18"/>
                <w:lang w:eastAsia="zh-TW"/>
              </w:rPr>
            </w:pPr>
          </w:p>
        </w:tc>
        <w:tc>
          <w:tcPr>
            <w:tcW w:w="1288" w:type="dxa"/>
            <w:tcBorders>
              <w:top w:val="nil"/>
            </w:tcBorders>
            <w:vAlign w:val="center"/>
          </w:tcPr>
          <w:p w14:paraId="7DD31417"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38FA2AB8" w14:textId="77777777" w:rsidTr="00304056">
        <w:trPr>
          <w:trHeight w:val="223"/>
          <w:jc w:val="center"/>
        </w:trPr>
        <w:tc>
          <w:tcPr>
            <w:tcW w:w="1396" w:type="dxa"/>
            <w:tcBorders>
              <w:bottom w:val="nil"/>
            </w:tcBorders>
            <w:vAlign w:val="center"/>
          </w:tcPr>
          <w:p w14:paraId="6C66EAA0"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CA_70C-71A</w:t>
            </w:r>
          </w:p>
        </w:tc>
        <w:tc>
          <w:tcPr>
            <w:tcW w:w="1467" w:type="dxa"/>
            <w:tcBorders>
              <w:bottom w:val="nil"/>
            </w:tcBorders>
            <w:vAlign w:val="center"/>
          </w:tcPr>
          <w:p w14:paraId="4343F8F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w:t>
            </w:r>
          </w:p>
        </w:tc>
        <w:tc>
          <w:tcPr>
            <w:tcW w:w="767" w:type="dxa"/>
            <w:shd w:val="clear" w:color="auto" w:fill="auto"/>
            <w:vAlign w:val="center"/>
          </w:tcPr>
          <w:p w14:paraId="21B29A29"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70</w:t>
            </w:r>
          </w:p>
        </w:tc>
        <w:tc>
          <w:tcPr>
            <w:tcW w:w="3654" w:type="dxa"/>
            <w:gridSpan w:val="25"/>
            <w:shd w:val="clear" w:color="auto" w:fill="auto"/>
            <w:vAlign w:val="center"/>
          </w:tcPr>
          <w:p w14:paraId="5BD0D17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ko-KR"/>
              </w:rPr>
              <w:t>See the CA_70C Bandwidth combination set 0 in Table 5.</w:t>
            </w:r>
            <w:r w:rsidRPr="00522877">
              <w:rPr>
                <w:rFonts w:ascii="Arial" w:eastAsia="Times New Roman" w:hAnsi="Arial"/>
                <w:color w:val="000000"/>
                <w:sz w:val="18"/>
                <w:lang w:eastAsia="zh-TW"/>
              </w:rPr>
              <w:t>4.2</w:t>
            </w:r>
            <w:r w:rsidRPr="00522877">
              <w:rPr>
                <w:rFonts w:ascii="Arial" w:eastAsia="Times New Roman" w:hAnsi="Arial"/>
                <w:color w:val="000000"/>
                <w:sz w:val="18"/>
                <w:lang w:eastAsia="ko-KR"/>
              </w:rPr>
              <w:t>A.1-1</w:t>
            </w:r>
          </w:p>
        </w:tc>
        <w:tc>
          <w:tcPr>
            <w:tcW w:w="1187" w:type="dxa"/>
            <w:tcBorders>
              <w:bottom w:val="nil"/>
            </w:tcBorders>
            <w:vAlign w:val="center"/>
          </w:tcPr>
          <w:p w14:paraId="750183E5"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45</w:t>
            </w:r>
          </w:p>
        </w:tc>
        <w:tc>
          <w:tcPr>
            <w:tcW w:w="1288" w:type="dxa"/>
            <w:tcBorders>
              <w:bottom w:val="nil"/>
            </w:tcBorders>
            <w:vAlign w:val="center"/>
          </w:tcPr>
          <w:p w14:paraId="562DE013"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TW"/>
              </w:rPr>
              <w:t>0</w:t>
            </w:r>
          </w:p>
        </w:tc>
      </w:tr>
      <w:tr w:rsidR="00522877" w:rsidRPr="00522877" w14:paraId="11D41816" w14:textId="77777777" w:rsidTr="00304056">
        <w:trPr>
          <w:trHeight w:val="223"/>
          <w:jc w:val="center"/>
        </w:trPr>
        <w:tc>
          <w:tcPr>
            <w:tcW w:w="1396" w:type="dxa"/>
            <w:tcBorders>
              <w:top w:val="nil"/>
            </w:tcBorders>
            <w:vAlign w:val="center"/>
          </w:tcPr>
          <w:p w14:paraId="7045AB4F"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467" w:type="dxa"/>
            <w:tcBorders>
              <w:top w:val="nil"/>
            </w:tcBorders>
            <w:vAlign w:val="center"/>
          </w:tcPr>
          <w:p w14:paraId="3BC9E711" w14:textId="77777777" w:rsidR="00522877" w:rsidRPr="00522877" w:rsidRDefault="00522877" w:rsidP="00522877">
            <w:pPr>
              <w:keepNext/>
              <w:keepLines/>
              <w:spacing w:after="0"/>
              <w:jc w:val="center"/>
              <w:rPr>
                <w:rFonts w:ascii="Arial" w:eastAsia="Malgun Gothic" w:hAnsi="Arial"/>
                <w:color w:val="000000"/>
                <w:sz w:val="18"/>
                <w:lang w:eastAsia="ko-KR"/>
              </w:rPr>
            </w:pPr>
          </w:p>
        </w:tc>
        <w:tc>
          <w:tcPr>
            <w:tcW w:w="767" w:type="dxa"/>
            <w:shd w:val="clear" w:color="auto" w:fill="auto"/>
            <w:vAlign w:val="center"/>
          </w:tcPr>
          <w:p w14:paraId="4BB24A4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71</w:t>
            </w:r>
          </w:p>
        </w:tc>
        <w:tc>
          <w:tcPr>
            <w:tcW w:w="586" w:type="dxa"/>
            <w:shd w:val="clear" w:color="auto" w:fill="auto"/>
            <w:vAlign w:val="center"/>
          </w:tcPr>
          <w:p w14:paraId="11D823C4"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2"/>
            <w:vAlign w:val="center"/>
          </w:tcPr>
          <w:p w14:paraId="2BE0E2DB"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586" w:type="dxa"/>
            <w:gridSpan w:val="4"/>
            <w:vAlign w:val="center"/>
          </w:tcPr>
          <w:p w14:paraId="6D6BBE6D"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5"/>
            <w:vAlign w:val="center"/>
          </w:tcPr>
          <w:p w14:paraId="597557C1"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586" w:type="dxa"/>
            <w:gridSpan w:val="7"/>
            <w:vAlign w:val="center"/>
          </w:tcPr>
          <w:p w14:paraId="05B46035" w14:textId="77777777" w:rsidR="00522877" w:rsidRPr="00522877" w:rsidRDefault="00522877" w:rsidP="00522877">
            <w:pPr>
              <w:keepNext/>
              <w:keepLines/>
              <w:spacing w:after="0"/>
              <w:jc w:val="center"/>
              <w:rPr>
                <w:rFonts w:ascii="Arial" w:eastAsia="Times New Roman" w:hAnsi="Arial"/>
                <w:color w:val="000000"/>
                <w:sz w:val="18"/>
                <w:lang w:eastAsia="ja-JP"/>
              </w:rPr>
            </w:pPr>
            <w:r w:rsidRPr="00522877">
              <w:rPr>
                <w:rFonts w:ascii="Arial" w:eastAsia="Times New Roman" w:hAnsi="Arial"/>
                <w:color w:val="000000"/>
                <w:sz w:val="18"/>
                <w:lang w:eastAsia="zh-CN"/>
              </w:rPr>
              <w:t>Yes</w:t>
            </w:r>
          </w:p>
        </w:tc>
        <w:tc>
          <w:tcPr>
            <w:tcW w:w="724" w:type="dxa"/>
            <w:gridSpan w:val="6"/>
            <w:vAlign w:val="center"/>
          </w:tcPr>
          <w:p w14:paraId="73DB839A" w14:textId="77777777" w:rsidR="00522877" w:rsidRPr="00522877" w:rsidRDefault="00522877" w:rsidP="00522877">
            <w:pPr>
              <w:keepNext/>
              <w:keepLines/>
              <w:spacing w:after="0"/>
              <w:jc w:val="center"/>
              <w:rPr>
                <w:rFonts w:ascii="Arial" w:eastAsia="Times New Roman" w:hAnsi="Arial"/>
                <w:color w:val="000000"/>
                <w:sz w:val="18"/>
                <w:lang w:eastAsia="zh-TW"/>
              </w:rPr>
            </w:pPr>
            <w:r w:rsidRPr="00522877">
              <w:rPr>
                <w:rFonts w:ascii="Arial" w:eastAsia="Times New Roman" w:hAnsi="Arial"/>
                <w:color w:val="000000"/>
                <w:sz w:val="18"/>
                <w:lang w:eastAsia="zh-CN"/>
              </w:rPr>
              <w:t>Yes</w:t>
            </w:r>
          </w:p>
        </w:tc>
        <w:tc>
          <w:tcPr>
            <w:tcW w:w="1187" w:type="dxa"/>
            <w:tcBorders>
              <w:top w:val="nil"/>
            </w:tcBorders>
            <w:vAlign w:val="center"/>
          </w:tcPr>
          <w:p w14:paraId="4754AD8C" w14:textId="77777777" w:rsidR="00522877" w:rsidRPr="00522877" w:rsidRDefault="00522877" w:rsidP="00522877">
            <w:pPr>
              <w:keepNext/>
              <w:keepLines/>
              <w:spacing w:after="0"/>
              <w:jc w:val="center"/>
              <w:rPr>
                <w:rFonts w:ascii="Arial" w:eastAsia="Times New Roman" w:hAnsi="Arial"/>
                <w:color w:val="000000"/>
                <w:sz w:val="18"/>
                <w:lang w:eastAsia="ja-JP"/>
              </w:rPr>
            </w:pPr>
          </w:p>
        </w:tc>
        <w:tc>
          <w:tcPr>
            <w:tcW w:w="1288" w:type="dxa"/>
            <w:tcBorders>
              <w:top w:val="nil"/>
            </w:tcBorders>
            <w:vAlign w:val="center"/>
          </w:tcPr>
          <w:p w14:paraId="16929E6A" w14:textId="77777777" w:rsidR="00522877" w:rsidRPr="00522877" w:rsidRDefault="00522877" w:rsidP="00522877">
            <w:pPr>
              <w:keepNext/>
              <w:keepLines/>
              <w:spacing w:after="0"/>
              <w:jc w:val="center"/>
              <w:rPr>
                <w:rFonts w:ascii="Arial" w:eastAsia="Times New Roman" w:hAnsi="Arial"/>
                <w:color w:val="000000"/>
                <w:sz w:val="18"/>
                <w:lang w:eastAsia="ja-JP"/>
              </w:rPr>
            </w:pPr>
          </w:p>
        </w:tc>
      </w:tr>
      <w:tr w:rsidR="00522877" w:rsidRPr="00522877" w14:paraId="129D3A81" w14:textId="77777777" w:rsidTr="00304056">
        <w:trPr>
          <w:trHeight w:val="223"/>
          <w:jc w:val="center"/>
        </w:trPr>
        <w:tc>
          <w:tcPr>
            <w:tcW w:w="9759" w:type="dxa"/>
            <w:gridSpan w:val="30"/>
            <w:vAlign w:val="center"/>
          </w:tcPr>
          <w:p w14:paraId="10ACB3BA" w14:textId="77777777" w:rsidR="00522877" w:rsidRPr="00522877" w:rsidRDefault="00522877" w:rsidP="00522877">
            <w:pPr>
              <w:keepNext/>
              <w:keepLines/>
              <w:spacing w:after="0"/>
              <w:ind w:left="851" w:hanging="851"/>
              <w:rPr>
                <w:rFonts w:ascii="Arial" w:eastAsia="Times New Roman" w:hAnsi="Arial"/>
                <w:color w:val="000000"/>
                <w:sz w:val="18"/>
                <w:lang w:eastAsia="ja-JP"/>
              </w:rPr>
            </w:pPr>
            <w:r w:rsidRPr="00522877">
              <w:rPr>
                <w:rFonts w:ascii="Arial" w:eastAsia="Times New Roman" w:hAnsi="Arial"/>
                <w:color w:val="000000"/>
                <w:sz w:val="18"/>
                <w:lang w:eastAsia="ja-JP"/>
              </w:rPr>
              <w:t>NOTE 1:</w:t>
            </w:r>
            <w:r w:rsidRPr="00522877">
              <w:rPr>
                <w:rFonts w:ascii="Arial" w:eastAsia="Times New Roman" w:hAnsi="Arial"/>
                <w:color w:val="000000"/>
                <w:sz w:val="18"/>
                <w:lang w:eastAsia="ja-JP"/>
              </w:rPr>
              <w:tab/>
              <w:t xml:space="preserve">The CA Configuration refers to a combination of an operating band and a CA bandwidth class specified in Table </w:t>
            </w:r>
            <w:r w:rsidRPr="00522877">
              <w:rPr>
                <w:rFonts w:ascii="Arial" w:eastAsia="新細明體" w:hAnsi="Arial"/>
                <w:color w:val="000000"/>
                <w:sz w:val="18"/>
                <w:lang w:eastAsia="zh-TW"/>
              </w:rPr>
              <w:t>5.4.2A</w:t>
            </w:r>
            <w:r w:rsidRPr="00522877">
              <w:rPr>
                <w:rFonts w:ascii="Arial" w:eastAsia="Times New Roman" w:hAnsi="Arial"/>
                <w:color w:val="000000"/>
                <w:sz w:val="18"/>
                <w:lang w:eastAsia="ja-JP"/>
              </w:rPr>
              <w:t>-1 (the indexing letter). Absence of a CA bandwidth class for an operating band implies support of all classes.</w:t>
            </w:r>
          </w:p>
          <w:p w14:paraId="4C778EBB" w14:textId="77777777" w:rsidR="00522877" w:rsidRPr="00522877" w:rsidRDefault="00522877" w:rsidP="00522877">
            <w:pPr>
              <w:keepNext/>
              <w:keepLines/>
              <w:spacing w:after="0"/>
              <w:ind w:left="851" w:hanging="851"/>
              <w:rPr>
                <w:rFonts w:ascii="Arial" w:eastAsia="Times New Roman" w:hAnsi="Arial"/>
                <w:color w:val="000000"/>
                <w:sz w:val="18"/>
                <w:lang w:eastAsia="ja-JP"/>
              </w:rPr>
            </w:pPr>
            <w:r w:rsidRPr="00522877">
              <w:rPr>
                <w:rFonts w:ascii="Arial" w:eastAsia="Times New Roman" w:hAnsi="Arial"/>
                <w:color w:val="000000"/>
                <w:sz w:val="18"/>
                <w:lang w:eastAsia="ja-JP"/>
              </w:rPr>
              <w:t>NOTE 2:</w:t>
            </w:r>
            <w:r w:rsidRPr="00522877">
              <w:rPr>
                <w:rFonts w:ascii="Arial" w:eastAsia="Times New Roman" w:hAnsi="Arial"/>
                <w:color w:val="000000"/>
                <w:sz w:val="18"/>
                <w:lang w:eastAsia="ja-JP"/>
              </w:rPr>
              <w:tab/>
              <w:t>For each band combination, all combinations of indicated bandwidths belong to the set.</w:t>
            </w:r>
          </w:p>
          <w:p w14:paraId="21AB8390" w14:textId="77777777" w:rsidR="00522877" w:rsidRPr="00522877" w:rsidRDefault="00522877" w:rsidP="00522877">
            <w:pPr>
              <w:keepNext/>
              <w:keepLines/>
              <w:spacing w:after="0"/>
              <w:ind w:left="851" w:hanging="851"/>
              <w:rPr>
                <w:rFonts w:ascii="Arial" w:eastAsia="Times New Roman" w:hAnsi="Arial"/>
                <w:color w:val="000000"/>
                <w:sz w:val="18"/>
                <w:lang w:eastAsia="ja-JP"/>
              </w:rPr>
            </w:pPr>
            <w:r w:rsidRPr="00522877">
              <w:rPr>
                <w:rFonts w:ascii="Arial" w:eastAsia="Times New Roman" w:hAnsi="Arial"/>
                <w:color w:val="000000"/>
                <w:sz w:val="18"/>
                <w:lang w:eastAsia="ja-JP"/>
              </w:rPr>
              <w:t>NOTE 3:</w:t>
            </w:r>
            <w:r w:rsidRPr="00522877">
              <w:rPr>
                <w:rFonts w:ascii="Arial" w:eastAsia="Times New Roman" w:hAnsi="Arial"/>
                <w:color w:val="000000"/>
                <w:sz w:val="18"/>
                <w:lang w:eastAsia="ja-JP"/>
              </w:rPr>
              <w:tab/>
              <w:t>For the supported CC bandwidth combinations, the CC downlink and uplink bandwidths are equal.</w:t>
            </w:r>
          </w:p>
          <w:p w14:paraId="4BE2E6CE" w14:textId="77777777" w:rsidR="00522877" w:rsidRPr="00522877" w:rsidRDefault="00522877" w:rsidP="00522877">
            <w:pPr>
              <w:keepNext/>
              <w:keepLines/>
              <w:spacing w:after="0"/>
              <w:ind w:left="851" w:hanging="851"/>
              <w:rPr>
                <w:rFonts w:ascii="Arial" w:eastAsia="Times New Roman" w:hAnsi="Arial"/>
                <w:color w:val="000000"/>
                <w:sz w:val="18"/>
                <w:lang w:eastAsia="ja-JP"/>
              </w:rPr>
            </w:pPr>
            <w:r w:rsidRPr="00522877">
              <w:rPr>
                <w:rFonts w:ascii="Arial" w:eastAsia="Times New Roman" w:hAnsi="Arial"/>
                <w:color w:val="000000"/>
                <w:sz w:val="18"/>
                <w:lang w:eastAsia="ja-JP"/>
              </w:rPr>
              <w:t>NOTE 4:</w:t>
            </w:r>
            <w:r w:rsidRPr="00522877">
              <w:rPr>
                <w:rFonts w:ascii="Arial" w:eastAsia="Times New Roman" w:hAnsi="Arial"/>
                <w:color w:val="000000"/>
                <w:sz w:val="18"/>
                <w:lang w:eastAsia="ja-JP"/>
              </w:rPr>
              <w:tab/>
              <w:t>Uplink CA configurations are the configurations supported by the present release of specifications.</w:t>
            </w:r>
          </w:p>
          <w:p w14:paraId="5ABD4F37" w14:textId="77777777" w:rsidR="00522877" w:rsidRPr="00522877" w:rsidRDefault="00522877" w:rsidP="00522877">
            <w:pPr>
              <w:keepNext/>
              <w:keepLines/>
              <w:spacing w:after="0"/>
              <w:ind w:left="851" w:hanging="851"/>
              <w:rPr>
                <w:rFonts w:ascii="Arial" w:eastAsia="Times New Roman" w:hAnsi="Arial"/>
                <w:color w:val="000000"/>
                <w:sz w:val="18"/>
                <w:lang w:eastAsia="ja-JP"/>
              </w:rPr>
            </w:pPr>
            <w:r w:rsidRPr="00522877">
              <w:rPr>
                <w:rFonts w:ascii="Arial" w:eastAsia="Times New Roman" w:hAnsi="Arial"/>
                <w:color w:val="000000"/>
                <w:sz w:val="18"/>
                <w:lang w:eastAsia="ja-JP"/>
              </w:rPr>
              <w:t>NOTE 5:</w:t>
            </w:r>
            <w:r w:rsidRPr="00522877">
              <w:rPr>
                <w:rFonts w:ascii="Arial" w:eastAsia="Times New Roman" w:hAnsi="Arial"/>
                <w:color w:val="000000"/>
                <w:sz w:val="18"/>
                <w:lang w:eastAsia="ja-JP"/>
              </w:rPr>
              <w:tab/>
              <w:t>For TDD inter-band Carrier Aggregation only non-simultaneous Rx/Tx uplink CA configurations can be supported by UE supporting corresponding DL CA configuration without simultaneous Rx/Tx.</w:t>
            </w:r>
          </w:p>
          <w:p w14:paraId="2B94DDC7" w14:textId="77777777" w:rsidR="00522877" w:rsidRPr="00522877" w:rsidRDefault="00522877" w:rsidP="00522877">
            <w:pPr>
              <w:keepNext/>
              <w:keepLines/>
              <w:spacing w:after="0"/>
              <w:ind w:left="851" w:hanging="851"/>
              <w:rPr>
                <w:rFonts w:ascii="Arial" w:eastAsia="新細明體" w:hAnsi="Arial"/>
                <w:color w:val="000000"/>
                <w:sz w:val="18"/>
                <w:lang w:eastAsia="zh-TW"/>
              </w:rPr>
            </w:pPr>
            <w:r w:rsidRPr="00522877">
              <w:rPr>
                <w:rFonts w:ascii="Arial" w:eastAsia="Times New Roman" w:hAnsi="Arial"/>
                <w:color w:val="000000"/>
                <w:sz w:val="18"/>
                <w:lang w:eastAsia="ja-JP"/>
              </w:rPr>
              <w:t>NOTE 6:</w:t>
            </w:r>
            <w:r w:rsidRPr="00522877">
              <w:rPr>
                <w:rFonts w:ascii="Arial" w:eastAsia="Times New Roman" w:hAnsi="Arial"/>
                <w:color w:val="000000"/>
                <w:sz w:val="18"/>
                <w:lang w:eastAsia="ja-JP"/>
              </w:rPr>
              <w:tab/>
            </w:r>
            <w:r w:rsidRPr="00522877">
              <w:rPr>
                <w:rFonts w:ascii="Arial" w:eastAsia="新細明體" w:hAnsi="Arial"/>
                <w:color w:val="000000"/>
                <w:sz w:val="18"/>
                <w:lang w:eastAsia="zh-TW"/>
              </w:rPr>
              <w:t>Void</w:t>
            </w:r>
          </w:p>
          <w:p w14:paraId="090CEB3F" w14:textId="77777777" w:rsidR="00522877" w:rsidRPr="00522877" w:rsidRDefault="00522877" w:rsidP="00522877">
            <w:pPr>
              <w:keepNext/>
              <w:keepLines/>
              <w:spacing w:after="0"/>
              <w:ind w:left="851" w:hanging="851"/>
              <w:rPr>
                <w:rFonts w:ascii="Arial" w:eastAsia="新細明體" w:hAnsi="Arial"/>
                <w:color w:val="000000"/>
                <w:sz w:val="18"/>
                <w:lang w:eastAsia="zh-TW"/>
              </w:rPr>
            </w:pPr>
            <w:r w:rsidRPr="00522877">
              <w:rPr>
                <w:rFonts w:ascii="Arial" w:eastAsia="Times New Roman" w:hAnsi="Arial"/>
                <w:color w:val="000000"/>
                <w:sz w:val="18"/>
                <w:lang w:eastAsia="ja-JP"/>
              </w:rPr>
              <w:t>NOTE 7:</w:t>
            </w:r>
            <w:r w:rsidRPr="00522877">
              <w:rPr>
                <w:rFonts w:ascii="Arial" w:eastAsia="Times New Roman" w:hAnsi="Arial"/>
                <w:color w:val="000000"/>
                <w:sz w:val="18"/>
                <w:lang w:eastAsia="ja-JP"/>
              </w:rPr>
              <w:tab/>
              <w:t>Power imbalance between downlink carriers on Band 20 and Band 28 is assumed to be within [6dB].</w:t>
            </w:r>
          </w:p>
          <w:p w14:paraId="4FA97C18" w14:textId="77777777" w:rsidR="00522877" w:rsidRPr="00522877" w:rsidRDefault="00522877" w:rsidP="00522877">
            <w:pPr>
              <w:keepNext/>
              <w:keepLines/>
              <w:spacing w:after="0"/>
              <w:ind w:left="851" w:hanging="851"/>
              <w:rPr>
                <w:rFonts w:ascii="Arial" w:eastAsia="Times New Roman" w:hAnsi="Arial"/>
                <w:color w:val="000000"/>
                <w:sz w:val="18"/>
                <w:lang w:eastAsia="zh-TW"/>
              </w:rPr>
            </w:pPr>
            <w:r w:rsidRPr="00522877">
              <w:rPr>
                <w:rFonts w:ascii="Arial" w:eastAsia="新細明體" w:hAnsi="Arial"/>
                <w:color w:val="000000"/>
                <w:sz w:val="18"/>
                <w:lang w:eastAsia="zh-TW"/>
              </w:rPr>
              <w:t>NOTE 8:</w:t>
            </w:r>
            <w:r w:rsidRPr="00522877">
              <w:rPr>
                <w:rFonts w:ascii="Arial" w:eastAsia="新細明體" w:hAnsi="Arial"/>
                <w:color w:val="000000"/>
                <w:sz w:val="18"/>
                <w:lang w:eastAsia="zh-TW"/>
              </w:rPr>
              <w:tab/>
            </w:r>
            <w:r w:rsidRPr="00522877">
              <w:rPr>
                <w:rFonts w:ascii="Arial" w:eastAsia="Times New Roman" w:hAnsi="Arial"/>
                <w:color w:val="000000"/>
                <w:sz w:val="18"/>
                <w:lang w:eastAsia="ja-JP"/>
              </w:rPr>
              <w:t xml:space="preserve">For the corresponding CA configuration, UE may not support </w:t>
            </w:r>
            <w:proofErr w:type="spellStart"/>
            <w:r w:rsidRPr="00522877">
              <w:rPr>
                <w:rFonts w:ascii="Arial" w:eastAsia="Times New Roman" w:hAnsi="Arial"/>
                <w:color w:val="000000"/>
                <w:sz w:val="18"/>
                <w:lang w:eastAsia="ja-JP"/>
              </w:rPr>
              <w:t>PCell</w:t>
            </w:r>
            <w:proofErr w:type="spellEnd"/>
            <w:r w:rsidRPr="00522877">
              <w:rPr>
                <w:rFonts w:ascii="Arial" w:eastAsia="Times New Roman" w:hAnsi="Arial"/>
                <w:color w:val="000000"/>
                <w:sz w:val="18"/>
                <w:lang w:eastAsia="ja-JP"/>
              </w:rPr>
              <w:t xml:space="preserve"> transmissions in this E-UTRA band</w:t>
            </w:r>
            <w:r w:rsidRPr="00522877">
              <w:rPr>
                <w:rFonts w:ascii="Arial" w:eastAsia="Times New Roman" w:hAnsi="Arial"/>
                <w:color w:val="000000"/>
                <w:sz w:val="18"/>
                <w:lang w:eastAsia="zh-TW"/>
              </w:rPr>
              <w:t>.</w:t>
            </w:r>
          </w:p>
          <w:p w14:paraId="340A8501" w14:textId="77777777" w:rsidR="00522877" w:rsidRPr="00522877" w:rsidRDefault="00522877" w:rsidP="00522877">
            <w:pPr>
              <w:keepNext/>
              <w:keepLines/>
              <w:spacing w:after="0"/>
              <w:ind w:left="851" w:hanging="851"/>
              <w:rPr>
                <w:rFonts w:ascii="Arial" w:eastAsia="新細明體" w:hAnsi="Arial"/>
                <w:color w:val="000000"/>
                <w:sz w:val="18"/>
                <w:lang w:eastAsia="zh-TW"/>
              </w:rPr>
            </w:pPr>
            <w:r w:rsidRPr="00522877">
              <w:rPr>
                <w:rFonts w:ascii="Arial" w:eastAsia="Times New Roman" w:hAnsi="Arial"/>
                <w:color w:val="000000"/>
                <w:sz w:val="18"/>
                <w:lang w:eastAsia="zh-TW"/>
              </w:rPr>
              <w:t>NOTE 9:</w:t>
            </w:r>
            <w:r w:rsidRPr="00522877">
              <w:rPr>
                <w:rFonts w:ascii="Arial" w:eastAsia="Times New Roman" w:hAnsi="Arial"/>
                <w:color w:val="000000"/>
                <w:sz w:val="18"/>
                <w:lang w:eastAsia="zh-TW"/>
              </w:rPr>
              <w:tab/>
              <w:t>8Rx Requirements are applicable for this band configuration if UE supports 8Rx.</w:t>
            </w:r>
          </w:p>
        </w:tc>
      </w:tr>
    </w:tbl>
    <w:p w14:paraId="069F459B" w14:textId="6281680F" w:rsidR="00522877" w:rsidRDefault="00522877" w:rsidP="00522877">
      <w:pPr>
        <w:spacing w:after="0"/>
        <w:rPr>
          <w:rFonts w:eastAsia="SimSun"/>
          <w:color w:val="000000"/>
          <w:lang w:eastAsia="zh-CN"/>
        </w:rPr>
      </w:pPr>
    </w:p>
    <w:p w14:paraId="4AFCE930" w14:textId="3B7DD883" w:rsidR="008B787B" w:rsidRPr="008B787B" w:rsidRDefault="008B787B" w:rsidP="008B787B">
      <w:pPr>
        <w:keepNext/>
        <w:keepLines/>
        <w:spacing w:before="60" w:after="0"/>
        <w:jc w:val="center"/>
        <w:rPr>
          <w:rFonts w:ascii="Arial" w:eastAsia="Times New Roman" w:hAnsi="Arial"/>
          <w:b/>
          <w:color w:val="000000"/>
          <w:lang w:eastAsia="ja-JP"/>
        </w:rPr>
      </w:pPr>
      <w:r w:rsidRPr="008B787B">
        <w:rPr>
          <w:rFonts w:ascii="Arial" w:eastAsia="Times New Roman" w:hAnsi="Arial"/>
          <w:b/>
          <w:color w:val="000000"/>
          <w:lang w:eastAsia="ja-JP"/>
        </w:rPr>
        <w:t>Table 5.4.2A.1-2a: E-UTRA CA configurations and bandwidth combination sets defined for inter-band CA (three bands)</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
        <w:gridCol w:w="1292"/>
        <w:gridCol w:w="47"/>
        <w:gridCol w:w="12"/>
        <w:gridCol w:w="47"/>
        <w:gridCol w:w="1384"/>
        <w:gridCol w:w="44"/>
        <w:gridCol w:w="147"/>
        <w:gridCol w:w="483"/>
        <w:gridCol w:w="39"/>
        <w:gridCol w:w="149"/>
        <w:gridCol w:w="99"/>
        <w:gridCol w:w="403"/>
        <w:gridCol w:w="8"/>
        <w:gridCol w:w="84"/>
        <w:gridCol w:w="99"/>
        <w:gridCol w:w="396"/>
        <w:gridCol w:w="21"/>
        <w:gridCol w:w="78"/>
        <w:gridCol w:w="99"/>
        <w:gridCol w:w="390"/>
        <w:gridCol w:w="35"/>
        <w:gridCol w:w="70"/>
        <w:gridCol w:w="99"/>
        <w:gridCol w:w="495"/>
        <w:gridCol w:w="99"/>
        <w:gridCol w:w="500"/>
        <w:gridCol w:w="99"/>
        <w:gridCol w:w="500"/>
        <w:gridCol w:w="99"/>
        <w:gridCol w:w="1088"/>
        <w:gridCol w:w="99"/>
        <w:gridCol w:w="1190"/>
        <w:gridCol w:w="97"/>
      </w:tblGrid>
      <w:tr w:rsidR="008B787B" w:rsidRPr="008B787B" w14:paraId="10849883" w14:textId="77777777" w:rsidTr="00304056">
        <w:trPr>
          <w:gridAfter w:val="1"/>
          <w:wAfter w:w="96" w:type="dxa"/>
          <w:jc w:val="center"/>
        </w:trPr>
        <w:tc>
          <w:tcPr>
            <w:tcW w:w="9752" w:type="dxa"/>
            <w:gridSpan w:val="33"/>
          </w:tcPr>
          <w:p w14:paraId="0B3F253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E-UTRA CA configuration / Bandwidth combination set</w:t>
            </w:r>
          </w:p>
        </w:tc>
      </w:tr>
      <w:tr w:rsidR="008B787B" w:rsidRPr="008B787B" w14:paraId="54BB7384" w14:textId="77777777" w:rsidTr="00304056">
        <w:trPr>
          <w:gridAfter w:val="1"/>
          <w:wAfter w:w="96" w:type="dxa"/>
          <w:jc w:val="center"/>
        </w:trPr>
        <w:tc>
          <w:tcPr>
            <w:tcW w:w="1396" w:type="dxa"/>
            <w:gridSpan w:val="3"/>
            <w:vAlign w:val="center"/>
          </w:tcPr>
          <w:p w14:paraId="49DB9D06"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E-UTRA CA Configuration</w:t>
            </w:r>
          </w:p>
        </w:tc>
        <w:tc>
          <w:tcPr>
            <w:tcW w:w="1489" w:type="dxa"/>
            <w:gridSpan w:val="4"/>
            <w:vAlign w:val="center"/>
          </w:tcPr>
          <w:p w14:paraId="0923DB4E"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Uplink CA configurations (NOTE 5)</w:t>
            </w:r>
          </w:p>
        </w:tc>
        <w:tc>
          <w:tcPr>
            <w:tcW w:w="817" w:type="dxa"/>
            <w:gridSpan w:val="4"/>
            <w:vAlign w:val="center"/>
          </w:tcPr>
          <w:p w14:paraId="3FA0F6E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E-UTRA Bands</w:t>
            </w:r>
          </w:p>
        </w:tc>
        <w:tc>
          <w:tcPr>
            <w:tcW w:w="594" w:type="dxa"/>
            <w:gridSpan w:val="4"/>
            <w:vAlign w:val="center"/>
          </w:tcPr>
          <w:p w14:paraId="1D2E0020"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1.4</w:t>
            </w:r>
            <w:r w:rsidRPr="008B787B">
              <w:rPr>
                <w:rFonts w:ascii="Arial" w:eastAsia="Times New Roman" w:hAnsi="Arial"/>
                <w:b/>
                <w:color w:val="000000"/>
                <w:sz w:val="18"/>
                <w:lang w:eastAsia="ja-JP"/>
              </w:rPr>
              <w:br/>
              <w:t>MHz</w:t>
            </w:r>
          </w:p>
        </w:tc>
        <w:tc>
          <w:tcPr>
            <w:tcW w:w="594" w:type="dxa"/>
            <w:gridSpan w:val="4"/>
            <w:vAlign w:val="center"/>
          </w:tcPr>
          <w:p w14:paraId="08C7822D"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3</w:t>
            </w:r>
            <w:r w:rsidRPr="008B787B">
              <w:rPr>
                <w:rFonts w:ascii="Arial" w:eastAsia="Times New Roman" w:hAnsi="Arial"/>
                <w:b/>
                <w:color w:val="000000"/>
                <w:sz w:val="18"/>
                <w:lang w:eastAsia="ja-JP"/>
              </w:rPr>
              <w:br/>
              <w:t>MHz</w:t>
            </w:r>
          </w:p>
        </w:tc>
        <w:tc>
          <w:tcPr>
            <w:tcW w:w="594" w:type="dxa"/>
            <w:gridSpan w:val="4"/>
            <w:vAlign w:val="center"/>
          </w:tcPr>
          <w:p w14:paraId="68D9B4D0"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r w:rsidRPr="008B787B">
              <w:rPr>
                <w:rFonts w:ascii="Arial" w:eastAsia="Times New Roman" w:hAnsi="Arial"/>
                <w:b/>
                <w:color w:val="000000"/>
                <w:sz w:val="18"/>
                <w:lang w:eastAsia="ja-JP"/>
              </w:rPr>
              <w:br/>
              <w:t>MHz</w:t>
            </w:r>
          </w:p>
        </w:tc>
        <w:tc>
          <w:tcPr>
            <w:tcW w:w="594" w:type="dxa"/>
            <w:gridSpan w:val="2"/>
            <w:vAlign w:val="center"/>
          </w:tcPr>
          <w:p w14:paraId="02FA7FC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10</w:t>
            </w:r>
            <w:r w:rsidRPr="008B787B">
              <w:rPr>
                <w:rFonts w:ascii="Arial" w:eastAsia="Times New Roman" w:hAnsi="Arial"/>
                <w:b/>
                <w:color w:val="000000"/>
                <w:sz w:val="18"/>
                <w:lang w:eastAsia="ja-JP"/>
              </w:rPr>
              <w:br/>
              <w:t>MHz</w:t>
            </w:r>
          </w:p>
        </w:tc>
        <w:tc>
          <w:tcPr>
            <w:tcW w:w="599" w:type="dxa"/>
            <w:gridSpan w:val="2"/>
            <w:vAlign w:val="center"/>
          </w:tcPr>
          <w:p w14:paraId="5F05DF6B"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15</w:t>
            </w:r>
            <w:r w:rsidRPr="008B787B">
              <w:rPr>
                <w:rFonts w:ascii="Arial" w:eastAsia="Times New Roman" w:hAnsi="Arial"/>
                <w:b/>
                <w:color w:val="000000"/>
                <w:sz w:val="18"/>
                <w:lang w:eastAsia="ja-JP"/>
              </w:rPr>
              <w:br/>
              <w:t>MHz</w:t>
            </w:r>
          </w:p>
        </w:tc>
        <w:tc>
          <w:tcPr>
            <w:tcW w:w="599" w:type="dxa"/>
            <w:gridSpan w:val="2"/>
            <w:vAlign w:val="center"/>
          </w:tcPr>
          <w:p w14:paraId="7F59070D"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20</w:t>
            </w:r>
            <w:r w:rsidRPr="008B787B">
              <w:rPr>
                <w:rFonts w:ascii="Arial" w:eastAsia="Times New Roman" w:hAnsi="Arial"/>
                <w:b/>
                <w:color w:val="000000"/>
                <w:sz w:val="18"/>
                <w:lang w:eastAsia="ja-JP"/>
              </w:rPr>
              <w:br/>
              <w:t>MHz</w:t>
            </w:r>
          </w:p>
        </w:tc>
        <w:tc>
          <w:tcPr>
            <w:tcW w:w="1187" w:type="dxa"/>
            <w:gridSpan w:val="2"/>
            <w:vAlign w:val="center"/>
          </w:tcPr>
          <w:p w14:paraId="1570863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Maximum aggregated bandwidth</w:t>
            </w:r>
          </w:p>
          <w:p w14:paraId="18DAD091"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[MHz]</w:t>
            </w:r>
          </w:p>
        </w:tc>
        <w:tc>
          <w:tcPr>
            <w:tcW w:w="1289" w:type="dxa"/>
            <w:gridSpan w:val="2"/>
            <w:vAlign w:val="center"/>
          </w:tcPr>
          <w:p w14:paraId="1D800E90"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Bandwidth combination set</w:t>
            </w:r>
          </w:p>
        </w:tc>
      </w:tr>
      <w:tr w:rsidR="008B787B" w:rsidRPr="008B787B" w14:paraId="298D8EAF" w14:textId="77777777" w:rsidTr="00304056">
        <w:trPr>
          <w:gridAfter w:val="1"/>
          <w:wAfter w:w="96" w:type="dxa"/>
          <w:jc w:val="center"/>
        </w:trPr>
        <w:tc>
          <w:tcPr>
            <w:tcW w:w="1396" w:type="dxa"/>
            <w:gridSpan w:val="3"/>
            <w:vMerge w:val="restart"/>
            <w:vAlign w:val="center"/>
          </w:tcPr>
          <w:p w14:paraId="364B7A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CA_1A-3A-5A</w:t>
            </w:r>
          </w:p>
        </w:tc>
        <w:tc>
          <w:tcPr>
            <w:tcW w:w="1489" w:type="dxa"/>
            <w:gridSpan w:val="4"/>
            <w:vMerge w:val="restart"/>
            <w:vAlign w:val="center"/>
          </w:tcPr>
          <w:p w14:paraId="08A946C5"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CA_1A-3A CA_1A-5A</w:t>
            </w:r>
            <w:r w:rsidRPr="008B787B">
              <w:rPr>
                <w:rFonts w:ascii="Arial" w:eastAsia="Malgun Gothic" w:hAnsi="Arial"/>
                <w:color w:val="000000"/>
                <w:sz w:val="18"/>
                <w:vertAlign w:val="superscript"/>
                <w:lang w:eastAsia="ko-KR"/>
              </w:rPr>
              <w:t xml:space="preserve">6 </w:t>
            </w:r>
            <w:r w:rsidRPr="008B787B">
              <w:rPr>
                <w:rFonts w:ascii="Arial" w:eastAsia="Malgun Gothic" w:hAnsi="Arial"/>
                <w:color w:val="000000"/>
                <w:sz w:val="18"/>
                <w:lang w:eastAsia="ko-KR"/>
              </w:rPr>
              <w:t>CA_3A-5A</w:t>
            </w:r>
          </w:p>
        </w:tc>
        <w:tc>
          <w:tcPr>
            <w:tcW w:w="817" w:type="dxa"/>
            <w:gridSpan w:val="4"/>
            <w:vAlign w:val="center"/>
          </w:tcPr>
          <w:p w14:paraId="610CBB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c>
          <w:tcPr>
            <w:tcW w:w="594" w:type="dxa"/>
            <w:gridSpan w:val="4"/>
            <w:vAlign w:val="center"/>
          </w:tcPr>
          <w:p w14:paraId="407C1F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D5EB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C6FD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60218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7C61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BD1C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8EAA4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50</w:t>
            </w:r>
          </w:p>
        </w:tc>
        <w:tc>
          <w:tcPr>
            <w:tcW w:w="1289" w:type="dxa"/>
            <w:gridSpan w:val="2"/>
            <w:vMerge w:val="restart"/>
            <w:vAlign w:val="center"/>
          </w:tcPr>
          <w:p w14:paraId="5CBF14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0</w:t>
            </w:r>
          </w:p>
        </w:tc>
      </w:tr>
      <w:tr w:rsidR="008B787B" w:rsidRPr="008B787B" w14:paraId="47440C89" w14:textId="77777777" w:rsidTr="00304056">
        <w:trPr>
          <w:gridAfter w:val="1"/>
          <w:wAfter w:w="96" w:type="dxa"/>
          <w:jc w:val="center"/>
        </w:trPr>
        <w:tc>
          <w:tcPr>
            <w:tcW w:w="1396" w:type="dxa"/>
            <w:gridSpan w:val="3"/>
            <w:vMerge/>
            <w:vAlign w:val="center"/>
          </w:tcPr>
          <w:p w14:paraId="36A788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27723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85569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3</w:t>
            </w:r>
          </w:p>
        </w:tc>
        <w:tc>
          <w:tcPr>
            <w:tcW w:w="594" w:type="dxa"/>
            <w:gridSpan w:val="4"/>
            <w:vAlign w:val="center"/>
          </w:tcPr>
          <w:p w14:paraId="4FB631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8C42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E062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12BAF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3F7E6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3FE3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5FDBF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B8D15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ED45D3" w14:textId="77777777" w:rsidTr="00304056">
        <w:trPr>
          <w:gridAfter w:val="1"/>
          <w:wAfter w:w="96" w:type="dxa"/>
          <w:jc w:val="center"/>
        </w:trPr>
        <w:tc>
          <w:tcPr>
            <w:tcW w:w="1396" w:type="dxa"/>
            <w:gridSpan w:val="3"/>
            <w:vMerge/>
            <w:vAlign w:val="center"/>
          </w:tcPr>
          <w:p w14:paraId="18A1CF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29D1CB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3062A0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w:t>
            </w:r>
          </w:p>
        </w:tc>
        <w:tc>
          <w:tcPr>
            <w:tcW w:w="594" w:type="dxa"/>
            <w:gridSpan w:val="4"/>
            <w:vAlign w:val="center"/>
          </w:tcPr>
          <w:p w14:paraId="52B20F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1141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0AFF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1EF31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3AF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10121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369AA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7B72A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7814D7" w14:textId="77777777" w:rsidTr="00304056">
        <w:trPr>
          <w:gridAfter w:val="1"/>
          <w:wAfter w:w="96" w:type="dxa"/>
          <w:jc w:val="center"/>
        </w:trPr>
        <w:tc>
          <w:tcPr>
            <w:tcW w:w="1396" w:type="dxa"/>
            <w:gridSpan w:val="3"/>
            <w:vMerge/>
            <w:vAlign w:val="center"/>
          </w:tcPr>
          <w:p w14:paraId="419CB0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31BD5F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DED4C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c>
          <w:tcPr>
            <w:tcW w:w="594" w:type="dxa"/>
            <w:gridSpan w:val="4"/>
            <w:vAlign w:val="center"/>
          </w:tcPr>
          <w:p w14:paraId="239287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5C24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DE0E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5D3EA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E7B6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D4F30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2006B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40</w:t>
            </w:r>
          </w:p>
        </w:tc>
        <w:tc>
          <w:tcPr>
            <w:tcW w:w="1289" w:type="dxa"/>
            <w:gridSpan w:val="2"/>
            <w:vMerge w:val="restart"/>
            <w:vAlign w:val="center"/>
          </w:tcPr>
          <w:p w14:paraId="352DF0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r>
      <w:tr w:rsidR="008B787B" w:rsidRPr="008B787B" w14:paraId="2A5EF93D" w14:textId="77777777" w:rsidTr="00304056">
        <w:trPr>
          <w:gridAfter w:val="1"/>
          <w:wAfter w:w="96" w:type="dxa"/>
          <w:jc w:val="center"/>
        </w:trPr>
        <w:tc>
          <w:tcPr>
            <w:tcW w:w="1396" w:type="dxa"/>
            <w:gridSpan w:val="3"/>
            <w:vMerge/>
            <w:vAlign w:val="center"/>
          </w:tcPr>
          <w:p w14:paraId="1FC441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719D98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5BA03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3</w:t>
            </w:r>
          </w:p>
        </w:tc>
        <w:tc>
          <w:tcPr>
            <w:tcW w:w="594" w:type="dxa"/>
            <w:gridSpan w:val="4"/>
            <w:vAlign w:val="center"/>
          </w:tcPr>
          <w:p w14:paraId="0C2162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CFB1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DEAD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AAB6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0887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3384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9619D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DA1B8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CB0603" w14:textId="77777777" w:rsidTr="00304056">
        <w:trPr>
          <w:gridAfter w:val="1"/>
          <w:wAfter w:w="96" w:type="dxa"/>
          <w:jc w:val="center"/>
        </w:trPr>
        <w:tc>
          <w:tcPr>
            <w:tcW w:w="1396" w:type="dxa"/>
            <w:gridSpan w:val="3"/>
            <w:vMerge/>
            <w:vAlign w:val="center"/>
          </w:tcPr>
          <w:p w14:paraId="188C61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95362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634B88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w:t>
            </w:r>
          </w:p>
        </w:tc>
        <w:tc>
          <w:tcPr>
            <w:tcW w:w="594" w:type="dxa"/>
            <w:gridSpan w:val="4"/>
            <w:vAlign w:val="center"/>
          </w:tcPr>
          <w:p w14:paraId="63CC0C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0361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C2D5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F7F20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AFC99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AA6D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0385F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DAC307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FCD04E" w14:textId="77777777" w:rsidTr="00304056">
        <w:trPr>
          <w:gridAfter w:val="1"/>
          <w:wAfter w:w="96" w:type="dxa"/>
          <w:jc w:val="center"/>
        </w:trPr>
        <w:tc>
          <w:tcPr>
            <w:tcW w:w="1396" w:type="dxa"/>
            <w:gridSpan w:val="3"/>
            <w:vMerge w:val="restart"/>
            <w:vAlign w:val="center"/>
          </w:tcPr>
          <w:p w14:paraId="14B28C5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CA_1A-1A-3A-5A</w:t>
            </w:r>
          </w:p>
        </w:tc>
        <w:tc>
          <w:tcPr>
            <w:tcW w:w="1489" w:type="dxa"/>
            <w:gridSpan w:val="4"/>
            <w:vMerge w:val="restart"/>
            <w:vAlign w:val="center"/>
          </w:tcPr>
          <w:p w14:paraId="20BDB0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281D9E3F"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w:t>
            </w:r>
          </w:p>
        </w:tc>
        <w:tc>
          <w:tcPr>
            <w:tcW w:w="3574" w:type="dxa"/>
            <w:gridSpan w:val="18"/>
            <w:vAlign w:val="center"/>
          </w:tcPr>
          <w:p w14:paraId="134CAB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CA_1A-1A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7F4FEA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37F005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9DCB6E1" w14:textId="77777777" w:rsidTr="00304056">
        <w:trPr>
          <w:gridAfter w:val="1"/>
          <w:wAfter w:w="96" w:type="dxa"/>
          <w:jc w:val="center"/>
        </w:trPr>
        <w:tc>
          <w:tcPr>
            <w:tcW w:w="1396" w:type="dxa"/>
            <w:gridSpan w:val="3"/>
            <w:vMerge/>
            <w:vAlign w:val="center"/>
          </w:tcPr>
          <w:p w14:paraId="36D00B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473C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5D62F2E"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3</w:t>
            </w:r>
          </w:p>
        </w:tc>
        <w:tc>
          <w:tcPr>
            <w:tcW w:w="594" w:type="dxa"/>
            <w:gridSpan w:val="4"/>
            <w:vAlign w:val="center"/>
          </w:tcPr>
          <w:p w14:paraId="14DCEDB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A98AF4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E88B47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D8047A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D4A506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6FC2F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3AD99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E1934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84EB73" w14:textId="77777777" w:rsidTr="00304056">
        <w:trPr>
          <w:gridAfter w:val="1"/>
          <w:wAfter w:w="96" w:type="dxa"/>
          <w:jc w:val="center"/>
        </w:trPr>
        <w:tc>
          <w:tcPr>
            <w:tcW w:w="1396" w:type="dxa"/>
            <w:gridSpan w:val="3"/>
            <w:vMerge/>
            <w:vAlign w:val="center"/>
          </w:tcPr>
          <w:p w14:paraId="3360C1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1F153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2145BBA"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5</w:t>
            </w:r>
          </w:p>
        </w:tc>
        <w:tc>
          <w:tcPr>
            <w:tcW w:w="594" w:type="dxa"/>
            <w:gridSpan w:val="4"/>
            <w:vAlign w:val="center"/>
          </w:tcPr>
          <w:p w14:paraId="220FCA5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2D2F27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1AC2D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55952E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CF0B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7E67C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04DE6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79C917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C727D8" w14:textId="77777777" w:rsidTr="00304056">
        <w:trPr>
          <w:gridAfter w:val="1"/>
          <w:wAfter w:w="96" w:type="dxa"/>
          <w:jc w:val="center"/>
        </w:trPr>
        <w:tc>
          <w:tcPr>
            <w:tcW w:w="1396" w:type="dxa"/>
            <w:gridSpan w:val="3"/>
            <w:vMerge w:val="restart"/>
            <w:vAlign w:val="center"/>
          </w:tcPr>
          <w:p w14:paraId="124992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CA_1A-1A-3C-5A</w:t>
            </w:r>
          </w:p>
        </w:tc>
        <w:tc>
          <w:tcPr>
            <w:tcW w:w="1489" w:type="dxa"/>
            <w:gridSpan w:val="4"/>
            <w:vMerge w:val="restart"/>
            <w:vAlign w:val="center"/>
          </w:tcPr>
          <w:p w14:paraId="2B896F6B" w14:textId="77777777" w:rsidR="008B787B" w:rsidRPr="008B787B" w:rsidRDefault="008B787B" w:rsidP="008B787B">
            <w:pPr>
              <w:keepNext/>
              <w:keepLines/>
              <w:spacing w:after="0"/>
              <w:jc w:val="center"/>
              <w:rPr>
                <w:rFonts w:ascii="Arial" w:eastAsia="MS Mincho" w:hAnsi="Arial"/>
                <w:b/>
                <w:color w:val="000000"/>
                <w:sz w:val="18"/>
                <w:lang w:eastAsia="ja-JP"/>
              </w:rPr>
            </w:pPr>
            <w:r w:rsidRPr="008B787B">
              <w:rPr>
                <w:rFonts w:ascii="Arial" w:eastAsia="MS Mincho" w:hAnsi="Arial"/>
                <w:b/>
                <w:color w:val="000000"/>
                <w:sz w:val="18"/>
                <w:lang w:eastAsia="ja-JP"/>
              </w:rPr>
              <w:t>CA_1A-3A,</w:t>
            </w:r>
          </w:p>
          <w:p w14:paraId="52841710" w14:textId="77777777" w:rsidR="008B787B" w:rsidRPr="008B787B" w:rsidRDefault="008B787B" w:rsidP="008B787B">
            <w:pPr>
              <w:keepNext/>
              <w:keepLines/>
              <w:spacing w:after="0"/>
              <w:jc w:val="center"/>
              <w:rPr>
                <w:rFonts w:ascii="Arial" w:eastAsia="MS Mincho" w:hAnsi="Arial"/>
                <w:b/>
                <w:color w:val="000000"/>
                <w:sz w:val="18"/>
                <w:lang w:eastAsia="ja-JP"/>
              </w:rPr>
            </w:pPr>
            <w:r w:rsidRPr="008B787B">
              <w:rPr>
                <w:rFonts w:ascii="Arial" w:eastAsia="MS Mincho" w:hAnsi="Arial"/>
                <w:b/>
                <w:color w:val="000000"/>
                <w:sz w:val="18"/>
                <w:lang w:eastAsia="ja-JP"/>
              </w:rPr>
              <w:t>CA_1A-5A</w:t>
            </w:r>
          </w:p>
          <w:p w14:paraId="3075AD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CA_3A-5A</w:t>
            </w:r>
          </w:p>
        </w:tc>
        <w:tc>
          <w:tcPr>
            <w:tcW w:w="817" w:type="dxa"/>
            <w:gridSpan w:val="4"/>
            <w:vAlign w:val="center"/>
          </w:tcPr>
          <w:p w14:paraId="2D94E97E"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w:t>
            </w:r>
          </w:p>
        </w:tc>
        <w:tc>
          <w:tcPr>
            <w:tcW w:w="3574" w:type="dxa"/>
            <w:gridSpan w:val="18"/>
            <w:vAlign w:val="center"/>
          </w:tcPr>
          <w:p w14:paraId="44CE5539" w14:textId="77777777" w:rsidR="008B787B" w:rsidRPr="008B787B" w:rsidRDefault="008B787B" w:rsidP="008B787B">
            <w:pPr>
              <w:keepNext/>
              <w:keepLines/>
              <w:spacing w:after="0"/>
              <w:ind w:left="1135" w:hanging="851"/>
              <w:rPr>
                <w:rFonts w:ascii="Arial" w:eastAsia="Times New Roman" w:hAnsi="Arial"/>
                <w:color w:val="000000"/>
                <w:sz w:val="18"/>
                <w:lang w:eastAsia="ja-JP"/>
              </w:rPr>
            </w:pPr>
            <w:r w:rsidRPr="008B787B">
              <w:rPr>
                <w:rFonts w:ascii="Arial" w:eastAsia="Times New Roman" w:hAnsi="Arial"/>
                <w:color w:val="000000"/>
                <w:sz w:val="18"/>
                <w:lang w:eastAsia="ko-KR"/>
              </w:rPr>
              <w:t>See CA_1</w:t>
            </w:r>
            <w:r w:rsidRPr="008B787B">
              <w:rPr>
                <w:rFonts w:ascii="Arial" w:eastAsia="Times New Roman" w:hAnsi="Arial"/>
                <w:color w:val="000000"/>
                <w:sz w:val="18"/>
                <w:lang w:eastAsia="zh-TW"/>
              </w:rPr>
              <w:t>A-1A</w:t>
            </w:r>
            <w:r w:rsidRPr="008B787B">
              <w:rPr>
                <w:rFonts w:ascii="Arial" w:eastAsia="Times New Roman" w:hAnsi="Arial"/>
                <w:color w:val="000000"/>
                <w:sz w:val="18"/>
                <w:lang w:eastAsia="ko-KR"/>
              </w:rPr>
              <w:t xml:space="preserv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w:t>
            </w:r>
            <w:r w:rsidRPr="008B787B">
              <w:rPr>
                <w:rFonts w:ascii="Arial" w:eastAsia="Times New Roman" w:hAnsi="Arial"/>
                <w:color w:val="000000"/>
                <w:sz w:val="18"/>
                <w:lang w:eastAsia="zh-TW"/>
              </w:rPr>
              <w:t>3</w:t>
            </w:r>
          </w:p>
        </w:tc>
        <w:tc>
          <w:tcPr>
            <w:tcW w:w="1187" w:type="dxa"/>
            <w:gridSpan w:val="2"/>
            <w:vMerge w:val="restart"/>
            <w:vAlign w:val="center"/>
          </w:tcPr>
          <w:p w14:paraId="3AA84C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90</w:t>
            </w:r>
          </w:p>
        </w:tc>
        <w:tc>
          <w:tcPr>
            <w:tcW w:w="1289" w:type="dxa"/>
            <w:gridSpan w:val="2"/>
            <w:vMerge w:val="restart"/>
            <w:vAlign w:val="center"/>
          </w:tcPr>
          <w:p w14:paraId="658671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E5B8337" w14:textId="77777777" w:rsidTr="00304056">
        <w:trPr>
          <w:gridAfter w:val="1"/>
          <w:wAfter w:w="96" w:type="dxa"/>
          <w:jc w:val="center"/>
        </w:trPr>
        <w:tc>
          <w:tcPr>
            <w:tcW w:w="1396" w:type="dxa"/>
            <w:gridSpan w:val="3"/>
            <w:vMerge/>
            <w:vAlign w:val="center"/>
          </w:tcPr>
          <w:p w14:paraId="005079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5CF8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BBBCFF9"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3</w:t>
            </w:r>
          </w:p>
        </w:tc>
        <w:tc>
          <w:tcPr>
            <w:tcW w:w="3574" w:type="dxa"/>
            <w:gridSpan w:val="18"/>
            <w:vAlign w:val="center"/>
          </w:tcPr>
          <w:p w14:paraId="7F26593F" w14:textId="77777777" w:rsidR="008B787B" w:rsidRPr="008B787B" w:rsidRDefault="008B787B" w:rsidP="008B787B">
            <w:pPr>
              <w:keepNext/>
              <w:keepLines/>
              <w:spacing w:after="0"/>
              <w:ind w:left="1135" w:hanging="851"/>
              <w:rPr>
                <w:rFonts w:ascii="Arial" w:eastAsia="Times New Roman" w:hAnsi="Arial"/>
                <w:color w:val="000000"/>
                <w:sz w:val="18"/>
                <w:lang w:eastAsia="ja-JP"/>
              </w:rPr>
            </w:pPr>
            <w:r w:rsidRPr="008B787B">
              <w:rPr>
                <w:rFonts w:ascii="Arial" w:eastAsia="MS Mincho" w:hAnsi="Arial"/>
                <w:color w:val="000000"/>
                <w:sz w:val="18"/>
                <w:lang w:eastAsia="ja-JP"/>
              </w:rPr>
              <w:t>See CA_3C Bandwidth combination set 0 in Table 5.4.2A.1-1</w:t>
            </w:r>
          </w:p>
        </w:tc>
        <w:tc>
          <w:tcPr>
            <w:tcW w:w="1187" w:type="dxa"/>
            <w:gridSpan w:val="2"/>
            <w:vMerge/>
            <w:vAlign w:val="center"/>
          </w:tcPr>
          <w:p w14:paraId="7D3AC5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AE93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4454EC" w14:textId="77777777" w:rsidTr="00304056">
        <w:trPr>
          <w:gridAfter w:val="1"/>
          <w:wAfter w:w="96" w:type="dxa"/>
          <w:jc w:val="center"/>
        </w:trPr>
        <w:tc>
          <w:tcPr>
            <w:tcW w:w="1396" w:type="dxa"/>
            <w:gridSpan w:val="3"/>
            <w:vMerge/>
            <w:vAlign w:val="center"/>
          </w:tcPr>
          <w:p w14:paraId="67C57F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EC071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7C7AC87"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SimSun" w:hAnsi="Arial"/>
                <w:b/>
                <w:color w:val="000000"/>
                <w:sz w:val="18"/>
                <w:lang w:eastAsia="zh-CN"/>
              </w:rPr>
              <w:t>5</w:t>
            </w:r>
          </w:p>
        </w:tc>
        <w:tc>
          <w:tcPr>
            <w:tcW w:w="594" w:type="dxa"/>
            <w:gridSpan w:val="4"/>
            <w:vAlign w:val="center"/>
          </w:tcPr>
          <w:p w14:paraId="2232A62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C1D5B0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D3AA1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D4999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9671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5A047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0E9FA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B3563D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7FFAE0" w14:textId="77777777" w:rsidTr="00304056">
        <w:trPr>
          <w:gridAfter w:val="1"/>
          <w:wAfter w:w="96" w:type="dxa"/>
          <w:jc w:val="center"/>
        </w:trPr>
        <w:tc>
          <w:tcPr>
            <w:tcW w:w="1396" w:type="dxa"/>
            <w:gridSpan w:val="3"/>
            <w:vMerge w:val="restart"/>
            <w:vAlign w:val="center"/>
          </w:tcPr>
          <w:p w14:paraId="6A7AC5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CA_1A-3A-3A-5A</w:t>
            </w:r>
          </w:p>
        </w:tc>
        <w:tc>
          <w:tcPr>
            <w:tcW w:w="1489" w:type="dxa"/>
            <w:gridSpan w:val="4"/>
            <w:vMerge w:val="restart"/>
            <w:vAlign w:val="center"/>
          </w:tcPr>
          <w:p w14:paraId="0308E6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w:t>
            </w:r>
          </w:p>
        </w:tc>
        <w:tc>
          <w:tcPr>
            <w:tcW w:w="817" w:type="dxa"/>
            <w:gridSpan w:val="4"/>
            <w:vAlign w:val="center"/>
          </w:tcPr>
          <w:p w14:paraId="077134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1CECEC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3E0A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1A73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4C528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AB69C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A8C0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66FB47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65</w:t>
            </w:r>
          </w:p>
        </w:tc>
        <w:tc>
          <w:tcPr>
            <w:tcW w:w="1289" w:type="dxa"/>
            <w:gridSpan w:val="2"/>
            <w:vMerge w:val="restart"/>
            <w:vAlign w:val="center"/>
          </w:tcPr>
          <w:p w14:paraId="50E4B8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F9BF62" w14:textId="77777777" w:rsidTr="00304056">
        <w:trPr>
          <w:gridAfter w:val="1"/>
          <w:wAfter w:w="96" w:type="dxa"/>
          <w:jc w:val="center"/>
        </w:trPr>
        <w:tc>
          <w:tcPr>
            <w:tcW w:w="1396" w:type="dxa"/>
            <w:gridSpan w:val="3"/>
            <w:vMerge/>
            <w:vAlign w:val="center"/>
          </w:tcPr>
          <w:p w14:paraId="55C862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75D8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AFACB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vAlign w:val="center"/>
          </w:tcPr>
          <w:p w14:paraId="62661A73" w14:textId="77777777" w:rsidR="008B787B" w:rsidRPr="008B787B" w:rsidRDefault="008B787B" w:rsidP="008B787B">
            <w:pPr>
              <w:keepNext/>
              <w:keepLines/>
              <w:spacing w:after="0"/>
              <w:ind w:left="1135" w:hanging="851"/>
              <w:rPr>
                <w:rFonts w:ascii="Arial" w:eastAsia="Times New Roman" w:hAnsi="Arial"/>
                <w:color w:val="000000"/>
                <w:sz w:val="18"/>
                <w:lang w:eastAsia="ja-JP"/>
              </w:rPr>
            </w:pPr>
            <w:r w:rsidRPr="008B787B">
              <w:rPr>
                <w:rFonts w:ascii="Arial" w:eastAsia="Times New Roman" w:hAnsi="Arial"/>
                <w:color w:val="000000"/>
                <w:sz w:val="18"/>
                <w:lang w:eastAsia="ko-KR"/>
              </w:rPr>
              <w:t>See CA_3</w:t>
            </w:r>
            <w:r w:rsidRPr="008B787B">
              <w:rPr>
                <w:rFonts w:ascii="Arial" w:eastAsia="Times New Roman" w:hAnsi="Arial"/>
                <w:color w:val="000000"/>
                <w:sz w:val="18"/>
                <w:lang w:eastAsia="zh-TW"/>
              </w:rPr>
              <w:t>A-3A</w:t>
            </w:r>
            <w:r w:rsidRPr="008B787B">
              <w:rPr>
                <w:rFonts w:ascii="Arial" w:eastAsia="Times New Roman" w:hAnsi="Arial"/>
                <w:color w:val="000000"/>
                <w:sz w:val="18"/>
                <w:lang w:eastAsia="ko-KR"/>
              </w:rPr>
              <w:t xml:space="preserv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w:t>
            </w:r>
            <w:r w:rsidRPr="008B787B">
              <w:rPr>
                <w:rFonts w:ascii="Arial" w:eastAsia="Times New Roman" w:hAnsi="Arial"/>
                <w:color w:val="000000"/>
                <w:sz w:val="18"/>
                <w:lang w:eastAsia="zh-TW"/>
              </w:rPr>
              <w:t>3</w:t>
            </w:r>
          </w:p>
        </w:tc>
        <w:tc>
          <w:tcPr>
            <w:tcW w:w="1187" w:type="dxa"/>
            <w:gridSpan w:val="2"/>
            <w:vMerge/>
            <w:vAlign w:val="center"/>
          </w:tcPr>
          <w:p w14:paraId="021187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9AE96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ECE5D27" w14:textId="77777777" w:rsidTr="00304056">
        <w:trPr>
          <w:gridAfter w:val="1"/>
          <w:wAfter w:w="96" w:type="dxa"/>
          <w:jc w:val="center"/>
        </w:trPr>
        <w:tc>
          <w:tcPr>
            <w:tcW w:w="1396" w:type="dxa"/>
            <w:gridSpan w:val="3"/>
            <w:vMerge/>
            <w:vAlign w:val="center"/>
          </w:tcPr>
          <w:p w14:paraId="522FF9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8E25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9493F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594" w:type="dxa"/>
            <w:gridSpan w:val="4"/>
            <w:vAlign w:val="center"/>
          </w:tcPr>
          <w:p w14:paraId="5A07E5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0B8D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455AF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19BF8A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43BAD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08E97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9570C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866B4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85E69F2" w14:textId="77777777" w:rsidTr="00304056">
        <w:trPr>
          <w:gridAfter w:val="1"/>
          <w:wAfter w:w="96" w:type="dxa"/>
          <w:jc w:val="center"/>
        </w:trPr>
        <w:tc>
          <w:tcPr>
            <w:tcW w:w="1396" w:type="dxa"/>
            <w:gridSpan w:val="3"/>
            <w:vMerge w:val="restart"/>
            <w:vAlign w:val="center"/>
          </w:tcPr>
          <w:p w14:paraId="7DD8A3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CA_1C-3A-5A</w:t>
            </w:r>
          </w:p>
        </w:tc>
        <w:tc>
          <w:tcPr>
            <w:tcW w:w="1489" w:type="dxa"/>
            <w:gridSpan w:val="4"/>
            <w:vMerge w:val="restart"/>
            <w:vAlign w:val="center"/>
          </w:tcPr>
          <w:p w14:paraId="7B0F87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1DBF7FEA"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w:t>
            </w:r>
          </w:p>
        </w:tc>
        <w:tc>
          <w:tcPr>
            <w:tcW w:w="3574" w:type="dxa"/>
            <w:gridSpan w:val="18"/>
            <w:vAlign w:val="center"/>
          </w:tcPr>
          <w:p w14:paraId="569AEAC8" w14:textId="77777777" w:rsidR="008B787B" w:rsidRPr="008B787B" w:rsidRDefault="008B787B" w:rsidP="008B787B">
            <w:pPr>
              <w:keepNext/>
              <w:keepLines/>
              <w:spacing w:after="0"/>
              <w:ind w:left="1135" w:hanging="851"/>
              <w:rPr>
                <w:rFonts w:ascii="Arial" w:eastAsia="Times New Roman" w:hAnsi="Arial"/>
                <w:color w:val="000000"/>
                <w:sz w:val="18"/>
                <w:lang w:eastAsia="ja-JP"/>
              </w:rPr>
            </w:pPr>
            <w:r w:rsidRPr="008B787B">
              <w:rPr>
                <w:rFonts w:ascii="Arial" w:eastAsia="Times New Roman" w:hAnsi="Arial"/>
                <w:color w:val="000000"/>
                <w:sz w:val="18"/>
                <w:lang w:eastAsia="ko-KR"/>
              </w:rPr>
              <w:t>See CA_1</w:t>
            </w:r>
            <w:r w:rsidRPr="008B787B">
              <w:rPr>
                <w:rFonts w:ascii="Arial" w:eastAsia="Times New Roman" w:hAnsi="Arial"/>
                <w:color w:val="000000"/>
                <w:sz w:val="18"/>
                <w:lang w:eastAsia="zh-TW"/>
              </w:rPr>
              <w:t>C</w:t>
            </w:r>
            <w:r w:rsidRPr="008B787B">
              <w:rPr>
                <w:rFonts w:ascii="Arial" w:eastAsia="Times New Roman" w:hAnsi="Arial"/>
                <w:color w:val="000000"/>
                <w:sz w:val="18"/>
                <w:lang w:eastAsia="ko-KR"/>
              </w:rPr>
              <w:t xml:space="preserv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w:t>
            </w:r>
            <w:r w:rsidRPr="008B787B">
              <w:rPr>
                <w:rFonts w:ascii="Arial" w:eastAsia="Times New Roman" w:hAnsi="Arial"/>
                <w:color w:val="000000"/>
                <w:sz w:val="18"/>
                <w:lang w:eastAsia="zh-TW"/>
              </w:rPr>
              <w:t>1</w:t>
            </w:r>
          </w:p>
        </w:tc>
        <w:tc>
          <w:tcPr>
            <w:tcW w:w="1187" w:type="dxa"/>
            <w:gridSpan w:val="2"/>
            <w:vMerge w:val="restart"/>
            <w:vAlign w:val="center"/>
          </w:tcPr>
          <w:p w14:paraId="102DCC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47F90C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537AA41" w14:textId="77777777" w:rsidTr="00304056">
        <w:trPr>
          <w:gridAfter w:val="1"/>
          <w:wAfter w:w="96" w:type="dxa"/>
          <w:jc w:val="center"/>
        </w:trPr>
        <w:tc>
          <w:tcPr>
            <w:tcW w:w="1396" w:type="dxa"/>
            <w:gridSpan w:val="3"/>
            <w:vMerge/>
            <w:vAlign w:val="center"/>
          </w:tcPr>
          <w:p w14:paraId="191333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09ED2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8056A27"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3</w:t>
            </w:r>
          </w:p>
        </w:tc>
        <w:tc>
          <w:tcPr>
            <w:tcW w:w="594" w:type="dxa"/>
            <w:gridSpan w:val="4"/>
            <w:vAlign w:val="center"/>
          </w:tcPr>
          <w:p w14:paraId="42C6273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DA788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4E21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E5A3CF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E1B63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C18E1D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19D62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C68D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F710F9" w14:textId="77777777" w:rsidTr="00304056">
        <w:trPr>
          <w:gridAfter w:val="1"/>
          <w:wAfter w:w="96" w:type="dxa"/>
          <w:jc w:val="center"/>
        </w:trPr>
        <w:tc>
          <w:tcPr>
            <w:tcW w:w="1396" w:type="dxa"/>
            <w:gridSpan w:val="3"/>
            <w:vMerge/>
            <w:vAlign w:val="center"/>
          </w:tcPr>
          <w:p w14:paraId="338B54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3011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6204C6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SimSun" w:hAnsi="Arial"/>
                <w:b/>
                <w:color w:val="000000"/>
                <w:sz w:val="18"/>
                <w:lang w:eastAsia="zh-CN"/>
              </w:rPr>
              <w:t>5</w:t>
            </w:r>
          </w:p>
        </w:tc>
        <w:tc>
          <w:tcPr>
            <w:tcW w:w="594" w:type="dxa"/>
            <w:gridSpan w:val="4"/>
            <w:vAlign w:val="center"/>
          </w:tcPr>
          <w:p w14:paraId="001F4D1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BDCE45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42FA8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34F04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97B76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0808D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EBDF5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74694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638C9B" w14:textId="77777777" w:rsidTr="00304056">
        <w:trPr>
          <w:gridAfter w:val="1"/>
          <w:wAfter w:w="96" w:type="dxa"/>
          <w:jc w:val="center"/>
        </w:trPr>
        <w:tc>
          <w:tcPr>
            <w:tcW w:w="1396" w:type="dxa"/>
            <w:gridSpan w:val="3"/>
            <w:tcBorders>
              <w:bottom w:val="nil"/>
            </w:tcBorders>
            <w:vAlign w:val="center"/>
          </w:tcPr>
          <w:p w14:paraId="3552EE0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CA_1A-3A-3A-7A-7A</w:t>
            </w:r>
          </w:p>
        </w:tc>
        <w:tc>
          <w:tcPr>
            <w:tcW w:w="1489" w:type="dxa"/>
            <w:gridSpan w:val="4"/>
            <w:tcBorders>
              <w:bottom w:val="nil"/>
            </w:tcBorders>
            <w:vAlign w:val="center"/>
          </w:tcPr>
          <w:p w14:paraId="49819C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CA_1A-3A</w:t>
            </w:r>
          </w:p>
        </w:tc>
        <w:tc>
          <w:tcPr>
            <w:tcW w:w="817" w:type="dxa"/>
            <w:gridSpan w:val="4"/>
            <w:vAlign w:val="center"/>
          </w:tcPr>
          <w:p w14:paraId="0C5D587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w:t>
            </w:r>
          </w:p>
        </w:tc>
        <w:tc>
          <w:tcPr>
            <w:tcW w:w="594" w:type="dxa"/>
            <w:gridSpan w:val="4"/>
            <w:vAlign w:val="center"/>
          </w:tcPr>
          <w:p w14:paraId="74181D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3D42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22A0C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0C7F003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F37CC2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A9F679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7055852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BE355E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BA647EC" w14:textId="77777777" w:rsidTr="00304056">
        <w:trPr>
          <w:gridAfter w:val="1"/>
          <w:wAfter w:w="96" w:type="dxa"/>
          <w:jc w:val="center"/>
        </w:trPr>
        <w:tc>
          <w:tcPr>
            <w:tcW w:w="1396" w:type="dxa"/>
            <w:gridSpan w:val="3"/>
            <w:tcBorders>
              <w:top w:val="nil"/>
              <w:bottom w:val="nil"/>
            </w:tcBorders>
            <w:vAlign w:val="center"/>
          </w:tcPr>
          <w:p w14:paraId="351602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870B3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w:t>
            </w:r>
          </w:p>
        </w:tc>
        <w:tc>
          <w:tcPr>
            <w:tcW w:w="817" w:type="dxa"/>
            <w:gridSpan w:val="4"/>
            <w:vAlign w:val="center"/>
          </w:tcPr>
          <w:p w14:paraId="06AA1373"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3</w:t>
            </w:r>
          </w:p>
        </w:tc>
        <w:tc>
          <w:tcPr>
            <w:tcW w:w="3574" w:type="dxa"/>
            <w:gridSpan w:val="18"/>
          </w:tcPr>
          <w:p w14:paraId="45B8D235"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 xml:space="preserve">See the CA_3A-3A Bandwidth combination set 0 in Table </w:t>
            </w:r>
            <w:r w:rsidRPr="008B787B">
              <w:rPr>
                <w:rFonts w:ascii="Arial" w:eastAsia="Times New Roman" w:hAnsi="Arial"/>
                <w:color w:val="000000"/>
                <w:sz w:val="18"/>
                <w:lang w:eastAsia="zh-TW"/>
              </w:rPr>
              <w:t>5.4.2A.1-3</w:t>
            </w:r>
          </w:p>
        </w:tc>
        <w:tc>
          <w:tcPr>
            <w:tcW w:w="1187" w:type="dxa"/>
            <w:gridSpan w:val="2"/>
            <w:tcBorders>
              <w:top w:val="nil"/>
              <w:bottom w:val="nil"/>
            </w:tcBorders>
            <w:vAlign w:val="center"/>
          </w:tcPr>
          <w:p w14:paraId="5E6514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66C76CD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0714AD" w14:textId="77777777" w:rsidTr="00304056">
        <w:trPr>
          <w:gridAfter w:val="1"/>
          <w:wAfter w:w="96" w:type="dxa"/>
          <w:jc w:val="center"/>
        </w:trPr>
        <w:tc>
          <w:tcPr>
            <w:tcW w:w="1396" w:type="dxa"/>
            <w:gridSpan w:val="3"/>
            <w:tcBorders>
              <w:top w:val="nil"/>
            </w:tcBorders>
            <w:vAlign w:val="center"/>
          </w:tcPr>
          <w:p w14:paraId="0521F2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026DEE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w:t>
            </w:r>
          </w:p>
        </w:tc>
        <w:tc>
          <w:tcPr>
            <w:tcW w:w="817" w:type="dxa"/>
            <w:gridSpan w:val="4"/>
            <w:vAlign w:val="center"/>
          </w:tcPr>
          <w:p w14:paraId="4E593C41"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7</w:t>
            </w:r>
          </w:p>
        </w:tc>
        <w:tc>
          <w:tcPr>
            <w:tcW w:w="3574" w:type="dxa"/>
            <w:gridSpan w:val="18"/>
          </w:tcPr>
          <w:p w14:paraId="506955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 xml:space="preserve">See the CA_7A-7A Bandwidth combination set 1 in Table </w:t>
            </w:r>
            <w:r w:rsidRPr="008B787B">
              <w:rPr>
                <w:rFonts w:ascii="Arial" w:eastAsia="Times New Roman" w:hAnsi="Arial"/>
                <w:color w:val="000000"/>
                <w:sz w:val="18"/>
                <w:lang w:eastAsia="zh-TW"/>
              </w:rPr>
              <w:t>5.4.2A.1-3</w:t>
            </w:r>
          </w:p>
        </w:tc>
        <w:tc>
          <w:tcPr>
            <w:tcW w:w="1187" w:type="dxa"/>
            <w:gridSpan w:val="2"/>
            <w:tcBorders>
              <w:top w:val="nil"/>
            </w:tcBorders>
            <w:vAlign w:val="center"/>
          </w:tcPr>
          <w:p w14:paraId="7410F9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4A35E10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073815" w14:textId="77777777" w:rsidTr="00304056">
        <w:trPr>
          <w:gridAfter w:val="1"/>
          <w:wAfter w:w="96" w:type="dxa"/>
          <w:jc w:val="center"/>
        </w:trPr>
        <w:tc>
          <w:tcPr>
            <w:tcW w:w="1396" w:type="dxa"/>
            <w:gridSpan w:val="3"/>
            <w:vMerge w:val="restart"/>
            <w:vAlign w:val="center"/>
          </w:tcPr>
          <w:p w14:paraId="7AB0F4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CA_1A-3C-5A</w:t>
            </w:r>
          </w:p>
        </w:tc>
        <w:tc>
          <w:tcPr>
            <w:tcW w:w="1489" w:type="dxa"/>
            <w:gridSpan w:val="4"/>
            <w:vMerge w:val="restart"/>
            <w:vAlign w:val="center"/>
          </w:tcPr>
          <w:p w14:paraId="71A9998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w:t>
            </w:r>
          </w:p>
        </w:tc>
        <w:tc>
          <w:tcPr>
            <w:tcW w:w="817" w:type="dxa"/>
            <w:gridSpan w:val="4"/>
            <w:vAlign w:val="center"/>
          </w:tcPr>
          <w:p w14:paraId="1272AF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54B705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5DA3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4440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8694D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AD88D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C4BD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69C261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5F6F5B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21D67D1" w14:textId="77777777" w:rsidTr="00304056">
        <w:trPr>
          <w:gridAfter w:val="1"/>
          <w:wAfter w:w="96" w:type="dxa"/>
          <w:jc w:val="center"/>
        </w:trPr>
        <w:tc>
          <w:tcPr>
            <w:tcW w:w="1396" w:type="dxa"/>
            <w:gridSpan w:val="3"/>
            <w:vMerge/>
            <w:vAlign w:val="center"/>
          </w:tcPr>
          <w:p w14:paraId="05FF61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4F76C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08DA9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65A5FC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5.4.2A.1-1</w:t>
            </w:r>
          </w:p>
        </w:tc>
        <w:tc>
          <w:tcPr>
            <w:tcW w:w="1187" w:type="dxa"/>
            <w:gridSpan w:val="2"/>
            <w:vMerge/>
          </w:tcPr>
          <w:p w14:paraId="2BCD92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7957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A336540" w14:textId="77777777" w:rsidTr="00304056">
        <w:trPr>
          <w:gridAfter w:val="1"/>
          <w:wAfter w:w="96" w:type="dxa"/>
          <w:jc w:val="center"/>
        </w:trPr>
        <w:tc>
          <w:tcPr>
            <w:tcW w:w="1396" w:type="dxa"/>
            <w:gridSpan w:val="3"/>
            <w:vMerge/>
            <w:vAlign w:val="center"/>
          </w:tcPr>
          <w:p w14:paraId="2D2492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23359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34CC1E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p>
        </w:tc>
        <w:tc>
          <w:tcPr>
            <w:tcW w:w="594" w:type="dxa"/>
            <w:gridSpan w:val="4"/>
            <w:vAlign w:val="center"/>
          </w:tcPr>
          <w:p w14:paraId="15B902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B361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AC4B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5CE49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5EB9E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B37D4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7EE43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AAFED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24FBAF" w14:textId="77777777" w:rsidTr="00304056">
        <w:trPr>
          <w:gridAfter w:val="1"/>
          <w:wAfter w:w="96" w:type="dxa"/>
          <w:jc w:val="center"/>
        </w:trPr>
        <w:tc>
          <w:tcPr>
            <w:tcW w:w="1396" w:type="dxa"/>
            <w:gridSpan w:val="3"/>
            <w:vMerge w:val="restart"/>
            <w:vAlign w:val="center"/>
          </w:tcPr>
          <w:p w14:paraId="50C04A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CA_1A-3A-7A</w:t>
            </w:r>
          </w:p>
        </w:tc>
        <w:tc>
          <w:tcPr>
            <w:tcW w:w="1489" w:type="dxa"/>
            <w:gridSpan w:val="4"/>
            <w:vMerge w:val="restart"/>
            <w:vAlign w:val="center"/>
          </w:tcPr>
          <w:p w14:paraId="7BF5F8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 CA_1A-7A CA_3A-7A</w:t>
            </w:r>
          </w:p>
        </w:tc>
        <w:tc>
          <w:tcPr>
            <w:tcW w:w="817" w:type="dxa"/>
            <w:gridSpan w:val="4"/>
            <w:vAlign w:val="center"/>
          </w:tcPr>
          <w:p w14:paraId="26443F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2331BB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ECD8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3546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8EC9F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8B927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3A71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73126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139181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00B2930" w14:textId="77777777" w:rsidTr="00304056">
        <w:trPr>
          <w:gridAfter w:val="1"/>
          <w:wAfter w:w="96" w:type="dxa"/>
          <w:jc w:val="center"/>
        </w:trPr>
        <w:tc>
          <w:tcPr>
            <w:tcW w:w="1396" w:type="dxa"/>
            <w:gridSpan w:val="3"/>
            <w:vMerge/>
            <w:vAlign w:val="center"/>
          </w:tcPr>
          <w:p w14:paraId="35D838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2EEDF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11049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48D06B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C7EB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A97A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EDECF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4CBAB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47F68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6DF95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775B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C380C3" w14:textId="77777777" w:rsidTr="00304056">
        <w:trPr>
          <w:gridAfter w:val="1"/>
          <w:wAfter w:w="96" w:type="dxa"/>
          <w:jc w:val="center"/>
        </w:trPr>
        <w:tc>
          <w:tcPr>
            <w:tcW w:w="1396" w:type="dxa"/>
            <w:gridSpan w:val="3"/>
            <w:vMerge/>
            <w:vAlign w:val="center"/>
          </w:tcPr>
          <w:p w14:paraId="5737E7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6B674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0A8D0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17546D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E8C4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BE73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D6270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8BB7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F138B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BE215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B4EB6B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E326D2" w14:textId="77777777" w:rsidTr="00304056">
        <w:trPr>
          <w:gridAfter w:val="1"/>
          <w:wAfter w:w="96" w:type="dxa"/>
          <w:jc w:val="center"/>
        </w:trPr>
        <w:tc>
          <w:tcPr>
            <w:tcW w:w="1396" w:type="dxa"/>
            <w:gridSpan w:val="3"/>
            <w:vMerge w:val="restart"/>
            <w:tcBorders>
              <w:top w:val="nil"/>
            </w:tcBorders>
            <w:vAlign w:val="center"/>
          </w:tcPr>
          <w:p w14:paraId="182F9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74EFA5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8A5C9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7B2C38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7031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3849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35D56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D08F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15E3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CD6A1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20FE2BC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047DBC2F" w14:textId="77777777" w:rsidTr="00304056">
        <w:trPr>
          <w:gridAfter w:val="1"/>
          <w:wAfter w:w="96" w:type="dxa"/>
          <w:jc w:val="center"/>
        </w:trPr>
        <w:tc>
          <w:tcPr>
            <w:tcW w:w="1396" w:type="dxa"/>
            <w:gridSpan w:val="3"/>
            <w:vMerge/>
            <w:vAlign w:val="center"/>
          </w:tcPr>
          <w:p w14:paraId="12552D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CC6B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557D5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15B0F9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5AC5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4AC3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93857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18A9C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D9116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20CC7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596B7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E91E0F" w14:textId="77777777" w:rsidTr="00304056">
        <w:trPr>
          <w:gridAfter w:val="1"/>
          <w:wAfter w:w="96" w:type="dxa"/>
          <w:jc w:val="center"/>
        </w:trPr>
        <w:tc>
          <w:tcPr>
            <w:tcW w:w="1396" w:type="dxa"/>
            <w:gridSpan w:val="3"/>
            <w:vMerge/>
            <w:vAlign w:val="center"/>
          </w:tcPr>
          <w:p w14:paraId="66A910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EF52A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E5F43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47AD99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9DA7A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97F6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9E2EC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1A49E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64E0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FFE7E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5A512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C832A1" w14:textId="77777777" w:rsidTr="00304056">
        <w:trPr>
          <w:gridAfter w:val="1"/>
          <w:wAfter w:w="96" w:type="dxa"/>
          <w:jc w:val="center"/>
        </w:trPr>
        <w:tc>
          <w:tcPr>
            <w:tcW w:w="1396" w:type="dxa"/>
            <w:gridSpan w:val="3"/>
            <w:vMerge w:val="restart"/>
            <w:vAlign w:val="center"/>
          </w:tcPr>
          <w:p w14:paraId="3A3329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CA_1A-1A-</w:t>
            </w:r>
            <w:r w:rsidRPr="008B787B">
              <w:rPr>
                <w:rFonts w:ascii="Arial" w:eastAsia="Times New Roman" w:hAnsi="Arial"/>
                <w:color w:val="000000"/>
                <w:sz w:val="18"/>
                <w:lang w:eastAsia="ja-JP"/>
              </w:rPr>
              <w:t>3</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7</w:t>
            </w:r>
            <w:r w:rsidRPr="008B787B">
              <w:rPr>
                <w:rFonts w:ascii="Arial" w:eastAsia="Times New Roman" w:hAnsi="Arial"/>
                <w:color w:val="000000"/>
                <w:sz w:val="18"/>
                <w:lang w:eastAsia="ko-KR"/>
              </w:rPr>
              <w:t>A</w:t>
            </w:r>
          </w:p>
        </w:tc>
        <w:tc>
          <w:tcPr>
            <w:tcW w:w="1489" w:type="dxa"/>
            <w:gridSpan w:val="4"/>
            <w:vMerge w:val="restart"/>
            <w:vAlign w:val="center"/>
          </w:tcPr>
          <w:p w14:paraId="57BF63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6455989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ja-JP"/>
              </w:rPr>
              <w:t>1</w:t>
            </w:r>
          </w:p>
        </w:tc>
        <w:tc>
          <w:tcPr>
            <w:tcW w:w="3574" w:type="dxa"/>
            <w:gridSpan w:val="18"/>
            <w:vAlign w:val="center"/>
          </w:tcPr>
          <w:p w14:paraId="42CBFD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CA_1A-1A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26BC67C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24E66B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67C9205" w14:textId="77777777" w:rsidTr="00304056">
        <w:trPr>
          <w:gridAfter w:val="1"/>
          <w:wAfter w:w="96" w:type="dxa"/>
          <w:jc w:val="center"/>
        </w:trPr>
        <w:tc>
          <w:tcPr>
            <w:tcW w:w="1396" w:type="dxa"/>
            <w:gridSpan w:val="3"/>
            <w:vMerge/>
            <w:vAlign w:val="center"/>
          </w:tcPr>
          <w:p w14:paraId="394B0C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36E4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7F4352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ja-JP"/>
              </w:rPr>
              <w:t>3</w:t>
            </w:r>
          </w:p>
        </w:tc>
        <w:tc>
          <w:tcPr>
            <w:tcW w:w="594" w:type="dxa"/>
            <w:gridSpan w:val="4"/>
            <w:vAlign w:val="center"/>
          </w:tcPr>
          <w:p w14:paraId="7EA8319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582996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E4436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9E103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5C64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B81F0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304FB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3C044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784993E" w14:textId="77777777" w:rsidTr="00304056">
        <w:trPr>
          <w:gridAfter w:val="1"/>
          <w:wAfter w:w="96" w:type="dxa"/>
          <w:jc w:val="center"/>
        </w:trPr>
        <w:tc>
          <w:tcPr>
            <w:tcW w:w="1396" w:type="dxa"/>
            <w:gridSpan w:val="3"/>
            <w:vMerge/>
            <w:vAlign w:val="center"/>
          </w:tcPr>
          <w:p w14:paraId="23FACA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391E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5456D1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ja-JP"/>
              </w:rPr>
              <w:t>7</w:t>
            </w:r>
          </w:p>
        </w:tc>
        <w:tc>
          <w:tcPr>
            <w:tcW w:w="594" w:type="dxa"/>
            <w:gridSpan w:val="4"/>
            <w:vAlign w:val="center"/>
          </w:tcPr>
          <w:p w14:paraId="2377FA4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CC9629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4D80A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F2353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9439D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ED58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961C5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DB562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A11DFC" w14:textId="77777777" w:rsidTr="00304056">
        <w:trPr>
          <w:gridAfter w:val="1"/>
          <w:wAfter w:w="96" w:type="dxa"/>
          <w:trHeight w:val="223"/>
          <w:jc w:val="center"/>
        </w:trPr>
        <w:tc>
          <w:tcPr>
            <w:tcW w:w="1396" w:type="dxa"/>
            <w:gridSpan w:val="3"/>
            <w:vMerge w:val="restart"/>
            <w:vAlign w:val="center"/>
          </w:tcPr>
          <w:p w14:paraId="74F7A428"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ko-KR"/>
              </w:rPr>
              <w:t>1A-1A-3C-7A</w:t>
            </w:r>
          </w:p>
        </w:tc>
        <w:tc>
          <w:tcPr>
            <w:tcW w:w="1489" w:type="dxa"/>
            <w:gridSpan w:val="4"/>
            <w:vMerge w:val="restart"/>
            <w:vAlign w:val="center"/>
          </w:tcPr>
          <w:p w14:paraId="5B617B0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45BAB0E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1</w:t>
            </w:r>
          </w:p>
        </w:tc>
        <w:tc>
          <w:tcPr>
            <w:tcW w:w="3574" w:type="dxa"/>
            <w:gridSpan w:val="18"/>
            <w:shd w:val="clear" w:color="auto" w:fill="auto"/>
            <w:vAlign w:val="center"/>
          </w:tcPr>
          <w:p w14:paraId="2621B8E8"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See the CA_1A-1A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76BF631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100</w:t>
            </w:r>
          </w:p>
        </w:tc>
        <w:tc>
          <w:tcPr>
            <w:tcW w:w="1289" w:type="dxa"/>
            <w:gridSpan w:val="2"/>
            <w:vMerge w:val="restart"/>
            <w:vAlign w:val="center"/>
          </w:tcPr>
          <w:p w14:paraId="274935C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553D890F" w14:textId="77777777" w:rsidTr="00304056">
        <w:trPr>
          <w:gridAfter w:val="1"/>
          <w:wAfter w:w="96" w:type="dxa"/>
          <w:trHeight w:val="223"/>
          <w:jc w:val="center"/>
        </w:trPr>
        <w:tc>
          <w:tcPr>
            <w:tcW w:w="1396" w:type="dxa"/>
            <w:gridSpan w:val="3"/>
            <w:vMerge/>
            <w:vAlign w:val="center"/>
          </w:tcPr>
          <w:p w14:paraId="46082EB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42F4874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39F6B17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3</w:t>
            </w:r>
          </w:p>
        </w:tc>
        <w:tc>
          <w:tcPr>
            <w:tcW w:w="3574" w:type="dxa"/>
            <w:gridSpan w:val="18"/>
            <w:shd w:val="clear" w:color="auto" w:fill="auto"/>
            <w:vAlign w:val="center"/>
          </w:tcPr>
          <w:p w14:paraId="48031A0A"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3A0ADC7B"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4DB93545"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62764220" w14:textId="77777777" w:rsidTr="00304056">
        <w:trPr>
          <w:gridAfter w:val="1"/>
          <w:wAfter w:w="96" w:type="dxa"/>
          <w:trHeight w:val="223"/>
          <w:jc w:val="center"/>
        </w:trPr>
        <w:tc>
          <w:tcPr>
            <w:tcW w:w="1396" w:type="dxa"/>
            <w:gridSpan w:val="3"/>
            <w:vMerge/>
            <w:vAlign w:val="center"/>
          </w:tcPr>
          <w:p w14:paraId="34BFDAF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3F41143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3EB283C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61769A1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E038AE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08F397A2"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40CD6AE"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9486DB"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C0681DD"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0B0A9F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447548CA"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0E4DCF8F" w14:textId="77777777" w:rsidTr="00304056">
        <w:trPr>
          <w:gridAfter w:val="1"/>
          <w:wAfter w:w="96" w:type="dxa"/>
          <w:jc w:val="center"/>
        </w:trPr>
        <w:tc>
          <w:tcPr>
            <w:tcW w:w="1396" w:type="dxa"/>
            <w:gridSpan w:val="3"/>
            <w:tcBorders>
              <w:bottom w:val="nil"/>
            </w:tcBorders>
            <w:vAlign w:val="center"/>
          </w:tcPr>
          <w:p w14:paraId="6DD3B02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CA_1A-3A-3A-7A</w:t>
            </w:r>
          </w:p>
        </w:tc>
        <w:tc>
          <w:tcPr>
            <w:tcW w:w="1489" w:type="dxa"/>
            <w:gridSpan w:val="4"/>
            <w:tcBorders>
              <w:bottom w:val="nil"/>
            </w:tcBorders>
            <w:vAlign w:val="center"/>
          </w:tcPr>
          <w:p w14:paraId="6D1A6D0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CA_1A-3A</w:t>
            </w:r>
          </w:p>
        </w:tc>
        <w:tc>
          <w:tcPr>
            <w:tcW w:w="817" w:type="dxa"/>
            <w:gridSpan w:val="4"/>
            <w:vAlign w:val="center"/>
          </w:tcPr>
          <w:p w14:paraId="29D6DA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32760E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0744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EAFC6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44E1D4F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6B3972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2BB102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6D66B51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183D9A1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A422467" w14:textId="77777777" w:rsidTr="00304056">
        <w:trPr>
          <w:gridAfter w:val="1"/>
          <w:wAfter w:w="96" w:type="dxa"/>
          <w:jc w:val="center"/>
        </w:trPr>
        <w:tc>
          <w:tcPr>
            <w:tcW w:w="1396" w:type="dxa"/>
            <w:gridSpan w:val="3"/>
            <w:tcBorders>
              <w:top w:val="nil"/>
              <w:bottom w:val="nil"/>
            </w:tcBorders>
            <w:vAlign w:val="center"/>
          </w:tcPr>
          <w:p w14:paraId="5A205A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64DC0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w:t>
            </w:r>
          </w:p>
        </w:tc>
        <w:tc>
          <w:tcPr>
            <w:tcW w:w="817" w:type="dxa"/>
            <w:gridSpan w:val="4"/>
            <w:vAlign w:val="center"/>
          </w:tcPr>
          <w:p w14:paraId="0FCC4BF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新細明體" w:hAnsi="Arial"/>
                <w:color w:val="000000"/>
                <w:sz w:val="18"/>
                <w:lang w:eastAsia="zh-CN"/>
              </w:rPr>
              <w:t>3</w:t>
            </w:r>
          </w:p>
        </w:tc>
        <w:tc>
          <w:tcPr>
            <w:tcW w:w="3574" w:type="dxa"/>
            <w:gridSpan w:val="18"/>
            <w:vAlign w:val="center"/>
          </w:tcPr>
          <w:p w14:paraId="2B8A4B5F"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See the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737A47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520E6C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A06EFA" w14:textId="77777777" w:rsidTr="00304056">
        <w:trPr>
          <w:gridAfter w:val="1"/>
          <w:wAfter w:w="96" w:type="dxa"/>
          <w:jc w:val="center"/>
        </w:trPr>
        <w:tc>
          <w:tcPr>
            <w:tcW w:w="1396" w:type="dxa"/>
            <w:gridSpan w:val="3"/>
            <w:tcBorders>
              <w:top w:val="nil"/>
              <w:bottom w:val="single" w:sz="4" w:space="0" w:color="auto"/>
            </w:tcBorders>
            <w:vAlign w:val="center"/>
          </w:tcPr>
          <w:p w14:paraId="667B618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2659574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CA_1A-7A</w:t>
            </w:r>
          </w:p>
        </w:tc>
        <w:tc>
          <w:tcPr>
            <w:tcW w:w="817" w:type="dxa"/>
            <w:gridSpan w:val="4"/>
            <w:vAlign w:val="center"/>
          </w:tcPr>
          <w:p w14:paraId="4C76137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7</w:t>
            </w:r>
          </w:p>
        </w:tc>
        <w:tc>
          <w:tcPr>
            <w:tcW w:w="594" w:type="dxa"/>
            <w:gridSpan w:val="4"/>
            <w:vAlign w:val="center"/>
          </w:tcPr>
          <w:p w14:paraId="68D579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A0F3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AEA8C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5C8D8C7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3D53B27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EF1456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1900950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single" w:sz="4" w:space="0" w:color="auto"/>
            </w:tcBorders>
            <w:vAlign w:val="center"/>
          </w:tcPr>
          <w:p w14:paraId="4661024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567CF80" w14:textId="77777777" w:rsidTr="00304056">
        <w:trPr>
          <w:gridAfter w:val="1"/>
          <w:wAfter w:w="96" w:type="dxa"/>
          <w:jc w:val="center"/>
        </w:trPr>
        <w:tc>
          <w:tcPr>
            <w:tcW w:w="1396" w:type="dxa"/>
            <w:gridSpan w:val="3"/>
            <w:tcBorders>
              <w:bottom w:val="nil"/>
            </w:tcBorders>
            <w:vAlign w:val="center"/>
          </w:tcPr>
          <w:p w14:paraId="2FCE2D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CA_1A-3A-3A-7C</w:t>
            </w:r>
          </w:p>
        </w:tc>
        <w:tc>
          <w:tcPr>
            <w:tcW w:w="1489" w:type="dxa"/>
            <w:gridSpan w:val="4"/>
            <w:tcBorders>
              <w:bottom w:val="nil"/>
            </w:tcBorders>
            <w:vAlign w:val="center"/>
          </w:tcPr>
          <w:p w14:paraId="13C21DE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CA_7C</w:t>
            </w:r>
          </w:p>
        </w:tc>
        <w:tc>
          <w:tcPr>
            <w:tcW w:w="817" w:type="dxa"/>
            <w:gridSpan w:val="4"/>
            <w:vAlign w:val="center"/>
          </w:tcPr>
          <w:p w14:paraId="1900E2C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5207F1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D386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DCF96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2E59CBA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5E58A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20D6D5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28299F9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5FDD3C8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6A6A7C9" w14:textId="77777777" w:rsidTr="00304056">
        <w:trPr>
          <w:gridAfter w:val="1"/>
          <w:wAfter w:w="96" w:type="dxa"/>
          <w:jc w:val="center"/>
        </w:trPr>
        <w:tc>
          <w:tcPr>
            <w:tcW w:w="1396" w:type="dxa"/>
            <w:gridSpan w:val="3"/>
            <w:tcBorders>
              <w:top w:val="nil"/>
              <w:bottom w:val="nil"/>
            </w:tcBorders>
            <w:vAlign w:val="center"/>
          </w:tcPr>
          <w:p w14:paraId="3A902D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83901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E0280F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3574" w:type="dxa"/>
            <w:gridSpan w:val="18"/>
            <w:vAlign w:val="center"/>
          </w:tcPr>
          <w:p w14:paraId="511AA799"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See the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069C7B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C4B7A7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23A3BB" w14:textId="77777777" w:rsidTr="00304056">
        <w:trPr>
          <w:gridAfter w:val="1"/>
          <w:wAfter w:w="96" w:type="dxa"/>
          <w:jc w:val="center"/>
        </w:trPr>
        <w:tc>
          <w:tcPr>
            <w:tcW w:w="1396" w:type="dxa"/>
            <w:gridSpan w:val="3"/>
            <w:tcBorders>
              <w:top w:val="nil"/>
              <w:bottom w:val="single" w:sz="4" w:space="0" w:color="auto"/>
            </w:tcBorders>
            <w:vAlign w:val="center"/>
          </w:tcPr>
          <w:p w14:paraId="327FA17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656204B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7C5C641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7</w:t>
            </w:r>
          </w:p>
        </w:tc>
        <w:tc>
          <w:tcPr>
            <w:tcW w:w="3574" w:type="dxa"/>
            <w:gridSpan w:val="18"/>
            <w:vAlign w:val="center"/>
          </w:tcPr>
          <w:p w14:paraId="7F794868" w14:textId="77777777" w:rsidR="008B787B" w:rsidRPr="008B787B" w:rsidRDefault="008B787B" w:rsidP="008B787B">
            <w:pPr>
              <w:keepNext/>
              <w:keepLines/>
              <w:spacing w:after="0"/>
              <w:ind w:left="851" w:hanging="851"/>
              <w:rPr>
                <w:rFonts w:ascii="Arial" w:eastAsia="Times New Roman" w:hAnsi="Arial" w:cs="Arial"/>
                <w:color w:val="000000"/>
                <w:sz w:val="18"/>
                <w:lang w:eastAsia="ko-KR"/>
              </w:rPr>
            </w:pPr>
            <w:r w:rsidRPr="008B787B">
              <w:rPr>
                <w:rFonts w:ascii="Arial" w:eastAsia="Times New Roman" w:hAnsi="Arial"/>
                <w:color w:val="000000"/>
                <w:sz w:val="18"/>
                <w:lang w:eastAsia="ko-KR"/>
              </w:rPr>
              <w:t>See CA_7C Bandwidth combination set 2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single" w:sz="4" w:space="0" w:color="auto"/>
            </w:tcBorders>
            <w:vAlign w:val="center"/>
          </w:tcPr>
          <w:p w14:paraId="6ADBAD7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single" w:sz="4" w:space="0" w:color="auto"/>
            </w:tcBorders>
            <w:vAlign w:val="center"/>
          </w:tcPr>
          <w:p w14:paraId="089BDAC0"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BA79B2E" w14:textId="77777777" w:rsidTr="00304056">
        <w:trPr>
          <w:gridAfter w:val="1"/>
          <w:wAfter w:w="96" w:type="dxa"/>
          <w:jc w:val="center"/>
        </w:trPr>
        <w:tc>
          <w:tcPr>
            <w:tcW w:w="1396" w:type="dxa"/>
            <w:gridSpan w:val="3"/>
            <w:vMerge w:val="restart"/>
            <w:vAlign w:val="center"/>
          </w:tcPr>
          <w:p w14:paraId="184D2E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CA_1A-3A-7A-7A</w:t>
            </w:r>
          </w:p>
        </w:tc>
        <w:tc>
          <w:tcPr>
            <w:tcW w:w="1489" w:type="dxa"/>
            <w:gridSpan w:val="4"/>
            <w:vMerge w:val="restart"/>
            <w:vAlign w:val="center"/>
          </w:tcPr>
          <w:p w14:paraId="640472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 CA_1A-7A CA_3A-7A</w:t>
            </w:r>
          </w:p>
        </w:tc>
        <w:tc>
          <w:tcPr>
            <w:tcW w:w="817" w:type="dxa"/>
            <w:gridSpan w:val="4"/>
            <w:vAlign w:val="center"/>
          </w:tcPr>
          <w:p w14:paraId="19A38F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32C34E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99EF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74D1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99492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D2A0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25580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52DCF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696B7D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8F7C66E" w14:textId="77777777" w:rsidTr="00304056">
        <w:trPr>
          <w:gridAfter w:val="1"/>
          <w:wAfter w:w="96" w:type="dxa"/>
          <w:jc w:val="center"/>
        </w:trPr>
        <w:tc>
          <w:tcPr>
            <w:tcW w:w="1396" w:type="dxa"/>
            <w:gridSpan w:val="3"/>
            <w:vMerge/>
            <w:vAlign w:val="center"/>
          </w:tcPr>
          <w:p w14:paraId="47F90B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336F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853E0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34E641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62D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BB35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7FA66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C3697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5681B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5E889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E2B99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2D65F4" w14:textId="77777777" w:rsidTr="00304056">
        <w:trPr>
          <w:gridAfter w:val="1"/>
          <w:wAfter w:w="96" w:type="dxa"/>
          <w:jc w:val="center"/>
        </w:trPr>
        <w:tc>
          <w:tcPr>
            <w:tcW w:w="1396" w:type="dxa"/>
            <w:gridSpan w:val="3"/>
            <w:vMerge/>
            <w:tcBorders>
              <w:bottom w:val="nil"/>
            </w:tcBorders>
            <w:vAlign w:val="center"/>
          </w:tcPr>
          <w:p w14:paraId="248430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7E3BA2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0E52C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3574" w:type="dxa"/>
            <w:gridSpan w:val="18"/>
            <w:vAlign w:val="center"/>
          </w:tcPr>
          <w:p w14:paraId="02E3F1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CA_7A-7A Bandwidth Combination Set 3 in Table 5.4.2A.1-3</w:t>
            </w:r>
          </w:p>
        </w:tc>
        <w:tc>
          <w:tcPr>
            <w:tcW w:w="1187" w:type="dxa"/>
            <w:gridSpan w:val="2"/>
            <w:vMerge/>
            <w:vAlign w:val="center"/>
          </w:tcPr>
          <w:p w14:paraId="7DBB90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FAD0F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6D4857" w14:textId="77777777" w:rsidTr="00304056">
        <w:trPr>
          <w:gridAfter w:val="1"/>
          <w:wAfter w:w="96" w:type="dxa"/>
          <w:jc w:val="center"/>
        </w:trPr>
        <w:tc>
          <w:tcPr>
            <w:tcW w:w="1396" w:type="dxa"/>
            <w:gridSpan w:val="3"/>
            <w:tcBorders>
              <w:top w:val="nil"/>
              <w:bottom w:val="nil"/>
            </w:tcBorders>
            <w:vAlign w:val="center"/>
          </w:tcPr>
          <w:p w14:paraId="61AD2B9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tcBorders>
              <w:top w:val="nil"/>
              <w:bottom w:val="nil"/>
            </w:tcBorders>
            <w:vAlign w:val="center"/>
          </w:tcPr>
          <w:p w14:paraId="4B6E138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58F0DDF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2B7F389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AAB1B7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148EAC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563087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489DF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E0D35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731781F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67E1119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zh-TW"/>
              </w:rPr>
              <w:t>1</w:t>
            </w:r>
          </w:p>
        </w:tc>
      </w:tr>
      <w:tr w:rsidR="008B787B" w:rsidRPr="008B787B" w14:paraId="1EA598A0" w14:textId="77777777" w:rsidTr="00304056">
        <w:trPr>
          <w:gridAfter w:val="1"/>
          <w:wAfter w:w="96" w:type="dxa"/>
          <w:jc w:val="center"/>
        </w:trPr>
        <w:tc>
          <w:tcPr>
            <w:tcW w:w="1396" w:type="dxa"/>
            <w:gridSpan w:val="3"/>
            <w:tcBorders>
              <w:top w:val="nil"/>
              <w:bottom w:val="nil"/>
            </w:tcBorders>
            <w:vAlign w:val="center"/>
          </w:tcPr>
          <w:p w14:paraId="3B7D141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tcBorders>
              <w:top w:val="nil"/>
              <w:bottom w:val="nil"/>
            </w:tcBorders>
            <w:vAlign w:val="center"/>
          </w:tcPr>
          <w:p w14:paraId="4877773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2A2544C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72CD8C2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286443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03F353F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8E7D7E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51CDB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A4D024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175D24C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tcBorders>
              <w:top w:val="nil"/>
              <w:bottom w:val="nil"/>
            </w:tcBorders>
            <w:vAlign w:val="center"/>
          </w:tcPr>
          <w:p w14:paraId="6B57B41C"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4DD82721" w14:textId="77777777" w:rsidTr="00304056">
        <w:trPr>
          <w:gridAfter w:val="1"/>
          <w:wAfter w:w="96" w:type="dxa"/>
          <w:jc w:val="center"/>
        </w:trPr>
        <w:tc>
          <w:tcPr>
            <w:tcW w:w="1396" w:type="dxa"/>
            <w:gridSpan w:val="3"/>
            <w:tcBorders>
              <w:top w:val="nil"/>
              <w:bottom w:val="single" w:sz="4" w:space="0" w:color="auto"/>
            </w:tcBorders>
            <w:vAlign w:val="center"/>
          </w:tcPr>
          <w:p w14:paraId="51DCEE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23BFC6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F3BFB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3574" w:type="dxa"/>
            <w:gridSpan w:val="18"/>
            <w:vAlign w:val="center"/>
          </w:tcPr>
          <w:p w14:paraId="0B2A405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ko-KR"/>
              </w:rPr>
              <w:t>See CA_7A-7A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6EF35A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08E17F2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139D93" w14:textId="77777777" w:rsidTr="00304056">
        <w:trPr>
          <w:gridAfter w:val="1"/>
          <w:wAfter w:w="96" w:type="dxa"/>
          <w:jc w:val="center"/>
        </w:trPr>
        <w:tc>
          <w:tcPr>
            <w:tcW w:w="1396" w:type="dxa"/>
            <w:gridSpan w:val="3"/>
            <w:vMerge w:val="restart"/>
            <w:tcBorders>
              <w:bottom w:val="nil"/>
            </w:tcBorders>
            <w:vAlign w:val="center"/>
          </w:tcPr>
          <w:p w14:paraId="7861F1A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CA_1A-3A-7C</w:t>
            </w:r>
          </w:p>
        </w:tc>
        <w:tc>
          <w:tcPr>
            <w:tcW w:w="1489" w:type="dxa"/>
            <w:gridSpan w:val="4"/>
            <w:vMerge w:val="restart"/>
            <w:tcBorders>
              <w:bottom w:val="nil"/>
            </w:tcBorders>
            <w:vAlign w:val="center"/>
          </w:tcPr>
          <w:p w14:paraId="60809D9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CA_1A-3A, CA_1A-7A, CA_3A-7A, CA_7C</w:t>
            </w:r>
          </w:p>
        </w:tc>
        <w:tc>
          <w:tcPr>
            <w:tcW w:w="817" w:type="dxa"/>
            <w:gridSpan w:val="4"/>
            <w:vAlign w:val="center"/>
          </w:tcPr>
          <w:p w14:paraId="412B52F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1</w:t>
            </w:r>
          </w:p>
        </w:tc>
        <w:tc>
          <w:tcPr>
            <w:tcW w:w="594" w:type="dxa"/>
            <w:gridSpan w:val="4"/>
            <w:vAlign w:val="center"/>
          </w:tcPr>
          <w:p w14:paraId="3619EF9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C0A7B3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9256EE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4" w:type="dxa"/>
            <w:gridSpan w:val="2"/>
            <w:vAlign w:val="center"/>
          </w:tcPr>
          <w:p w14:paraId="0C1D6FA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6051800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31A8AFD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restart"/>
            <w:vAlign w:val="center"/>
          </w:tcPr>
          <w:p w14:paraId="2F6F4A5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5B82AC2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76C7A9DF" w14:textId="77777777" w:rsidTr="00304056">
        <w:trPr>
          <w:gridAfter w:val="1"/>
          <w:wAfter w:w="96" w:type="dxa"/>
          <w:jc w:val="center"/>
        </w:trPr>
        <w:tc>
          <w:tcPr>
            <w:tcW w:w="1396" w:type="dxa"/>
            <w:gridSpan w:val="3"/>
            <w:vMerge/>
            <w:tcBorders>
              <w:bottom w:val="nil"/>
            </w:tcBorders>
            <w:vAlign w:val="center"/>
          </w:tcPr>
          <w:p w14:paraId="6E90F3D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tcBorders>
              <w:bottom w:val="nil"/>
            </w:tcBorders>
            <w:vAlign w:val="center"/>
          </w:tcPr>
          <w:p w14:paraId="49E70DA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40032FB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3</w:t>
            </w:r>
          </w:p>
        </w:tc>
        <w:tc>
          <w:tcPr>
            <w:tcW w:w="594" w:type="dxa"/>
            <w:gridSpan w:val="4"/>
            <w:vAlign w:val="center"/>
          </w:tcPr>
          <w:p w14:paraId="554A188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69B005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3686CD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68240AC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49BF827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ko-KR"/>
              </w:rPr>
              <w:t>Yes</w:t>
            </w:r>
          </w:p>
        </w:tc>
        <w:tc>
          <w:tcPr>
            <w:tcW w:w="599" w:type="dxa"/>
            <w:gridSpan w:val="2"/>
            <w:vAlign w:val="center"/>
          </w:tcPr>
          <w:p w14:paraId="52FCCBD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ko-KR"/>
              </w:rPr>
              <w:t>Yes</w:t>
            </w:r>
          </w:p>
        </w:tc>
        <w:tc>
          <w:tcPr>
            <w:tcW w:w="1187" w:type="dxa"/>
            <w:gridSpan w:val="2"/>
            <w:vMerge/>
            <w:vAlign w:val="center"/>
          </w:tcPr>
          <w:p w14:paraId="47251BA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75A284A5"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3EA1240A" w14:textId="77777777" w:rsidTr="00304056">
        <w:trPr>
          <w:gridAfter w:val="1"/>
          <w:wAfter w:w="96" w:type="dxa"/>
          <w:jc w:val="center"/>
        </w:trPr>
        <w:tc>
          <w:tcPr>
            <w:tcW w:w="1396" w:type="dxa"/>
            <w:gridSpan w:val="3"/>
            <w:vMerge/>
            <w:tcBorders>
              <w:bottom w:val="nil"/>
            </w:tcBorders>
            <w:vAlign w:val="center"/>
          </w:tcPr>
          <w:p w14:paraId="64CCBAA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tcBorders>
              <w:bottom w:val="nil"/>
            </w:tcBorders>
            <w:vAlign w:val="center"/>
          </w:tcPr>
          <w:p w14:paraId="1D20C4F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0D31626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7</w:t>
            </w:r>
          </w:p>
        </w:tc>
        <w:tc>
          <w:tcPr>
            <w:tcW w:w="3574" w:type="dxa"/>
            <w:gridSpan w:val="18"/>
            <w:vAlign w:val="center"/>
          </w:tcPr>
          <w:p w14:paraId="3A99742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CA_7C Bandwidth Combination Set 2 in Table 5.4.2A.1-1</w:t>
            </w:r>
          </w:p>
        </w:tc>
        <w:tc>
          <w:tcPr>
            <w:tcW w:w="1187" w:type="dxa"/>
            <w:gridSpan w:val="2"/>
            <w:vMerge/>
            <w:vAlign w:val="center"/>
          </w:tcPr>
          <w:p w14:paraId="2C0A728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27D8AE3D"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08EB72B5" w14:textId="77777777" w:rsidTr="00304056">
        <w:trPr>
          <w:gridAfter w:val="1"/>
          <w:wAfter w:w="96" w:type="dxa"/>
          <w:jc w:val="center"/>
        </w:trPr>
        <w:tc>
          <w:tcPr>
            <w:tcW w:w="1396" w:type="dxa"/>
            <w:gridSpan w:val="3"/>
            <w:vMerge w:val="restart"/>
            <w:tcBorders>
              <w:top w:val="nil"/>
            </w:tcBorders>
            <w:vAlign w:val="center"/>
          </w:tcPr>
          <w:p w14:paraId="46F0713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restart"/>
            <w:tcBorders>
              <w:top w:val="nil"/>
            </w:tcBorders>
            <w:vAlign w:val="center"/>
          </w:tcPr>
          <w:p w14:paraId="1134462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1D74846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1A08911B"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5B36DE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F8D3B5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82A90C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01457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FD3976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364908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54096EC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509C9427" w14:textId="77777777" w:rsidTr="00304056">
        <w:trPr>
          <w:gridAfter w:val="1"/>
          <w:wAfter w:w="96" w:type="dxa"/>
          <w:jc w:val="center"/>
        </w:trPr>
        <w:tc>
          <w:tcPr>
            <w:tcW w:w="1396" w:type="dxa"/>
            <w:gridSpan w:val="3"/>
            <w:vMerge/>
            <w:vAlign w:val="center"/>
          </w:tcPr>
          <w:p w14:paraId="4B9C35E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42CC1EC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2BC5A5E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587AD1E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7AD296B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7BEC5BC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58A63D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2635D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9ECF63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2AE65C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783A6A3"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090B9E8E" w14:textId="77777777" w:rsidTr="00304056">
        <w:trPr>
          <w:gridAfter w:val="1"/>
          <w:wAfter w:w="96" w:type="dxa"/>
          <w:jc w:val="center"/>
        </w:trPr>
        <w:tc>
          <w:tcPr>
            <w:tcW w:w="1396" w:type="dxa"/>
            <w:gridSpan w:val="3"/>
            <w:vMerge/>
            <w:vAlign w:val="center"/>
          </w:tcPr>
          <w:p w14:paraId="21EC8D5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0AF5F42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18A5527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7</w:t>
            </w:r>
          </w:p>
        </w:tc>
        <w:tc>
          <w:tcPr>
            <w:tcW w:w="3574" w:type="dxa"/>
            <w:gridSpan w:val="18"/>
            <w:vAlign w:val="center"/>
          </w:tcPr>
          <w:p w14:paraId="195888B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CA_7C Bandwidth Combination Set 1 in Table 5.4.2A.1-1</w:t>
            </w:r>
          </w:p>
        </w:tc>
        <w:tc>
          <w:tcPr>
            <w:tcW w:w="1187" w:type="dxa"/>
            <w:gridSpan w:val="2"/>
            <w:vMerge/>
            <w:vAlign w:val="center"/>
          </w:tcPr>
          <w:p w14:paraId="7481181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1785F4C3"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6D59975D" w14:textId="77777777" w:rsidTr="00304056">
        <w:trPr>
          <w:gridAfter w:val="1"/>
          <w:wAfter w:w="96" w:type="dxa"/>
          <w:jc w:val="center"/>
        </w:trPr>
        <w:tc>
          <w:tcPr>
            <w:tcW w:w="1396" w:type="dxa"/>
            <w:gridSpan w:val="3"/>
            <w:vMerge w:val="restart"/>
            <w:vAlign w:val="center"/>
          </w:tcPr>
          <w:p w14:paraId="1DCE6C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CA_1A-3C-7A</w:t>
            </w:r>
          </w:p>
        </w:tc>
        <w:tc>
          <w:tcPr>
            <w:tcW w:w="1489" w:type="dxa"/>
            <w:gridSpan w:val="4"/>
            <w:vMerge w:val="restart"/>
            <w:vAlign w:val="center"/>
          </w:tcPr>
          <w:p w14:paraId="132640B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CA_1A-3A, CA_1A-7A, CA_3A-7A, CA_3C</w:t>
            </w:r>
          </w:p>
        </w:tc>
        <w:tc>
          <w:tcPr>
            <w:tcW w:w="817" w:type="dxa"/>
            <w:gridSpan w:val="4"/>
            <w:vAlign w:val="center"/>
          </w:tcPr>
          <w:p w14:paraId="3D8CDB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5FD58F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FFB4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B18D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8E5A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0306C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CD0A6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B9279C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7D5628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D743275" w14:textId="77777777" w:rsidTr="00304056">
        <w:trPr>
          <w:gridAfter w:val="1"/>
          <w:wAfter w:w="96" w:type="dxa"/>
          <w:jc w:val="center"/>
        </w:trPr>
        <w:tc>
          <w:tcPr>
            <w:tcW w:w="1396" w:type="dxa"/>
            <w:gridSpan w:val="3"/>
            <w:vMerge/>
            <w:vAlign w:val="center"/>
          </w:tcPr>
          <w:p w14:paraId="2110CC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C8D1A8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6C4083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vAlign w:val="center"/>
          </w:tcPr>
          <w:p w14:paraId="020BC9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CA_3C Bandwidth Combination Set 0 in Table 5.4.2A.1-1</w:t>
            </w:r>
          </w:p>
        </w:tc>
        <w:tc>
          <w:tcPr>
            <w:tcW w:w="1187" w:type="dxa"/>
            <w:gridSpan w:val="2"/>
            <w:vMerge/>
          </w:tcPr>
          <w:p w14:paraId="193653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429AA3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AAACAF" w14:textId="77777777" w:rsidTr="00304056">
        <w:trPr>
          <w:gridAfter w:val="1"/>
          <w:wAfter w:w="96" w:type="dxa"/>
          <w:jc w:val="center"/>
        </w:trPr>
        <w:tc>
          <w:tcPr>
            <w:tcW w:w="1396" w:type="dxa"/>
            <w:gridSpan w:val="3"/>
            <w:vMerge/>
            <w:vAlign w:val="center"/>
          </w:tcPr>
          <w:p w14:paraId="4DC0A5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ABF16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9592C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7D0FDE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E0E2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624E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06B01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42987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83F29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A38B5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897DC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0551C6" w14:textId="77777777" w:rsidTr="00304056">
        <w:trPr>
          <w:gridAfter w:val="1"/>
          <w:wAfter w:w="96" w:type="dxa"/>
          <w:jc w:val="center"/>
        </w:trPr>
        <w:tc>
          <w:tcPr>
            <w:tcW w:w="1396" w:type="dxa"/>
            <w:gridSpan w:val="3"/>
            <w:vMerge w:val="restart"/>
            <w:tcBorders>
              <w:top w:val="nil"/>
            </w:tcBorders>
            <w:vAlign w:val="center"/>
          </w:tcPr>
          <w:p w14:paraId="4BAF7F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26B682D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2C6E4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6338CD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2801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C5A4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B3788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C7E19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A74D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94F5DB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34CA540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29874C35" w14:textId="77777777" w:rsidTr="00304056">
        <w:trPr>
          <w:gridAfter w:val="1"/>
          <w:wAfter w:w="96" w:type="dxa"/>
          <w:jc w:val="center"/>
        </w:trPr>
        <w:tc>
          <w:tcPr>
            <w:tcW w:w="1396" w:type="dxa"/>
            <w:gridSpan w:val="3"/>
            <w:vMerge/>
            <w:vAlign w:val="center"/>
          </w:tcPr>
          <w:p w14:paraId="541F07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735D4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75CE98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vAlign w:val="center"/>
          </w:tcPr>
          <w:p w14:paraId="11AFF9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CA_3C Bandwidth Combination Set 0 in Table 5.</w:t>
            </w:r>
            <w:r w:rsidRPr="008B787B">
              <w:rPr>
                <w:rFonts w:ascii="Arial" w:eastAsia="新細明體" w:hAnsi="Arial"/>
                <w:color w:val="000000"/>
                <w:sz w:val="18"/>
                <w:lang w:eastAsia="zh-TW"/>
              </w:rPr>
              <w:t>4.2</w:t>
            </w:r>
            <w:r w:rsidRPr="008B787B">
              <w:rPr>
                <w:rFonts w:ascii="Arial" w:eastAsia="Calibri" w:hAnsi="Arial"/>
                <w:color w:val="000000"/>
                <w:sz w:val="18"/>
                <w:lang w:eastAsia="ja-JP"/>
              </w:rPr>
              <w:t>A.1-1</w:t>
            </w:r>
          </w:p>
        </w:tc>
        <w:tc>
          <w:tcPr>
            <w:tcW w:w="1187" w:type="dxa"/>
            <w:gridSpan w:val="2"/>
            <w:vMerge/>
          </w:tcPr>
          <w:p w14:paraId="270FA5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43C9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A2DD8A" w14:textId="77777777" w:rsidTr="00304056">
        <w:trPr>
          <w:gridAfter w:val="1"/>
          <w:wAfter w:w="96" w:type="dxa"/>
          <w:jc w:val="center"/>
        </w:trPr>
        <w:tc>
          <w:tcPr>
            <w:tcW w:w="1396" w:type="dxa"/>
            <w:gridSpan w:val="3"/>
            <w:vMerge/>
            <w:vAlign w:val="center"/>
          </w:tcPr>
          <w:p w14:paraId="46834B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F7E4D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21368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3DAA04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8160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6E32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29699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68020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C5998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44E0F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A9FE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C3F0ED" w14:textId="77777777" w:rsidTr="00304056">
        <w:trPr>
          <w:gridAfter w:val="1"/>
          <w:wAfter w:w="96" w:type="dxa"/>
          <w:jc w:val="center"/>
        </w:trPr>
        <w:tc>
          <w:tcPr>
            <w:tcW w:w="1396" w:type="dxa"/>
            <w:gridSpan w:val="3"/>
            <w:vMerge w:val="restart"/>
            <w:vAlign w:val="center"/>
          </w:tcPr>
          <w:p w14:paraId="1019EA0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Calibri" w:hAnsi="Arial"/>
                <w:color w:val="000000"/>
                <w:sz w:val="18"/>
                <w:lang w:eastAsia="ja-JP"/>
              </w:rPr>
              <w:t>CA_1A-3C-7C</w:t>
            </w:r>
          </w:p>
        </w:tc>
        <w:tc>
          <w:tcPr>
            <w:tcW w:w="1489" w:type="dxa"/>
            <w:gridSpan w:val="4"/>
            <w:vMerge w:val="restart"/>
            <w:vAlign w:val="center"/>
          </w:tcPr>
          <w:p w14:paraId="4D32D2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CA_1A-3A, CA_1A-7A, CA_3A-7A, CA_3C, CA_7C</w:t>
            </w:r>
          </w:p>
        </w:tc>
        <w:tc>
          <w:tcPr>
            <w:tcW w:w="817" w:type="dxa"/>
            <w:gridSpan w:val="4"/>
            <w:vAlign w:val="center"/>
          </w:tcPr>
          <w:p w14:paraId="31C428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c>
          <w:tcPr>
            <w:tcW w:w="594" w:type="dxa"/>
            <w:gridSpan w:val="4"/>
            <w:vAlign w:val="center"/>
          </w:tcPr>
          <w:p w14:paraId="4D5E99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29A5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C4F8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07CF6A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50F1D3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FE18C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6AD0F3A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100</w:t>
            </w:r>
          </w:p>
        </w:tc>
        <w:tc>
          <w:tcPr>
            <w:tcW w:w="1289" w:type="dxa"/>
            <w:gridSpan w:val="2"/>
            <w:vMerge w:val="restart"/>
            <w:vAlign w:val="center"/>
          </w:tcPr>
          <w:p w14:paraId="6D1FA9D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0</w:t>
            </w:r>
          </w:p>
        </w:tc>
      </w:tr>
      <w:tr w:rsidR="008B787B" w:rsidRPr="008B787B" w14:paraId="0B10CD63" w14:textId="77777777" w:rsidTr="00304056">
        <w:trPr>
          <w:gridAfter w:val="1"/>
          <w:wAfter w:w="96" w:type="dxa"/>
          <w:jc w:val="center"/>
        </w:trPr>
        <w:tc>
          <w:tcPr>
            <w:tcW w:w="1396" w:type="dxa"/>
            <w:gridSpan w:val="3"/>
            <w:vMerge/>
            <w:vAlign w:val="center"/>
          </w:tcPr>
          <w:p w14:paraId="61FEA11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077E0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1F8F2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vAlign w:val="center"/>
          </w:tcPr>
          <w:p w14:paraId="16701F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See CA_3C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vAlign w:val="center"/>
          </w:tcPr>
          <w:p w14:paraId="666579CD"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5DFE97C2"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1483CD2" w14:textId="77777777" w:rsidTr="00304056">
        <w:trPr>
          <w:gridAfter w:val="1"/>
          <w:wAfter w:w="96" w:type="dxa"/>
          <w:jc w:val="center"/>
        </w:trPr>
        <w:tc>
          <w:tcPr>
            <w:tcW w:w="1396" w:type="dxa"/>
            <w:gridSpan w:val="3"/>
            <w:vMerge/>
            <w:vAlign w:val="center"/>
          </w:tcPr>
          <w:p w14:paraId="1EA415A0"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17DE59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820C8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7</w:t>
            </w:r>
          </w:p>
        </w:tc>
        <w:tc>
          <w:tcPr>
            <w:tcW w:w="3574" w:type="dxa"/>
            <w:gridSpan w:val="18"/>
            <w:vAlign w:val="center"/>
          </w:tcPr>
          <w:p w14:paraId="2CBCC3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ja-JP"/>
              </w:rPr>
              <w:t>See CA_7C Bandwidth Combination Set 1 in Table 5.4.2A.1-1</w:t>
            </w:r>
          </w:p>
        </w:tc>
        <w:tc>
          <w:tcPr>
            <w:tcW w:w="1187" w:type="dxa"/>
            <w:gridSpan w:val="2"/>
            <w:vMerge/>
            <w:vAlign w:val="center"/>
          </w:tcPr>
          <w:p w14:paraId="60AD226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6D0E1BAA"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B644ED7" w14:textId="77777777" w:rsidTr="00304056">
        <w:trPr>
          <w:gridAfter w:val="1"/>
          <w:wAfter w:w="96" w:type="dxa"/>
          <w:jc w:val="center"/>
        </w:trPr>
        <w:tc>
          <w:tcPr>
            <w:tcW w:w="1396" w:type="dxa"/>
            <w:gridSpan w:val="3"/>
            <w:vMerge w:val="restart"/>
            <w:vAlign w:val="center"/>
          </w:tcPr>
          <w:p w14:paraId="5B522C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ko-KR"/>
              </w:rPr>
              <w:t>1A</w:t>
            </w:r>
            <w:r w:rsidRPr="008B787B">
              <w:rPr>
                <w:rFonts w:ascii="Arial" w:eastAsia="Times New Roman" w:hAnsi="Arial"/>
                <w:color w:val="000000"/>
                <w:sz w:val="18"/>
                <w:lang w:eastAsia="ja-JP"/>
              </w:rPr>
              <w:t>-</w:t>
            </w:r>
            <w:r w:rsidRPr="008B787B">
              <w:rPr>
                <w:rFonts w:ascii="Arial" w:eastAsia="Times New Roman" w:hAnsi="Arial"/>
                <w:color w:val="000000"/>
                <w:sz w:val="18"/>
                <w:lang w:eastAsia="ko-KR"/>
              </w:rPr>
              <w:t>3A</w:t>
            </w:r>
            <w:r w:rsidRPr="008B787B">
              <w:rPr>
                <w:rFonts w:ascii="Arial" w:eastAsia="Times New Roman" w:hAnsi="Arial"/>
                <w:color w:val="000000"/>
                <w:sz w:val="18"/>
                <w:lang w:eastAsia="ja-JP"/>
              </w:rPr>
              <w:t>-</w:t>
            </w:r>
            <w:r w:rsidRPr="008B787B">
              <w:rPr>
                <w:rFonts w:ascii="Arial" w:eastAsia="Times New Roman" w:hAnsi="Arial"/>
                <w:color w:val="000000"/>
                <w:sz w:val="18"/>
                <w:lang w:eastAsia="ko-KR"/>
              </w:rPr>
              <w:t>8A</w:t>
            </w:r>
          </w:p>
        </w:tc>
        <w:tc>
          <w:tcPr>
            <w:tcW w:w="1489" w:type="dxa"/>
            <w:gridSpan w:val="4"/>
            <w:vMerge w:val="restart"/>
            <w:vAlign w:val="center"/>
          </w:tcPr>
          <w:p w14:paraId="7A71519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CA_1A-3A, CA_1A-8A, CA_3A-8A</w:t>
            </w:r>
          </w:p>
        </w:tc>
        <w:tc>
          <w:tcPr>
            <w:tcW w:w="817" w:type="dxa"/>
            <w:gridSpan w:val="4"/>
            <w:vAlign w:val="center"/>
          </w:tcPr>
          <w:p w14:paraId="6854817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1</w:t>
            </w:r>
          </w:p>
        </w:tc>
        <w:tc>
          <w:tcPr>
            <w:tcW w:w="594" w:type="dxa"/>
            <w:gridSpan w:val="4"/>
            <w:vAlign w:val="center"/>
          </w:tcPr>
          <w:p w14:paraId="0CF6E0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FD89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831C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2D7B6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8030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C032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505943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0B8228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79DB4E0" w14:textId="77777777" w:rsidTr="00304056">
        <w:trPr>
          <w:gridAfter w:val="1"/>
          <w:wAfter w:w="96" w:type="dxa"/>
          <w:jc w:val="center"/>
        </w:trPr>
        <w:tc>
          <w:tcPr>
            <w:tcW w:w="1396" w:type="dxa"/>
            <w:gridSpan w:val="3"/>
            <w:vMerge/>
            <w:vAlign w:val="center"/>
          </w:tcPr>
          <w:p w14:paraId="723146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5A3B0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0B97DD75"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3</w:t>
            </w:r>
          </w:p>
        </w:tc>
        <w:tc>
          <w:tcPr>
            <w:tcW w:w="594" w:type="dxa"/>
            <w:gridSpan w:val="4"/>
            <w:vAlign w:val="center"/>
          </w:tcPr>
          <w:p w14:paraId="5C1777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4D1A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7F566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C7337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B3096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1717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AE618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5247E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BF8805" w14:textId="77777777" w:rsidTr="00304056">
        <w:trPr>
          <w:gridAfter w:val="1"/>
          <w:wAfter w:w="96" w:type="dxa"/>
          <w:jc w:val="center"/>
        </w:trPr>
        <w:tc>
          <w:tcPr>
            <w:tcW w:w="1396" w:type="dxa"/>
            <w:gridSpan w:val="3"/>
            <w:vMerge/>
            <w:vAlign w:val="center"/>
          </w:tcPr>
          <w:p w14:paraId="1830B9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03D28A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654E3E3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8</w:t>
            </w:r>
          </w:p>
        </w:tc>
        <w:tc>
          <w:tcPr>
            <w:tcW w:w="594" w:type="dxa"/>
            <w:gridSpan w:val="4"/>
            <w:vAlign w:val="center"/>
          </w:tcPr>
          <w:p w14:paraId="05B524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3545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43A958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2B247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C628E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C0295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A2C56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09459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C0998C" w14:textId="77777777" w:rsidTr="00304056">
        <w:trPr>
          <w:gridAfter w:val="1"/>
          <w:wAfter w:w="96" w:type="dxa"/>
          <w:jc w:val="center"/>
        </w:trPr>
        <w:tc>
          <w:tcPr>
            <w:tcW w:w="1396" w:type="dxa"/>
            <w:gridSpan w:val="3"/>
            <w:vMerge/>
            <w:vAlign w:val="center"/>
          </w:tcPr>
          <w:p w14:paraId="16D223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6B520B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3DB57FE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1</w:t>
            </w:r>
          </w:p>
        </w:tc>
        <w:tc>
          <w:tcPr>
            <w:tcW w:w="594" w:type="dxa"/>
            <w:gridSpan w:val="4"/>
            <w:vAlign w:val="center"/>
          </w:tcPr>
          <w:p w14:paraId="76F960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F1E1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560A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0EED7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5DF97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DB6F2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E8ED3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1289" w:type="dxa"/>
            <w:gridSpan w:val="2"/>
            <w:vMerge w:val="restart"/>
            <w:vAlign w:val="center"/>
          </w:tcPr>
          <w:p w14:paraId="4845AB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r>
      <w:tr w:rsidR="008B787B" w:rsidRPr="008B787B" w14:paraId="2E6078FB" w14:textId="77777777" w:rsidTr="00304056">
        <w:trPr>
          <w:gridAfter w:val="1"/>
          <w:wAfter w:w="96" w:type="dxa"/>
          <w:jc w:val="center"/>
        </w:trPr>
        <w:tc>
          <w:tcPr>
            <w:tcW w:w="1396" w:type="dxa"/>
            <w:gridSpan w:val="3"/>
            <w:vMerge/>
            <w:vAlign w:val="center"/>
          </w:tcPr>
          <w:p w14:paraId="7ECF58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8A470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1AD4CC5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3</w:t>
            </w:r>
          </w:p>
        </w:tc>
        <w:tc>
          <w:tcPr>
            <w:tcW w:w="594" w:type="dxa"/>
            <w:gridSpan w:val="4"/>
            <w:vAlign w:val="center"/>
          </w:tcPr>
          <w:p w14:paraId="70AEE6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BAEF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8FAA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8814E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3BFBA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D5361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2D083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44619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AD9589" w14:textId="77777777" w:rsidTr="00304056">
        <w:trPr>
          <w:gridAfter w:val="1"/>
          <w:wAfter w:w="96" w:type="dxa"/>
          <w:jc w:val="center"/>
        </w:trPr>
        <w:tc>
          <w:tcPr>
            <w:tcW w:w="1396" w:type="dxa"/>
            <w:gridSpan w:val="3"/>
            <w:vMerge/>
            <w:vAlign w:val="center"/>
          </w:tcPr>
          <w:p w14:paraId="460E05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2F8FB2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44C7A85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8</w:t>
            </w:r>
          </w:p>
        </w:tc>
        <w:tc>
          <w:tcPr>
            <w:tcW w:w="594" w:type="dxa"/>
            <w:gridSpan w:val="4"/>
            <w:vAlign w:val="center"/>
          </w:tcPr>
          <w:p w14:paraId="3A92BD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6FFC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4"/>
            <w:vAlign w:val="center"/>
          </w:tcPr>
          <w:p w14:paraId="252757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14ECC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70326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EEC2C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58056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7840B2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5B1FD9" w14:textId="77777777" w:rsidTr="00304056">
        <w:trPr>
          <w:gridAfter w:val="1"/>
          <w:wAfter w:w="96" w:type="dxa"/>
          <w:jc w:val="center"/>
        </w:trPr>
        <w:tc>
          <w:tcPr>
            <w:tcW w:w="1396" w:type="dxa"/>
            <w:gridSpan w:val="3"/>
            <w:vMerge/>
            <w:vAlign w:val="center"/>
          </w:tcPr>
          <w:p w14:paraId="214EA0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08197F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66AFCB1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1</w:t>
            </w:r>
          </w:p>
        </w:tc>
        <w:tc>
          <w:tcPr>
            <w:tcW w:w="594" w:type="dxa"/>
            <w:gridSpan w:val="4"/>
            <w:vAlign w:val="center"/>
          </w:tcPr>
          <w:p w14:paraId="010E8A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EE6C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C548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97C93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B34D6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0922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A8E19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1289" w:type="dxa"/>
            <w:gridSpan w:val="2"/>
            <w:vMerge w:val="restart"/>
            <w:vAlign w:val="center"/>
          </w:tcPr>
          <w:p w14:paraId="5877BB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r>
      <w:tr w:rsidR="008B787B" w:rsidRPr="008B787B" w14:paraId="24642F60" w14:textId="77777777" w:rsidTr="00304056">
        <w:trPr>
          <w:gridAfter w:val="1"/>
          <w:wAfter w:w="96" w:type="dxa"/>
          <w:jc w:val="center"/>
        </w:trPr>
        <w:tc>
          <w:tcPr>
            <w:tcW w:w="1396" w:type="dxa"/>
            <w:gridSpan w:val="3"/>
            <w:vMerge/>
            <w:vAlign w:val="center"/>
          </w:tcPr>
          <w:p w14:paraId="36E18B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B13B7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7B42094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3</w:t>
            </w:r>
          </w:p>
        </w:tc>
        <w:tc>
          <w:tcPr>
            <w:tcW w:w="594" w:type="dxa"/>
            <w:gridSpan w:val="4"/>
            <w:vAlign w:val="center"/>
          </w:tcPr>
          <w:p w14:paraId="2F6B07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1C7A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A394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99564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33693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FBCDD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B87F8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65F49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8061234" w14:textId="77777777" w:rsidTr="00304056">
        <w:trPr>
          <w:gridAfter w:val="1"/>
          <w:wAfter w:w="96" w:type="dxa"/>
          <w:jc w:val="center"/>
        </w:trPr>
        <w:tc>
          <w:tcPr>
            <w:tcW w:w="1396" w:type="dxa"/>
            <w:gridSpan w:val="3"/>
            <w:vMerge/>
            <w:vAlign w:val="center"/>
          </w:tcPr>
          <w:p w14:paraId="327A41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72BE9D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0AB73D7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8</w:t>
            </w:r>
          </w:p>
        </w:tc>
        <w:tc>
          <w:tcPr>
            <w:tcW w:w="594" w:type="dxa"/>
            <w:gridSpan w:val="4"/>
            <w:vAlign w:val="center"/>
          </w:tcPr>
          <w:p w14:paraId="32BCEB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A154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4"/>
            <w:vAlign w:val="center"/>
          </w:tcPr>
          <w:p w14:paraId="0C383A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42123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6602C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288DB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74B5A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D149B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70E01C" w14:textId="77777777" w:rsidTr="00304056">
        <w:trPr>
          <w:gridAfter w:val="1"/>
          <w:wAfter w:w="96" w:type="dxa"/>
          <w:jc w:val="center"/>
        </w:trPr>
        <w:tc>
          <w:tcPr>
            <w:tcW w:w="1396" w:type="dxa"/>
            <w:gridSpan w:val="3"/>
            <w:vMerge/>
            <w:vAlign w:val="center"/>
          </w:tcPr>
          <w:p w14:paraId="2BF520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DE06D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61B8A40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1</w:t>
            </w:r>
          </w:p>
        </w:tc>
        <w:tc>
          <w:tcPr>
            <w:tcW w:w="594" w:type="dxa"/>
            <w:gridSpan w:val="4"/>
            <w:vAlign w:val="center"/>
          </w:tcPr>
          <w:p w14:paraId="037925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AE652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4"/>
            <w:vAlign w:val="center"/>
          </w:tcPr>
          <w:p w14:paraId="126B692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3DADCA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F49AE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B76B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F9AED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ko-KR"/>
              </w:rPr>
              <w:t>0</w:t>
            </w:r>
          </w:p>
        </w:tc>
        <w:tc>
          <w:tcPr>
            <w:tcW w:w="1289" w:type="dxa"/>
            <w:gridSpan w:val="2"/>
            <w:vMerge w:val="restart"/>
            <w:vAlign w:val="center"/>
          </w:tcPr>
          <w:p w14:paraId="459984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r>
      <w:tr w:rsidR="008B787B" w:rsidRPr="008B787B" w14:paraId="64762DC5" w14:textId="77777777" w:rsidTr="00304056">
        <w:trPr>
          <w:gridAfter w:val="1"/>
          <w:wAfter w:w="96" w:type="dxa"/>
          <w:jc w:val="center"/>
        </w:trPr>
        <w:tc>
          <w:tcPr>
            <w:tcW w:w="1396" w:type="dxa"/>
            <w:gridSpan w:val="3"/>
            <w:vMerge/>
            <w:vAlign w:val="center"/>
          </w:tcPr>
          <w:p w14:paraId="5E524E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691541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60545BA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3</w:t>
            </w:r>
          </w:p>
        </w:tc>
        <w:tc>
          <w:tcPr>
            <w:tcW w:w="594" w:type="dxa"/>
            <w:gridSpan w:val="4"/>
            <w:vAlign w:val="center"/>
          </w:tcPr>
          <w:p w14:paraId="1F4C4F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85B4A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4"/>
            <w:vAlign w:val="center"/>
          </w:tcPr>
          <w:p w14:paraId="1D7065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7C03073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B38CC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FDDC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206A1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65D3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2A9D3B" w14:textId="77777777" w:rsidTr="00304056">
        <w:trPr>
          <w:gridAfter w:val="1"/>
          <w:wAfter w:w="96" w:type="dxa"/>
          <w:jc w:val="center"/>
        </w:trPr>
        <w:tc>
          <w:tcPr>
            <w:tcW w:w="1396" w:type="dxa"/>
            <w:gridSpan w:val="3"/>
            <w:vMerge/>
            <w:vAlign w:val="center"/>
          </w:tcPr>
          <w:p w14:paraId="24C6D8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B7CC75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817" w:type="dxa"/>
            <w:gridSpan w:val="4"/>
            <w:vAlign w:val="center"/>
          </w:tcPr>
          <w:p w14:paraId="7CF7A31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8</w:t>
            </w:r>
          </w:p>
        </w:tc>
        <w:tc>
          <w:tcPr>
            <w:tcW w:w="594" w:type="dxa"/>
            <w:gridSpan w:val="4"/>
            <w:vAlign w:val="center"/>
          </w:tcPr>
          <w:p w14:paraId="43380D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72B1B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4"/>
            <w:vAlign w:val="center"/>
          </w:tcPr>
          <w:p w14:paraId="4317C47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01D8078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7A5B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B492C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137DF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7936F8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970F30" w14:textId="77777777" w:rsidTr="00304056">
        <w:trPr>
          <w:gridAfter w:val="1"/>
          <w:wAfter w:w="96" w:type="dxa"/>
          <w:jc w:val="center"/>
        </w:trPr>
        <w:tc>
          <w:tcPr>
            <w:tcW w:w="1396" w:type="dxa"/>
            <w:gridSpan w:val="3"/>
            <w:vMerge w:val="restart"/>
            <w:vAlign w:val="center"/>
          </w:tcPr>
          <w:p w14:paraId="23DEB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CA_1A-</w:t>
            </w:r>
            <w:r w:rsidRPr="008B787B">
              <w:rPr>
                <w:rFonts w:ascii="Arial" w:eastAsia="Times New Roman" w:hAnsi="Arial"/>
                <w:color w:val="000000"/>
                <w:sz w:val="18"/>
                <w:lang w:eastAsia="zh-CN"/>
              </w:rPr>
              <w:t>3</w:t>
            </w:r>
            <w:r w:rsidRPr="008B787B">
              <w:rPr>
                <w:rFonts w:ascii="Arial" w:eastAsia="Times New Roman" w:hAnsi="Arial"/>
                <w:color w:val="000000"/>
                <w:sz w:val="18"/>
                <w:lang w:eastAsia="ko-KR"/>
              </w:rPr>
              <w:t>A-3A-</w:t>
            </w:r>
            <w:r w:rsidRPr="008B787B">
              <w:rPr>
                <w:rFonts w:ascii="Arial" w:eastAsia="Times New Roman" w:hAnsi="Arial"/>
                <w:color w:val="000000"/>
                <w:sz w:val="18"/>
                <w:lang w:eastAsia="zh-CN"/>
              </w:rPr>
              <w:t>8A</w:t>
            </w:r>
          </w:p>
        </w:tc>
        <w:tc>
          <w:tcPr>
            <w:tcW w:w="1489" w:type="dxa"/>
            <w:gridSpan w:val="4"/>
            <w:vMerge w:val="restart"/>
            <w:vAlign w:val="center"/>
          </w:tcPr>
          <w:p w14:paraId="3346797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w:t>
            </w:r>
          </w:p>
        </w:tc>
        <w:tc>
          <w:tcPr>
            <w:tcW w:w="817" w:type="dxa"/>
            <w:gridSpan w:val="4"/>
            <w:vAlign w:val="center"/>
          </w:tcPr>
          <w:p w14:paraId="31AEE3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1D560A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EE2E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7F3B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01262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4DE9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07F0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FA2F8E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2A33A6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26C863C" w14:textId="77777777" w:rsidTr="00304056">
        <w:trPr>
          <w:gridAfter w:val="1"/>
          <w:wAfter w:w="96" w:type="dxa"/>
          <w:jc w:val="center"/>
        </w:trPr>
        <w:tc>
          <w:tcPr>
            <w:tcW w:w="1396" w:type="dxa"/>
            <w:gridSpan w:val="3"/>
            <w:vMerge/>
            <w:vAlign w:val="center"/>
          </w:tcPr>
          <w:p w14:paraId="302E76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181690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CA7AF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27F545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CA_3A-3A Bandwidth Combination Set 0 in Table 5.4.2A.1-3</w:t>
            </w:r>
          </w:p>
        </w:tc>
        <w:tc>
          <w:tcPr>
            <w:tcW w:w="1187" w:type="dxa"/>
            <w:gridSpan w:val="2"/>
            <w:vMerge/>
          </w:tcPr>
          <w:p w14:paraId="077FAD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2B5BC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283887" w14:textId="77777777" w:rsidTr="00304056">
        <w:trPr>
          <w:gridAfter w:val="1"/>
          <w:wAfter w:w="96" w:type="dxa"/>
          <w:jc w:val="center"/>
        </w:trPr>
        <w:tc>
          <w:tcPr>
            <w:tcW w:w="1396" w:type="dxa"/>
            <w:gridSpan w:val="3"/>
            <w:vMerge/>
            <w:vAlign w:val="center"/>
          </w:tcPr>
          <w:p w14:paraId="586674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D898DC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11044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p>
        </w:tc>
        <w:tc>
          <w:tcPr>
            <w:tcW w:w="594" w:type="dxa"/>
            <w:gridSpan w:val="4"/>
            <w:vAlign w:val="center"/>
          </w:tcPr>
          <w:p w14:paraId="7811D1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8F67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79D5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FE81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BFEA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58322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2DD0A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4E862E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64515D" w14:textId="77777777" w:rsidTr="00304056">
        <w:trPr>
          <w:gridAfter w:val="1"/>
          <w:wAfter w:w="96" w:type="dxa"/>
          <w:jc w:val="center"/>
        </w:trPr>
        <w:tc>
          <w:tcPr>
            <w:tcW w:w="1396" w:type="dxa"/>
            <w:gridSpan w:val="3"/>
            <w:vMerge w:val="restart"/>
            <w:vAlign w:val="center"/>
          </w:tcPr>
          <w:p w14:paraId="4C0D54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w:t>
            </w:r>
            <w:r w:rsidRPr="008B787B">
              <w:rPr>
                <w:rFonts w:ascii="Arial" w:eastAsia="Times New Roman" w:hAnsi="Arial"/>
                <w:color w:val="000000"/>
                <w:sz w:val="18"/>
                <w:lang w:eastAsia="zh-CN"/>
              </w:rPr>
              <w:t>3</w:t>
            </w:r>
            <w:r w:rsidRPr="008B787B">
              <w:rPr>
                <w:rFonts w:ascii="Arial" w:eastAsia="Times New Roman" w:hAnsi="Arial"/>
                <w:color w:val="000000"/>
                <w:sz w:val="18"/>
                <w:lang w:eastAsia="ja-JP"/>
              </w:rPr>
              <w:t>C-</w:t>
            </w:r>
            <w:r w:rsidRPr="008B787B">
              <w:rPr>
                <w:rFonts w:ascii="Arial" w:eastAsia="Times New Roman" w:hAnsi="Arial"/>
                <w:color w:val="000000"/>
                <w:sz w:val="18"/>
                <w:lang w:eastAsia="zh-CN"/>
              </w:rPr>
              <w:t>8A</w:t>
            </w:r>
          </w:p>
        </w:tc>
        <w:tc>
          <w:tcPr>
            <w:tcW w:w="1489" w:type="dxa"/>
            <w:gridSpan w:val="4"/>
            <w:vMerge w:val="restart"/>
            <w:vAlign w:val="center"/>
          </w:tcPr>
          <w:p w14:paraId="366AF61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CA_1A-</w:t>
            </w:r>
            <w:r w:rsidRPr="008B787B">
              <w:rPr>
                <w:rFonts w:ascii="Arial" w:eastAsia="Times New Roman" w:hAnsi="Arial"/>
                <w:color w:val="000000"/>
                <w:sz w:val="18"/>
                <w:lang w:eastAsia="zh-TW"/>
              </w:rPr>
              <w:t>3A,</w:t>
            </w:r>
            <w:r w:rsidRPr="008B787B">
              <w:rPr>
                <w:rFonts w:ascii="Arial" w:eastAsia="Times New Roman" w:hAnsi="Arial"/>
                <w:color w:val="000000"/>
                <w:sz w:val="18"/>
                <w:lang w:eastAsia="ko-KR"/>
              </w:rPr>
              <w:t xml:space="preserve"> CA_1A-</w:t>
            </w:r>
            <w:r w:rsidRPr="008B787B">
              <w:rPr>
                <w:rFonts w:ascii="Arial" w:eastAsia="Times New Roman" w:hAnsi="Arial"/>
                <w:color w:val="000000"/>
                <w:sz w:val="18"/>
                <w:lang w:eastAsia="zh-TW"/>
              </w:rPr>
              <w:t>8A,</w:t>
            </w:r>
            <w:r w:rsidRPr="008B787B">
              <w:rPr>
                <w:rFonts w:ascii="Arial" w:eastAsia="Times New Roman" w:hAnsi="Arial"/>
                <w:color w:val="000000"/>
                <w:sz w:val="18"/>
                <w:lang w:eastAsia="ko-KR"/>
              </w:rPr>
              <w:t xml:space="preserve"> CA_3A-</w:t>
            </w:r>
            <w:r w:rsidRPr="008B787B">
              <w:rPr>
                <w:rFonts w:ascii="Arial" w:eastAsia="Times New Roman" w:hAnsi="Arial"/>
                <w:color w:val="000000"/>
                <w:sz w:val="18"/>
                <w:lang w:eastAsia="zh-TW"/>
              </w:rPr>
              <w:t>8A,</w:t>
            </w:r>
            <w:r w:rsidRPr="008B787B">
              <w:rPr>
                <w:rFonts w:ascii="Arial" w:eastAsia="Times New Roman" w:hAnsi="Arial"/>
                <w:color w:val="000000"/>
                <w:sz w:val="18"/>
                <w:lang w:eastAsia="ko-KR"/>
              </w:rPr>
              <w:t xml:space="preserve"> CA_3C</w:t>
            </w:r>
          </w:p>
        </w:tc>
        <w:tc>
          <w:tcPr>
            <w:tcW w:w="817" w:type="dxa"/>
            <w:gridSpan w:val="4"/>
            <w:vAlign w:val="center"/>
          </w:tcPr>
          <w:p w14:paraId="406EA2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6F4C79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E607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BC43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382D7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D9DF8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04366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4C95F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5C6212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4C07808" w14:textId="77777777" w:rsidTr="00304056">
        <w:trPr>
          <w:gridAfter w:val="1"/>
          <w:wAfter w:w="96" w:type="dxa"/>
          <w:jc w:val="center"/>
        </w:trPr>
        <w:tc>
          <w:tcPr>
            <w:tcW w:w="1396" w:type="dxa"/>
            <w:gridSpan w:val="3"/>
            <w:vMerge/>
            <w:vAlign w:val="center"/>
          </w:tcPr>
          <w:p w14:paraId="589224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86297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2AF239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298C8B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See CA_3C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tcPr>
          <w:p w14:paraId="0FBF29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B7FF0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FA7A2B" w14:textId="77777777" w:rsidTr="00304056">
        <w:trPr>
          <w:gridAfter w:val="1"/>
          <w:wAfter w:w="96" w:type="dxa"/>
          <w:jc w:val="center"/>
        </w:trPr>
        <w:tc>
          <w:tcPr>
            <w:tcW w:w="1396" w:type="dxa"/>
            <w:gridSpan w:val="3"/>
            <w:vMerge/>
            <w:vAlign w:val="center"/>
          </w:tcPr>
          <w:p w14:paraId="56C98A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CCE329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D7750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p>
        </w:tc>
        <w:tc>
          <w:tcPr>
            <w:tcW w:w="594" w:type="dxa"/>
            <w:gridSpan w:val="4"/>
            <w:vAlign w:val="center"/>
          </w:tcPr>
          <w:p w14:paraId="455163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7485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373BBE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A1218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343DD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D878F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4A106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89A7E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62A7D3" w14:textId="77777777" w:rsidTr="00304056">
        <w:trPr>
          <w:gridAfter w:val="1"/>
          <w:wAfter w:w="96" w:type="dxa"/>
          <w:trHeight w:val="223"/>
          <w:jc w:val="center"/>
        </w:trPr>
        <w:tc>
          <w:tcPr>
            <w:tcW w:w="1396" w:type="dxa"/>
            <w:gridSpan w:val="3"/>
            <w:vMerge w:val="restart"/>
            <w:vAlign w:val="center"/>
          </w:tcPr>
          <w:p w14:paraId="632DA12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1A-3A-3A-42C</w:t>
            </w:r>
          </w:p>
        </w:tc>
        <w:tc>
          <w:tcPr>
            <w:tcW w:w="1489" w:type="dxa"/>
            <w:gridSpan w:val="4"/>
            <w:vMerge w:val="restart"/>
            <w:vAlign w:val="center"/>
          </w:tcPr>
          <w:p w14:paraId="688B633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CA_1A-3A, CA_1A-42A, CA_3A-42A</w:t>
            </w:r>
          </w:p>
        </w:tc>
        <w:tc>
          <w:tcPr>
            <w:tcW w:w="817" w:type="dxa"/>
            <w:gridSpan w:val="4"/>
            <w:shd w:val="clear" w:color="auto" w:fill="auto"/>
            <w:vAlign w:val="center"/>
          </w:tcPr>
          <w:p w14:paraId="466991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1</w:t>
            </w:r>
          </w:p>
        </w:tc>
        <w:tc>
          <w:tcPr>
            <w:tcW w:w="594" w:type="dxa"/>
            <w:gridSpan w:val="4"/>
            <w:shd w:val="clear" w:color="auto" w:fill="auto"/>
            <w:vAlign w:val="center"/>
          </w:tcPr>
          <w:p w14:paraId="5AF2D8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758F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0031A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07E10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F459B5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6457B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0866A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100</w:t>
            </w:r>
          </w:p>
        </w:tc>
        <w:tc>
          <w:tcPr>
            <w:tcW w:w="1289" w:type="dxa"/>
            <w:gridSpan w:val="2"/>
            <w:vMerge w:val="restart"/>
            <w:vAlign w:val="center"/>
          </w:tcPr>
          <w:p w14:paraId="2FB3EB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983678" w14:textId="77777777" w:rsidTr="00304056">
        <w:trPr>
          <w:gridAfter w:val="1"/>
          <w:wAfter w:w="96" w:type="dxa"/>
          <w:trHeight w:val="223"/>
          <w:jc w:val="center"/>
        </w:trPr>
        <w:tc>
          <w:tcPr>
            <w:tcW w:w="1396" w:type="dxa"/>
            <w:gridSpan w:val="3"/>
            <w:vMerge/>
            <w:vAlign w:val="center"/>
          </w:tcPr>
          <w:p w14:paraId="77CD0F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0DACC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34F169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3</w:t>
            </w:r>
          </w:p>
        </w:tc>
        <w:tc>
          <w:tcPr>
            <w:tcW w:w="3574" w:type="dxa"/>
            <w:gridSpan w:val="18"/>
            <w:shd w:val="clear" w:color="auto" w:fill="auto"/>
            <w:vAlign w:val="center"/>
          </w:tcPr>
          <w:p w14:paraId="2C78072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CA_3A-3A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ign w:val="center"/>
          </w:tcPr>
          <w:p w14:paraId="13B632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B8D38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2AB229B" w14:textId="77777777" w:rsidTr="00304056">
        <w:trPr>
          <w:gridAfter w:val="1"/>
          <w:wAfter w:w="96" w:type="dxa"/>
          <w:trHeight w:val="223"/>
          <w:jc w:val="center"/>
        </w:trPr>
        <w:tc>
          <w:tcPr>
            <w:tcW w:w="1396" w:type="dxa"/>
            <w:gridSpan w:val="3"/>
            <w:vMerge/>
            <w:vAlign w:val="center"/>
          </w:tcPr>
          <w:p w14:paraId="6A6E4B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2447A0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6AE30E3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23A4C41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CA_42C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A.1-1</w:t>
            </w:r>
          </w:p>
        </w:tc>
        <w:tc>
          <w:tcPr>
            <w:tcW w:w="1187" w:type="dxa"/>
            <w:gridSpan w:val="2"/>
            <w:vMerge/>
            <w:vAlign w:val="center"/>
          </w:tcPr>
          <w:p w14:paraId="0303B9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EDED0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31B34C" w14:textId="77777777" w:rsidTr="00304056">
        <w:trPr>
          <w:gridAfter w:val="1"/>
          <w:wAfter w:w="96" w:type="dxa"/>
          <w:jc w:val="center"/>
        </w:trPr>
        <w:tc>
          <w:tcPr>
            <w:tcW w:w="1396" w:type="dxa"/>
            <w:gridSpan w:val="3"/>
            <w:vMerge w:val="restart"/>
            <w:vAlign w:val="center"/>
          </w:tcPr>
          <w:p w14:paraId="7A5B3E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r w:rsidRPr="008B787B">
              <w:rPr>
                <w:rFonts w:ascii="Arial" w:eastAsia="Times New Roman" w:hAnsi="Arial"/>
                <w:color w:val="000000"/>
                <w:sz w:val="18"/>
                <w:lang w:eastAsia="zh-CN"/>
              </w:rPr>
              <w:t>11</w:t>
            </w:r>
            <w:r w:rsidRPr="008B787B">
              <w:rPr>
                <w:rFonts w:ascii="Arial" w:eastAsia="Times New Roman" w:hAnsi="Arial"/>
                <w:color w:val="000000"/>
                <w:sz w:val="18"/>
                <w:lang w:eastAsia="ja-JP"/>
              </w:rPr>
              <w:t>A</w:t>
            </w:r>
          </w:p>
        </w:tc>
        <w:tc>
          <w:tcPr>
            <w:tcW w:w="1489" w:type="dxa"/>
            <w:gridSpan w:val="4"/>
            <w:vMerge w:val="restart"/>
            <w:vAlign w:val="center"/>
          </w:tcPr>
          <w:p w14:paraId="19794B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817" w:type="dxa"/>
            <w:gridSpan w:val="4"/>
            <w:vAlign w:val="center"/>
          </w:tcPr>
          <w:p w14:paraId="5D5B1B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0B3429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2ADD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7B1C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BF365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38A94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66A36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3B05B9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5FB692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BA06043" w14:textId="77777777" w:rsidTr="00304056">
        <w:trPr>
          <w:gridAfter w:val="1"/>
          <w:wAfter w:w="96" w:type="dxa"/>
          <w:jc w:val="center"/>
        </w:trPr>
        <w:tc>
          <w:tcPr>
            <w:tcW w:w="1396" w:type="dxa"/>
            <w:gridSpan w:val="3"/>
            <w:vMerge/>
            <w:vAlign w:val="center"/>
          </w:tcPr>
          <w:p w14:paraId="5FB85E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EFDD5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AEC88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4F42F9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5A7D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A000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64D1F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B30BB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D484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5ED19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F2FB5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2E171E" w14:textId="77777777" w:rsidTr="00304056">
        <w:trPr>
          <w:gridAfter w:val="1"/>
          <w:wAfter w:w="96" w:type="dxa"/>
          <w:jc w:val="center"/>
        </w:trPr>
        <w:tc>
          <w:tcPr>
            <w:tcW w:w="1396" w:type="dxa"/>
            <w:gridSpan w:val="3"/>
            <w:vMerge/>
            <w:vAlign w:val="center"/>
          </w:tcPr>
          <w:p w14:paraId="5299E4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4E492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FD0A5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11</w:t>
            </w:r>
          </w:p>
        </w:tc>
        <w:tc>
          <w:tcPr>
            <w:tcW w:w="594" w:type="dxa"/>
            <w:gridSpan w:val="4"/>
            <w:vAlign w:val="center"/>
          </w:tcPr>
          <w:p w14:paraId="026FA8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9E00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9339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31AB4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29B6A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F42FD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8013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2C57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03FE60" w14:textId="77777777" w:rsidTr="00304056">
        <w:trPr>
          <w:gridAfter w:val="1"/>
          <w:wAfter w:w="96" w:type="dxa"/>
          <w:jc w:val="center"/>
        </w:trPr>
        <w:tc>
          <w:tcPr>
            <w:tcW w:w="1396" w:type="dxa"/>
            <w:gridSpan w:val="3"/>
            <w:tcBorders>
              <w:bottom w:val="nil"/>
            </w:tcBorders>
            <w:vAlign w:val="center"/>
          </w:tcPr>
          <w:p w14:paraId="3539BB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CA_1A-3A-18A</w:t>
            </w:r>
          </w:p>
        </w:tc>
        <w:tc>
          <w:tcPr>
            <w:tcW w:w="1489" w:type="dxa"/>
            <w:gridSpan w:val="4"/>
            <w:tcBorders>
              <w:bottom w:val="nil"/>
            </w:tcBorders>
            <w:vAlign w:val="center"/>
          </w:tcPr>
          <w:p w14:paraId="02DEFDC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zh-TW"/>
              </w:rPr>
              <w:t>CA_1A-3A,</w:t>
            </w:r>
          </w:p>
        </w:tc>
        <w:tc>
          <w:tcPr>
            <w:tcW w:w="817" w:type="dxa"/>
            <w:gridSpan w:val="4"/>
            <w:vAlign w:val="center"/>
          </w:tcPr>
          <w:p w14:paraId="3FB9A3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4FCD4B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D983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A010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77A3F2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7955A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7ADCD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11AB6A2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tcBorders>
              <w:bottom w:val="nil"/>
            </w:tcBorders>
            <w:vAlign w:val="center"/>
          </w:tcPr>
          <w:p w14:paraId="78145B6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378AA6C" w14:textId="77777777" w:rsidTr="00304056">
        <w:trPr>
          <w:gridAfter w:val="1"/>
          <w:wAfter w:w="96" w:type="dxa"/>
          <w:jc w:val="center"/>
        </w:trPr>
        <w:tc>
          <w:tcPr>
            <w:tcW w:w="1396" w:type="dxa"/>
            <w:gridSpan w:val="3"/>
            <w:tcBorders>
              <w:top w:val="nil"/>
              <w:bottom w:val="nil"/>
            </w:tcBorders>
            <w:vAlign w:val="center"/>
          </w:tcPr>
          <w:p w14:paraId="74426E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3A69A4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CA_1A-18A</w:t>
            </w:r>
            <w:r w:rsidRPr="008B787B">
              <w:rPr>
                <w:rFonts w:ascii="Arial" w:eastAsia="Malgun Gothic" w:hAnsi="Arial"/>
                <w:color w:val="000000"/>
                <w:sz w:val="18"/>
                <w:vertAlign w:val="superscript"/>
                <w:lang w:eastAsia="ko-KR"/>
              </w:rPr>
              <w:t>6</w:t>
            </w:r>
            <w:r w:rsidRPr="008B787B">
              <w:rPr>
                <w:rFonts w:ascii="Arial" w:eastAsia="Malgun Gothic" w:hAnsi="Arial"/>
                <w:color w:val="000000"/>
                <w:sz w:val="18"/>
                <w:lang w:eastAsia="ko-KR"/>
              </w:rPr>
              <w:t>,</w:t>
            </w:r>
          </w:p>
        </w:tc>
        <w:tc>
          <w:tcPr>
            <w:tcW w:w="817" w:type="dxa"/>
            <w:gridSpan w:val="4"/>
            <w:vAlign w:val="center"/>
          </w:tcPr>
          <w:p w14:paraId="197A16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vAlign w:val="center"/>
          </w:tcPr>
          <w:p w14:paraId="7BC0CB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4761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72FD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D77E1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B23FB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E7137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86A03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16194BA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B6950C" w14:textId="77777777" w:rsidTr="00304056">
        <w:trPr>
          <w:gridAfter w:val="1"/>
          <w:wAfter w:w="96" w:type="dxa"/>
          <w:jc w:val="center"/>
        </w:trPr>
        <w:tc>
          <w:tcPr>
            <w:tcW w:w="1396" w:type="dxa"/>
            <w:gridSpan w:val="3"/>
            <w:tcBorders>
              <w:top w:val="nil"/>
            </w:tcBorders>
            <w:vAlign w:val="center"/>
          </w:tcPr>
          <w:p w14:paraId="272EE0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4C59253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CA_3A-18A</w:t>
            </w:r>
          </w:p>
        </w:tc>
        <w:tc>
          <w:tcPr>
            <w:tcW w:w="817" w:type="dxa"/>
            <w:gridSpan w:val="4"/>
            <w:vAlign w:val="center"/>
          </w:tcPr>
          <w:p w14:paraId="12F641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18</w:t>
            </w:r>
          </w:p>
        </w:tc>
        <w:tc>
          <w:tcPr>
            <w:tcW w:w="594" w:type="dxa"/>
            <w:gridSpan w:val="4"/>
            <w:vAlign w:val="center"/>
          </w:tcPr>
          <w:p w14:paraId="0C2B13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A924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2F95A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430A38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A2962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0AA2A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tcBorders>
            <w:vAlign w:val="center"/>
          </w:tcPr>
          <w:p w14:paraId="3B2B86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0FE0089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6AE179" w14:textId="77777777" w:rsidTr="00304056">
        <w:trPr>
          <w:gridAfter w:val="1"/>
          <w:wAfter w:w="96" w:type="dxa"/>
          <w:jc w:val="center"/>
        </w:trPr>
        <w:tc>
          <w:tcPr>
            <w:tcW w:w="1396" w:type="dxa"/>
            <w:gridSpan w:val="3"/>
            <w:vMerge w:val="restart"/>
            <w:vAlign w:val="center"/>
          </w:tcPr>
          <w:p w14:paraId="1780C1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CA_1A-3A-19A</w:t>
            </w:r>
          </w:p>
        </w:tc>
        <w:tc>
          <w:tcPr>
            <w:tcW w:w="1489" w:type="dxa"/>
            <w:gridSpan w:val="4"/>
            <w:vMerge w:val="restart"/>
            <w:vAlign w:val="center"/>
          </w:tcPr>
          <w:p w14:paraId="41896B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CA_1A-3A CA_1A-19A</w:t>
            </w:r>
            <w:r w:rsidRPr="008B787B">
              <w:rPr>
                <w:rFonts w:ascii="Arial" w:eastAsia="Malgun Gothic" w:hAnsi="Arial"/>
                <w:color w:val="000000"/>
                <w:sz w:val="18"/>
                <w:vertAlign w:val="superscript"/>
                <w:lang w:eastAsia="ko-KR"/>
              </w:rPr>
              <w:t xml:space="preserve">6 </w:t>
            </w:r>
            <w:r w:rsidRPr="008B787B">
              <w:rPr>
                <w:rFonts w:ascii="Arial" w:eastAsia="Malgun Gothic" w:hAnsi="Arial"/>
                <w:color w:val="000000"/>
                <w:sz w:val="18"/>
                <w:lang w:eastAsia="ko-KR"/>
              </w:rPr>
              <w:t>CA_3A-19A</w:t>
            </w:r>
          </w:p>
        </w:tc>
        <w:tc>
          <w:tcPr>
            <w:tcW w:w="817" w:type="dxa"/>
            <w:gridSpan w:val="4"/>
            <w:vAlign w:val="center"/>
          </w:tcPr>
          <w:p w14:paraId="4FE0C1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7C65D7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1BAC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C5B3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586E0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24F12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E7D95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2DC0E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3F2D28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92F004F" w14:textId="77777777" w:rsidTr="00304056">
        <w:trPr>
          <w:gridAfter w:val="1"/>
          <w:wAfter w:w="96" w:type="dxa"/>
          <w:jc w:val="center"/>
        </w:trPr>
        <w:tc>
          <w:tcPr>
            <w:tcW w:w="1396" w:type="dxa"/>
            <w:gridSpan w:val="3"/>
            <w:vMerge/>
            <w:vAlign w:val="center"/>
          </w:tcPr>
          <w:p w14:paraId="1958AF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4C0C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27822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65DCBE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7620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CE55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CB490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62805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5C45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6D3CC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60587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1AFE55" w14:textId="77777777" w:rsidTr="00304056">
        <w:trPr>
          <w:gridAfter w:val="1"/>
          <w:wAfter w:w="96" w:type="dxa"/>
          <w:jc w:val="center"/>
        </w:trPr>
        <w:tc>
          <w:tcPr>
            <w:tcW w:w="1396" w:type="dxa"/>
            <w:gridSpan w:val="3"/>
            <w:vMerge/>
            <w:vAlign w:val="center"/>
          </w:tcPr>
          <w:p w14:paraId="5B2BB5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D2A7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A7BB0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594" w:type="dxa"/>
            <w:gridSpan w:val="4"/>
            <w:vAlign w:val="center"/>
          </w:tcPr>
          <w:p w14:paraId="062CEA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3B1E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03F0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13FEF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CC20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DF5C2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83567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CD900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A739E7" w14:textId="77777777" w:rsidTr="00304056">
        <w:trPr>
          <w:gridAfter w:val="1"/>
          <w:wAfter w:w="96" w:type="dxa"/>
          <w:jc w:val="center"/>
        </w:trPr>
        <w:tc>
          <w:tcPr>
            <w:tcW w:w="1396" w:type="dxa"/>
            <w:gridSpan w:val="3"/>
            <w:vMerge w:val="restart"/>
            <w:vAlign w:val="center"/>
          </w:tcPr>
          <w:p w14:paraId="569C00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CA_1A-</w:t>
            </w:r>
            <w:r w:rsidRPr="008B787B">
              <w:rPr>
                <w:rFonts w:ascii="Arial" w:eastAsia="Times New Roman" w:hAnsi="Arial"/>
                <w:color w:val="000000"/>
                <w:sz w:val="18"/>
                <w:lang w:eastAsia="ja-JP"/>
              </w:rPr>
              <w:t>3</w:t>
            </w:r>
            <w:r w:rsidRPr="008B787B">
              <w:rPr>
                <w:rFonts w:ascii="Arial" w:eastAsia="Times New Roman" w:hAnsi="Arial"/>
                <w:color w:val="000000"/>
                <w:sz w:val="18"/>
                <w:lang w:eastAsia="ko-KR"/>
              </w:rPr>
              <w:t>A-3A-</w:t>
            </w:r>
            <w:r w:rsidRPr="008B787B">
              <w:rPr>
                <w:rFonts w:ascii="Arial" w:eastAsia="Times New Roman" w:hAnsi="Arial"/>
                <w:color w:val="000000"/>
                <w:sz w:val="18"/>
                <w:lang w:eastAsia="ja-JP"/>
              </w:rPr>
              <w:t>19</w:t>
            </w:r>
            <w:r w:rsidRPr="008B787B">
              <w:rPr>
                <w:rFonts w:ascii="Arial" w:eastAsia="Times New Roman" w:hAnsi="Arial"/>
                <w:color w:val="000000"/>
                <w:sz w:val="18"/>
                <w:lang w:eastAsia="ko-KR"/>
              </w:rPr>
              <w:t>A</w:t>
            </w:r>
          </w:p>
        </w:tc>
        <w:tc>
          <w:tcPr>
            <w:tcW w:w="1489" w:type="dxa"/>
            <w:gridSpan w:val="4"/>
            <w:vMerge w:val="restart"/>
            <w:vAlign w:val="center"/>
          </w:tcPr>
          <w:p w14:paraId="39B933C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CA_1A-3A</w:t>
            </w:r>
          </w:p>
          <w:p w14:paraId="1103439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CA_1A-19A</w:t>
            </w:r>
            <w:r w:rsidRPr="008B787B">
              <w:rPr>
                <w:rFonts w:ascii="Arial" w:eastAsia="Times New Roman" w:hAnsi="Arial"/>
                <w:color w:val="000000"/>
                <w:sz w:val="18"/>
                <w:vertAlign w:val="superscript"/>
                <w:lang w:eastAsia="ko-KR"/>
              </w:rPr>
              <w:t>6</w:t>
            </w:r>
          </w:p>
          <w:p w14:paraId="4544AE7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CA_3A-19A</w:t>
            </w:r>
          </w:p>
        </w:tc>
        <w:tc>
          <w:tcPr>
            <w:tcW w:w="817" w:type="dxa"/>
            <w:gridSpan w:val="4"/>
            <w:vAlign w:val="center"/>
          </w:tcPr>
          <w:p w14:paraId="76E668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c>
          <w:tcPr>
            <w:tcW w:w="594" w:type="dxa"/>
            <w:gridSpan w:val="4"/>
            <w:vAlign w:val="center"/>
          </w:tcPr>
          <w:p w14:paraId="003533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F324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D997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39471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0C0D9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16335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5F5E0A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ja-JP"/>
              </w:rPr>
              <w:t>7</w:t>
            </w:r>
            <w:r w:rsidRPr="008B787B">
              <w:rPr>
                <w:rFonts w:ascii="Arial" w:eastAsia="新細明體" w:hAnsi="Arial"/>
                <w:color w:val="000000"/>
                <w:sz w:val="18"/>
                <w:lang w:eastAsia="zh-TW"/>
              </w:rPr>
              <w:t>5</w:t>
            </w:r>
          </w:p>
        </w:tc>
        <w:tc>
          <w:tcPr>
            <w:tcW w:w="1289" w:type="dxa"/>
            <w:gridSpan w:val="2"/>
            <w:vMerge w:val="restart"/>
            <w:vAlign w:val="center"/>
          </w:tcPr>
          <w:p w14:paraId="44B826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942A48A" w14:textId="77777777" w:rsidTr="00304056">
        <w:trPr>
          <w:gridAfter w:val="1"/>
          <w:wAfter w:w="96" w:type="dxa"/>
          <w:jc w:val="center"/>
        </w:trPr>
        <w:tc>
          <w:tcPr>
            <w:tcW w:w="1396" w:type="dxa"/>
            <w:gridSpan w:val="3"/>
            <w:vMerge/>
            <w:vAlign w:val="center"/>
          </w:tcPr>
          <w:p w14:paraId="15653A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95079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B5082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vAlign w:val="center"/>
          </w:tcPr>
          <w:p w14:paraId="3AA831E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CA_3A-3A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tcPr>
          <w:p w14:paraId="618FBF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A684D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DE4E56" w14:textId="77777777" w:rsidTr="00304056">
        <w:trPr>
          <w:gridAfter w:val="1"/>
          <w:wAfter w:w="96" w:type="dxa"/>
          <w:jc w:val="center"/>
        </w:trPr>
        <w:tc>
          <w:tcPr>
            <w:tcW w:w="1396" w:type="dxa"/>
            <w:gridSpan w:val="3"/>
            <w:vMerge/>
            <w:vAlign w:val="center"/>
          </w:tcPr>
          <w:p w14:paraId="7CAF0E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2D4280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01021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594" w:type="dxa"/>
            <w:gridSpan w:val="4"/>
            <w:vAlign w:val="center"/>
          </w:tcPr>
          <w:p w14:paraId="05EDBB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3CD5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D9D1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357F0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F9FE5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446A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FC675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B83E46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D34E5B" w14:textId="77777777" w:rsidTr="00304056">
        <w:trPr>
          <w:gridAfter w:val="1"/>
          <w:wAfter w:w="96" w:type="dxa"/>
          <w:jc w:val="center"/>
        </w:trPr>
        <w:tc>
          <w:tcPr>
            <w:tcW w:w="1396" w:type="dxa"/>
            <w:gridSpan w:val="3"/>
            <w:vMerge w:val="restart"/>
            <w:vAlign w:val="center"/>
          </w:tcPr>
          <w:p w14:paraId="447009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CA_1A-3A-26A</w:t>
            </w:r>
          </w:p>
        </w:tc>
        <w:tc>
          <w:tcPr>
            <w:tcW w:w="1489" w:type="dxa"/>
            <w:gridSpan w:val="4"/>
            <w:vMerge w:val="restart"/>
            <w:vAlign w:val="center"/>
          </w:tcPr>
          <w:p w14:paraId="193A2E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p w14:paraId="680692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CA_1A-26A, CA_3A-26A</w:t>
            </w:r>
          </w:p>
        </w:tc>
        <w:tc>
          <w:tcPr>
            <w:tcW w:w="817" w:type="dxa"/>
            <w:gridSpan w:val="4"/>
            <w:vAlign w:val="center"/>
          </w:tcPr>
          <w:p w14:paraId="5F36CA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53FAB2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AB28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4B62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0CD0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A7F9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13AB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9B7A2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4E993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188E4BD" w14:textId="77777777" w:rsidTr="00304056">
        <w:trPr>
          <w:gridAfter w:val="1"/>
          <w:wAfter w:w="96" w:type="dxa"/>
          <w:jc w:val="center"/>
        </w:trPr>
        <w:tc>
          <w:tcPr>
            <w:tcW w:w="1396" w:type="dxa"/>
            <w:gridSpan w:val="3"/>
            <w:vMerge/>
            <w:vAlign w:val="center"/>
          </w:tcPr>
          <w:p w14:paraId="4871D2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9AB4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70738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2B0D38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3474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58C1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0EBF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CE5F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84462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292AE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44FC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C0DC0AC" w14:textId="77777777" w:rsidTr="00304056">
        <w:trPr>
          <w:gridAfter w:val="1"/>
          <w:wAfter w:w="96" w:type="dxa"/>
          <w:jc w:val="center"/>
        </w:trPr>
        <w:tc>
          <w:tcPr>
            <w:tcW w:w="1396" w:type="dxa"/>
            <w:gridSpan w:val="3"/>
            <w:vMerge/>
            <w:vAlign w:val="center"/>
          </w:tcPr>
          <w:p w14:paraId="0BBBF8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32AE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4545B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26</w:t>
            </w:r>
          </w:p>
        </w:tc>
        <w:tc>
          <w:tcPr>
            <w:tcW w:w="594" w:type="dxa"/>
            <w:gridSpan w:val="4"/>
            <w:vAlign w:val="center"/>
          </w:tcPr>
          <w:p w14:paraId="733F17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8883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3BEE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C4703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63EB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33DDD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76512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71E9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0F8029" w14:textId="77777777" w:rsidTr="00304056">
        <w:trPr>
          <w:gridAfter w:val="1"/>
          <w:wAfter w:w="96" w:type="dxa"/>
          <w:jc w:val="center"/>
        </w:trPr>
        <w:tc>
          <w:tcPr>
            <w:tcW w:w="1396" w:type="dxa"/>
            <w:gridSpan w:val="3"/>
            <w:vMerge w:val="restart"/>
            <w:tcBorders>
              <w:top w:val="nil"/>
            </w:tcBorders>
            <w:vAlign w:val="center"/>
          </w:tcPr>
          <w:p w14:paraId="56A555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1FCC54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CD57A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24D887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DF5B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B410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6E173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2260F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9300F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3C8174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2E30CC0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1B0B86C8" w14:textId="77777777" w:rsidTr="00304056">
        <w:trPr>
          <w:gridAfter w:val="1"/>
          <w:wAfter w:w="96" w:type="dxa"/>
          <w:jc w:val="center"/>
        </w:trPr>
        <w:tc>
          <w:tcPr>
            <w:tcW w:w="1396" w:type="dxa"/>
            <w:gridSpan w:val="3"/>
            <w:vMerge/>
            <w:vAlign w:val="center"/>
          </w:tcPr>
          <w:p w14:paraId="6AB45C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3BDF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80757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3</w:t>
            </w:r>
          </w:p>
        </w:tc>
        <w:tc>
          <w:tcPr>
            <w:tcW w:w="594" w:type="dxa"/>
            <w:gridSpan w:val="4"/>
            <w:vAlign w:val="center"/>
          </w:tcPr>
          <w:p w14:paraId="3CA587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47E6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5C57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B90A1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680D7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7D57C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40D06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B9C01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A27BFF" w14:textId="77777777" w:rsidTr="00304056">
        <w:trPr>
          <w:gridAfter w:val="1"/>
          <w:wAfter w:w="96" w:type="dxa"/>
          <w:jc w:val="center"/>
        </w:trPr>
        <w:tc>
          <w:tcPr>
            <w:tcW w:w="1396" w:type="dxa"/>
            <w:gridSpan w:val="3"/>
            <w:vMerge/>
            <w:vAlign w:val="center"/>
          </w:tcPr>
          <w:p w14:paraId="243E58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6CCBF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7D214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26</w:t>
            </w:r>
          </w:p>
        </w:tc>
        <w:tc>
          <w:tcPr>
            <w:tcW w:w="594" w:type="dxa"/>
            <w:gridSpan w:val="4"/>
            <w:vAlign w:val="center"/>
          </w:tcPr>
          <w:p w14:paraId="5161B9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0A8A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68B5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40F1B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2A27D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EAE8A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8F9D2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0597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522387" w14:textId="77777777" w:rsidTr="00304056">
        <w:trPr>
          <w:gridAfter w:val="1"/>
          <w:wAfter w:w="96" w:type="dxa"/>
          <w:jc w:val="center"/>
        </w:trPr>
        <w:tc>
          <w:tcPr>
            <w:tcW w:w="1396" w:type="dxa"/>
            <w:gridSpan w:val="3"/>
            <w:vMerge w:val="restart"/>
            <w:vAlign w:val="center"/>
          </w:tcPr>
          <w:p w14:paraId="3C7BCD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CA_1A-3A-20A</w:t>
            </w:r>
          </w:p>
        </w:tc>
        <w:tc>
          <w:tcPr>
            <w:tcW w:w="1489" w:type="dxa"/>
            <w:gridSpan w:val="4"/>
            <w:vMerge w:val="restart"/>
            <w:vAlign w:val="center"/>
          </w:tcPr>
          <w:p w14:paraId="7478A5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CA_1A-3A, CA_3A-20A</w:t>
            </w:r>
            <w:r w:rsidRPr="008B787B">
              <w:rPr>
                <w:rFonts w:ascii="Arial" w:eastAsia="Times New Roman" w:hAnsi="Arial"/>
                <w:color w:val="000000"/>
                <w:sz w:val="18"/>
                <w:lang w:eastAsia="zh-TW"/>
              </w:rPr>
              <w:t>, CA_1A-20A</w:t>
            </w:r>
          </w:p>
        </w:tc>
        <w:tc>
          <w:tcPr>
            <w:tcW w:w="817" w:type="dxa"/>
            <w:gridSpan w:val="4"/>
            <w:vAlign w:val="center"/>
          </w:tcPr>
          <w:p w14:paraId="53703D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13FE4D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01B4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6FCB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5EAC7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F34F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48C2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95161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60</w:t>
            </w:r>
          </w:p>
        </w:tc>
        <w:tc>
          <w:tcPr>
            <w:tcW w:w="1289" w:type="dxa"/>
            <w:gridSpan w:val="2"/>
            <w:vMerge w:val="restart"/>
            <w:vAlign w:val="center"/>
          </w:tcPr>
          <w:p w14:paraId="322695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AB2FEEE" w14:textId="77777777" w:rsidTr="00304056">
        <w:trPr>
          <w:gridAfter w:val="1"/>
          <w:wAfter w:w="96" w:type="dxa"/>
          <w:jc w:val="center"/>
        </w:trPr>
        <w:tc>
          <w:tcPr>
            <w:tcW w:w="1396" w:type="dxa"/>
            <w:gridSpan w:val="3"/>
            <w:vMerge/>
            <w:vAlign w:val="center"/>
          </w:tcPr>
          <w:p w14:paraId="2329AC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0D0C4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3416FE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vAlign w:val="center"/>
          </w:tcPr>
          <w:p w14:paraId="713E22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BCDF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D0B1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83250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D4FAB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7966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050FE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48D22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33809D" w14:textId="77777777" w:rsidTr="00304056">
        <w:trPr>
          <w:gridAfter w:val="1"/>
          <w:wAfter w:w="96" w:type="dxa"/>
          <w:jc w:val="center"/>
        </w:trPr>
        <w:tc>
          <w:tcPr>
            <w:tcW w:w="1396" w:type="dxa"/>
            <w:gridSpan w:val="3"/>
            <w:vMerge/>
            <w:vAlign w:val="center"/>
          </w:tcPr>
          <w:p w14:paraId="1FEAC5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CA2062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3ED3EF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20</w:t>
            </w:r>
          </w:p>
        </w:tc>
        <w:tc>
          <w:tcPr>
            <w:tcW w:w="594" w:type="dxa"/>
            <w:gridSpan w:val="4"/>
            <w:vAlign w:val="center"/>
          </w:tcPr>
          <w:p w14:paraId="6399A9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10EC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428A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8C6CF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15F3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36B8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D451C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72690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0A696C9" w14:textId="77777777" w:rsidTr="00304056">
        <w:trPr>
          <w:gridAfter w:val="1"/>
          <w:wAfter w:w="96" w:type="dxa"/>
          <w:jc w:val="center"/>
        </w:trPr>
        <w:tc>
          <w:tcPr>
            <w:tcW w:w="1396" w:type="dxa"/>
            <w:gridSpan w:val="3"/>
            <w:vMerge w:val="restart"/>
            <w:vAlign w:val="center"/>
          </w:tcPr>
          <w:p w14:paraId="29D9EFC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CA_1A-3A-3A-20A</w:t>
            </w:r>
          </w:p>
        </w:tc>
        <w:tc>
          <w:tcPr>
            <w:tcW w:w="1489" w:type="dxa"/>
            <w:gridSpan w:val="4"/>
            <w:vMerge w:val="restart"/>
            <w:vAlign w:val="center"/>
          </w:tcPr>
          <w:p w14:paraId="28D0C9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6CC7CCFD"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480FF8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7B670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F686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897C6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B07B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A85AA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54E8579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ja-JP"/>
              </w:rPr>
              <w:t>80</w:t>
            </w:r>
          </w:p>
        </w:tc>
        <w:tc>
          <w:tcPr>
            <w:tcW w:w="1289" w:type="dxa"/>
            <w:gridSpan w:val="2"/>
            <w:vMerge w:val="restart"/>
            <w:vAlign w:val="center"/>
          </w:tcPr>
          <w:p w14:paraId="707417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E4F9299" w14:textId="77777777" w:rsidTr="00304056">
        <w:trPr>
          <w:gridAfter w:val="1"/>
          <w:wAfter w:w="96" w:type="dxa"/>
          <w:jc w:val="center"/>
        </w:trPr>
        <w:tc>
          <w:tcPr>
            <w:tcW w:w="1396" w:type="dxa"/>
            <w:gridSpan w:val="3"/>
            <w:vMerge/>
            <w:vAlign w:val="center"/>
          </w:tcPr>
          <w:p w14:paraId="01F377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42F271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FFAF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694FC5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tcPr>
          <w:p w14:paraId="3460B2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9C96B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A128B87" w14:textId="77777777" w:rsidTr="00304056">
        <w:trPr>
          <w:gridAfter w:val="1"/>
          <w:wAfter w:w="96" w:type="dxa"/>
          <w:jc w:val="center"/>
        </w:trPr>
        <w:tc>
          <w:tcPr>
            <w:tcW w:w="1396" w:type="dxa"/>
            <w:gridSpan w:val="3"/>
            <w:vMerge/>
            <w:vAlign w:val="center"/>
          </w:tcPr>
          <w:p w14:paraId="6DB7CB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F03F84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16579F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20</w:t>
            </w:r>
          </w:p>
        </w:tc>
        <w:tc>
          <w:tcPr>
            <w:tcW w:w="594" w:type="dxa"/>
            <w:gridSpan w:val="4"/>
            <w:vAlign w:val="center"/>
          </w:tcPr>
          <w:p w14:paraId="3A9162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7242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5FDD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0CFDE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8B2B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0649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34B2A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9FAF3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AE36D3" w14:textId="77777777" w:rsidTr="00304056">
        <w:trPr>
          <w:gridAfter w:val="1"/>
          <w:wAfter w:w="96" w:type="dxa"/>
          <w:jc w:val="center"/>
        </w:trPr>
        <w:tc>
          <w:tcPr>
            <w:tcW w:w="1396" w:type="dxa"/>
            <w:gridSpan w:val="3"/>
            <w:vMerge w:val="restart"/>
            <w:vAlign w:val="center"/>
          </w:tcPr>
          <w:p w14:paraId="647FA81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CA_1A-3C-20A</w:t>
            </w:r>
          </w:p>
        </w:tc>
        <w:tc>
          <w:tcPr>
            <w:tcW w:w="1489" w:type="dxa"/>
            <w:gridSpan w:val="4"/>
            <w:vMerge w:val="restart"/>
            <w:vAlign w:val="center"/>
          </w:tcPr>
          <w:p w14:paraId="106133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7C0F31C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6DF645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DF1D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8E25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D4C76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97178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27D1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FACBF9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213E1B6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53B02172" w14:textId="77777777" w:rsidTr="00304056">
        <w:trPr>
          <w:gridAfter w:val="1"/>
          <w:wAfter w:w="96" w:type="dxa"/>
          <w:jc w:val="center"/>
        </w:trPr>
        <w:tc>
          <w:tcPr>
            <w:tcW w:w="1396" w:type="dxa"/>
            <w:gridSpan w:val="3"/>
            <w:vMerge/>
            <w:vAlign w:val="center"/>
          </w:tcPr>
          <w:p w14:paraId="447A38E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1FE516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28D179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3</w:t>
            </w:r>
          </w:p>
        </w:tc>
        <w:tc>
          <w:tcPr>
            <w:tcW w:w="3574" w:type="dxa"/>
            <w:gridSpan w:val="18"/>
            <w:vAlign w:val="center"/>
          </w:tcPr>
          <w:p w14:paraId="69CFE9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682F83E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01E545B7"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2665474B" w14:textId="77777777" w:rsidTr="00304056">
        <w:trPr>
          <w:gridAfter w:val="1"/>
          <w:wAfter w:w="96" w:type="dxa"/>
          <w:jc w:val="center"/>
        </w:trPr>
        <w:tc>
          <w:tcPr>
            <w:tcW w:w="1396" w:type="dxa"/>
            <w:gridSpan w:val="3"/>
            <w:vMerge/>
            <w:vAlign w:val="center"/>
          </w:tcPr>
          <w:p w14:paraId="26FFF37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42B55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D8A36B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20</w:t>
            </w:r>
          </w:p>
        </w:tc>
        <w:tc>
          <w:tcPr>
            <w:tcW w:w="594" w:type="dxa"/>
            <w:gridSpan w:val="4"/>
            <w:vAlign w:val="center"/>
          </w:tcPr>
          <w:p w14:paraId="4A61B0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0C748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32C6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EF535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019E5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C90BD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7BD69D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892E4EE"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4949AE5C" w14:textId="77777777" w:rsidTr="00304056">
        <w:trPr>
          <w:gridAfter w:val="1"/>
          <w:wAfter w:w="96" w:type="dxa"/>
          <w:jc w:val="center"/>
        </w:trPr>
        <w:tc>
          <w:tcPr>
            <w:tcW w:w="1396" w:type="dxa"/>
            <w:gridSpan w:val="3"/>
            <w:vMerge w:val="restart"/>
            <w:vAlign w:val="center"/>
          </w:tcPr>
          <w:p w14:paraId="166CD1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CA_1A-3A-21A</w:t>
            </w:r>
          </w:p>
        </w:tc>
        <w:tc>
          <w:tcPr>
            <w:tcW w:w="1489" w:type="dxa"/>
            <w:gridSpan w:val="4"/>
            <w:vMerge w:val="restart"/>
            <w:vAlign w:val="center"/>
          </w:tcPr>
          <w:p w14:paraId="679AD52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CA_1A-3A, CA_1A-21A, CA_3A-21A</w:t>
            </w:r>
          </w:p>
        </w:tc>
        <w:tc>
          <w:tcPr>
            <w:tcW w:w="817" w:type="dxa"/>
            <w:gridSpan w:val="4"/>
            <w:vAlign w:val="center"/>
          </w:tcPr>
          <w:p w14:paraId="39EFFF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471967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AFEC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11D4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319D9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1AD80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30DA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535AD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55</w:t>
            </w:r>
          </w:p>
        </w:tc>
        <w:tc>
          <w:tcPr>
            <w:tcW w:w="1289" w:type="dxa"/>
            <w:gridSpan w:val="2"/>
            <w:vMerge w:val="restart"/>
            <w:vAlign w:val="center"/>
          </w:tcPr>
          <w:p w14:paraId="773BB9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92CBAAE" w14:textId="77777777" w:rsidTr="00304056">
        <w:trPr>
          <w:gridAfter w:val="1"/>
          <w:wAfter w:w="96" w:type="dxa"/>
          <w:jc w:val="center"/>
        </w:trPr>
        <w:tc>
          <w:tcPr>
            <w:tcW w:w="1396" w:type="dxa"/>
            <w:gridSpan w:val="3"/>
            <w:vMerge/>
            <w:vAlign w:val="center"/>
          </w:tcPr>
          <w:p w14:paraId="2AB2E7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6218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4A5A5C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vAlign w:val="center"/>
          </w:tcPr>
          <w:p w14:paraId="07ABB8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BFCC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1F6E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DCCC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7AAAA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59B1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0FD5B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B65D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94DD41" w14:textId="77777777" w:rsidTr="00304056">
        <w:trPr>
          <w:gridAfter w:val="1"/>
          <w:wAfter w:w="96" w:type="dxa"/>
          <w:jc w:val="center"/>
        </w:trPr>
        <w:tc>
          <w:tcPr>
            <w:tcW w:w="1396" w:type="dxa"/>
            <w:gridSpan w:val="3"/>
            <w:vMerge/>
            <w:vAlign w:val="center"/>
          </w:tcPr>
          <w:p w14:paraId="040289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57D5C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4B228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21</w:t>
            </w:r>
          </w:p>
        </w:tc>
        <w:tc>
          <w:tcPr>
            <w:tcW w:w="594" w:type="dxa"/>
            <w:gridSpan w:val="4"/>
            <w:vAlign w:val="center"/>
          </w:tcPr>
          <w:p w14:paraId="71BD7A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118D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6BF5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9A8AF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610B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10222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9F591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CCB6F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759551A" w14:textId="77777777" w:rsidTr="00304056">
        <w:trPr>
          <w:gridAfter w:val="1"/>
          <w:wAfter w:w="96" w:type="dxa"/>
          <w:jc w:val="center"/>
        </w:trPr>
        <w:tc>
          <w:tcPr>
            <w:tcW w:w="1396" w:type="dxa"/>
            <w:gridSpan w:val="3"/>
            <w:vMerge w:val="restart"/>
            <w:vAlign w:val="center"/>
          </w:tcPr>
          <w:p w14:paraId="6DF8DC4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CA_1A-3A-3A-21A</w:t>
            </w:r>
          </w:p>
        </w:tc>
        <w:tc>
          <w:tcPr>
            <w:tcW w:w="1489" w:type="dxa"/>
            <w:gridSpan w:val="4"/>
            <w:vMerge w:val="restart"/>
            <w:vAlign w:val="center"/>
          </w:tcPr>
          <w:p w14:paraId="7F269B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CA_1A-3A, CA_1A-21A, CA_3A-21A</w:t>
            </w:r>
          </w:p>
        </w:tc>
        <w:tc>
          <w:tcPr>
            <w:tcW w:w="817" w:type="dxa"/>
            <w:gridSpan w:val="4"/>
            <w:vAlign w:val="center"/>
          </w:tcPr>
          <w:p w14:paraId="0717423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225472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B2D0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F157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FC729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9DEC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3834B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F042CB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4E33769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6EB2F5B2" w14:textId="77777777" w:rsidTr="00304056">
        <w:trPr>
          <w:gridAfter w:val="1"/>
          <w:wAfter w:w="96" w:type="dxa"/>
          <w:jc w:val="center"/>
        </w:trPr>
        <w:tc>
          <w:tcPr>
            <w:tcW w:w="1396" w:type="dxa"/>
            <w:gridSpan w:val="3"/>
            <w:vMerge/>
            <w:vAlign w:val="center"/>
          </w:tcPr>
          <w:p w14:paraId="29227C8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2B10BF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C9DFD5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3</w:t>
            </w:r>
          </w:p>
        </w:tc>
        <w:tc>
          <w:tcPr>
            <w:tcW w:w="3574" w:type="dxa"/>
            <w:gridSpan w:val="18"/>
            <w:vAlign w:val="center"/>
          </w:tcPr>
          <w:p w14:paraId="140CF4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CA_3A-3A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ign w:val="center"/>
          </w:tcPr>
          <w:p w14:paraId="50053E4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74334A36"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CD4BE52" w14:textId="77777777" w:rsidTr="00304056">
        <w:trPr>
          <w:gridAfter w:val="1"/>
          <w:wAfter w:w="96" w:type="dxa"/>
          <w:jc w:val="center"/>
        </w:trPr>
        <w:tc>
          <w:tcPr>
            <w:tcW w:w="1396" w:type="dxa"/>
            <w:gridSpan w:val="3"/>
            <w:vMerge/>
            <w:vAlign w:val="center"/>
          </w:tcPr>
          <w:p w14:paraId="6288A61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2F57FC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D8BD16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21</w:t>
            </w:r>
          </w:p>
        </w:tc>
        <w:tc>
          <w:tcPr>
            <w:tcW w:w="594" w:type="dxa"/>
            <w:gridSpan w:val="4"/>
            <w:vAlign w:val="center"/>
          </w:tcPr>
          <w:p w14:paraId="57EDE5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9364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8D9C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CBE95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8472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233BE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632DE6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88BF8CE"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2D7F87F" w14:textId="77777777" w:rsidTr="00304056">
        <w:trPr>
          <w:gridAfter w:val="1"/>
          <w:wAfter w:w="96" w:type="dxa"/>
          <w:jc w:val="center"/>
        </w:trPr>
        <w:tc>
          <w:tcPr>
            <w:tcW w:w="1396" w:type="dxa"/>
            <w:gridSpan w:val="3"/>
            <w:vMerge w:val="restart"/>
            <w:vAlign w:val="center"/>
          </w:tcPr>
          <w:p w14:paraId="28960E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CA_1A-3A-28A</w:t>
            </w:r>
          </w:p>
        </w:tc>
        <w:tc>
          <w:tcPr>
            <w:tcW w:w="1489" w:type="dxa"/>
            <w:gridSpan w:val="4"/>
            <w:vMerge w:val="restart"/>
            <w:vAlign w:val="center"/>
          </w:tcPr>
          <w:p w14:paraId="1FABC67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CA_1A-3A, CA_1A-28A, CA_3A-28A</w:t>
            </w:r>
            <w:r w:rsidRPr="008B787B">
              <w:rPr>
                <w:rFonts w:ascii="Arial" w:eastAsia="Times New Roman" w:hAnsi="Arial"/>
                <w:color w:val="000000"/>
                <w:sz w:val="18"/>
                <w:vertAlign w:val="superscript"/>
                <w:lang w:eastAsia="ko-KR"/>
              </w:rPr>
              <w:t>6</w:t>
            </w:r>
          </w:p>
        </w:tc>
        <w:tc>
          <w:tcPr>
            <w:tcW w:w="817" w:type="dxa"/>
            <w:gridSpan w:val="4"/>
            <w:vAlign w:val="center"/>
          </w:tcPr>
          <w:p w14:paraId="1BEAB5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c>
          <w:tcPr>
            <w:tcW w:w="594" w:type="dxa"/>
            <w:gridSpan w:val="4"/>
            <w:vAlign w:val="center"/>
          </w:tcPr>
          <w:p w14:paraId="163A29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5829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2D13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94A30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310C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C340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F94EA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4EECF0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3DBBDF2" w14:textId="77777777" w:rsidTr="00304056">
        <w:trPr>
          <w:gridAfter w:val="1"/>
          <w:wAfter w:w="96" w:type="dxa"/>
          <w:jc w:val="center"/>
        </w:trPr>
        <w:tc>
          <w:tcPr>
            <w:tcW w:w="1396" w:type="dxa"/>
            <w:gridSpan w:val="3"/>
            <w:vMerge/>
            <w:vAlign w:val="center"/>
          </w:tcPr>
          <w:p w14:paraId="626520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90BB9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377A38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594" w:type="dxa"/>
            <w:gridSpan w:val="4"/>
            <w:vAlign w:val="center"/>
          </w:tcPr>
          <w:p w14:paraId="66CD9E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5158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B11B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569A3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AEF3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2C8CE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CA164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8E15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5B28A6" w14:textId="77777777" w:rsidTr="00304056">
        <w:trPr>
          <w:gridAfter w:val="1"/>
          <w:wAfter w:w="96" w:type="dxa"/>
          <w:jc w:val="center"/>
        </w:trPr>
        <w:tc>
          <w:tcPr>
            <w:tcW w:w="1396" w:type="dxa"/>
            <w:gridSpan w:val="3"/>
            <w:vMerge/>
            <w:vAlign w:val="center"/>
          </w:tcPr>
          <w:p w14:paraId="6012BC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E43CD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53FF7D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28</w:t>
            </w:r>
          </w:p>
        </w:tc>
        <w:tc>
          <w:tcPr>
            <w:tcW w:w="594" w:type="dxa"/>
            <w:gridSpan w:val="4"/>
            <w:vAlign w:val="center"/>
          </w:tcPr>
          <w:p w14:paraId="0B8B8A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512C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2732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6B72C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3AF7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D3196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27286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A24C6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56C58C" w14:textId="77777777" w:rsidTr="00304056">
        <w:trPr>
          <w:gridAfter w:val="1"/>
          <w:wAfter w:w="96" w:type="dxa"/>
          <w:trHeight w:val="223"/>
          <w:jc w:val="center"/>
        </w:trPr>
        <w:tc>
          <w:tcPr>
            <w:tcW w:w="1396" w:type="dxa"/>
            <w:gridSpan w:val="3"/>
            <w:vMerge w:val="restart"/>
            <w:vAlign w:val="center"/>
          </w:tcPr>
          <w:p w14:paraId="1B3338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CA_1A-1A-3A-28A</w:t>
            </w:r>
          </w:p>
        </w:tc>
        <w:tc>
          <w:tcPr>
            <w:tcW w:w="1489" w:type="dxa"/>
            <w:gridSpan w:val="4"/>
            <w:vMerge w:val="restart"/>
            <w:vAlign w:val="center"/>
          </w:tcPr>
          <w:p w14:paraId="170A87C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0A08710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1</w:t>
            </w:r>
          </w:p>
        </w:tc>
        <w:tc>
          <w:tcPr>
            <w:tcW w:w="3574" w:type="dxa"/>
            <w:gridSpan w:val="18"/>
            <w:shd w:val="clear" w:color="auto" w:fill="auto"/>
            <w:vAlign w:val="center"/>
          </w:tcPr>
          <w:p w14:paraId="00E504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CA_1A-1A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6CDDAB4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0F01A6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EB45621" w14:textId="77777777" w:rsidTr="00304056">
        <w:trPr>
          <w:gridAfter w:val="1"/>
          <w:wAfter w:w="96" w:type="dxa"/>
          <w:trHeight w:val="223"/>
          <w:jc w:val="center"/>
        </w:trPr>
        <w:tc>
          <w:tcPr>
            <w:tcW w:w="1396" w:type="dxa"/>
            <w:gridSpan w:val="3"/>
            <w:vMerge/>
            <w:vAlign w:val="center"/>
          </w:tcPr>
          <w:p w14:paraId="14E56E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0C5E6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3351ED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vAlign w:val="center"/>
          </w:tcPr>
          <w:p w14:paraId="27ED17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A81A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04B4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9F30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61F6C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992B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51366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43E223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84C12A" w14:textId="77777777" w:rsidTr="00304056">
        <w:trPr>
          <w:gridAfter w:val="1"/>
          <w:wAfter w:w="96" w:type="dxa"/>
          <w:trHeight w:val="223"/>
          <w:jc w:val="center"/>
        </w:trPr>
        <w:tc>
          <w:tcPr>
            <w:tcW w:w="1396" w:type="dxa"/>
            <w:gridSpan w:val="3"/>
            <w:vMerge/>
            <w:vAlign w:val="center"/>
          </w:tcPr>
          <w:p w14:paraId="3758ED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98B0D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68BF2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11DBBE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3693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B562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78502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4C305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B020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7D74A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570C6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6449A7" w14:textId="77777777" w:rsidTr="00304056">
        <w:trPr>
          <w:gridAfter w:val="1"/>
          <w:wAfter w:w="96" w:type="dxa"/>
          <w:jc w:val="center"/>
        </w:trPr>
        <w:tc>
          <w:tcPr>
            <w:tcW w:w="1396" w:type="dxa"/>
            <w:gridSpan w:val="3"/>
            <w:vMerge w:val="restart"/>
            <w:vAlign w:val="center"/>
          </w:tcPr>
          <w:p w14:paraId="7EF31CA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CA_1A-3A-3A-2</w:t>
            </w:r>
            <w:r w:rsidRPr="008B787B">
              <w:rPr>
                <w:rFonts w:ascii="Arial" w:eastAsia="Times New Roman" w:hAnsi="Arial"/>
                <w:color w:val="000000"/>
                <w:sz w:val="18"/>
                <w:lang w:eastAsia="zh-TW"/>
              </w:rPr>
              <w:t>8</w:t>
            </w:r>
            <w:r w:rsidRPr="008B787B">
              <w:rPr>
                <w:rFonts w:ascii="Arial" w:eastAsia="Times New Roman" w:hAnsi="Arial"/>
                <w:color w:val="000000"/>
                <w:sz w:val="18"/>
                <w:lang w:eastAsia="zh-CN"/>
              </w:rPr>
              <w:t>A</w:t>
            </w:r>
          </w:p>
        </w:tc>
        <w:tc>
          <w:tcPr>
            <w:tcW w:w="1489" w:type="dxa"/>
            <w:gridSpan w:val="4"/>
            <w:vMerge w:val="restart"/>
            <w:vAlign w:val="center"/>
          </w:tcPr>
          <w:p w14:paraId="4F9E4B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06C0165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122528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8D83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F675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3002E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F918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738FB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1011D8E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ja-JP"/>
              </w:rPr>
              <w:t>80</w:t>
            </w:r>
          </w:p>
        </w:tc>
        <w:tc>
          <w:tcPr>
            <w:tcW w:w="1289" w:type="dxa"/>
            <w:gridSpan w:val="2"/>
            <w:vMerge w:val="restart"/>
            <w:vAlign w:val="center"/>
          </w:tcPr>
          <w:p w14:paraId="17BB66D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25F79A42" w14:textId="77777777" w:rsidTr="00304056">
        <w:trPr>
          <w:gridAfter w:val="1"/>
          <w:wAfter w:w="96" w:type="dxa"/>
          <w:jc w:val="center"/>
        </w:trPr>
        <w:tc>
          <w:tcPr>
            <w:tcW w:w="1396" w:type="dxa"/>
            <w:gridSpan w:val="3"/>
            <w:vMerge/>
            <w:vAlign w:val="center"/>
          </w:tcPr>
          <w:p w14:paraId="216A4A7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5B74C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401E76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3</w:t>
            </w:r>
          </w:p>
        </w:tc>
        <w:tc>
          <w:tcPr>
            <w:tcW w:w="3574" w:type="dxa"/>
            <w:gridSpan w:val="18"/>
            <w:vAlign w:val="center"/>
          </w:tcPr>
          <w:p w14:paraId="3817AD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7F78C79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578F0D21"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357A2186" w14:textId="77777777" w:rsidTr="00304056">
        <w:trPr>
          <w:gridAfter w:val="1"/>
          <w:wAfter w:w="96" w:type="dxa"/>
          <w:jc w:val="center"/>
        </w:trPr>
        <w:tc>
          <w:tcPr>
            <w:tcW w:w="1396" w:type="dxa"/>
            <w:gridSpan w:val="3"/>
            <w:vMerge/>
            <w:vAlign w:val="center"/>
          </w:tcPr>
          <w:p w14:paraId="26E5A5B4"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5312A8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DC60DB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28</w:t>
            </w:r>
          </w:p>
        </w:tc>
        <w:tc>
          <w:tcPr>
            <w:tcW w:w="594" w:type="dxa"/>
            <w:gridSpan w:val="4"/>
            <w:vAlign w:val="center"/>
          </w:tcPr>
          <w:p w14:paraId="0209A7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645C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3DED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2BEC5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BB760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4F65C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A4609A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6BEE7136"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027672ED" w14:textId="77777777" w:rsidTr="00304056">
        <w:trPr>
          <w:gridAfter w:val="1"/>
          <w:wAfter w:w="96" w:type="dxa"/>
          <w:jc w:val="center"/>
        </w:trPr>
        <w:tc>
          <w:tcPr>
            <w:tcW w:w="1396" w:type="dxa"/>
            <w:gridSpan w:val="3"/>
            <w:vMerge w:val="restart"/>
            <w:vAlign w:val="center"/>
          </w:tcPr>
          <w:p w14:paraId="2964E3B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CA_1A-3C-28A</w:t>
            </w:r>
          </w:p>
        </w:tc>
        <w:tc>
          <w:tcPr>
            <w:tcW w:w="1489" w:type="dxa"/>
            <w:gridSpan w:val="4"/>
            <w:vMerge w:val="restart"/>
            <w:vAlign w:val="center"/>
          </w:tcPr>
          <w:p w14:paraId="1E812C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CA_3C</w:t>
            </w:r>
          </w:p>
        </w:tc>
        <w:tc>
          <w:tcPr>
            <w:tcW w:w="817" w:type="dxa"/>
            <w:gridSpan w:val="4"/>
            <w:vAlign w:val="center"/>
          </w:tcPr>
          <w:p w14:paraId="5C92A4A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1</w:t>
            </w:r>
          </w:p>
        </w:tc>
        <w:tc>
          <w:tcPr>
            <w:tcW w:w="594" w:type="dxa"/>
            <w:gridSpan w:val="4"/>
            <w:vAlign w:val="center"/>
          </w:tcPr>
          <w:p w14:paraId="00C428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439A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9A7C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DB513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C072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FEF71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FD042CF"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639FBF3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3CE0299E" w14:textId="77777777" w:rsidTr="00304056">
        <w:trPr>
          <w:gridAfter w:val="1"/>
          <w:wAfter w:w="96" w:type="dxa"/>
          <w:jc w:val="center"/>
        </w:trPr>
        <w:tc>
          <w:tcPr>
            <w:tcW w:w="1396" w:type="dxa"/>
            <w:gridSpan w:val="3"/>
            <w:vMerge/>
            <w:vAlign w:val="center"/>
          </w:tcPr>
          <w:p w14:paraId="1523A37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134232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DA55E8F"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3</w:t>
            </w:r>
          </w:p>
        </w:tc>
        <w:tc>
          <w:tcPr>
            <w:tcW w:w="3574" w:type="dxa"/>
            <w:gridSpan w:val="18"/>
            <w:vAlign w:val="center"/>
          </w:tcPr>
          <w:p w14:paraId="7C2988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5.4.2A.1-1</w:t>
            </w:r>
          </w:p>
        </w:tc>
        <w:tc>
          <w:tcPr>
            <w:tcW w:w="1187" w:type="dxa"/>
            <w:gridSpan w:val="2"/>
            <w:vMerge/>
            <w:vAlign w:val="center"/>
          </w:tcPr>
          <w:p w14:paraId="6073615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56B3514"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2E1F18B" w14:textId="77777777" w:rsidTr="00304056">
        <w:trPr>
          <w:gridAfter w:val="1"/>
          <w:wAfter w:w="96" w:type="dxa"/>
          <w:jc w:val="center"/>
        </w:trPr>
        <w:tc>
          <w:tcPr>
            <w:tcW w:w="1396" w:type="dxa"/>
            <w:gridSpan w:val="3"/>
            <w:vMerge/>
            <w:vAlign w:val="center"/>
          </w:tcPr>
          <w:p w14:paraId="7EA954B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1239A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DE8B01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28</w:t>
            </w:r>
          </w:p>
        </w:tc>
        <w:tc>
          <w:tcPr>
            <w:tcW w:w="594" w:type="dxa"/>
            <w:gridSpan w:val="4"/>
            <w:vAlign w:val="center"/>
          </w:tcPr>
          <w:p w14:paraId="32B8A1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0A0D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B9E4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28D79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82C7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2E72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CE2992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6C1B6AED"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08861C3E" w14:textId="77777777" w:rsidTr="00304056">
        <w:trPr>
          <w:gridAfter w:val="1"/>
          <w:wAfter w:w="96" w:type="dxa"/>
          <w:jc w:val="center"/>
        </w:trPr>
        <w:tc>
          <w:tcPr>
            <w:tcW w:w="1396" w:type="dxa"/>
            <w:gridSpan w:val="3"/>
            <w:tcBorders>
              <w:bottom w:val="nil"/>
            </w:tcBorders>
            <w:vAlign w:val="center"/>
          </w:tcPr>
          <w:p w14:paraId="60FC4D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CA_1A-1A-3C-28A</w:t>
            </w:r>
          </w:p>
        </w:tc>
        <w:tc>
          <w:tcPr>
            <w:tcW w:w="1489" w:type="dxa"/>
            <w:gridSpan w:val="4"/>
            <w:tcBorders>
              <w:bottom w:val="nil"/>
            </w:tcBorders>
            <w:vAlign w:val="center"/>
          </w:tcPr>
          <w:p w14:paraId="4A3A846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MS Mincho" w:hAnsi="Arial"/>
                <w:color w:val="000000"/>
                <w:sz w:val="18"/>
                <w:lang w:eastAsia="ja-JP"/>
              </w:rPr>
              <w:t>CA_1A-3A</w:t>
            </w:r>
          </w:p>
        </w:tc>
        <w:tc>
          <w:tcPr>
            <w:tcW w:w="817" w:type="dxa"/>
            <w:gridSpan w:val="4"/>
            <w:vAlign w:val="center"/>
          </w:tcPr>
          <w:p w14:paraId="41F76E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3574" w:type="dxa"/>
            <w:gridSpan w:val="18"/>
            <w:vAlign w:val="center"/>
          </w:tcPr>
          <w:p w14:paraId="4C5A6F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CA_1A-1A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4479F02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4FEA82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9959BC3" w14:textId="77777777" w:rsidTr="00304056">
        <w:trPr>
          <w:gridAfter w:val="1"/>
          <w:wAfter w:w="96" w:type="dxa"/>
          <w:jc w:val="center"/>
        </w:trPr>
        <w:tc>
          <w:tcPr>
            <w:tcW w:w="1396" w:type="dxa"/>
            <w:gridSpan w:val="3"/>
            <w:tcBorders>
              <w:top w:val="nil"/>
              <w:bottom w:val="nil"/>
            </w:tcBorders>
            <w:vAlign w:val="center"/>
          </w:tcPr>
          <w:p w14:paraId="1BF626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D3D591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S Mincho" w:hAnsi="Arial"/>
                <w:color w:val="000000"/>
                <w:sz w:val="18"/>
                <w:lang w:eastAsia="ja-JP"/>
              </w:rPr>
              <w:t>CA_1A-28A</w:t>
            </w:r>
          </w:p>
        </w:tc>
        <w:tc>
          <w:tcPr>
            <w:tcW w:w="817" w:type="dxa"/>
            <w:gridSpan w:val="4"/>
            <w:vAlign w:val="center"/>
          </w:tcPr>
          <w:p w14:paraId="459027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4646E5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5.4.2A.1-1</w:t>
            </w:r>
          </w:p>
        </w:tc>
        <w:tc>
          <w:tcPr>
            <w:tcW w:w="1187" w:type="dxa"/>
            <w:gridSpan w:val="2"/>
            <w:tcBorders>
              <w:top w:val="nil"/>
              <w:bottom w:val="nil"/>
            </w:tcBorders>
            <w:vAlign w:val="center"/>
          </w:tcPr>
          <w:p w14:paraId="28CF43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251DCE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7EA176D" w14:textId="77777777" w:rsidTr="00304056">
        <w:trPr>
          <w:gridAfter w:val="1"/>
          <w:wAfter w:w="96" w:type="dxa"/>
          <w:jc w:val="center"/>
        </w:trPr>
        <w:tc>
          <w:tcPr>
            <w:tcW w:w="1396" w:type="dxa"/>
            <w:gridSpan w:val="3"/>
            <w:tcBorders>
              <w:top w:val="nil"/>
            </w:tcBorders>
            <w:vAlign w:val="center"/>
          </w:tcPr>
          <w:p w14:paraId="4B8540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520D7AE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S Mincho" w:hAnsi="Arial"/>
                <w:color w:val="000000"/>
                <w:sz w:val="18"/>
                <w:lang w:eastAsia="ja-JP"/>
              </w:rPr>
              <w:t>CA_3A-28A</w:t>
            </w:r>
          </w:p>
        </w:tc>
        <w:tc>
          <w:tcPr>
            <w:tcW w:w="817" w:type="dxa"/>
            <w:gridSpan w:val="4"/>
            <w:vAlign w:val="center"/>
          </w:tcPr>
          <w:p w14:paraId="6A314A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28</w:t>
            </w:r>
          </w:p>
        </w:tc>
        <w:tc>
          <w:tcPr>
            <w:tcW w:w="594" w:type="dxa"/>
            <w:gridSpan w:val="4"/>
            <w:vAlign w:val="center"/>
          </w:tcPr>
          <w:p w14:paraId="000BEA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330E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ADE9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BDDFB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E1028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DD6E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05D61D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02454EB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419898" w14:textId="77777777" w:rsidTr="00304056">
        <w:trPr>
          <w:gridAfter w:val="1"/>
          <w:wAfter w:w="96" w:type="dxa"/>
          <w:jc w:val="center"/>
        </w:trPr>
        <w:tc>
          <w:tcPr>
            <w:tcW w:w="1396" w:type="dxa"/>
            <w:gridSpan w:val="3"/>
            <w:tcBorders>
              <w:bottom w:val="nil"/>
            </w:tcBorders>
            <w:vAlign w:val="center"/>
          </w:tcPr>
          <w:p w14:paraId="2A9192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CA_1A-3A-32A</w:t>
            </w:r>
          </w:p>
        </w:tc>
        <w:tc>
          <w:tcPr>
            <w:tcW w:w="1489" w:type="dxa"/>
            <w:gridSpan w:val="4"/>
            <w:tcBorders>
              <w:bottom w:val="nil"/>
            </w:tcBorders>
            <w:vAlign w:val="center"/>
          </w:tcPr>
          <w:p w14:paraId="2DC0849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4DAC8E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6FE923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FD7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4F70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945B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7689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7C09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477A0F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30B13B6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621C8AD" w14:textId="77777777" w:rsidTr="00304056">
        <w:trPr>
          <w:gridAfter w:val="1"/>
          <w:wAfter w:w="96" w:type="dxa"/>
          <w:jc w:val="center"/>
        </w:trPr>
        <w:tc>
          <w:tcPr>
            <w:tcW w:w="1396" w:type="dxa"/>
            <w:gridSpan w:val="3"/>
            <w:tcBorders>
              <w:top w:val="nil"/>
              <w:bottom w:val="nil"/>
            </w:tcBorders>
            <w:vAlign w:val="center"/>
          </w:tcPr>
          <w:p w14:paraId="6187CA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16E5F57"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724C63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vAlign w:val="center"/>
          </w:tcPr>
          <w:p w14:paraId="77A419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6D80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D6D5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8B956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9357E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4675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6E1FE2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584E7D1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0C1F2A5" w14:textId="77777777" w:rsidTr="00304056">
        <w:trPr>
          <w:gridAfter w:val="1"/>
          <w:wAfter w:w="96" w:type="dxa"/>
          <w:jc w:val="center"/>
        </w:trPr>
        <w:tc>
          <w:tcPr>
            <w:tcW w:w="1396" w:type="dxa"/>
            <w:gridSpan w:val="3"/>
            <w:tcBorders>
              <w:top w:val="nil"/>
            </w:tcBorders>
            <w:vAlign w:val="center"/>
          </w:tcPr>
          <w:p w14:paraId="691C6F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02E346B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641C4A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32</w:t>
            </w:r>
          </w:p>
        </w:tc>
        <w:tc>
          <w:tcPr>
            <w:tcW w:w="594" w:type="dxa"/>
            <w:gridSpan w:val="4"/>
            <w:vAlign w:val="center"/>
          </w:tcPr>
          <w:p w14:paraId="2C5B16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7976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D5FA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6FB14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5F7A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EF04F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14341E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E73EFC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CB0515" w14:textId="77777777" w:rsidTr="00304056">
        <w:trPr>
          <w:gridAfter w:val="1"/>
          <w:wAfter w:w="96" w:type="dxa"/>
          <w:jc w:val="center"/>
        </w:trPr>
        <w:tc>
          <w:tcPr>
            <w:tcW w:w="1396" w:type="dxa"/>
            <w:gridSpan w:val="3"/>
            <w:vMerge w:val="restart"/>
            <w:vAlign w:val="center"/>
          </w:tcPr>
          <w:p w14:paraId="1B865F8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3A</w:t>
            </w:r>
            <w:r w:rsidRPr="008B787B">
              <w:rPr>
                <w:rFonts w:ascii="Arial" w:eastAsia="Times New Roman" w:hAnsi="Arial"/>
                <w:color w:val="000000"/>
                <w:sz w:val="18"/>
                <w:lang w:eastAsia="ko-KR"/>
              </w:rPr>
              <w:t>-</w:t>
            </w:r>
            <w:r w:rsidRPr="008B787B">
              <w:rPr>
                <w:rFonts w:ascii="Arial" w:eastAsia="Times New Roman" w:hAnsi="Arial"/>
                <w:color w:val="000000"/>
                <w:sz w:val="18"/>
                <w:lang w:eastAsia="zh-CN"/>
              </w:rPr>
              <w:t>38</w:t>
            </w:r>
            <w:r w:rsidRPr="008B787B">
              <w:rPr>
                <w:rFonts w:ascii="Arial" w:eastAsia="Times New Roman" w:hAnsi="Arial"/>
                <w:color w:val="000000"/>
                <w:sz w:val="18"/>
                <w:lang w:eastAsia="ja-JP"/>
              </w:rPr>
              <w:t>A</w:t>
            </w:r>
          </w:p>
        </w:tc>
        <w:tc>
          <w:tcPr>
            <w:tcW w:w="1489" w:type="dxa"/>
            <w:gridSpan w:val="4"/>
            <w:vMerge w:val="restart"/>
            <w:vAlign w:val="center"/>
          </w:tcPr>
          <w:p w14:paraId="0D0AE7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3A</w:t>
            </w:r>
          </w:p>
        </w:tc>
        <w:tc>
          <w:tcPr>
            <w:tcW w:w="817" w:type="dxa"/>
            <w:gridSpan w:val="4"/>
            <w:vAlign w:val="center"/>
          </w:tcPr>
          <w:p w14:paraId="7662DB1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497B5E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E895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CBB0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E5092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40C51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7ADF8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831CF45"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60</w:t>
            </w:r>
          </w:p>
        </w:tc>
        <w:tc>
          <w:tcPr>
            <w:tcW w:w="1289" w:type="dxa"/>
            <w:gridSpan w:val="2"/>
            <w:vMerge w:val="restart"/>
            <w:vAlign w:val="center"/>
          </w:tcPr>
          <w:p w14:paraId="19E9436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5CF9C4F1" w14:textId="77777777" w:rsidTr="00304056">
        <w:trPr>
          <w:gridAfter w:val="1"/>
          <w:wAfter w:w="96" w:type="dxa"/>
          <w:jc w:val="center"/>
        </w:trPr>
        <w:tc>
          <w:tcPr>
            <w:tcW w:w="1396" w:type="dxa"/>
            <w:gridSpan w:val="3"/>
            <w:vMerge/>
            <w:vAlign w:val="center"/>
          </w:tcPr>
          <w:p w14:paraId="1B8EC17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EA177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36418F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521E65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2486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56CE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C48C5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EC2F6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726C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8AA40A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367FB970"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FA137A8" w14:textId="77777777" w:rsidTr="00304056">
        <w:trPr>
          <w:gridAfter w:val="1"/>
          <w:wAfter w:w="96" w:type="dxa"/>
          <w:jc w:val="center"/>
        </w:trPr>
        <w:tc>
          <w:tcPr>
            <w:tcW w:w="1396" w:type="dxa"/>
            <w:gridSpan w:val="3"/>
            <w:vMerge/>
            <w:vAlign w:val="center"/>
          </w:tcPr>
          <w:p w14:paraId="750547C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669FDB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DC7370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38</w:t>
            </w:r>
          </w:p>
        </w:tc>
        <w:tc>
          <w:tcPr>
            <w:tcW w:w="594" w:type="dxa"/>
            <w:gridSpan w:val="4"/>
            <w:vAlign w:val="center"/>
          </w:tcPr>
          <w:p w14:paraId="7E96D1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E73A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ABEE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5E5B6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A527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2DB1D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7B18712D"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73BAC840"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2F98939" w14:textId="77777777" w:rsidTr="00304056">
        <w:trPr>
          <w:gridAfter w:val="1"/>
          <w:wAfter w:w="96" w:type="dxa"/>
          <w:jc w:val="center"/>
        </w:trPr>
        <w:tc>
          <w:tcPr>
            <w:tcW w:w="1396" w:type="dxa"/>
            <w:gridSpan w:val="3"/>
            <w:tcBorders>
              <w:bottom w:val="nil"/>
            </w:tcBorders>
            <w:vAlign w:val="center"/>
          </w:tcPr>
          <w:p w14:paraId="46E124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CA_1A-3C-38A</w:t>
            </w:r>
          </w:p>
        </w:tc>
        <w:tc>
          <w:tcPr>
            <w:tcW w:w="1489" w:type="dxa"/>
            <w:gridSpan w:val="4"/>
            <w:tcBorders>
              <w:bottom w:val="nil"/>
            </w:tcBorders>
            <w:vAlign w:val="center"/>
          </w:tcPr>
          <w:p w14:paraId="463BDE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01C7ED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6DF59A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2A8C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5CC4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2E826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F14F1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18BAB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263453F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408615A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613C10E" w14:textId="77777777" w:rsidTr="00304056">
        <w:trPr>
          <w:gridAfter w:val="1"/>
          <w:wAfter w:w="96" w:type="dxa"/>
          <w:jc w:val="center"/>
        </w:trPr>
        <w:tc>
          <w:tcPr>
            <w:tcW w:w="1396" w:type="dxa"/>
            <w:gridSpan w:val="3"/>
            <w:tcBorders>
              <w:top w:val="nil"/>
              <w:bottom w:val="nil"/>
            </w:tcBorders>
            <w:vAlign w:val="center"/>
          </w:tcPr>
          <w:p w14:paraId="6A123C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8AAD0C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2C1777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3574" w:type="dxa"/>
            <w:gridSpan w:val="18"/>
            <w:vAlign w:val="center"/>
          </w:tcPr>
          <w:p w14:paraId="1B5F68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5.4.2A.1-1</w:t>
            </w:r>
          </w:p>
        </w:tc>
        <w:tc>
          <w:tcPr>
            <w:tcW w:w="1187" w:type="dxa"/>
            <w:gridSpan w:val="2"/>
            <w:tcBorders>
              <w:top w:val="nil"/>
              <w:bottom w:val="nil"/>
            </w:tcBorders>
            <w:vAlign w:val="center"/>
          </w:tcPr>
          <w:p w14:paraId="36418D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0BEE753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37124F" w14:textId="77777777" w:rsidTr="00304056">
        <w:trPr>
          <w:gridAfter w:val="1"/>
          <w:wAfter w:w="96" w:type="dxa"/>
          <w:jc w:val="center"/>
        </w:trPr>
        <w:tc>
          <w:tcPr>
            <w:tcW w:w="1396" w:type="dxa"/>
            <w:gridSpan w:val="3"/>
            <w:tcBorders>
              <w:top w:val="nil"/>
            </w:tcBorders>
            <w:vAlign w:val="center"/>
          </w:tcPr>
          <w:p w14:paraId="4EE21C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536CB30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C1D84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38</w:t>
            </w:r>
          </w:p>
        </w:tc>
        <w:tc>
          <w:tcPr>
            <w:tcW w:w="594" w:type="dxa"/>
            <w:gridSpan w:val="4"/>
            <w:vAlign w:val="center"/>
          </w:tcPr>
          <w:p w14:paraId="637455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F900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88A7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49640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2F25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C01A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1EC700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535F2C6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21C8C23" w14:textId="77777777" w:rsidTr="00304056">
        <w:trPr>
          <w:gridAfter w:val="1"/>
          <w:wAfter w:w="96" w:type="dxa"/>
          <w:jc w:val="center"/>
        </w:trPr>
        <w:tc>
          <w:tcPr>
            <w:tcW w:w="1396" w:type="dxa"/>
            <w:gridSpan w:val="3"/>
            <w:vMerge w:val="restart"/>
            <w:vAlign w:val="center"/>
          </w:tcPr>
          <w:p w14:paraId="2CC61E9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40A</w:t>
            </w:r>
          </w:p>
        </w:tc>
        <w:tc>
          <w:tcPr>
            <w:tcW w:w="1489" w:type="dxa"/>
            <w:gridSpan w:val="4"/>
            <w:vMerge w:val="restart"/>
            <w:vAlign w:val="center"/>
          </w:tcPr>
          <w:p w14:paraId="479062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tc>
        <w:tc>
          <w:tcPr>
            <w:tcW w:w="817" w:type="dxa"/>
            <w:gridSpan w:val="4"/>
            <w:vAlign w:val="center"/>
          </w:tcPr>
          <w:p w14:paraId="090E1C0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7D5554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9DD2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AA02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73AA5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FF970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F51D3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1199B7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60</w:t>
            </w:r>
          </w:p>
        </w:tc>
        <w:tc>
          <w:tcPr>
            <w:tcW w:w="1289" w:type="dxa"/>
            <w:gridSpan w:val="2"/>
            <w:vMerge w:val="restart"/>
            <w:vAlign w:val="center"/>
          </w:tcPr>
          <w:p w14:paraId="3E6E220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1FA4DFC4" w14:textId="77777777" w:rsidTr="00304056">
        <w:trPr>
          <w:gridAfter w:val="1"/>
          <w:wAfter w:w="96" w:type="dxa"/>
          <w:jc w:val="center"/>
        </w:trPr>
        <w:tc>
          <w:tcPr>
            <w:tcW w:w="1396" w:type="dxa"/>
            <w:gridSpan w:val="3"/>
            <w:vMerge/>
            <w:vAlign w:val="center"/>
          </w:tcPr>
          <w:p w14:paraId="3C38DE87"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6CBDA3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22DCA8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71BED6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44A2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0838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359AC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24122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7E167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D5EE54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C8EDC43"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36870EB2" w14:textId="77777777" w:rsidTr="00304056">
        <w:trPr>
          <w:gridAfter w:val="1"/>
          <w:wAfter w:w="96" w:type="dxa"/>
          <w:jc w:val="center"/>
        </w:trPr>
        <w:tc>
          <w:tcPr>
            <w:tcW w:w="1396" w:type="dxa"/>
            <w:gridSpan w:val="3"/>
            <w:vMerge/>
            <w:vAlign w:val="center"/>
          </w:tcPr>
          <w:p w14:paraId="13292B7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2D7600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2F466AD"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40</w:t>
            </w:r>
          </w:p>
        </w:tc>
        <w:tc>
          <w:tcPr>
            <w:tcW w:w="594" w:type="dxa"/>
            <w:gridSpan w:val="4"/>
            <w:vAlign w:val="center"/>
          </w:tcPr>
          <w:p w14:paraId="1513C3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2CD4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D2DC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6FF3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1D137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2436E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FE0A8F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08BF8612"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8762E13" w14:textId="77777777" w:rsidTr="00304056">
        <w:trPr>
          <w:gridAfter w:val="1"/>
          <w:wAfter w:w="96" w:type="dxa"/>
          <w:jc w:val="center"/>
        </w:trPr>
        <w:tc>
          <w:tcPr>
            <w:tcW w:w="1396" w:type="dxa"/>
            <w:gridSpan w:val="3"/>
            <w:vMerge w:val="restart"/>
            <w:vAlign w:val="center"/>
          </w:tcPr>
          <w:p w14:paraId="764B984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40C</w:t>
            </w:r>
          </w:p>
        </w:tc>
        <w:tc>
          <w:tcPr>
            <w:tcW w:w="1489" w:type="dxa"/>
            <w:gridSpan w:val="4"/>
            <w:vMerge w:val="restart"/>
            <w:vAlign w:val="center"/>
          </w:tcPr>
          <w:p w14:paraId="4D1ED9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395816F"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099346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04B2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3292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41AC6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24E85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5545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674BF6F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684E21D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2AAFCEB7" w14:textId="77777777" w:rsidTr="00304056">
        <w:trPr>
          <w:gridAfter w:val="1"/>
          <w:wAfter w:w="96" w:type="dxa"/>
          <w:jc w:val="center"/>
        </w:trPr>
        <w:tc>
          <w:tcPr>
            <w:tcW w:w="1396" w:type="dxa"/>
            <w:gridSpan w:val="3"/>
            <w:vMerge/>
            <w:vAlign w:val="center"/>
          </w:tcPr>
          <w:p w14:paraId="08D23C0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454FF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BEA1F5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6FC0AE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EA04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BC6D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D146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F83F7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4C1AF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564205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5D3A8FE9"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07D3FA81" w14:textId="77777777" w:rsidTr="00304056">
        <w:trPr>
          <w:gridAfter w:val="1"/>
          <w:wAfter w:w="96" w:type="dxa"/>
          <w:jc w:val="center"/>
        </w:trPr>
        <w:tc>
          <w:tcPr>
            <w:tcW w:w="1396" w:type="dxa"/>
            <w:gridSpan w:val="3"/>
            <w:vMerge/>
            <w:vAlign w:val="center"/>
          </w:tcPr>
          <w:p w14:paraId="3599F9A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6F0A63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C91CFE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40</w:t>
            </w:r>
          </w:p>
        </w:tc>
        <w:tc>
          <w:tcPr>
            <w:tcW w:w="3574" w:type="dxa"/>
            <w:gridSpan w:val="18"/>
            <w:vAlign w:val="center"/>
          </w:tcPr>
          <w:p w14:paraId="00E0CB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1 in Table 5.4.2A.1-1</w:t>
            </w:r>
          </w:p>
        </w:tc>
        <w:tc>
          <w:tcPr>
            <w:tcW w:w="1187" w:type="dxa"/>
            <w:gridSpan w:val="2"/>
            <w:vMerge/>
            <w:vAlign w:val="center"/>
          </w:tcPr>
          <w:p w14:paraId="4AEAA79D"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72D16E4"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E073062" w14:textId="77777777" w:rsidTr="00304056">
        <w:trPr>
          <w:gridAfter w:val="1"/>
          <w:wAfter w:w="96" w:type="dxa"/>
          <w:jc w:val="center"/>
        </w:trPr>
        <w:tc>
          <w:tcPr>
            <w:tcW w:w="1396" w:type="dxa"/>
            <w:gridSpan w:val="3"/>
            <w:vMerge w:val="restart"/>
            <w:vAlign w:val="center"/>
          </w:tcPr>
          <w:p w14:paraId="6A3DD9E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3C</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40A</w:t>
            </w:r>
          </w:p>
        </w:tc>
        <w:tc>
          <w:tcPr>
            <w:tcW w:w="1489" w:type="dxa"/>
            <w:gridSpan w:val="4"/>
            <w:vMerge w:val="restart"/>
            <w:vAlign w:val="center"/>
          </w:tcPr>
          <w:p w14:paraId="61DCCE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6ED9BAD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31E196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4784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B929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A875D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61E82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B80A8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1DEBE0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092C280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654018F9" w14:textId="77777777" w:rsidTr="00304056">
        <w:trPr>
          <w:gridAfter w:val="1"/>
          <w:wAfter w:w="96" w:type="dxa"/>
          <w:jc w:val="center"/>
        </w:trPr>
        <w:tc>
          <w:tcPr>
            <w:tcW w:w="1396" w:type="dxa"/>
            <w:gridSpan w:val="3"/>
            <w:vMerge/>
            <w:vAlign w:val="center"/>
          </w:tcPr>
          <w:p w14:paraId="74D81C2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21BC19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83E16C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3574" w:type="dxa"/>
            <w:gridSpan w:val="18"/>
            <w:vAlign w:val="center"/>
          </w:tcPr>
          <w:p w14:paraId="10FD24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CA_3C Bandwidth Combination Set 0 in Table 5.4.2A.1-1</w:t>
            </w:r>
          </w:p>
        </w:tc>
        <w:tc>
          <w:tcPr>
            <w:tcW w:w="1187" w:type="dxa"/>
            <w:gridSpan w:val="2"/>
            <w:vMerge/>
            <w:vAlign w:val="center"/>
          </w:tcPr>
          <w:p w14:paraId="5A67F917"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61CBDF3D"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127B28D" w14:textId="77777777" w:rsidTr="00304056">
        <w:trPr>
          <w:gridAfter w:val="1"/>
          <w:wAfter w:w="96" w:type="dxa"/>
          <w:jc w:val="center"/>
        </w:trPr>
        <w:tc>
          <w:tcPr>
            <w:tcW w:w="1396" w:type="dxa"/>
            <w:gridSpan w:val="3"/>
            <w:vMerge/>
            <w:vAlign w:val="center"/>
          </w:tcPr>
          <w:p w14:paraId="670B054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2CD6B2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399817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40</w:t>
            </w:r>
          </w:p>
        </w:tc>
        <w:tc>
          <w:tcPr>
            <w:tcW w:w="594" w:type="dxa"/>
            <w:gridSpan w:val="4"/>
            <w:vAlign w:val="center"/>
          </w:tcPr>
          <w:p w14:paraId="730955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2C84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D352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C1D29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5CF78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54C9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26D4785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018C418"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6DDA66A9" w14:textId="77777777" w:rsidTr="00304056">
        <w:trPr>
          <w:gridAfter w:val="1"/>
          <w:wAfter w:w="96" w:type="dxa"/>
          <w:jc w:val="center"/>
        </w:trPr>
        <w:tc>
          <w:tcPr>
            <w:tcW w:w="1396" w:type="dxa"/>
            <w:gridSpan w:val="3"/>
            <w:vMerge w:val="restart"/>
            <w:vAlign w:val="center"/>
          </w:tcPr>
          <w:p w14:paraId="3AF978E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3C</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40C</w:t>
            </w:r>
          </w:p>
        </w:tc>
        <w:tc>
          <w:tcPr>
            <w:tcW w:w="1489" w:type="dxa"/>
            <w:gridSpan w:val="4"/>
            <w:vMerge w:val="restart"/>
            <w:vAlign w:val="center"/>
          </w:tcPr>
          <w:p w14:paraId="0FA114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1A254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3B9D6D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7DFC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4994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6E30B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1F49CC0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D245C9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26FFF97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100</w:t>
            </w:r>
          </w:p>
        </w:tc>
        <w:tc>
          <w:tcPr>
            <w:tcW w:w="1289" w:type="dxa"/>
            <w:gridSpan w:val="2"/>
            <w:vMerge w:val="restart"/>
            <w:vAlign w:val="center"/>
          </w:tcPr>
          <w:p w14:paraId="451265D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0</w:t>
            </w:r>
          </w:p>
        </w:tc>
      </w:tr>
      <w:tr w:rsidR="008B787B" w:rsidRPr="008B787B" w14:paraId="42CAC062" w14:textId="77777777" w:rsidTr="00304056">
        <w:trPr>
          <w:gridAfter w:val="1"/>
          <w:wAfter w:w="96" w:type="dxa"/>
          <w:jc w:val="center"/>
        </w:trPr>
        <w:tc>
          <w:tcPr>
            <w:tcW w:w="1396" w:type="dxa"/>
            <w:gridSpan w:val="3"/>
            <w:vMerge/>
            <w:vAlign w:val="center"/>
          </w:tcPr>
          <w:p w14:paraId="6EA1550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3E4712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78C85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vAlign w:val="center"/>
          </w:tcPr>
          <w:p w14:paraId="74E3534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CA_3C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4FFEEFB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023EEB05"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CE585DC" w14:textId="77777777" w:rsidTr="00304056">
        <w:trPr>
          <w:gridAfter w:val="1"/>
          <w:wAfter w:w="96" w:type="dxa"/>
          <w:jc w:val="center"/>
        </w:trPr>
        <w:tc>
          <w:tcPr>
            <w:tcW w:w="1396" w:type="dxa"/>
            <w:gridSpan w:val="3"/>
            <w:vMerge/>
            <w:vAlign w:val="center"/>
          </w:tcPr>
          <w:p w14:paraId="774357D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6D8D43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F7286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3574" w:type="dxa"/>
            <w:gridSpan w:val="18"/>
            <w:vAlign w:val="center"/>
          </w:tcPr>
          <w:p w14:paraId="47B0F6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CA_40C Bandwidth combination set 1</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6ADEB9C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7D8B1D07"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E41C2EE" w14:textId="77777777" w:rsidTr="00304056">
        <w:trPr>
          <w:gridAfter w:val="1"/>
          <w:wAfter w:w="96" w:type="dxa"/>
          <w:jc w:val="center"/>
        </w:trPr>
        <w:tc>
          <w:tcPr>
            <w:tcW w:w="1396" w:type="dxa"/>
            <w:gridSpan w:val="3"/>
            <w:vMerge w:val="restart"/>
            <w:vAlign w:val="center"/>
          </w:tcPr>
          <w:p w14:paraId="6C4D2D8C" w14:textId="77777777" w:rsidR="008B787B" w:rsidRPr="008B787B" w:rsidRDefault="008B787B" w:rsidP="008B787B">
            <w:pPr>
              <w:keepNext/>
              <w:keepLines/>
              <w:spacing w:after="0"/>
              <w:jc w:val="center"/>
              <w:rPr>
                <w:rFonts w:ascii="Arial" w:eastAsia="Times New Roman" w:hAnsi="Arial"/>
                <w:color w:val="000000"/>
                <w:sz w:val="18"/>
                <w:vertAlign w:val="superscript"/>
                <w:lang w:eastAsia="zh-CN"/>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A</w:t>
            </w:r>
            <w:r w:rsidRPr="008B787B">
              <w:rPr>
                <w:rFonts w:ascii="Arial" w:eastAsia="Times New Roman" w:hAnsi="Arial"/>
                <w:color w:val="000000"/>
                <w:sz w:val="18"/>
                <w:vertAlign w:val="superscript"/>
                <w:lang w:eastAsia="zh-CN"/>
              </w:rPr>
              <w:t>9</w:t>
            </w:r>
          </w:p>
        </w:tc>
        <w:tc>
          <w:tcPr>
            <w:tcW w:w="1489" w:type="dxa"/>
            <w:gridSpan w:val="4"/>
            <w:vMerge w:val="restart"/>
            <w:vAlign w:val="center"/>
          </w:tcPr>
          <w:p w14:paraId="67D951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tc>
        <w:tc>
          <w:tcPr>
            <w:tcW w:w="817" w:type="dxa"/>
            <w:gridSpan w:val="4"/>
            <w:vAlign w:val="center"/>
          </w:tcPr>
          <w:p w14:paraId="17275F6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5C831E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301D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F49A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7D6A2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01BFF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17EC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19CF744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60</w:t>
            </w:r>
          </w:p>
        </w:tc>
        <w:tc>
          <w:tcPr>
            <w:tcW w:w="1289" w:type="dxa"/>
            <w:gridSpan w:val="2"/>
            <w:vMerge w:val="restart"/>
            <w:vAlign w:val="center"/>
          </w:tcPr>
          <w:p w14:paraId="46AC623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31B6CA99" w14:textId="77777777" w:rsidTr="00304056">
        <w:trPr>
          <w:gridAfter w:val="1"/>
          <w:wAfter w:w="96" w:type="dxa"/>
          <w:jc w:val="center"/>
        </w:trPr>
        <w:tc>
          <w:tcPr>
            <w:tcW w:w="1396" w:type="dxa"/>
            <w:gridSpan w:val="3"/>
            <w:vMerge/>
            <w:vAlign w:val="center"/>
          </w:tcPr>
          <w:p w14:paraId="1BE01F9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027E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604B7C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4E0B75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997C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5427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E8E3A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7463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2A9E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3048E6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60D6F661"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40D0F77" w14:textId="77777777" w:rsidTr="00304056">
        <w:trPr>
          <w:gridAfter w:val="1"/>
          <w:wAfter w:w="96" w:type="dxa"/>
          <w:jc w:val="center"/>
        </w:trPr>
        <w:tc>
          <w:tcPr>
            <w:tcW w:w="1396" w:type="dxa"/>
            <w:gridSpan w:val="3"/>
            <w:vMerge/>
            <w:vAlign w:val="center"/>
          </w:tcPr>
          <w:p w14:paraId="4C871484"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752AE9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A5F67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1</w:t>
            </w:r>
          </w:p>
        </w:tc>
        <w:tc>
          <w:tcPr>
            <w:tcW w:w="594" w:type="dxa"/>
            <w:gridSpan w:val="4"/>
            <w:vAlign w:val="center"/>
          </w:tcPr>
          <w:p w14:paraId="090602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929B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6A86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EC509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7FB20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1911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4B4E20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7A504251"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CEC116F" w14:textId="77777777" w:rsidTr="00304056">
        <w:trPr>
          <w:gridAfter w:val="1"/>
          <w:wAfter w:w="96" w:type="dxa"/>
          <w:jc w:val="center"/>
        </w:trPr>
        <w:tc>
          <w:tcPr>
            <w:tcW w:w="1349" w:type="dxa"/>
            <w:gridSpan w:val="2"/>
            <w:vMerge w:val="restart"/>
            <w:vAlign w:val="center"/>
          </w:tcPr>
          <w:p w14:paraId="341733C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3A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41</w:t>
            </w:r>
            <w:r w:rsidRPr="008B787B">
              <w:rPr>
                <w:rFonts w:ascii="Arial" w:eastAsia="SimSun" w:hAnsi="Arial"/>
                <w:color w:val="000000"/>
                <w:sz w:val="18"/>
                <w:lang w:eastAsia="zh-CN"/>
              </w:rPr>
              <w:t>C</w:t>
            </w:r>
            <w:r w:rsidRPr="008B787B">
              <w:rPr>
                <w:rFonts w:ascii="Arial" w:eastAsia="SimSun" w:hAnsi="Arial"/>
                <w:color w:val="000000"/>
                <w:sz w:val="18"/>
                <w:vertAlign w:val="superscript"/>
                <w:lang w:eastAsia="zh-CN"/>
              </w:rPr>
              <w:t>9</w:t>
            </w:r>
          </w:p>
        </w:tc>
        <w:tc>
          <w:tcPr>
            <w:tcW w:w="1536" w:type="dxa"/>
            <w:gridSpan w:val="5"/>
            <w:vMerge w:val="restart"/>
            <w:vAlign w:val="center"/>
          </w:tcPr>
          <w:p w14:paraId="79293F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tc>
        <w:tc>
          <w:tcPr>
            <w:tcW w:w="671" w:type="dxa"/>
            <w:gridSpan w:val="3"/>
            <w:vAlign w:val="center"/>
          </w:tcPr>
          <w:p w14:paraId="3E8015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740" w:type="dxa"/>
            <w:gridSpan w:val="5"/>
            <w:vAlign w:val="center"/>
          </w:tcPr>
          <w:p w14:paraId="52B54F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C4F8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7B10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F3E03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9235F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D186C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D118DC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25788DF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22BCDBF9" w14:textId="77777777" w:rsidTr="00304056">
        <w:trPr>
          <w:gridAfter w:val="1"/>
          <w:wAfter w:w="96" w:type="dxa"/>
          <w:jc w:val="center"/>
        </w:trPr>
        <w:tc>
          <w:tcPr>
            <w:tcW w:w="1349" w:type="dxa"/>
            <w:gridSpan w:val="2"/>
            <w:vMerge/>
            <w:vAlign w:val="center"/>
          </w:tcPr>
          <w:p w14:paraId="27657FB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536" w:type="dxa"/>
            <w:gridSpan w:val="5"/>
            <w:vMerge/>
            <w:vAlign w:val="center"/>
          </w:tcPr>
          <w:p w14:paraId="7BE1E9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24C5A3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740" w:type="dxa"/>
            <w:gridSpan w:val="5"/>
            <w:vAlign w:val="center"/>
          </w:tcPr>
          <w:p w14:paraId="4D1719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3214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59E1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93197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E9E79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0A331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FB42B4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DED46AB"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76380AE3" w14:textId="77777777" w:rsidTr="00304056">
        <w:trPr>
          <w:gridAfter w:val="1"/>
          <w:wAfter w:w="96" w:type="dxa"/>
          <w:jc w:val="center"/>
        </w:trPr>
        <w:tc>
          <w:tcPr>
            <w:tcW w:w="1349" w:type="dxa"/>
            <w:gridSpan w:val="2"/>
            <w:vMerge/>
            <w:vAlign w:val="center"/>
          </w:tcPr>
          <w:p w14:paraId="424FAEB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536" w:type="dxa"/>
            <w:gridSpan w:val="5"/>
            <w:vMerge/>
            <w:vAlign w:val="center"/>
          </w:tcPr>
          <w:p w14:paraId="05EF1C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4125D2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41</w:t>
            </w:r>
          </w:p>
        </w:tc>
        <w:tc>
          <w:tcPr>
            <w:tcW w:w="3720" w:type="dxa"/>
            <w:gridSpan w:val="19"/>
            <w:vAlign w:val="center"/>
          </w:tcPr>
          <w:p w14:paraId="631B0D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See CA_41C Bandwidth Combination Set 0 in Table 5.</w:t>
            </w:r>
            <w:r w:rsidRPr="008B787B">
              <w:rPr>
                <w:rFonts w:ascii="Arial" w:eastAsia="Times New Roman" w:hAnsi="Arial"/>
                <w:color w:val="000000"/>
                <w:sz w:val="18"/>
                <w:lang w:eastAsia="zh-TW"/>
              </w:rPr>
              <w:t>4.2</w:t>
            </w:r>
            <w:r w:rsidRPr="008B787B">
              <w:rPr>
                <w:rFonts w:ascii="Arial" w:eastAsia="MS Mincho" w:hAnsi="Arial"/>
                <w:color w:val="000000"/>
                <w:sz w:val="18"/>
                <w:lang w:eastAsia="ja-JP"/>
              </w:rPr>
              <w:t>A.1-1</w:t>
            </w:r>
          </w:p>
        </w:tc>
        <w:tc>
          <w:tcPr>
            <w:tcW w:w="1187" w:type="dxa"/>
            <w:gridSpan w:val="2"/>
            <w:vMerge/>
            <w:vAlign w:val="center"/>
          </w:tcPr>
          <w:p w14:paraId="1FE18AB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A93768F"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68BD4C0B" w14:textId="77777777" w:rsidTr="00304056">
        <w:trPr>
          <w:gridAfter w:val="1"/>
          <w:wAfter w:w="96" w:type="dxa"/>
          <w:jc w:val="center"/>
        </w:trPr>
        <w:tc>
          <w:tcPr>
            <w:tcW w:w="1349" w:type="dxa"/>
            <w:gridSpan w:val="2"/>
            <w:vMerge w:val="restart"/>
            <w:vAlign w:val="center"/>
          </w:tcPr>
          <w:p w14:paraId="5F06967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3A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41D</w:t>
            </w:r>
            <w:r w:rsidRPr="008B787B">
              <w:rPr>
                <w:rFonts w:ascii="Arial" w:eastAsia="SimSun" w:hAnsi="Arial"/>
                <w:color w:val="000000"/>
                <w:sz w:val="18"/>
                <w:vertAlign w:val="superscript"/>
                <w:lang w:eastAsia="zh-CN"/>
              </w:rPr>
              <w:t>9</w:t>
            </w:r>
          </w:p>
        </w:tc>
        <w:tc>
          <w:tcPr>
            <w:tcW w:w="1536" w:type="dxa"/>
            <w:gridSpan w:val="5"/>
            <w:vMerge w:val="restart"/>
            <w:vAlign w:val="center"/>
          </w:tcPr>
          <w:p w14:paraId="1AC7DB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tc>
        <w:tc>
          <w:tcPr>
            <w:tcW w:w="671" w:type="dxa"/>
            <w:gridSpan w:val="3"/>
            <w:vAlign w:val="center"/>
          </w:tcPr>
          <w:p w14:paraId="00482F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740" w:type="dxa"/>
            <w:gridSpan w:val="5"/>
            <w:vAlign w:val="center"/>
          </w:tcPr>
          <w:p w14:paraId="6C57D3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47C5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7C47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6C747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614F0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5EB4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8458F23" w14:textId="77777777" w:rsidR="008B787B" w:rsidRPr="008B787B" w:rsidRDefault="008B787B" w:rsidP="008B787B">
            <w:pPr>
              <w:keepNext/>
              <w:keepLines/>
              <w:spacing w:after="0"/>
              <w:jc w:val="center"/>
              <w:rPr>
                <w:rFonts w:ascii="Arial" w:eastAsia="Malgun Gothic"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2F91001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10586900" w14:textId="77777777" w:rsidTr="00304056">
        <w:trPr>
          <w:gridAfter w:val="1"/>
          <w:wAfter w:w="96" w:type="dxa"/>
          <w:jc w:val="center"/>
        </w:trPr>
        <w:tc>
          <w:tcPr>
            <w:tcW w:w="1349" w:type="dxa"/>
            <w:gridSpan w:val="2"/>
            <w:vMerge/>
            <w:vAlign w:val="center"/>
          </w:tcPr>
          <w:p w14:paraId="411B2C1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536" w:type="dxa"/>
            <w:gridSpan w:val="5"/>
            <w:vMerge/>
            <w:vAlign w:val="center"/>
          </w:tcPr>
          <w:p w14:paraId="4A7776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640428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740" w:type="dxa"/>
            <w:gridSpan w:val="5"/>
            <w:vAlign w:val="center"/>
          </w:tcPr>
          <w:p w14:paraId="0E85F2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BFB1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0898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DB81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0A14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B8A0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EE44F5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07C44A05"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391BF856" w14:textId="77777777" w:rsidTr="00304056">
        <w:trPr>
          <w:gridAfter w:val="1"/>
          <w:wAfter w:w="96" w:type="dxa"/>
          <w:jc w:val="center"/>
        </w:trPr>
        <w:tc>
          <w:tcPr>
            <w:tcW w:w="1349" w:type="dxa"/>
            <w:gridSpan w:val="2"/>
            <w:vMerge/>
            <w:vAlign w:val="center"/>
          </w:tcPr>
          <w:p w14:paraId="2AC0EDE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536" w:type="dxa"/>
            <w:gridSpan w:val="5"/>
            <w:vMerge/>
            <w:vAlign w:val="center"/>
          </w:tcPr>
          <w:p w14:paraId="4673AD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5EC0E3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41</w:t>
            </w:r>
          </w:p>
        </w:tc>
        <w:tc>
          <w:tcPr>
            <w:tcW w:w="3720" w:type="dxa"/>
            <w:gridSpan w:val="19"/>
            <w:vAlign w:val="center"/>
          </w:tcPr>
          <w:p w14:paraId="28E05F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See CA_41D Bandwidth Combination Set 0 in Table 5.</w:t>
            </w:r>
            <w:r w:rsidRPr="008B787B">
              <w:rPr>
                <w:rFonts w:ascii="Arial" w:eastAsia="Times New Roman" w:hAnsi="Arial"/>
                <w:color w:val="000000"/>
                <w:sz w:val="18"/>
                <w:lang w:eastAsia="zh-TW"/>
              </w:rPr>
              <w:t>4.2</w:t>
            </w:r>
            <w:r w:rsidRPr="008B787B">
              <w:rPr>
                <w:rFonts w:ascii="Arial" w:eastAsia="MS Mincho" w:hAnsi="Arial"/>
                <w:color w:val="000000"/>
                <w:sz w:val="18"/>
                <w:lang w:eastAsia="ja-JP"/>
              </w:rPr>
              <w:t>A.1-1</w:t>
            </w:r>
          </w:p>
        </w:tc>
        <w:tc>
          <w:tcPr>
            <w:tcW w:w="1187" w:type="dxa"/>
            <w:gridSpan w:val="2"/>
            <w:vMerge/>
            <w:vAlign w:val="center"/>
          </w:tcPr>
          <w:p w14:paraId="42CEBBD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1008B532"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4D2D44F" w14:textId="77777777" w:rsidTr="00304056">
        <w:trPr>
          <w:gridAfter w:val="1"/>
          <w:wAfter w:w="96" w:type="dxa"/>
          <w:jc w:val="center"/>
        </w:trPr>
        <w:tc>
          <w:tcPr>
            <w:tcW w:w="1396" w:type="dxa"/>
            <w:gridSpan w:val="3"/>
            <w:vMerge w:val="restart"/>
            <w:vAlign w:val="center"/>
          </w:tcPr>
          <w:p w14:paraId="0112C56D"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482C93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 CA_1A-42A, CA_3A-42A</w:t>
            </w:r>
          </w:p>
        </w:tc>
        <w:tc>
          <w:tcPr>
            <w:tcW w:w="817" w:type="dxa"/>
            <w:gridSpan w:val="4"/>
            <w:vAlign w:val="center"/>
          </w:tcPr>
          <w:p w14:paraId="711CE83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7D055E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F7AF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254F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61D5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45817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28C2F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711A5F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60</w:t>
            </w:r>
          </w:p>
        </w:tc>
        <w:tc>
          <w:tcPr>
            <w:tcW w:w="1289" w:type="dxa"/>
            <w:gridSpan w:val="2"/>
            <w:vMerge w:val="restart"/>
            <w:vAlign w:val="center"/>
          </w:tcPr>
          <w:p w14:paraId="5B18787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41302C87" w14:textId="77777777" w:rsidTr="00304056">
        <w:trPr>
          <w:gridAfter w:val="1"/>
          <w:wAfter w:w="96" w:type="dxa"/>
          <w:jc w:val="center"/>
        </w:trPr>
        <w:tc>
          <w:tcPr>
            <w:tcW w:w="1396" w:type="dxa"/>
            <w:gridSpan w:val="3"/>
            <w:vMerge/>
            <w:vAlign w:val="center"/>
          </w:tcPr>
          <w:p w14:paraId="3727BB6F"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A4E57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A8F3D2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642A64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6F9F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3F7C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08AD7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8AB7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9B454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61EE7D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1AB231E0"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46C51A49" w14:textId="77777777" w:rsidTr="00304056">
        <w:trPr>
          <w:gridAfter w:val="1"/>
          <w:wAfter w:w="96" w:type="dxa"/>
          <w:jc w:val="center"/>
        </w:trPr>
        <w:tc>
          <w:tcPr>
            <w:tcW w:w="1396" w:type="dxa"/>
            <w:gridSpan w:val="3"/>
            <w:vMerge/>
            <w:vAlign w:val="center"/>
          </w:tcPr>
          <w:p w14:paraId="7028FBD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6F51C4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EDD6D1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42</w:t>
            </w:r>
          </w:p>
        </w:tc>
        <w:tc>
          <w:tcPr>
            <w:tcW w:w="594" w:type="dxa"/>
            <w:gridSpan w:val="4"/>
            <w:vAlign w:val="center"/>
          </w:tcPr>
          <w:p w14:paraId="7FAFF6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A2E8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B5D7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B1D8A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75698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31D8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348BE8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8C19D87"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078E52B0" w14:textId="77777777" w:rsidTr="00304056">
        <w:trPr>
          <w:gridAfter w:val="1"/>
          <w:wAfter w:w="96" w:type="dxa"/>
          <w:jc w:val="center"/>
        </w:trPr>
        <w:tc>
          <w:tcPr>
            <w:tcW w:w="1396" w:type="dxa"/>
            <w:gridSpan w:val="3"/>
            <w:vMerge w:val="restart"/>
            <w:vAlign w:val="center"/>
          </w:tcPr>
          <w:p w14:paraId="128E3EF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3A</w:t>
            </w:r>
            <w:r w:rsidRPr="008B787B">
              <w:rPr>
                <w:rFonts w:ascii="Arial" w:eastAsia="Times New Roman" w:hAnsi="Arial"/>
                <w:color w:val="000000"/>
                <w:sz w:val="18"/>
                <w:lang w:eastAsia="ko-KR"/>
              </w:rPr>
              <w:t>-3A-</w:t>
            </w:r>
            <w:r w:rsidRPr="008B787B">
              <w:rPr>
                <w:rFonts w:ascii="Arial" w:eastAsia="Times New Roman" w:hAnsi="Arial"/>
                <w:color w:val="000000"/>
                <w:sz w:val="18"/>
                <w:lang w:eastAsia="ja-JP"/>
              </w:rPr>
              <w:t>42A</w:t>
            </w:r>
          </w:p>
        </w:tc>
        <w:tc>
          <w:tcPr>
            <w:tcW w:w="1489" w:type="dxa"/>
            <w:gridSpan w:val="4"/>
            <w:vMerge w:val="restart"/>
            <w:vAlign w:val="center"/>
          </w:tcPr>
          <w:p w14:paraId="761302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 CA_1A-42A, CA_3A-42A</w:t>
            </w:r>
          </w:p>
        </w:tc>
        <w:tc>
          <w:tcPr>
            <w:tcW w:w="817" w:type="dxa"/>
            <w:gridSpan w:val="4"/>
            <w:vAlign w:val="center"/>
          </w:tcPr>
          <w:p w14:paraId="5256574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w:t>
            </w:r>
          </w:p>
        </w:tc>
        <w:tc>
          <w:tcPr>
            <w:tcW w:w="594" w:type="dxa"/>
            <w:gridSpan w:val="4"/>
            <w:vAlign w:val="center"/>
          </w:tcPr>
          <w:p w14:paraId="555F40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3A0B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E08B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C63F2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16029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11BC5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169626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80</w:t>
            </w:r>
          </w:p>
        </w:tc>
        <w:tc>
          <w:tcPr>
            <w:tcW w:w="1289" w:type="dxa"/>
            <w:gridSpan w:val="2"/>
            <w:vMerge w:val="restart"/>
            <w:vAlign w:val="center"/>
          </w:tcPr>
          <w:p w14:paraId="72F04B8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6227BD45" w14:textId="77777777" w:rsidTr="00304056">
        <w:trPr>
          <w:gridAfter w:val="1"/>
          <w:wAfter w:w="96" w:type="dxa"/>
          <w:jc w:val="center"/>
        </w:trPr>
        <w:tc>
          <w:tcPr>
            <w:tcW w:w="1396" w:type="dxa"/>
            <w:gridSpan w:val="3"/>
            <w:vMerge/>
            <w:vAlign w:val="center"/>
          </w:tcPr>
          <w:p w14:paraId="7A06D8E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73BC84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244D5D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3</w:t>
            </w:r>
          </w:p>
        </w:tc>
        <w:tc>
          <w:tcPr>
            <w:tcW w:w="3574" w:type="dxa"/>
            <w:gridSpan w:val="18"/>
            <w:vAlign w:val="center"/>
          </w:tcPr>
          <w:p w14:paraId="45CB525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CA_3A-3A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ign w:val="center"/>
          </w:tcPr>
          <w:p w14:paraId="2421F1C0"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4544240C"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17F87828" w14:textId="77777777" w:rsidTr="00304056">
        <w:trPr>
          <w:gridAfter w:val="1"/>
          <w:wAfter w:w="96" w:type="dxa"/>
          <w:jc w:val="center"/>
        </w:trPr>
        <w:tc>
          <w:tcPr>
            <w:tcW w:w="1396" w:type="dxa"/>
            <w:gridSpan w:val="3"/>
            <w:vMerge/>
            <w:vAlign w:val="center"/>
          </w:tcPr>
          <w:p w14:paraId="2994E2E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FD15B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DAD8EE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42</w:t>
            </w:r>
          </w:p>
        </w:tc>
        <w:tc>
          <w:tcPr>
            <w:tcW w:w="594" w:type="dxa"/>
            <w:gridSpan w:val="4"/>
            <w:vAlign w:val="center"/>
          </w:tcPr>
          <w:p w14:paraId="765055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EB81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CF6D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3ADC2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0435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760F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44027E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0C46ECD6"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59F82A6C" w14:textId="77777777" w:rsidTr="00304056">
        <w:trPr>
          <w:gridAfter w:val="1"/>
          <w:wAfter w:w="96" w:type="dxa"/>
          <w:jc w:val="center"/>
        </w:trPr>
        <w:tc>
          <w:tcPr>
            <w:tcW w:w="1396" w:type="dxa"/>
            <w:gridSpan w:val="3"/>
            <w:tcBorders>
              <w:bottom w:val="nil"/>
            </w:tcBorders>
            <w:vAlign w:val="center"/>
          </w:tcPr>
          <w:p w14:paraId="322642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CA_1A-3A-42A-42A</w:t>
            </w:r>
          </w:p>
        </w:tc>
        <w:tc>
          <w:tcPr>
            <w:tcW w:w="1489" w:type="dxa"/>
            <w:gridSpan w:val="4"/>
            <w:tcBorders>
              <w:bottom w:val="nil"/>
            </w:tcBorders>
            <w:vAlign w:val="center"/>
          </w:tcPr>
          <w:p w14:paraId="00D84D1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051199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0F2D89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610B21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031762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331E98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37DD1B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388093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7ADB4D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1DFEFB3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9F72328" w14:textId="77777777" w:rsidTr="00304056">
        <w:trPr>
          <w:gridAfter w:val="1"/>
          <w:wAfter w:w="96" w:type="dxa"/>
          <w:jc w:val="center"/>
        </w:trPr>
        <w:tc>
          <w:tcPr>
            <w:tcW w:w="1396" w:type="dxa"/>
            <w:gridSpan w:val="3"/>
            <w:tcBorders>
              <w:top w:val="nil"/>
              <w:bottom w:val="nil"/>
            </w:tcBorders>
            <w:vAlign w:val="center"/>
          </w:tcPr>
          <w:p w14:paraId="208048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747C6D3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6475F0D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1BA5C5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41918F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0844821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474018F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010B207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22EA23F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0B71A7C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223F1AE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56A3A2E" w14:textId="77777777" w:rsidTr="00304056">
        <w:trPr>
          <w:gridAfter w:val="1"/>
          <w:wAfter w:w="96" w:type="dxa"/>
          <w:jc w:val="center"/>
        </w:trPr>
        <w:tc>
          <w:tcPr>
            <w:tcW w:w="1396" w:type="dxa"/>
            <w:gridSpan w:val="3"/>
            <w:tcBorders>
              <w:top w:val="nil"/>
            </w:tcBorders>
            <w:vAlign w:val="center"/>
          </w:tcPr>
          <w:p w14:paraId="490CAF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06C5F8F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73EC8B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vAlign w:val="center"/>
          </w:tcPr>
          <w:p w14:paraId="549E2B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CA_42A-42A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52FBF5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718971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164209" w14:textId="77777777" w:rsidTr="00304056">
        <w:trPr>
          <w:gridAfter w:val="1"/>
          <w:wAfter w:w="96" w:type="dxa"/>
          <w:jc w:val="center"/>
        </w:trPr>
        <w:tc>
          <w:tcPr>
            <w:tcW w:w="1396" w:type="dxa"/>
            <w:gridSpan w:val="3"/>
            <w:tcBorders>
              <w:bottom w:val="nil"/>
            </w:tcBorders>
            <w:vAlign w:val="center"/>
          </w:tcPr>
          <w:p w14:paraId="0746E0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CA_1A-3A-42A-42C</w:t>
            </w:r>
          </w:p>
        </w:tc>
        <w:tc>
          <w:tcPr>
            <w:tcW w:w="1489" w:type="dxa"/>
            <w:gridSpan w:val="4"/>
            <w:tcBorders>
              <w:bottom w:val="nil"/>
            </w:tcBorders>
            <w:vAlign w:val="center"/>
          </w:tcPr>
          <w:p w14:paraId="451447D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3615D7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7F01F0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087D20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436532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1C61D6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7066F8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396780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52C6D0E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304855F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D959E90" w14:textId="77777777" w:rsidTr="00304056">
        <w:trPr>
          <w:gridAfter w:val="1"/>
          <w:wAfter w:w="96" w:type="dxa"/>
          <w:jc w:val="center"/>
        </w:trPr>
        <w:tc>
          <w:tcPr>
            <w:tcW w:w="1396" w:type="dxa"/>
            <w:gridSpan w:val="3"/>
            <w:tcBorders>
              <w:top w:val="nil"/>
              <w:bottom w:val="nil"/>
            </w:tcBorders>
            <w:vAlign w:val="center"/>
          </w:tcPr>
          <w:p w14:paraId="0AF04F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02C813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0666537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1E9C6A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71B33B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0404C3C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45D8374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12CCCA2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5572FDB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377C82B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EAF7E8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8E81F7E" w14:textId="77777777" w:rsidTr="00304056">
        <w:trPr>
          <w:gridAfter w:val="1"/>
          <w:wAfter w:w="96" w:type="dxa"/>
          <w:jc w:val="center"/>
        </w:trPr>
        <w:tc>
          <w:tcPr>
            <w:tcW w:w="1396" w:type="dxa"/>
            <w:gridSpan w:val="3"/>
            <w:tcBorders>
              <w:top w:val="nil"/>
            </w:tcBorders>
            <w:vAlign w:val="center"/>
          </w:tcPr>
          <w:p w14:paraId="1FF0E9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849486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2E6BBE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vAlign w:val="center"/>
          </w:tcPr>
          <w:p w14:paraId="767E1D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CA_42A-42C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5F2D7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F17A37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2B2D8C5" w14:textId="77777777" w:rsidTr="00304056">
        <w:trPr>
          <w:gridAfter w:val="1"/>
          <w:wAfter w:w="96" w:type="dxa"/>
          <w:jc w:val="center"/>
        </w:trPr>
        <w:tc>
          <w:tcPr>
            <w:tcW w:w="1396" w:type="dxa"/>
            <w:gridSpan w:val="3"/>
            <w:tcBorders>
              <w:bottom w:val="nil"/>
            </w:tcBorders>
            <w:vAlign w:val="center"/>
          </w:tcPr>
          <w:p w14:paraId="7C0D15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CA_1A-3A-42C</w:t>
            </w:r>
          </w:p>
        </w:tc>
        <w:tc>
          <w:tcPr>
            <w:tcW w:w="1489" w:type="dxa"/>
            <w:gridSpan w:val="4"/>
            <w:tcBorders>
              <w:bottom w:val="nil"/>
            </w:tcBorders>
            <w:vAlign w:val="center"/>
          </w:tcPr>
          <w:p w14:paraId="1CFA77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w:t>
            </w:r>
          </w:p>
          <w:p w14:paraId="4FC5FDD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CA_1A-42A</w:t>
            </w:r>
          </w:p>
        </w:tc>
        <w:tc>
          <w:tcPr>
            <w:tcW w:w="817" w:type="dxa"/>
            <w:gridSpan w:val="4"/>
            <w:tcBorders>
              <w:bottom w:val="single" w:sz="4" w:space="0" w:color="auto"/>
            </w:tcBorders>
            <w:vAlign w:val="center"/>
          </w:tcPr>
          <w:p w14:paraId="79A864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4C13D2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2F7193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33369E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517248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2861FC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523319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0D77674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8C1ED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147F698" w14:textId="77777777" w:rsidTr="00304056">
        <w:trPr>
          <w:gridAfter w:val="1"/>
          <w:wAfter w:w="96" w:type="dxa"/>
          <w:jc w:val="center"/>
        </w:trPr>
        <w:tc>
          <w:tcPr>
            <w:tcW w:w="1396" w:type="dxa"/>
            <w:gridSpan w:val="3"/>
            <w:tcBorders>
              <w:top w:val="nil"/>
              <w:bottom w:val="nil"/>
            </w:tcBorders>
            <w:vAlign w:val="center"/>
          </w:tcPr>
          <w:p w14:paraId="22329F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B1E22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CA_1A-42C</w:t>
            </w:r>
          </w:p>
          <w:p w14:paraId="1E2EFA1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CA_3A-42A</w:t>
            </w:r>
          </w:p>
        </w:tc>
        <w:tc>
          <w:tcPr>
            <w:tcW w:w="817" w:type="dxa"/>
            <w:gridSpan w:val="4"/>
            <w:tcBorders>
              <w:top w:val="single" w:sz="4" w:space="0" w:color="auto"/>
            </w:tcBorders>
            <w:vAlign w:val="center"/>
          </w:tcPr>
          <w:p w14:paraId="0B3D71A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4F3E65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27D2F6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6340E47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4B89449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6C18C71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0D99C73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5F7B91E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2299CC8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D0DD088" w14:textId="77777777" w:rsidTr="00304056">
        <w:trPr>
          <w:gridAfter w:val="1"/>
          <w:wAfter w:w="96" w:type="dxa"/>
          <w:jc w:val="center"/>
        </w:trPr>
        <w:tc>
          <w:tcPr>
            <w:tcW w:w="1396" w:type="dxa"/>
            <w:gridSpan w:val="3"/>
            <w:tcBorders>
              <w:top w:val="nil"/>
            </w:tcBorders>
            <w:vAlign w:val="center"/>
          </w:tcPr>
          <w:p w14:paraId="40CBC4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6439F9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CA_3A-42C</w:t>
            </w:r>
          </w:p>
          <w:p w14:paraId="1F210DBA"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CA</w:t>
            </w:r>
            <w:r w:rsidRPr="008B787B">
              <w:rPr>
                <w:rFonts w:ascii="Arial" w:eastAsia="Times New Roman" w:hAnsi="Arial"/>
                <w:color w:val="000000"/>
                <w:sz w:val="18"/>
                <w:lang w:eastAsia="zh-CN"/>
              </w:rPr>
              <w:t>_42C</w:t>
            </w:r>
          </w:p>
        </w:tc>
        <w:tc>
          <w:tcPr>
            <w:tcW w:w="817" w:type="dxa"/>
            <w:gridSpan w:val="4"/>
            <w:vAlign w:val="center"/>
          </w:tcPr>
          <w:p w14:paraId="52186C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vAlign w:val="center"/>
          </w:tcPr>
          <w:p w14:paraId="0E01224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CA_42C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nil"/>
            </w:tcBorders>
            <w:vAlign w:val="center"/>
          </w:tcPr>
          <w:p w14:paraId="5C8D65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376F1F3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A1B217" w14:textId="77777777" w:rsidTr="00304056">
        <w:trPr>
          <w:gridAfter w:val="1"/>
          <w:wAfter w:w="96" w:type="dxa"/>
          <w:jc w:val="center"/>
        </w:trPr>
        <w:tc>
          <w:tcPr>
            <w:tcW w:w="1396" w:type="dxa"/>
            <w:gridSpan w:val="3"/>
            <w:tcBorders>
              <w:bottom w:val="nil"/>
            </w:tcBorders>
            <w:vAlign w:val="center"/>
          </w:tcPr>
          <w:p w14:paraId="5605D0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CA_1A-3A-42C-42C</w:t>
            </w:r>
          </w:p>
        </w:tc>
        <w:tc>
          <w:tcPr>
            <w:tcW w:w="1489" w:type="dxa"/>
            <w:gridSpan w:val="4"/>
            <w:tcBorders>
              <w:bottom w:val="nil"/>
            </w:tcBorders>
            <w:vAlign w:val="center"/>
          </w:tcPr>
          <w:p w14:paraId="3827B7F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66CA40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780F9A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09B3D7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535CB9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27447C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0970B0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433A7C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5BEECF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789672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AA4F90A" w14:textId="77777777" w:rsidTr="00304056">
        <w:trPr>
          <w:gridAfter w:val="1"/>
          <w:wAfter w:w="96" w:type="dxa"/>
          <w:jc w:val="center"/>
        </w:trPr>
        <w:tc>
          <w:tcPr>
            <w:tcW w:w="1396" w:type="dxa"/>
            <w:gridSpan w:val="3"/>
            <w:tcBorders>
              <w:top w:val="nil"/>
              <w:bottom w:val="nil"/>
            </w:tcBorders>
            <w:vAlign w:val="center"/>
          </w:tcPr>
          <w:p w14:paraId="5C39E8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4A1451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29E54FD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5D33B6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23DCFD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6FE68E2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7AE7975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21A5376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5A4C163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33FCBF4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0242E05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F235F64" w14:textId="77777777" w:rsidTr="00304056">
        <w:trPr>
          <w:gridAfter w:val="1"/>
          <w:wAfter w:w="96" w:type="dxa"/>
          <w:jc w:val="center"/>
        </w:trPr>
        <w:tc>
          <w:tcPr>
            <w:tcW w:w="1396" w:type="dxa"/>
            <w:gridSpan w:val="3"/>
            <w:tcBorders>
              <w:top w:val="nil"/>
            </w:tcBorders>
            <w:vAlign w:val="center"/>
          </w:tcPr>
          <w:p w14:paraId="05F2DE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514F04F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F7DFB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vAlign w:val="center"/>
          </w:tcPr>
          <w:p w14:paraId="7F30D3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CA_42C-42C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0F39C5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36622B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8858BB" w14:textId="77777777" w:rsidTr="00304056">
        <w:trPr>
          <w:gridAfter w:val="1"/>
          <w:wAfter w:w="96" w:type="dxa"/>
          <w:jc w:val="center"/>
        </w:trPr>
        <w:tc>
          <w:tcPr>
            <w:tcW w:w="1396" w:type="dxa"/>
            <w:gridSpan w:val="3"/>
            <w:vMerge w:val="restart"/>
            <w:vAlign w:val="center"/>
          </w:tcPr>
          <w:p w14:paraId="3B0F714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CA_1A-3A-42D</w:t>
            </w:r>
          </w:p>
        </w:tc>
        <w:tc>
          <w:tcPr>
            <w:tcW w:w="1489" w:type="dxa"/>
            <w:gridSpan w:val="4"/>
            <w:vMerge w:val="restart"/>
            <w:vAlign w:val="center"/>
          </w:tcPr>
          <w:p w14:paraId="5A7A2E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1C5F5F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11D7DC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379C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88150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189CA21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C0304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AC9D8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C7B7D8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100</w:t>
            </w:r>
          </w:p>
        </w:tc>
        <w:tc>
          <w:tcPr>
            <w:tcW w:w="1289" w:type="dxa"/>
            <w:gridSpan w:val="2"/>
            <w:vMerge w:val="restart"/>
            <w:vAlign w:val="center"/>
          </w:tcPr>
          <w:p w14:paraId="488C6EED"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0</w:t>
            </w:r>
          </w:p>
        </w:tc>
      </w:tr>
      <w:tr w:rsidR="008B787B" w:rsidRPr="008B787B" w14:paraId="0F2EFAC9" w14:textId="77777777" w:rsidTr="00304056">
        <w:trPr>
          <w:gridAfter w:val="1"/>
          <w:wAfter w:w="96" w:type="dxa"/>
          <w:jc w:val="center"/>
        </w:trPr>
        <w:tc>
          <w:tcPr>
            <w:tcW w:w="1396" w:type="dxa"/>
            <w:gridSpan w:val="3"/>
            <w:vMerge/>
            <w:vAlign w:val="center"/>
          </w:tcPr>
          <w:p w14:paraId="5FC0E795"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06811D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24E6C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vAlign w:val="center"/>
          </w:tcPr>
          <w:p w14:paraId="359C3D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E6A4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36449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08F15B2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E43816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EC8EF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D90C8A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66F196C"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210AAB63" w14:textId="77777777" w:rsidTr="00304056">
        <w:trPr>
          <w:gridAfter w:val="1"/>
          <w:wAfter w:w="96" w:type="dxa"/>
          <w:jc w:val="center"/>
        </w:trPr>
        <w:tc>
          <w:tcPr>
            <w:tcW w:w="1396" w:type="dxa"/>
            <w:gridSpan w:val="3"/>
            <w:vMerge/>
            <w:vAlign w:val="center"/>
          </w:tcPr>
          <w:p w14:paraId="1857AD7D"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76A75E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DD91A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vAlign w:val="center"/>
          </w:tcPr>
          <w:p w14:paraId="5CD942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CA_42D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 xml:space="preserve">in Table 5.4.2A.1-1 </w:t>
            </w:r>
          </w:p>
        </w:tc>
        <w:tc>
          <w:tcPr>
            <w:tcW w:w="1187" w:type="dxa"/>
            <w:gridSpan w:val="2"/>
            <w:vMerge/>
            <w:vAlign w:val="center"/>
          </w:tcPr>
          <w:p w14:paraId="15D8878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289" w:type="dxa"/>
            <w:gridSpan w:val="2"/>
            <w:vMerge/>
            <w:vAlign w:val="center"/>
          </w:tcPr>
          <w:p w14:paraId="2ED4493E" w14:textId="77777777" w:rsidR="008B787B" w:rsidRPr="008B787B" w:rsidRDefault="008B787B" w:rsidP="008B787B">
            <w:pPr>
              <w:keepNext/>
              <w:keepLines/>
              <w:spacing w:after="0"/>
              <w:jc w:val="center"/>
              <w:rPr>
                <w:rFonts w:ascii="Arial" w:eastAsia="Malgun Gothic" w:hAnsi="Arial"/>
                <w:color w:val="000000"/>
                <w:sz w:val="18"/>
                <w:lang w:eastAsia="ko-KR"/>
              </w:rPr>
            </w:pPr>
          </w:p>
        </w:tc>
      </w:tr>
      <w:tr w:rsidR="008B787B" w:rsidRPr="008B787B" w14:paraId="3EDC2A93" w14:textId="77777777" w:rsidTr="00304056">
        <w:trPr>
          <w:gridAfter w:val="1"/>
          <w:wAfter w:w="96" w:type="dxa"/>
          <w:jc w:val="center"/>
        </w:trPr>
        <w:tc>
          <w:tcPr>
            <w:tcW w:w="1396" w:type="dxa"/>
            <w:gridSpan w:val="3"/>
            <w:tcBorders>
              <w:bottom w:val="nil"/>
            </w:tcBorders>
            <w:vAlign w:val="center"/>
          </w:tcPr>
          <w:p w14:paraId="315DC2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CA_1A-3A-43A</w:t>
            </w:r>
          </w:p>
        </w:tc>
        <w:tc>
          <w:tcPr>
            <w:tcW w:w="1489" w:type="dxa"/>
            <w:gridSpan w:val="4"/>
            <w:tcBorders>
              <w:bottom w:val="nil"/>
            </w:tcBorders>
            <w:vAlign w:val="center"/>
          </w:tcPr>
          <w:p w14:paraId="750D5AF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1C66A7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2943B5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259CF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1240D0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5B8752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7167D3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373612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07D2C7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4D1F250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098E548" w14:textId="77777777" w:rsidTr="00304056">
        <w:trPr>
          <w:gridAfter w:val="1"/>
          <w:wAfter w:w="96" w:type="dxa"/>
          <w:jc w:val="center"/>
        </w:trPr>
        <w:tc>
          <w:tcPr>
            <w:tcW w:w="1396" w:type="dxa"/>
            <w:gridSpan w:val="3"/>
            <w:tcBorders>
              <w:top w:val="nil"/>
              <w:bottom w:val="nil"/>
            </w:tcBorders>
            <w:vAlign w:val="center"/>
          </w:tcPr>
          <w:p w14:paraId="1F5A29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60FB2833"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1E42274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6AE8FD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074088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51C854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0D5CA66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36699DF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0CDD8B3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tcBorders>
              <w:top w:val="nil"/>
              <w:bottom w:val="nil"/>
            </w:tcBorders>
            <w:vAlign w:val="center"/>
          </w:tcPr>
          <w:p w14:paraId="2A333E5C"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0AEC26CB"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DABEE61" w14:textId="77777777" w:rsidTr="00304056">
        <w:trPr>
          <w:gridAfter w:val="1"/>
          <w:wAfter w:w="96" w:type="dxa"/>
          <w:jc w:val="center"/>
        </w:trPr>
        <w:tc>
          <w:tcPr>
            <w:tcW w:w="1396" w:type="dxa"/>
            <w:gridSpan w:val="3"/>
            <w:tcBorders>
              <w:top w:val="nil"/>
              <w:bottom w:val="single" w:sz="4" w:space="0" w:color="auto"/>
            </w:tcBorders>
            <w:vAlign w:val="center"/>
          </w:tcPr>
          <w:p w14:paraId="24A0C3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46690B3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46E0303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43</w:t>
            </w:r>
          </w:p>
        </w:tc>
        <w:tc>
          <w:tcPr>
            <w:tcW w:w="594" w:type="dxa"/>
            <w:gridSpan w:val="4"/>
            <w:tcBorders>
              <w:top w:val="single" w:sz="4" w:space="0" w:color="auto"/>
            </w:tcBorders>
            <w:vAlign w:val="center"/>
          </w:tcPr>
          <w:p w14:paraId="21A6BC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148BBA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4F85F27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60B2A03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3FB9E6B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59D4571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421ED79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4409BF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E837F1A" w14:textId="77777777" w:rsidTr="00304056">
        <w:trPr>
          <w:gridAfter w:val="1"/>
          <w:wAfter w:w="96" w:type="dxa"/>
          <w:jc w:val="center"/>
        </w:trPr>
        <w:tc>
          <w:tcPr>
            <w:tcW w:w="1396" w:type="dxa"/>
            <w:gridSpan w:val="3"/>
            <w:vMerge w:val="restart"/>
            <w:vAlign w:val="center"/>
          </w:tcPr>
          <w:p w14:paraId="37E4DA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CA_1A-3A-46A</w:t>
            </w:r>
          </w:p>
        </w:tc>
        <w:tc>
          <w:tcPr>
            <w:tcW w:w="1489" w:type="dxa"/>
            <w:gridSpan w:val="4"/>
            <w:vMerge w:val="restart"/>
            <w:vAlign w:val="center"/>
          </w:tcPr>
          <w:p w14:paraId="618E044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204622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3D992B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2B83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6D024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4" w:type="dxa"/>
            <w:gridSpan w:val="2"/>
          </w:tcPr>
          <w:p w14:paraId="08FE3D3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1C7EF03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4CD195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1F52696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37A2758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674B3A9" w14:textId="77777777" w:rsidTr="00304056">
        <w:trPr>
          <w:gridAfter w:val="1"/>
          <w:wAfter w:w="96" w:type="dxa"/>
          <w:jc w:val="center"/>
        </w:trPr>
        <w:tc>
          <w:tcPr>
            <w:tcW w:w="1396" w:type="dxa"/>
            <w:gridSpan w:val="3"/>
            <w:vMerge/>
            <w:vAlign w:val="center"/>
          </w:tcPr>
          <w:p w14:paraId="45AFF8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CD56B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02843B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vAlign w:val="center"/>
          </w:tcPr>
          <w:p w14:paraId="25DCAD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04DC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7BE21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1A9DDC6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351E51C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67336B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3AB3AA8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vAlign w:val="center"/>
          </w:tcPr>
          <w:p w14:paraId="19A267CC"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FC18FA6" w14:textId="77777777" w:rsidTr="00304056">
        <w:trPr>
          <w:gridAfter w:val="1"/>
          <w:wAfter w:w="96" w:type="dxa"/>
          <w:jc w:val="center"/>
        </w:trPr>
        <w:tc>
          <w:tcPr>
            <w:tcW w:w="1396" w:type="dxa"/>
            <w:gridSpan w:val="3"/>
            <w:vMerge/>
            <w:tcBorders>
              <w:bottom w:val="nil"/>
            </w:tcBorders>
            <w:vAlign w:val="center"/>
          </w:tcPr>
          <w:p w14:paraId="461D16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6502E62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3B44B6D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594" w:type="dxa"/>
            <w:gridSpan w:val="4"/>
            <w:vAlign w:val="center"/>
          </w:tcPr>
          <w:p w14:paraId="562751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664F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F2ED3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3A83A58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6773307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9175D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tcBorders>
              <w:bottom w:val="nil"/>
            </w:tcBorders>
            <w:vAlign w:val="center"/>
          </w:tcPr>
          <w:p w14:paraId="20675B9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tcBorders>
              <w:bottom w:val="nil"/>
            </w:tcBorders>
            <w:vAlign w:val="center"/>
          </w:tcPr>
          <w:p w14:paraId="3832610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9A0D18E" w14:textId="77777777" w:rsidTr="00304056">
        <w:trPr>
          <w:gridAfter w:val="1"/>
          <w:wAfter w:w="96" w:type="dxa"/>
          <w:jc w:val="center"/>
        </w:trPr>
        <w:tc>
          <w:tcPr>
            <w:tcW w:w="1396" w:type="dxa"/>
            <w:gridSpan w:val="3"/>
            <w:vMerge w:val="restart"/>
            <w:tcBorders>
              <w:top w:val="nil"/>
            </w:tcBorders>
            <w:vAlign w:val="center"/>
          </w:tcPr>
          <w:p w14:paraId="3FB0DD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7F2A62E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182111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47A4B1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4B66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A7672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4" w:type="dxa"/>
            <w:gridSpan w:val="2"/>
          </w:tcPr>
          <w:p w14:paraId="502D47A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74223DC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60AA293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7AFCA02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48993C0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w:t>
            </w:r>
          </w:p>
        </w:tc>
      </w:tr>
      <w:tr w:rsidR="008B787B" w:rsidRPr="008B787B" w14:paraId="2DC7219F" w14:textId="77777777" w:rsidTr="00304056">
        <w:trPr>
          <w:gridAfter w:val="1"/>
          <w:wAfter w:w="96" w:type="dxa"/>
          <w:jc w:val="center"/>
        </w:trPr>
        <w:tc>
          <w:tcPr>
            <w:tcW w:w="1396" w:type="dxa"/>
            <w:gridSpan w:val="3"/>
            <w:vMerge/>
            <w:vAlign w:val="center"/>
          </w:tcPr>
          <w:p w14:paraId="6993F5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C3D0855"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7C759B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vAlign w:val="center"/>
          </w:tcPr>
          <w:p w14:paraId="46E958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E9CA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1933F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75EA775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3EF16BA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4EBBF7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C204EA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vAlign w:val="center"/>
          </w:tcPr>
          <w:p w14:paraId="1E75F1B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C7962D6" w14:textId="77777777" w:rsidTr="00304056">
        <w:trPr>
          <w:gridAfter w:val="1"/>
          <w:wAfter w:w="96" w:type="dxa"/>
          <w:jc w:val="center"/>
        </w:trPr>
        <w:tc>
          <w:tcPr>
            <w:tcW w:w="1396" w:type="dxa"/>
            <w:gridSpan w:val="3"/>
            <w:vMerge/>
            <w:tcBorders>
              <w:bottom w:val="single" w:sz="4" w:space="0" w:color="auto"/>
            </w:tcBorders>
            <w:vAlign w:val="center"/>
          </w:tcPr>
          <w:p w14:paraId="4B619B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7A9041F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0B40D0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594" w:type="dxa"/>
            <w:gridSpan w:val="4"/>
            <w:vAlign w:val="center"/>
          </w:tcPr>
          <w:p w14:paraId="507BF7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CBCD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85168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2BBF01F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9BBBD1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125223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tcBorders>
              <w:bottom w:val="nil"/>
            </w:tcBorders>
            <w:vAlign w:val="center"/>
          </w:tcPr>
          <w:p w14:paraId="7425E10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tcBorders>
              <w:bottom w:val="nil"/>
            </w:tcBorders>
            <w:vAlign w:val="center"/>
          </w:tcPr>
          <w:p w14:paraId="6C3731AB"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0C349C6" w14:textId="77777777" w:rsidTr="00304056">
        <w:trPr>
          <w:gridAfter w:val="1"/>
          <w:wAfter w:w="96" w:type="dxa"/>
          <w:jc w:val="center"/>
        </w:trPr>
        <w:tc>
          <w:tcPr>
            <w:tcW w:w="1396" w:type="dxa"/>
            <w:gridSpan w:val="3"/>
            <w:vMerge w:val="restart"/>
            <w:vAlign w:val="center"/>
          </w:tcPr>
          <w:p w14:paraId="77D16D0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CA_1A-3A-46C</w:t>
            </w:r>
          </w:p>
        </w:tc>
        <w:tc>
          <w:tcPr>
            <w:tcW w:w="1489" w:type="dxa"/>
            <w:gridSpan w:val="4"/>
            <w:vMerge w:val="restart"/>
            <w:vAlign w:val="center"/>
          </w:tcPr>
          <w:p w14:paraId="384FA13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61E8C3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39AF3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BA33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46F30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18E69FE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629014A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4C7591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5565645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2DC7458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7FA6C5C" w14:textId="77777777" w:rsidTr="00304056">
        <w:trPr>
          <w:gridAfter w:val="1"/>
          <w:wAfter w:w="96" w:type="dxa"/>
          <w:jc w:val="center"/>
        </w:trPr>
        <w:tc>
          <w:tcPr>
            <w:tcW w:w="1396" w:type="dxa"/>
            <w:gridSpan w:val="3"/>
            <w:vMerge/>
            <w:vAlign w:val="center"/>
          </w:tcPr>
          <w:p w14:paraId="6EF202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56346F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5CA59A2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vAlign w:val="center"/>
          </w:tcPr>
          <w:p w14:paraId="581723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CB2F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E6E54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47F7951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002040B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705F9B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EE6E47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vAlign w:val="center"/>
          </w:tcPr>
          <w:p w14:paraId="1AD7E860"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00DE148" w14:textId="77777777" w:rsidTr="00304056">
        <w:trPr>
          <w:gridAfter w:val="1"/>
          <w:wAfter w:w="96" w:type="dxa"/>
          <w:jc w:val="center"/>
        </w:trPr>
        <w:tc>
          <w:tcPr>
            <w:tcW w:w="1396" w:type="dxa"/>
            <w:gridSpan w:val="3"/>
            <w:vMerge/>
            <w:tcBorders>
              <w:bottom w:val="nil"/>
            </w:tcBorders>
            <w:vAlign w:val="center"/>
          </w:tcPr>
          <w:p w14:paraId="0D1BFC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05A66D1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5CB3F9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vAlign w:val="center"/>
          </w:tcPr>
          <w:p w14:paraId="7F6EDE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CA_46C Bandwidth Combination Set 1 in Table 5.4.2A.1-1</w:t>
            </w:r>
          </w:p>
        </w:tc>
        <w:tc>
          <w:tcPr>
            <w:tcW w:w="1187" w:type="dxa"/>
            <w:gridSpan w:val="2"/>
            <w:vMerge/>
            <w:tcBorders>
              <w:bottom w:val="nil"/>
            </w:tcBorders>
            <w:vAlign w:val="center"/>
          </w:tcPr>
          <w:p w14:paraId="5B4E45D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tcBorders>
              <w:bottom w:val="nil"/>
            </w:tcBorders>
            <w:vAlign w:val="center"/>
          </w:tcPr>
          <w:p w14:paraId="64D9BBF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2DD16E5" w14:textId="77777777" w:rsidTr="00304056">
        <w:trPr>
          <w:gridAfter w:val="1"/>
          <w:wAfter w:w="96" w:type="dxa"/>
          <w:jc w:val="center"/>
        </w:trPr>
        <w:tc>
          <w:tcPr>
            <w:tcW w:w="1396" w:type="dxa"/>
            <w:gridSpan w:val="3"/>
            <w:vMerge w:val="restart"/>
            <w:tcBorders>
              <w:top w:val="nil"/>
            </w:tcBorders>
            <w:vAlign w:val="center"/>
          </w:tcPr>
          <w:p w14:paraId="7F8851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2B9C83B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2E7647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vAlign w:val="center"/>
          </w:tcPr>
          <w:p w14:paraId="0A9EAD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6C91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143D5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27813F2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2460257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17891F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029C1E4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3A4136B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w:t>
            </w:r>
          </w:p>
        </w:tc>
      </w:tr>
      <w:tr w:rsidR="008B787B" w:rsidRPr="008B787B" w14:paraId="426CA7DE" w14:textId="77777777" w:rsidTr="00304056">
        <w:trPr>
          <w:gridAfter w:val="1"/>
          <w:wAfter w:w="96" w:type="dxa"/>
          <w:jc w:val="center"/>
        </w:trPr>
        <w:tc>
          <w:tcPr>
            <w:tcW w:w="1396" w:type="dxa"/>
            <w:gridSpan w:val="3"/>
            <w:vMerge/>
            <w:vAlign w:val="center"/>
          </w:tcPr>
          <w:p w14:paraId="26C44F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1E07C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1F1C36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vAlign w:val="center"/>
          </w:tcPr>
          <w:p w14:paraId="1863BF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C83D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DAD8C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3FBB98A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1ADBD4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7E8439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31A0AB9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vAlign w:val="center"/>
          </w:tcPr>
          <w:p w14:paraId="7BE2AF51"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5D04613" w14:textId="77777777" w:rsidTr="00304056">
        <w:trPr>
          <w:gridAfter w:val="1"/>
          <w:wAfter w:w="96" w:type="dxa"/>
          <w:jc w:val="center"/>
        </w:trPr>
        <w:tc>
          <w:tcPr>
            <w:tcW w:w="1396" w:type="dxa"/>
            <w:gridSpan w:val="3"/>
            <w:vMerge/>
            <w:tcBorders>
              <w:bottom w:val="single" w:sz="4" w:space="0" w:color="auto"/>
            </w:tcBorders>
            <w:vAlign w:val="center"/>
          </w:tcPr>
          <w:p w14:paraId="5D70C9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4AFA119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7680B09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574" w:type="dxa"/>
            <w:gridSpan w:val="18"/>
            <w:vAlign w:val="center"/>
          </w:tcPr>
          <w:p w14:paraId="420313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CA_46C Bandwidth Combination Set 0 in Table 5.4.2A.1-1</w:t>
            </w:r>
          </w:p>
        </w:tc>
        <w:tc>
          <w:tcPr>
            <w:tcW w:w="1187" w:type="dxa"/>
            <w:gridSpan w:val="2"/>
            <w:vMerge/>
            <w:tcBorders>
              <w:bottom w:val="nil"/>
            </w:tcBorders>
            <w:vAlign w:val="center"/>
          </w:tcPr>
          <w:p w14:paraId="0B1D763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vMerge/>
            <w:tcBorders>
              <w:bottom w:val="nil"/>
            </w:tcBorders>
            <w:vAlign w:val="center"/>
          </w:tcPr>
          <w:p w14:paraId="044D555B"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5160003" w14:textId="77777777" w:rsidTr="00304056">
        <w:trPr>
          <w:gridAfter w:val="1"/>
          <w:wAfter w:w="96" w:type="dxa"/>
          <w:jc w:val="center"/>
        </w:trPr>
        <w:tc>
          <w:tcPr>
            <w:tcW w:w="1396" w:type="dxa"/>
            <w:gridSpan w:val="3"/>
            <w:tcBorders>
              <w:bottom w:val="nil"/>
            </w:tcBorders>
            <w:vAlign w:val="center"/>
          </w:tcPr>
          <w:p w14:paraId="421CFB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CA_1A-3A-46D</w:t>
            </w:r>
          </w:p>
        </w:tc>
        <w:tc>
          <w:tcPr>
            <w:tcW w:w="1489" w:type="dxa"/>
            <w:gridSpan w:val="4"/>
            <w:tcBorders>
              <w:bottom w:val="nil"/>
            </w:tcBorders>
            <w:vAlign w:val="center"/>
          </w:tcPr>
          <w:p w14:paraId="6CE38B3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706120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592CFA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2D8A6E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32BE16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416818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516E6D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14641B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5F92536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0B97AEB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89815C9" w14:textId="77777777" w:rsidTr="00304056">
        <w:trPr>
          <w:gridAfter w:val="1"/>
          <w:wAfter w:w="96" w:type="dxa"/>
          <w:jc w:val="center"/>
        </w:trPr>
        <w:tc>
          <w:tcPr>
            <w:tcW w:w="1396" w:type="dxa"/>
            <w:gridSpan w:val="3"/>
            <w:tcBorders>
              <w:top w:val="nil"/>
              <w:bottom w:val="nil"/>
            </w:tcBorders>
            <w:vAlign w:val="center"/>
          </w:tcPr>
          <w:p w14:paraId="480B5E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77227AA5"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00C7F8D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12A11A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49848F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7D6F016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26959B1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546BB71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435AEE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1285307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1AA0DF0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335D8F8" w14:textId="77777777" w:rsidTr="00304056">
        <w:trPr>
          <w:gridAfter w:val="1"/>
          <w:wAfter w:w="96" w:type="dxa"/>
          <w:jc w:val="center"/>
        </w:trPr>
        <w:tc>
          <w:tcPr>
            <w:tcW w:w="1396" w:type="dxa"/>
            <w:gridSpan w:val="3"/>
            <w:tcBorders>
              <w:top w:val="nil"/>
              <w:bottom w:val="single" w:sz="4" w:space="0" w:color="auto"/>
            </w:tcBorders>
            <w:vAlign w:val="center"/>
          </w:tcPr>
          <w:p w14:paraId="6D8893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2B8F099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296F9DF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574" w:type="dxa"/>
            <w:gridSpan w:val="18"/>
            <w:tcBorders>
              <w:top w:val="single" w:sz="4" w:space="0" w:color="auto"/>
            </w:tcBorders>
            <w:vAlign w:val="center"/>
          </w:tcPr>
          <w:p w14:paraId="3A0C5B8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CA_46D Bandwidth Combination Set 0 in Table 5.4.2A.1-1</w:t>
            </w:r>
          </w:p>
        </w:tc>
        <w:tc>
          <w:tcPr>
            <w:tcW w:w="1187" w:type="dxa"/>
            <w:gridSpan w:val="2"/>
            <w:tcBorders>
              <w:top w:val="nil"/>
              <w:bottom w:val="nil"/>
            </w:tcBorders>
            <w:vAlign w:val="center"/>
          </w:tcPr>
          <w:p w14:paraId="072056D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7EB00ED4"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05FC4F1A" w14:textId="77777777" w:rsidTr="00304056">
        <w:trPr>
          <w:gridAfter w:val="1"/>
          <w:wAfter w:w="96" w:type="dxa"/>
          <w:jc w:val="center"/>
        </w:trPr>
        <w:tc>
          <w:tcPr>
            <w:tcW w:w="1396" w:type="dxa"/>
            <w:gridSpan w:val="3"/>
            <w:tcBorders>
              <w:bottom w:val="nil"/>
            </w:tcBorders>
            <w:vAlign w:val="center"/>
          </w:tcPr>
          <w:p w14:paraId="03D188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CA_1A-3A-46E</w:t>
            </w:r>
          </w:p>
        </w:tc>
        <w:tc>
          <w:tcPr>
            <w:tcW w:w="1489" w:type="dxa"/>
            <w:gridSpan w:val="4"/>
            <w:tcBorders>
              <w:bottom w:val="nil"/>
            </w:tcBorders>
            <w:vAlign w:val="center"/>
          </w:tcPr>
          <w:p w14:paraId="18807AF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13FB47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29F2E2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65EA08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5E42AE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3F3FED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1285A1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2B968E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49E7BB1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5A017BE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DE4B14F" w14:textId="77777777" w:rsidTr="00304056">
        <w:trPr>
          <w:gridAfter w:val="1"/>
          <w:wAfter w:w="96" w:type="dxa"/>
          <w:jc w:val="center"/>
        </w:trPr>
        <w:tc>
          <w:tcPr>
            <w:tcW w:w="1396" w:type="dxa"/>
            <w:gridSpan w:val="3"/>
            <w:tcBorders>
              <w:top w:val="nil"/>
              <w:bottom w:val="nil"/>
            </w:tcBorders>
            <w:vAlign w:val="center"/>
          </w:tcPr>
          <w:p w14:paraId="3B7352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23722C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283D9F5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tcBorders>
              <w:top w:val="single" w:sz="4" w:space="0" w:color="auto"/>
            </w:tcBorders>
            <w:vAlign w:val="center"/>
          </w:tcPr>
          <w:p w14:paraId="5F1649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750CF5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0D36141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6EACC03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745606D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23516DC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05EE298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1CBB70D7"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8F5CF54" w14:textId="77777777" w:rsidTr="00304056">
        <w:trPr>
          <w:gridAfter w:val="1"/>
          <w:wAfter w:w="96" w:type="dxa"/>
          <w:jc w:val="center"/>
        </w:trPr>
        <w:tc>
          <w:tcPr>
            <w:tcW w:w="1396" w:type="dxa"/>
            <w:gridSpan w:val="3"/>
            <w:tcBorders>
              <w:top w:val="nil"/>
              <w:bottom w:val="single" w:sz="4" w:space="0" w:color="auto"/>
            </w:tcBorders>
            <w:vAlign w:val="center"/>
          </w:tcPr>
          <w:p w14:paraId="29730F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3E1EAA2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3972885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574" w:type="dxa"/>
            <w:gridSpan w:val="18"/>
            <w:tcBorders>
              <w:top w:val="single" w:sz="4" w:space="0" w:color="auto"/>
            </w:tcBorders>
            <w:vAlign w:val="center"/>
          </w:tcPr>
          <w:p w14:paraId="79E43F5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CA_46E Bandwidth Combination Set 0 in Table 5.4.2A.1-1</w:t>
            </w:r>
          </w:p>
        </w:tc>
        <w:tc>
          <w:tcPr>
            <w:tcW w:w="1187" w:type="dxa"/>
            <w:gridSpan w:val="2"/>
            <w:tcBorders>
              <w:top w:val="nil"/>
              <w:bottom w:val="nil"/>
            </w:tcBorders>
            <w:vAlign w:val="center"/>
          </w:tcPr>
          <w:p w14:paraId="445F34D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1379F698"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56A0E37" w14:textId="77777777" w:rsidTr="00304056">
        <w:trPr>
          <w:gridAfter w:val="1"/>
          <w:wAfter w:w="96" w:type="dxa"/>
          <w:jc w:val="center"/>
        </w:trPr>
        <w:tc>
          <w:tcPr>
            <w:tcW w:w="1396" w:type="dxa"/>
            <w:gridSpan w:val="3"/>
            <w:vMerge w:val="restart"/>
            <w:vAlign w:val="center"/>
          </w:tcPr>
          <w:p w14:paraId="191FA6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CA_1A-5A-40A</w:t>
            </w:r>
          </w:p>
        </w:tc>
        <w:tc>
          <w:tcPr>
            <w:tcW w:w="1489" w:type="dxa"/>
            <w:gridSpan w:val="4"/>
            <w:vMerge w:val="restart"/>
            <w:vAlign w:val="center"/>
          </w:tcPr>
          <w:p w14:paraId="6E43664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CA_1A-5A</w:t>
            </w:r>
            <w:r w:rsidRPr="008B787B">
              <w:rPr>
                <w:rFonts w:ascii="Arial" w:eastAsia="Times New Roman" w:hAnsi="Arial"/>
                <w:color w:val="000000"/>
                <w:sz w:val="18"/>
                <w:vertAlign w:val="superscript"/>
                <w:lang w:eastAsia="ko-KR"/>
              </w:rPr>
              <w:t>6</w:t>
            </w:r>
          </w:p>
        </w:tc>
        <w:tc>
          <w:tcPr>
            <w:tcW w:w="817" w:type="dxa"/>
            <w:gridSpan w:val="4"/>
          </w:tcPr>
          <w:p w14:paraId="2AB85DB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7DF0AC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287E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8468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BA4829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131B2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AA4DF8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7220FA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7643E3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2F1D094" w14:textId="77777777" w:rsidTr="00304056">
        <w:trPr>
          <w:gridAfter w:val="1"/>
          <w:wAfter w:w="96" w:type="dxa"/>
          <w:jc w:val="center"/>
        </w:trPr>
        <w:tc>
          <w:tcPr>
            <w:tcW w:w="1396" w:type="dxa"/>
            <w:gridSpan w:val="3"/>
            <w:vMerge/>
            <w:vAlign w:val="center"/>
          </w:tcPr>
          <w:p w14:paraId="70B019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C146A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47C0671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3B3F78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FDD7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3116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33EA5D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56DD4A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0184911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55BE17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878B2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A8AF27" w14:textId="77777777" w:rsidTr="00304056">
        <w:trPr>
          <w:gridAfter w:val="1"/>
          <w:wAfter w:w="96" w:type="dxa"/>
          <w:jc w:val="center"/>
        </w:trPr>
        <w:tc>
          <w:tcPr>
            <w:tcW w:w="1396" w:type="dxa"/>
            <w:gridSpan w:val="3"/>
            <w:vMerge/>
            <w:vAlign w:val="center"/>
          </w:tcPr>
          <w:p w14:paraId="11DB71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AB282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330A2B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40</w:t>
            </w:r>
          </w:p>
        </w:tc>
        <w:tc>
          <w:tcPr>
            <w:tcW w:w="594" w:type="dxa"/>
            <w:gridSpan w:val="4"/>
          </w:tcPr>
          <w:p w14:paraId="7BDDDB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436B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87AF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27716F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DB9A37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5C168A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67D950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03322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10BCAE" w14:textId="77777777" w:rsidTr="00304056">
        <w:trPr>
          <w:gridAfter w:val="1"/>
          <w:wAfter w:w="96" w:type="dxa"/>
          <w:jc w:val="center"/>
        </w:trPr>
        <w:tc>
          <w:tcPr>
            <w:tcW w:w="1396" w:type="dxa"/>
            <w:gridSpan w:val="3"/>
            <w:vMerge w:val="restart"/>
            <w:vAlign w:val="center"/>
          </w:tcPr>
          <w:p w14:paraId="12545DF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DengXian" w:hAnsi="Arial"/>
                <w:color w:val="000000"/>
                <w:sz w:val="18"/>
                <w:lang w:eastAsia="zh-CN"/>
              </w:rPr>
              <w:t>1</w:t>
            </w:r>
            <w:r w:rsidRPr="008B787B">
              <w:rPr>
                <w:rFonts w:ascii="Arial" w:eastAsia="Times New Roman" w:hAnsi="Arial"/>
                <w:color w:val="000000"/>
                <w:sz w:val="18"/>
                <w:lang w:eastAsia="ko-KR"/>
              </w:rPr>
              <w:t>A-</w:t>
            </w:r>
            <w:r w:rsidRPr="008B787B">
              <w:rPr>
                <w:rFonts w:ascii="Arial" w:eastAsia="DengXian" w:hAnsi="Arial"/>
                <w:color w:val="000000"/>
                <w:sz w:val="18"/>
                <w:lang w:eastAsia="zh-CN"/>
              </w:rPr>
              <w:t>5</w:t>
            </w:r>
            <w:r w:rsidRPr="008B787B">
              <w:rPr>
                <w:rFonts w:ascii="Arial" w:eastAsia="Times New Roman" w:hAnsi="Arial"/>
                <w:color w:val="000000"/>
                <w:sz w:val="18"/>
                <w:lang w:eastAsia="ko-KR"/>
              </w:rPr>
              <w:t>A-41A</w:t>
            </w:r>
            <w:r w:rsidRPr="008B787B">
              <w:rPr>
                <w:rFonts w:ascii="Arial" w:eastAsia="Times New Roman" w:hAnsi="Arial" w:cs="Arial"/>
                <w:color w:val="000000"/>
                <w:sz w:val="18"/>
                <w:vertAlign w:val="superscript"/>
                <w:lang w:eastAsia="zh-CN"/>
              </w:rPr>
              <w:t>11</w:t>
            </w:r>
          </w:p>
        </w:tc>
        <w:tc>
          <w:tcPr>
            <w:tcW w:w="1489" w:type="dxa"/>
            <w:gridSpan w:val="4"/>
            <w:vMerge w:val="restart"/>
            <w:vAlign w:val="center"/>
          </w:tcPr>
          <w:p w14:paraId="49A564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vAlign w:val="center"/>
          </w:tcPr>
          <w:p w14:paraId="6906F308" w14:textId="77777777" w:rsidR="008B787B" w:rsidRPr="008B787B" w:rsidRDefault="008B787B" w:rsidP="008B787B">
            <w:pPr>
              <w:keepNext/>
              <w:keepLines/>
              <w:spacing w:after="0"/>
              <w:jc w:val="center"/>
              <w:rPr>
                <w:rFonts w:ascii="Arial" w:eastAsia="Malgun Gothic" w:hAnsi="Arial" w:cs="Arial"/>
                <w:color w:val="000000"/>
                <w:sz w:val="18"/>
                <w:lang w:eastAsia="ko-KR"/>
              </w:rPr>
            </w:pPr>
            <w:r w:rsidRPr="008B787B">
              <w:rPr>
                <w:rFonts w:ascii="Arial" w:eastAsia="DengXian" w:hAnsi="Arial"/>
                <w:color w:val="000000"/>
                <w:sz w:val="18"/>
                <w:lang w:eastAsia="zh-CN"/>
              </w:rPr>
              <w:t>1</w:t>
            </w:r>
          </w:p>
        </w:tc>
        <w:tc>
          <w:tcPr>
            <w:tcW w:w="594" w:type="dxa"/>
            <w:gridSpan w:val="4"/>
            <w:vAlign w:val="center"/>
          </w:tcPr>
          <w:p w14:paraId="4AA678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5C99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6E57B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A2758F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28C43D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A132F6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7D0E40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6DCF0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444A701" w14:textId="77777777" w:rsidTr="00304056">
        <w:trPr>
          <w:gridAfter w:val="1"/>
          <w:wAfter w:w="96" w:type="dxa"/>
          <w:jc w:val="center"/>
        </w:trPr>
        <w:tc>
          <w:tcPr>
            <w:tcW w:w="1396" w:type="dxa"/>
            <w:gridSpan w:val="3"/>
            <w:vMerge/>
            <w:vAlign w:val="center"/>
          </w:tcPr>
          <w:p w14:paraId="6E231E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5F86C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6FC2C18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DengXian" w:hAnsi="Arial"/>
                <w:color w:val="000000"/>
                <w:sz w:val="18"/>
                <w:lang w:eastAsia="zh-CN"/>
              </w:rPr>
              <w:t>5</w:t>
            </w:r>
          </w:p>
        </w:tc>
        <w:tc>
          <w:tcPr>
            <w:tcW w:w="594" w:type="dxa"/>
            <w:gridSpan w:val="4"/>
            <w:vAlign w:val="center"/>
          </w:tcPr>
          <w:p w14:paraId="1D8769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E93C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CFA5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D195F9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1756984"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05DCD3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399760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5613D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1832CA" w14:textId="77777777" w:rsidTr="00304056">
        <w:trPr>
          <w:gridAfter w:val="1"/>
          <w:wAfter w:w="96" w:type="dxa"/>
          <w:jc w:val="center"/>
        </w:trPr>
        <w:tc>
          <w:tcPr>
            <w:tcW w:w="1396" w:type="dxa"/>
            <w:gridSpan w:val="3"/>
            <w:vMerge/>
            <w:vAlign w:val="center"/>
          </w:tcPr>
          <w:p w14:paraId="78C7A1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844CA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77CC34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41</w:t>
            </w:r>
          </w:p>
        </w:tc>
        <w:tc>
          <w:tcPr>
            <w:tcW w:w="594" w:type="dxa"/>
            <w:gridSpan w:val="4"/>
            <w:vAlign w:val="center"/>
          </w:tcPr>
          <w:p w14:paraId="085C98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56C7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2B84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78C6E7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3176410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0AA01D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35163D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54464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8321B7" w14:textId="77777777" w:rsidTr="00304056">
        <w:trPr>
          <w:gridAfter w:val="1"/>
          <w:wAfter w:w="96" w:type="dxa"/>
          <w:jc w:val="center"/>
        </w:trPr>
        <w:tc>
          <w:tcPr>
            <w:tcW w:w="1396" w:type="dxa"/>
            <w:gridSpan w:val="3"/>
            <w:vMerge w:val="restart"/>
            <w:vAlign w:val="center"/>
          </w:tcPr>
          <w:p w14:paraId="006116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CA_1A-5A-46A</w:t>
            </w:r>
          </w:p>
        </w:tc>
        <w:tc>
          <w:tcPr>
            <w:tcW w:w="1489" w:type="dxa"/>
            <w:gridSpan w:val="4"/>
            <w:vMerge w:val="restart"/>
            <w:vAlign w:val="center"/>
          </w:tcPr>
          <w:p w14:paraId="27ABB8C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CA_1A-5A</w:t>
            </w:r>
            <w:r w:rsidRPr="008B787B">
              <w:rPr>
                <w:rFonts w:ascii="Arial" w:eastAsia="Times New Roman" w:hAnsi="Arial"/>
                <w:color w:val="000000"/>
                <w:sz w:val="18"/>
                <w:vertAlign w:val="superscript"/>
                <w:lang w:eastAsia="ko-KR"/>
              </w:rPr>
              <w:t>6</w:t>
            </w:r>
          </w:p>
        </w:tc>
        <w:tc>
          <w:tcPr>
            <w:tcW w:w="817" w:type="dxa"/>
            <w:gridSpan w:val="4"/>
          </w:tcPr>
          <w:p w14:paraId="01DD818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29BF77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4636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B770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151B5A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6B1A95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8BA763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745660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0B053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23C029D" w14:textId="77777777" w:rsidTr="00304056">
        <w:trPr>
          <w:gridAfter w:val="1"/>
          <w:wAfter w:w="96" w:type="dxa"/>
          <w:jc w:val="center"/>
        </w:trPr>
        <w:tc>
          <w:tcPr>
            <w:tcW w:w="1396" w:type="dxa"/>
            <w:gridSpan w:val="3"/>
            <w:vMerge/>
            <w:vAlign w:val="center"/>
          </w:tcPr>
          <w:p w14:paraId="7CB158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A926E8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1EA7199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0B8CB8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8C04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A469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C7A038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FE639E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E47D6B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505F4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8610B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15F09C" w14:textId="77777777" w:rsidTr="00304056">
        <w:trPr>
          <w:gridAfter w:val="1"/>
          <w:wAfter w:w="96" w:type="dxa"/>
          <w:jc w:val="center"/>
        </w:trPr>
        <w:tc>
          <w:tcPr>
            <w:tcW w:w="1396" w:type="dxa"/>
            <w:gridSpan w:val="3"/>
            <w:vMerge/>
            <w:vAlign w:val="center"/>
          </w:tcPr>
          <w:p w14:paraId="133D1B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53D40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CF955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594" w:type="dxa"/>
            <w:gridSpan w:val="4"/>
          </w:tcPr>
          <w:p w14:paraId="346043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0E1A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1C6D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1A6A98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71C1A8F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D7C8D5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1E46ED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21963C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6932CD" w14:textId="77777777" w:rsidTr="00304056">
        <w:trPr>
          <w:gridAfter w:val="1"/>
          <w:wAfter w:w="96" w:type="dxa"/>
          <w:jc w:val="center"/>
        </w:trPr>
        <w:tc>
          <w:tcPr>
            <w:tcW w:w="1396" w:type="dxa"/>
            <w:gridSpan w:val="3"/>
            <w:vMerge w:val="restart"/>
            <w:vAlign w:val="center"/>
          </w:tcPr>
          <w:p w14:paraId="3BBC5B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CA_1A-5A-7A</w:t>
            </w:r>
          </w:p>
        </w:tc>
        <w:tc>
          <w:tcPr>
            <w:tcW w:w="1489" w:type="dxa"/>
            <w:gridSpan w:val="4"/>
            <w:vMerge w:val="restart"/>
            <w:vAlign w:val="center"/>
          </w:tcPr>
          <w:p w14:paraId="44076F8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CA_1A-5A</w:t>
            </w:r>
            <w:r w:rsidRPr="008B787B">
              <w:rPr>
                <w:rFonts w:ascii="Arial" w:eastAsia="Malgun Gothic" w:hAnsi="Arial"/>
                <w:color w:val="000000"/>
                <w:sz w:val="18"/>
                <w:vertAlign w:val="superscript"/>
                <w:lang w:eastAsia="ko-KR"/>
              </w:rPr>
              <w:t xml:space="preserve">6 </w:t>
            </w:r>
            <w:r w:rsidRPr="008B787B">
              <w:rPr>
                <w:rFonts w:ascii="Arial" w:eastAsia="Malgun Gothic" w:hAnsi="Arial"/>
                <w:color w:val="000000"/>
                <w:sz w:val="18"/>
                <w:lang w:eastAsia="ko-KR"/>
              </w:rPr>
              <w:t>CA_1A-7A CA_5A-7A</w:t>
            </w:r>
          </w:p>
        </w:tc>
        <w:tc>
          <w:tcPr>
            <w:tcW w:w="817" w:type="dxa"/>
            <w:gridSpan w:val="4"/>
            <w:vAlign w:val="center"/>
          </w:tcPr>
          <w:p w14:paraId="6C4DEC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c>
          <w:tcPr>
            <w:tcW w:w="594" w:type="dxa"/>
            <w:gridSpan w:val="4"/>
            <w:vAlign w:val="center"/>
          </w:tcPr>
          <w:p w14:paraId="04870F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5730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F896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6A4E9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A187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2E9E7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2583D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40</w:t>
            </w:r>
          </w:p>
        </w:tc>
        <w:tc>
          <w:tcPr>
            <w:tcW w:w="1289" w:type="dxa"/>
            <w:gridSpan w:val="2"/>
            <w:vMerge w:val="restart"/>
            <w:vAlign w:val="center"/>
          </w:tcPr>
          <w:p w14:paraId="7E2A7F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0</w:t>
            </w:r>
          </w:p>
        </w:tc>
      </w:tr>
      <w:tr w:rsidR="008B787B" w:rsidRPr="008B787B" w14:paraId="2A89D106" w14:textId="77777777" w:rsidTr="00304056">
        <w:trPr>
          <w:gridAfter w:val="1"/>
          <w:wAfter w:w="96" w:type="dxa"/>
          <w:jc w:val="center"/>
        </w:trPr>
        <w:tc>
          <w:tcPr>
            <w:tcW w:w="1396" w:type="dxa"/>
            <w:gridSpan w:val="3"/>
            <w:vMerge/>
            <w:vAlign w:val="center"/>
          </w:tcPr>
          <w:p w14:paraId="41CEC7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C48798"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7292AF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w:t>
            </w:r>
          </w:p>
        </w:tc>
        <w:tc>
          <w:tcPr>
            <w:tcW w:w="594" w:type="dxa"/>
            <w:gridSpan w:val="4"/>
            <w:vAlign w:val="center"/>
          </w:tcPr>
          <w:p w14:paraId="0063C7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DCBE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89B9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F9391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B3977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6B615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25CAB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82A519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0E2926" w14:textId="77777777" w:rsidTr="00304056">
        <w:trPr>
          <w:gridAfter w:val="1"/>
          <w:wAfter w:w="96" w:type="dxa"/>
          <w:jc w:val="center"/>
        </w:trPr>
        <w:tc>
          <w:tcPr>
            <w:tcW w:w="1396" w:type="dxa"/>
            <w:gridSpan w:val="3"/>
            <w:vMerge/>
            <w:vAlign w:val="center"/>
          </w:tcPr>
          <w:p w14:paraId="042496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B2F12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DDA69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7</w:t>
            </w:r>
          </w:p>
        </w:tc>
        <w:tc>
          <w:tcPr>
            <w:tcW w:w="594" w:type="dxa"/>
            <w:gridSpan w:val="4"/>
            <w:vAlign w:val="center"/>
          </w:tcPr>
          <w:p w14:paraId="0F0DD8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2707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55A9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E588F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87F1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5A26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590A9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9C8165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468FEF" w14:textId="77777777" w:rsidTr="00304056">
        <w:trPr>
          <w:gridAfter w:val="1"/>
          <w:wAfter w:w="96" w:type="dxa"/>
          <w:jc w:val="center"/>
        </w:trPr>
        <w:tc>
          <w:tcPr>
            <w:tcW w:w="1396" w:type="dxa"/>
            <w:gridSpan w:val="3"/>
            <w:vMerge/>
            <w:vAlign w:val="center"/>
          </w:tcPr>
          <w:p w14:paraId="764D88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77392D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7D464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c>
          <w:tcPr>
            <w:tcW w:w="594" w:type="dxa"/>
            <w:gridSpan w:val="4"/>
            <w:vAlign w:val="center"/>
          </w:tcPr>
          <w:p w14:paraId="3A2CA0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1C3B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1427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34663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E61CC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8F6E9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36446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50</w:t>
            </w:r>
          </w:p>
        </w:tc>
        <w:tc>
          <w:tcPr>
            <w:tcW w:w="1289" w:type="dxa"/>
            <w:gridSpan w:val="2"/>
            <w:vMerge w:val="restart"/>
            <w:vAlign w:val="center"/>
          </w:tcPr>
          <w:p w14:paraId="58E5AD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1</w:t>
            </w:r>
          </w:p>
        </w:tc>
      </w:tr>
      <w:tr w:rsidR="008B787B" w:rsidRPr="008B787B" w14:paraId="59CE374A" w14:textId="77777777" w:rsidTr="00304056">
        <w:trPr>
          <w:gridAfter w:val="1"/>
          <w:wAfter w:w="96" w:type="dxa"/>
          <w:jc w:val="center"/>
        </w:trPr>
        <w:tc>
          <w:tcPr>
            <w:tcW w:w="1396" w:type="dxa"/>
            <w:gridSpan w:val="3"/>
            <w:vMerge/>
            <w:vAlign w:val="center"/>
          </w:tcPr>
          <w:p w14:paraId="740CBC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7986000"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1BA7A8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5</w:t>
            </w:r>
          </w:p>
        </w:tc>
        <w:tc>
          <w:tcPr>
            <w:tcW w:w="594" w:type="dxa"/>
            <w:gridSpan w:val="4"/>
            <w:vAlign w:val="center"/>
          </w:tcPr>
          <w:p w14:paraId="0A079C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F8B6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7A06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46A66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F7D4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E943B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7B51C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102E5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EDA9691" w14:textId="77777777" w:rsidTr="00304056">
        <w:trPr>
          <w:gridAfter w:val="1"/>
          <w:wAfter w:w="96" w:type="dxa"/>
          <w:jc w:val="center"/>
        </w:trPr>
        <w:tc>
          <w:tcPr>
            <w:tcW w:w="1396" w:type="dxa"/>
            <w:gridSpan w:val="3"/>
            <w:vMerge/>
            <w:vAlign w:val="center"/>
          </w:tcPr>
          <w:p w14:paraId="572BE5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13347C"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DD14B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7</w:t>
            </w:r>
          </w:p>
        </w:tc>
        <w:tc>
          <w:tcPr>
            <w:tcW w:w="594" w:type="dxa"/>
            <w:gridSpan w:val="4"/>
            <w:vAlign w:val="center"/>
          </w:tcPr>
          <w:p w14:paraId="413AAD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2233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1D9C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51AD0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0C34D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F8FF8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142C3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514BE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AA6FE9" w14:textId="77777777" w:rsidTr="00304056">
        <w:trPr>
          <w:gridAfter w:val="1"/>
          <w:wAfter w:w="96" w:type="dxa"/>
          <w:jc w:val="center"/>
        </w:trPr>
        <w:tc>
          <w:tcPr>
            <w:tcW w:w="1396" w:type="dxa"/>
            <w:gridSpan w:val="3"/>
            <w:vMerge w:val="restart"/>
            <w:vAlign w:val="center"/>
          </w:tcPr>
          <w:p w14:paraId="52CF1F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CA_1A-5A-7A-7A</w:t>
            </w:r>
          </w:p>
        </w:tc>
        <w:tc>
          <w:tcPr>
            <w:tcW w:w="1489" w:type="dxa"/>
            <w:gridSpan w:val="4"/>
            <w:vMerge w:val="restart"/>
            <w:vAlign w:val="center"/>
          </w:tcPr>
          <w:p w14:paraId="6F05CCA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CA_1A-5A</w:t>
            </w:r>
            <w:r w:rsidRPr="008B787B">
              <w:rPr>
                <w:rFonts w:ascii="Arial" w:eastAsia="Times New Roman" w:hAnsi="Arial"/>
                <w:color w:val="000000"/>
                <w:sz w:val="18"/>
                <w:vertAlign w:val="superscript"/>
                <w:lang w:eastAsia="ko-KR"/>
              </w:rPr>
              <w:t xml:space="preserve">6 </w:t>
            </w:r>
            <w:r w:rsidRPr="008B787B">
              <w:rPr>
                <w:rFonts w:ascii="Arial" w:eastAsia="Times New Roman" w:hAnsi="Arial"/>
                <w:color w:val="000000"/>
                <w:sz w:val="18"/>
                <w:lang w:eastAsia="ko-KR"/>
              </w:rPr>
              <w:t>CA_1A-7A CA_5A-7A</w:t>
            </w:r>
          </w:p>
        </w:tc>
        <w:tc>
          <w:tcPr>
            <w:tcW w:w="817" w:type="dxa"/>
            <w:gridSpan w:val="4"/>
          </w:tcPr>
          <w:p w14:paraId="4C8A0AE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66D1E6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D7798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1C65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C7EF58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D9E6AB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1703E6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2A15D1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2214DE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BCF432F" w14:textId="77777777" w:rsidTr="00304056">
        <w:trPr>
          <w:gridAfter w:val="1"/>
          <w:wAfter w:w="96" w:type="dxa"/>
          <w:jc w:val="center"/>
        </w:trPr>
        <w:tc>
          <w:tcPr>
            <w:tcW w:w="1396" w:type="dxa"/>
            <w:gridSpan w:val="3"/>
            <w:vMerge/>
            <w:vAlign w:val="center"/>
          </w:tcPr>
          <w:p w14:paraId="469409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367A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1CF95BE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25475A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D6F5E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7D5D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878362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6C2B41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7684819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546D76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62EA9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5E31D4" w14:textId="77777777" w:rsidTr="00304056">
        <w:trPr>
          <w:gridAfter w:val="1"/>
          <w:wAfter w:w="96" w:type="dxa"/>
          <w:jc w:val="center"/>
        </w:trPr>
        <w:tc>
          <w:tcPr>
            <w:tcW w:w="1396" w:type="dxa"/>
            <w:gridSpan w:val="3"/>
            <w:vMerge/>
            <w:vAlign w:val="center"/>
          </w:tcPr>
          <w:p w14:paraId="795113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6F970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7200A45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3574" w:type="dxa"/>
            <w:gridSpan w:val="18"/>
          </w:tcPr>
          <w:p w14:paraId="1DAE0A3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See CA_7A-7A Bandwidth Combination Set 3 in Table 5.4.2A.1-3</w:t>
            </w:r>
          </w:p>
        </w:tc>
        <w:tc>
          <w:tcPr>
            <w:tcW w:w="1187" w:type="dxa"/>
            <w:gridSpan w:val="2"/>
            <w:vMerge/>
            <w:vAlign w:val="center"/>
          </w:tcPr>
          <w:p w14:paraId="38CB44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1E8E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9D1EBA" w14:textId="77777777" w:rsidTr="00304056">
        <w:trPr>
          <w:gridAfter w:val="1"/>
          <w:wAfter w:w="96" w:type="dxa"/>
          <w:jc w:val="center"/>
        </w:trPr>
        <w:tc>
          <w:tcPr>
            <w:tcW w:w="1396" w:type="dxa"/>
            <w:gridSpan w:val="3"/>
            <w:tcBorders>
              <w:bottom w:val="nil"/>
            </w:tcBorders>
            <w:vAlign w:val="center"/>
          </w:tcPr>
          <w:p w14:paraId="3CAA65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CA_1A-5A-28A</w:t>
            </w:r>
          </w:p>
        </w:tc>
        <w:tc>
          <w:tcPr>
            <w:tcW w:w="1489" w:type="dxa"/>
            <w:gridSpan w:val="4"/>
            <w:tcBorders>
              <w:bottom w:val="nil"/>
            </w:tcBorders>
            <w:vAlign w:val="center"/>
          </w:tcPr>
          <w:p w14:paraId="6FF2EDF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tcBorders>
              <w:bottom w:val="single" w:sz="4" w:space="0" w:color="auto"/>
            </w:tcBorders>
            <w:vAlign w:val="center"/>
          </w:tcPr>
          <w:p w14:paraId="55A146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tcBorders>
              <w:bottom w:val="single" w:sz="4" w:space="0" w:color="auto"/>
            </w:tcBorders>
            <w:vAlign w:val="center"/>
          </w:tcPr>
          <w:p w14:paraId="2724EC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4E94AA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bottom w:val="single" w:sz="4" w:space="0" w:color="auto"/>
            </w:tcBorders>
            <w:vAlign w:val="center"/>
          </w:tcPr>
          <w:p w14:paraId="3863AE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Borders>
              <w:bottom w:val="single" w:sz="4" w:space="0" w:color="auto"/>
            </w:tcBorders>
            <w:vAlign w:val="center"/>
          </w:tcPr>
          <w:p w14:paraId="6318D2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4A62D2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Borders>
              <w:bottom w:val="single" w:sz="4" w:space="0" w:color="auto"/>
            </w:tcBorders>
            <w:vAlign w:val="center"/>
          </w:tcPr>
          <w:p w14:paraId="4C2337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7E0FD7A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45</w:t>
            </w:r>
          </w:p>
        </w:tc>
        <w:tc>
          <w:tcPr>
            <w:tcW w:w="1289" w:type="dxa"/>
            <w:gridSpan w:val="2"/>
            <w:tcBorders>
              <w:bottom w:val="nil"/>
            </w:tcBorders>
            <w:vAlign w:val="center"/>
          </w:tcPr>
          <w:p w14:paraId="40D11EF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424441D" w14:textId="77777777" w:rsidTr="00304056">
        <w:trPr>
          <w:gridAfter w:val="1"/>
          <w:wAfter w:w="96" w:type="dxa"/>
          <w:jc w:val="center"/>
        </w:trPr>
        <w:tc>
          <w:tcPr>
            <w:tcW w:w="1396" w:type="dxa"/>
            <w:gridSpan w:val="3"/>
            <w:tcBorders>
              <w:top w:val="nil"/>
              <w:bottom w:val="nil"/>
            </w:tcBorders>
            <w:vAlign w:val="center"/>
          </w:tcPr>
          <w:p w14:paraId="73B0A6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AE5E50C"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4090DF7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w:t>
            </w:r>
          </w:p>
        </w:tc>
        <w:tc>
          <w:tcPr>
            <w:tcW w:w="594" w:type="dxa"/>
            <w:gridSpan w:val="4"/>
            <w:tcBorders>
              <w:top w:val="single" w:sz="4" w:space="0" w:color="auto"/>
            </w:tcBorders>
            <w:vAlign w:val="center"/>
          </w:tcPr>
          <w:p w14:paraId="10D8C2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66BCAA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6EF4BDE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Borders>
              <w:top w:val="single" w:sz="4" w:space="0" w:color="auto"/>
            </w:tcBorders>
            <w:vAlign w:val="center"/>
          </w:tcPr>
          <w:p w14:paraId="3E260E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Borders>
              <w:top w:val="single" w:sz="4" w:space="0" w:color="auto"/>
            </w:tcBorders>
            <w:vAlign w:val="center"/>
          </w:tcPr>
          <w:p w14:paraId="5517630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Borders>
              <w:top w:val="single" w:sz="4" w:space="0" w:color="auto"/>
            </w:tcBorders>
            <w:vAlign w:val="center"/>
          </w:tcPr>
          <w:p w14:paraId="7D3DED1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tcBorders>
              <w:top w:val="nil"/>
              <w:bottom w:val="nil"/>
            </w:tcBorders>
            <w:vAlign w:val="center"/>
          </w:tcPr>
          <w:p w14:paraId="4BBD4905"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7A7318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C97084F" w14:textId="77777777" w:rsidTr="00304056">
        <w:trPr>
          <w:gridAfter w:val="1"/>
          <w:wAfter w:w="96" w:type="dxa"/>
          <w:jc w:val="center"/>
        </w:trPr>
        <w:tc>
          <w:tcPr>
            <w:tcW w:w="1396" w:type="dxa"/>
            <w:gridSpan w:val="3"/>
            <w:tcBorders>
              <w:top w:val="nil"/>
              <w:bottom w:val="nil"/>
            </w:tcBorders>
            <w:vAlign w:val="center"/>
          </w:tcPr>
          <w:p w14:paraId="1E55E3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FFB07F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tcBorders>
              <w:top w:val="single" w:sz="4" w:space="0" w:color="auto"/>
            </w:tcBorders>
            <w:vAlign w:val="center"/>
          </w:tcPr>
          <w:p w14:paraId="3C6DEED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28</w:t>
            </w:r>
          </w:p>
        </w:tc>
        <w:tc>
          <w:tcPr>
            <w:tcW w:w="594" w:type="dxa"/>
            <w:gridSpan w:val="4"/>
            <w:tcBorders>
              <w:top w:val="single" w:sz="4" w:space="0" w:color="auto"/>
            </w:tcBorders>
            <w:vAlign w:val="center"/>
          </w:tcPr>
          <w:p w14:paraId="607092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59C2AD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tcBorders>
            <w:vAlign w:val="center"/>
          </w:tcPr>
          <w:p w14:paraId="1C89C1D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tcBorders>
              <w:top w:val="single" w:sz="4" w:space="0" w:color="auto"/>
            </w:tcBorders>
            <w:vAlign w:val="center"/>
          </w:tcPr>
          <w:p w14:paraId="6BDD012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tcBorders>
            <w:vAlign w:val="center"/>
          </w:tcPr>
          <w:p w14:paraId="1881548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tcBorders>
            <w:vAlign w:val="center"/>
          </w:tcPr>
          <w:p w14:paraId="3493F37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2AEF055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2EAC21BC"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49AF2E2" w14:textId="77777777" w:rsidTr="00304056">
        <w:trPr>
          <w:gridAfter w:val="1"/>
          <w:wAfter w:w="96" w:type="dxa"/>
          <w:jc w:val="center"/>
        </w:trPr>
        <w:tc>
          <w:tcPr>
            <w:tcW w:w="1396" w:type="dxa"/>
            <w:gridSpan w:val="3"/>
            <w:vMerge w:val="restart"/>
            <w:vAlign w:val="center"/>
          </w:tcPr>
          <w:p w14:paraId="69267E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CA_1A-5A-46C</w:t>
            </w:r>
          </w:p>
        </w:tc>
        <w:tc>
          <w:tcPr>
            <w:tcW w:w="1489" w:type="dxa"/>
            <w:gridSpan w:val="4"/>
            <w:vMerge w:val="restart"/>
            <w:vAlign w:val="center"/>
          </w:tcPr>
          <w:p w14:paraId="04CE64D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CA_1A-5A</w:t>
            </w:r>
            <w:r w:rsidRPr="008B787B">
              <w:rPr>
                <w:rFonts w:ascii="Arial" w:eastAsia="Times New Roman" w:hAnsi="Arial"/>
                <w:color w:val="000000"/>
                <w:sz w:val="18"/>
                <w:vertAlign w:val="superscript"/>
                <w:lang w:eastAsia="ko-KR"/>
              </w:rPr>
              <w:t>6</w:t>
            </w:r>
          </w:p>
        </w:tc>
        <w:tc>
          <w:tcPr>
            <w:tcW w:w="817" w:type="dxa"/>
            <w:gridSpan w:val="4"/>
          </w:tcPr>
          <w:p w14:paraId="7CFE4145"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1</w:t>
            </w:r>
          </w:p>
        </w:tc>
        <w:tc>
          <w:tcPr>
            <w:tcW w:w="594" w:type="dxa"/>
            <w:gridSpan w:val="4"/>
          </w:tcPr>
          <w:p w14:paraId="411AFF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3D198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E591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404D7F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8DE357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FB6C19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612CCA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70</w:t>
            </w:r>
          </w:p>
        </w:tc>
        <w:tc>
          <w:tcPr>
            <w:tcW w:w="1289" w:type="dxa"/>
            <w:gridSpan w:val="2"/>
            <w:vMerge w:val="restart"/>
            <w:vAlign w:val="center"/>
          </w:tcPr>
          <w:p w14:paraId="0E65DB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BC07A9C" w14:textId="77777777" w:rsidTr="00304056">
        <w:trPr>
          <w:gridAfter w:val="1"/>
          <w:wAfter w:w="96" w:type="dxa"/>
          <w:jc w:val="center"/>
        </w:trPr>
        <w:tc>
          <w:tcPr>
            <w:tcW w:w="1396" w:type="dxa"/>
            <w:gridSpan w:val="3"/>
            <w:vMerge/>
            <w:vAlign w:val="center"/>
          </w:tcPr>
          <w:p w14:paraId="7764C7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372C2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FA5A9D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5</w:t>
            </w:r>
          </w:p>
        </w:tc>
        <w:tc>
          <w:tcPr>
            <w:tcW w:w="594" w:type="dxa"/>
            <w:gridSpan w:val="4"/>
          </w:tcPr>
          <w:p w14:paraId="61705B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7B5C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9610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4" w:type="dxa"/>
            <w:gridSpan w:val="2"/>
            <w:vAlign w:val="center"/>
          </w:tcPr>
          <w:p w14:paraId="10F75F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Yes</w:t>
            </w:r>
          </w:p>
        </w:tc>
        <w:tc>
          <w:tcPr>
            <w:tcW w:w="599" w:type="dxa"/>
            <w:gridSpan w:val="2"/>
            <w:vAlign w:val="center"/>
          </w:tcPr>
          <w:p w14:paraId="7D25B97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B48E0B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5E0FE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3840BA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66DFF7" w14:textId="77777777" w:rsidTr="00304056">
        <w:trPr>
          <w:gridAfter w:val="1"/>
          <w:wAfter w:w="96" w:type="dxa"/>
          <w:jc w:val="center"/>
        </w:trPr>
        <w:tc>
          <w:tcPr>
            <w:tcW w:w="1396" w:type="dxa"/>
            <w:gridSpan w:val="3"/>
            <w:vMerge/>
            <w:vAlign w:val="center"/>
          </w:tcPr>
          <w:p w14:paraId="622C84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0D83D9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2C0ACD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46</w:t>
            </w:r>
          </w:p>
        </w:tc>
        <w:tc>
          <w:tcPr>
            <w:tcW w:w="3574" w:type="dxa"/>
            <w:gridSpan w:val="18"/>
          </w:tcPr>
          <w:p w14:paraId="14B48BA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ja-JP"/>
              </w:rPr>
              <w:t>in Table 5.4.2A.1-1</w:t>
            </w:r>
          </w:p>
        </w:tc>
        <w:tc>
          <w:tcPr>
            <w:tcW w:w="1187" w:type="dxa"/>
            <w:gridSpan w:val="2"/>
            <w:vMerge/>
            <w:vAlign w:val="center"/>
          </w:tcPr>
          <w:p w14:paraId="6D5E58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7D3BA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887C52" w14:textId="77777777" w:rsidTr="00304056">
        <w:trPr>
          <w:gridAfter w:val="1"/>
          <w:wAfter w:w="96" w:type="dxa"/>
          <w:jc w:val="center"/>
        </w:trPr>
        <w:tc>
          <w:tcPr>
            <w:tcW w:w="1396" w:type="dxa"/>
            <w:gridSpan w:val="3"/>
            <w:vMerge w:val="restart"/>
            <w:vAlign w:val="center"/>
          </w:tcPr>
          <w:p w14:paraId="57AB068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CA_1A-5A-46D</w:t>
            </w:r>
          </w:p>
        </w:tc>
        <w:tc>
          <w:tcPr>
            <w:tcW w:w="1489" w:type="dxa"/>
            <w:gridSpan w:val="4"/>
            <w:vMerge w:val="restart"/>
            <w:vAlign w:val="center"/>
          </w:tcPr>
          <w:p w14:paraId="572771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tcPr>
          <w:p w14:paraId="1F321FD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tcPr>
          <w:p w14:paraId="60FB59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938C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7D44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8B8AA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F769F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D9A5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CB26C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90</w:t>
            </w:r>
          </w:p>
        </w:tc>
        <w:tc>
          <w:tcPr>
            <w:tcW w:w="1289" w:type="dxa"/>
            <w:gridSpan w:val="2"/>
            <w:vMerge w:val="restart"/>
            <w:vAlign w:val="center"/>
          </w:tcPr>
          <w:p w14:paraId="23FCDB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743FBAF" w14:textId="77777777" w:rsidTr="00304056">
        <w:trPr>
          <w:gridAfter w:val="1"/>
          <w:wAfter w:w="96" w:type="dxa"/>
          <w:jc w:val="center"/>
        </w:trPr>
        <w:tc>
          <w:tcPr>
            <w:tcW w:w="1396" w:type="dxa"/>
            <w:gridSpan w:val="3"/>
            <w:vMerge/>
            <w:vAlign w:val="center"/>
          </w:tcPr>
          <w:p w14:paraId="2D16288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vMerge/>
            <w:vAlign w:val="center"/>
          </w:tcPr>
          <w:p w14:paraId="461CF1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5F6783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tcPr>
          <w:p w14:paraId="21332E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38B0C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5B74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7A230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2398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4AE49F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D582C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C3092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FB5E40" w14:textId="77777777" w:rsidTr="00304056">
        <w:trPr>
          <w:gridAfter w:val="1"/>
          <w:wAfter w:w="96" w:type="dxa"/>
          <w:jc w:val="center"/>
        </w:trPr>
        <w:tc>
          <w:tcPr>
            <w:tcW w:w="1396" w:type="dxa"/>
            <w:gridSpan w:val="3"/>
            <w:vMerge/>
            <w:vAlign w:val="center"/>
          </w:tcPr>
          <w:p w14:paraId="261B37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vMerge/>
            <w:vAlign w:val="center"/>
          </w:tcPr>
          <w:p w14:paraId="7D2C01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1C3190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tcPr>
          <w:p w14:paraId="34709A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CA_46D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5ED639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B5E8AB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2D976B" w14:textId="77777777" w:rsidTr="00304056">
        <w:trPr>
          <w:gridAfter w:val="1"/>
          <w:wAfter w:w="96" w:type="dxa"/>
          <w:jc w:val="center"/>
        </w:trPr>
        <w:tc>
          <w:tcPr>
            <w:tcW w:w="1396" w:type="dxa"/>
            <w:gridSpan w:val="3"/>
            <w:vMerge w:val="restart"/>
            <w:vAlign w:val="center"/>
          </w:tcPr>
          <w:p w14:paraId="4A5B8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CA_1A-7A-8A</w:t>
            </w:r>
          </w:p>
        </w:tc>
        <w:tc>
          <w:tcPr>
            <w:tcW w:w="1489" w:type="dxa"/>
            <w:gridSpan w:val="4"/>
            <w:vMerge w:val="restart"/>
            <w:vAlign w:val="center"/>
          </w:tcPr>
          <w:p w14:paraId="357E2D8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CA_1A-7A, CA_1A-8A</w:t>
            </w:r>
          </w:p>
        </w:tc>
        <w:tc>
          <w:tcPr>
            <w:tcW w:w="817" w:type="dxa"/>
            <w:gridSpan w:val="4"/>
          </w:tcPr>
          <w:p w14:paraId="44A4D52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029310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EE6B0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0073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3667F3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E2A7C3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EEBA4F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11247B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FB26D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6716EF4" w14:textId="77777777" w:rsidTr="00304056">
        <w:trPr>
          <w:gridAfter w:val="1"/>
          <w:wAfter w:w="96" w:type="dxa"/>
          <w:jc w:val="center"/>
        </w:trPr>
        <w:tc>
          <w:tcPr>
            <w:tcW w:w="1396" w:type="dxa"/>
            <w:gridSpan w:val="3"/>
            <w:vMerge/>
            <w:vAlign w:val="center"/>
          </w:tcPr>
          <w:p w14:paraId="5F16BF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6BADD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49DC624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26B254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6CC3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9F41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59AB29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AC1709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A08493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4AEE65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B7DBA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D45855" w14:textId="77777777" w:rsidTr="00304056">
        <w:trPr>
          <w:gridAfter w:val="1"/>
          <w:wAfter w:w="96" w:type="dxa"/>
          <w:jc w:val="center"/>
        </w:trPr>
        <w:tc>
          <w:tcPr>
            <w:tcW w:w="1396" w:type="dxa"/>
            <w:gridSpan w:val="3"/>
            <w:vMerge/>
            <w:tcBorders>
              <w:bottom w:val="nil"/>
            </w:tcBorders>
            <w:vAlign w:val="center"/>
          </w:tcPr>
          <w:p w14:paraId="08BA5A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7036CA5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0FC42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8</w:t>
            </w:r>
          </w:p>
        </w:tc>
        <w:tc>
          <w:tcPr>
            <w:tcW w:w="594" w:type="dxa"/>
            <w:gridSpan w:val="4"/>
          </w:tcPr>
          <w:p w14:paraId="689E16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CDC8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9986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4CB649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9DE52B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1170A5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BF5AF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B5DD5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5062EF" w14:textId="77777777" w:rsidTr="00304056">
        <w:trPr>
          <w:gridAfter w:val="1"/>
          <w:wAfter w:w="96" w:type="dxa"/>
          <w:jc w:val="center"/>
        </w:trPr>
        <w:tc>
          <w:tcPr>
            <w:tcW w:w="1396" w:type="dxa"/>
            <w:gridSpan w:val="3"/>
            <w:vMerge w:val="restart"/>
            <w:tcBorders>
              <w:top w:val="nil"/>
            </w:tcBorders>
            <w:vAlign w:val="center"/>
          </w:tcPr>
          <w:p w14:paraId="524D7D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01D9980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13A9244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5AE156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D221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6716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EE9516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7E5D64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75A628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718264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258661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36FF23AC" w14:textId="77777777" w:rsidTr="00304056">
        <w:trPr>
          <w:gridAfter w:val="1"/>
          <w:wAfter w:w="96" w:type="dxa"/>
          <w:jc w:val="center"/>
        </w:trPr>
        <w:tc>
          <w:tcPr>
            <w:tcW w:w="1396" w:type="dxa"/>
            <w:gridSpan w:val="3"/>
            <w:vMerge/>
            <w:vAlign w:val="center"/>
          </w:tcPr>
          <w:p w14:paraId="1AF02C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EC48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5B7317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7FF0D1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AEB6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8A79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466AB0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1BB44D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84BDEA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61A915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B6D46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AC1426" w14:textId="77777777" w:rsidTr="00304056">
        <w:trPr>
          <w:gridAfter w:val="1"/>
          <w:wAfter w:w="96" w:type="dxa"/>
          <w:jc w:val="center"/>
        </w:trPr>
        <w:tc>
          <w:tcPr>
            <w:tcW w:w="1396" w:type="dxa"/>
            <w:gridSpan w:val="3"/>
            <w:vMerge/>
            <w:tcBorders>
              <w:bottom w:val="single" w:sz="4" w:space="0" w:color="auto"/>
            </w:tcBorders>
            <w:vAlign w:val="center"/>
          </w:tcPr>
          <w:p w14:paraId="750856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5BE85E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7C796D8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zh-CN"/>
              </w:rPr>
              <w:t>8</w:t>
            </w:r>
          </w:p>
        </w:tc>
        <w:tc>
          <w:tcPr>
            <w:tcW w:w="594" w:type="dxa"/>
            <w:gridSpan w:val="4"/>
          </w:tcPr>
          <w:p w14:paraId="596AC5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28B9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72FE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78B802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DC0BF1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366FF4E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0122A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3F7B3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A7E533" w14:textId="77777777" w:rsidTr="00304056">
        <w:trPr>
          <w:gridAfter w:val="1"/>
          <w:wAfter w:w="96" w:type="dxa"/>
          <w:jc w:val="center"/>
        </w:trPr>
        <w:tc>
          <w:tcPr>
            <w:tcW w:w="1396" w:type="dxa"/>
            <w:gridSpan w:val="3"/>
            <w:vMerge w:val="restart"/>
            <w:vAlign w:val="center"/>
          </w:tcPr>
          <w:p w14:paraId="448DE75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CA_1A-</w:t>
            </w:r>
            <w:r w:rsidRPr="008B787B">
              <w:rPr>
                <w:rFonts w:ascii="Arial" w:eastAsia="Times New Roman" w:hAnsi="Arial"/>
                <w:color w:val="000000"/>
                <w:sz w:val="18"/>
                <w:lang w:eastAsia="ja-JP"/>
              </w:rPr>
              <w:t>7</w:t>
            </w:r>
            <w:r w:rsidRPr="008B787B">
              <w:rPr>
                <w:rFonts w:ascii="Arial" w:eastAsia="Times New Roman" w:hAnsi="Arial"/>
                <w:color w:val="000000"/>
                <w:sz w:val="18"/>
                <w:lang w:eastAsia="ko-KR"/>
              </w:rPr>
              <w:t>A-7A-</w:t>
            </w:r>
            <w:r w:rsidRPr="008B787B">
              <w:rPr>
                <w:rFonts w:ascii="Arial" w:eastAsia="Times New Roman" w:hAnsi="Arial"/>
                <w:color w:val="000000"/>
                <w:sz w:val="18"/>
                <w:lang w:eastAsia="ja-JP"/>
              </w:rPr>
              <w:t>8</w:t>
            </w:r>
            <w:r w:rsidRPr="008B787B">
              <w:rPr>
                <w:rFonts w:ascii="Arial" w:eastAsia="Times New Roman" w:hAnsi="Arial"/>
                <w:color w:val="000000"/>
                <w:sz w:val="18"/>
                <w:lang w:eastAsia="ko-KR"/>
              </w:rPr>
              <w:t>A</w:t>
            </w:r>
          </w:p>
        </w:tc>
        <w:tc>
          <w:tcPr>
            <w:tcW w:w="1489" w:type="dxa"/>
            <w:gridSpan w:val="4"/>
            <w:vMerge w:val="restart"/>
            <w:vAlign w:val="center"/>
          </w:tcPr>
          <w:p w14:paraId="12F015C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1F7F1BE0"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ko-KR"/>
              </w:rPr>
              <w:t>1</w:t>
            </w:r>
          </w:p>
        </w:tc>
        <w:tc>
          <w:tcPr>
            <w:tcW w:w="594" w:type="dxa"/>
            <w:gridSpan w:val="4"/>
            <w:vAlign w:val="center"/>
          </w:tcPr>
          <w:p w14:paraId="6A5D31E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450100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E82F33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B8902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37F94A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763B4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2CE167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70</w:t>
            </w:r>
          </w:p>
        </w:tc>
        <w:tc>
          <w:tcPr>
            <w:tcW w:w="1289" w:type="dxa"/>
            <w:gridSpan w:val="2"/>
            <w:vMerge w:val="restart"/>
            <w:vAlign w:val="center"/>
          </w:tcPr>
          <w:p w14:paraId="3740F29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03A440A0" w14:textId="77777777" w:rsidTr="00304056">
        <w:trPr>
          <w:gridAfter w:val="1"/>
          <w:wAfter w:w="96" w:type="dxa"/>
          <w:jc w:val="center"/>
        </w:trPr>
        <w:tc>
          <w:tcPr>
            <w:tcW w:w="1396" w:type="dxa"/>
            <w:gridSpan w:val="3"/>
            <w:vMerge/>
            <w:vAlign w:val="center"/>
          </w:tcPr>
          <w:p w14:paraId="3110AB8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6791E16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62818B41"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ko-KR"/>
              </w:rPr>
              <w:t>7</w:t>
            </w:r>
          </w:p>
        </w:tc>
        <w:tc>
          <w:tcPr>
            <w:tcW w:w="3574" w:type="dxa"/>
            <w:gridSpan w:val="18"/>
            <w:vAlign w:val="center"/>
          </w:tcPr>
          <w:p w14:paraId="1EC81E1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CA_7A-7A Bandwidth Combination Set 1 in Table 5.4.2A.1-3</w:t>
            </w:r>
          </w:p>
        </w:tc>
        <w:tc>
          <w:tcPr>
            <w:tcW w:w="1187" w:type="dxa"/>
            <w:gridSpan w:val="2"/>
            <w:vMerge/>
            <w:vAlign w:val="center"/>
          </w:tcPr>
          <w:p w14:paraId="7E37649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2E1C02CD"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0B395BE2" w14:textId="77777777" w:rsidTr="00304056">
        <w:trPr>
          <w:gridAfter w:val="1"/>
          <w:wAfter w:w="96" w:type="dxa"/>
          <w:jc w:val="center"/>
        </w:trPr>
        <w:tc>
          <w:tcPr>
            <w:tcW w:w="1396" w:type="dxa"/>
            <w:gridSpan w:val="3"/>
            <w:vMerge/>
            <w:vAlign w:val="center"/>
          </w:tcPr>
          <w:p w14:paraId="4F4FFEE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4AF300B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tcPr>
          <w:p w14:paraId="67705987"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SimSun" w:hAnsi="Arial"/>
                <w:color w:val="000000"/>
                <w:sz w:val="18"/>
                <w:lang w:eastAsia="zh-CN"/>
              </w:rPr>
              <w:t>8</w:t>
            </w:r>
          </w:p>
        </w:tc>
        <w:tc>
          <w:tcPr>
            <w:tcW w:w="594" w:type="dxa"/>
            <w:gridSpan w:val="4"/>
          </w:tcPr>
          <w:p w14:paraId="5C278E7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749095A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9CA63F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469C00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7F91A2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6A6CE77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6EF89AE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525B14CA"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66776FD" w14:textId="77777777" w:rsidTr="00304056">
        <w:trPr>
          <w:gridAfter w:val="1"/>
          <w:wAfter w:w="96" w:type="dxa"/>
          <w:jc w:val="center"/>
        </w:trPr>
        <w:tc>
          <w:tcPr>
            <w:tcW w:w="1396" w:type="dxa"/>
            <w:gridSpan w:val="3"/>
            <w:vMerge w:val="restart"/>
            <w:tcBorders>
              <w:bottom w:val="nil"/>
            </w:tcBorders>
            <w:vAlign w:val="center"/>
          </w:tcPr>
          <w:p w14:paraId="3286A0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CA_1A-7A-20A</w:t>
            </w:r>
          </w:p>
        </w:tc>
        <w:tc>
          <w:tcPr>
            <w:tcW w:w="1489" w:type="dxa"/>
            <w:gridSpan w:val="4"/>
            <w:vMerge w:val="restart"/>
            <w:tcBorders>
              <w:bottom w:val="nil"/>
            </w:tcBorders>
            <w:vAlign w:val="center"/>
          </w:tcPr>
          <w:p w14:paraId="71B7005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tcPr>
          <w:p w14:paraId="1494FFD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3327CD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8F8CF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444D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35C560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85CF9D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1E8DE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0DB585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07DF8E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CD9ECA6" w14:textId="77777777" w:rsidTr="00304056">
        <w:trPr>
          <w:gridAfter w:val="1"/>
          <w:wAfter w:w="96" w:type="dxa"/>
          <w:jc w:val="center"/>
        </w:trPr>
        <w:tc>
          <w:tcPr>
            <w:tcW w:w="1396" w:type="dxa"/>
            <w:gridSpan w:val="3"/>
            <w:vMerge/>
            <w:tcBorders>
              <w:bottom w:val="nil"/>
            </w:tcBorders>
            <w:vAlign w:val="center"/>
          </w:tcPr>
          <w:p w14:paraId="6A4C92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16A72E4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6A7927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05ABBB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8505A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B26E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144B51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3E4998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3E2F69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151B90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D7D595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EAA2F5" w14:textId="77777777" w:rsidTr="00304056">
        <w:trPr>
          <w:gridAfter w:val="1"/>
          <w:wAfter w:w="96" w:type="dxa"/>
          <w:jc w:val="center"/>
        </w:trPr>
        <w:tc>
          <w:tcPr>
            <w:tcW w:w="1396" w:type="dxa"/>
            <w:gridSpan w:val="3"/>
            <w:vMerge/>
            <w:tcBorders>
              <w:bottom w:val="nil"/>
            </w:tcBorders>
            <w:vAlign w:val="center"/>
          </w:tcPr>
          <w:p w14:paraId="3F5868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3D9CD36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4467DD7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20</w:t>
            </w:r>
          </w:p>
        </w:tc>
        <w:tc>
          <w:tcPr>
            <w:tcW w:w="594" w:type="dxa"/>
            <w:gridSpan w:val="4"/>
          </w:tcPr>
          <w:p w14:paraId="5FA88C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177C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115E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57084D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8A44BE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1200955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3B6DFB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62C9F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EF0D7B" w14:textId="77777777" w:rsidTr="00304056">
        <w:trPr>
          <w:gridAfter w:val="1"/>
          <w:wAfter w:w="96" w:type="dxa"/>
          <w:jc w:val="center"/>
        </w:trPr>
        <w:tc>
          <w:tcPr>
            <w:tcW w:w="1396" w:type="dxa"/>
            <w:gridSpan w:val="3"/>
            <w:vMerge w:val="restart"/>
            <w:tcBorders>
              <w:top w:val="nil"/>
            </w:tcBorders>
            <w:vAlign w:val="center"/>
          </w:tcPr>
          <w:p w14:paraId="797A5A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65EF0E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F05BC4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3A15C5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4B0A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E285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22355A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309A57E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C2A865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7670A08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59CA5A1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39CA5A8D" w14:textId="77777777" w:rsidTr="00304056">
        <w:trPr>
          <w:gridAfter w:val="1"/>
          <w:wAfter w:w="96" w:type="dxa"/>
          <w:jc w:val="center"/>
        </w:trPr>
        <w:tc>
          <w:tcPr>
            <w:tcW w:w="1396" w:type="dxa"/>
            <w:gridSpan w:val="3"/>
            <w:vMerge/>
            <w:vAlign w:val="center"/>
          </w:tcPr>
          <w:p w14:paraId="67E4FB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8F6DD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57752BF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vAlign w:val="center"/>
          </w:tcPr>
          <w:p w14:paraId="452392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C352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359A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37A41D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043BFC1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0C42E04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7CA339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CEFE25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50DF13" w14:textId="77777777" w:rsidTr="00304056">
        <w:trPr>
          <w:gridAfter w:val="1"/>
          <w:wAfter w:w="96" w:type="dxa"/>
          <w:jc w:val="center"/>
        </w:trPr>
        <w:tc>
          <w:tcPr>
            <w:tcW w:w="1396" w:type="dxa"/>
            <w:gridSpan w:val="3"/>
            <w:vMerge/>
            <w:tcBorders>
              <w:bottom w:val="nil"/>
            </w:tcBorders>
            <w:vAlign w:val="center"/>
          </w:tcPr>
          <w:p w14:paraId="2300A9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6B69771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480A260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20</w:t>
            </w:r>
          </w:p>
        </w:tc>
        <w:tc>
          <w:tcPr>
            <w:tcW w:w="594" w:type="dxa"/>
            <w:gridSpan w:val="4"/>
            <w:vAlign w:val="center"/>
          </w:tcPr>
          <w:p w14:paraId="486122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7DE0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216C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E47475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1F888B6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5457D99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494419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49514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2808F4" w14:textId="77777777" w:rsidTr="00304056">
        <w:trPr>
          <w:gridAfter w:val="1"/>
          <w:wAfter w:w="96" w:type="dxa"/>
          <w:jc w:val="center"/>
        </w:trPr>
        <w:tc>
          <w:tcPr>
            <w:tcW w:w="1396" w:type="dxa"/>
            <w:gridSpan w:val="3"/>
            <w:vMerge w:val="restart"/>
            <w:tcBorders>
              <w:top w:val="nil"/>
            </w:tcBorders>
            <w:vAlign w:val="center"/>
          </w:tcPr>
          <w:p w14:paraId="178ADC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453369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60594A7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vAlign w:val="center"/>
          </w:tcPr>
          <w:p w14:paraId="5C8B64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9C04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5C05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B4A3D2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5A1917D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0FB4C46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24DEDAA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1477774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2</w:t>
            </w:r>
          </w:p>
        </w:tc>
      </w:tr>
      <w:tr w:rsidR="008B787B" w:rsidRPr="008B787B" w14:paraId="61968594" w14:textId="77777777" w:rsidTr="00304056">
        <w:trPr>
          <w:gridAfter w:val="1"/>
          <w:wAfter w:w="96" w:type="dxa"/>
          <w:jc w:val="center"/>
        </w:trPr>
        <w:tc>
          <w:tcPr>
            <w:tcW w:w="1396" w:type="dxa"/>
            <w:gridSpan w:val="3"/>
            <w:vMerge/>
            <w:vAlign w:val="center"/>
          </w:tcPr>
          <w:p w14:paraId="08EC65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0D88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5248402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vAlign w:val="center"/>
          </w:tcPr>
          <w:p w14:paraId="38D114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0D06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C655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1D06E4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6422D99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2801E97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6C6761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1D56C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98EAB1" w14:textId="77777777" w:rsidTr="00304056">
        <w:trPr>
          <w:gridAfter w:val="1"/>
          <w:wAfter w:w="96" w:type="dxa"/>
          <w:jc w:val="center"/>
        </w:trPr>
        <w:tc>
          <w:tcPr>
            <w:tcW w:w="1396" w:type="dxa"/>
            <w:gridSpan w:val="3"/>
            <w:vMerge/>
            <w:vAlign w:val="center"/>
          </w:tcPr>
          <w:p w14:paraId="668F59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6C624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6D03EE2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20</w:t>
            </w:r>
          </w:p>
        </w:tc>
        <w:tc>
          <w:tcPr>
            <w:tcW w:w="594" w:type="dxa"/>
            <w:gridSpan w:val="4"/>
            <w:vAlign w:val="center"/>
          </w:tcPr>
          <w:p w14:paraId="4AD421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0CF2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B116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ABCB4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73A25F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372FC8A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3F3145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44E88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8C97C7" w14:textId="77777777" w:rsidTr="00304056">
        <w:trPr>
          <w:gridAfter w:val="1"/>
          <w:wAfter w:w="96" w:type="dxa"/>
          <w:jc w:val="center"/>
        </w:trPr>
        <w:tc>
          <w:tcPr>
            <w:tcW w:w="1396" w:type="dxa"/>
            <w:gridSpan w:val="3"/>
            <w:tcBorders>
              <w:bottom w:val="nil"/>
            </w:tcBorders>
            <w:vAlign w:val="center"/>
          </w:tcPr>
          <w:p w14:paraId="5B7060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CA_1A-7C-20A</w:t>
            </w:r>
          </w:p>
        </w:tc>
        <w:tc>
          <w:tcPr>
            <w:tcW w:w="1489" w:type="dxa"/>
            <w:gridSpan w:val="4"/>
            <w:tcBorders>
              <w:bottom w:val="nil"/>
            </w:tcBorders>
            <w:vAlign w:val="center"/>
          </w:tcPr>
          <w:p w14:paraId="0140F2F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33B527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1</w:t>
            </w:r>
          </w:p>
        </w:tc>
        <w:tc>
          <w:tcPr>
            <w:tcW w:w="594" w:type="dxa"/>
            <w:gridSpan w:val="4"/>
            <w:vAlign w:val="center"/>
          </w:tcPr>
          <w:p w14:paraId="47A5F2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62A8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E00B0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0914296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585BCD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6AA958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6937BEA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1A98E4C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AE13073" w14:textId="77777777" w:rsidTr="00304056">
        <w:trPr>
          <w:gridAfter w:val="1"/>
          <w:wAfter w:w="96" w:type="dxa"/>
          <w:jc w:val="center"/>
        </w:trPr>
        <w:tc>
          <w:tcPr>
            <w:tcW w:w="1396" w:type="dxa"/>
            <w:gridSpan w:val="3"/>
            <w:tcBorders>
              <w:top w:val="nil"/>
              <w:bottom w:val="nil"/>
            </w:tcBorders>
            <w:vAlign w:val="center"/>
          </w:tcPr>
          <w:p w14:paraId="0AA79B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AF492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3ACA7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7</w:t>
            </w:r>
          </w:p>
        </w:tc>
        <w:tc>
          <w:tcPr>
            <w:tcW w:w="3574" w:type="dxa"/>
            <w:gridSpan w:val="18"/>
            <w:vAlign w:val="center"/>
          </w:tcPr>
          <w:p w14:paraId="419D2F17"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See CA_7C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462467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7DB243D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8E95CA" w14:textId="77777777" w:rsidTr="00304056">
        <w:trPr>
          <w:gridAfter w:val="1"/>
          <w:wAfter w:w="96" w:type="dxa"/>
          <w:jc w:val="center"/>
        </w:trPr>
        <w:tc>
          <w:tcPr>
            <w:tcW w:w="1396" w:type="dxa"/>
            <w:gridSpan w:val="3"/>
            <w:tcBorders>
              <w:top w:val="nil"/>
              <w:bottom w:val="single" w:sz="4" w:space="0" w:color="auto"/>
            </w:tcBorders>
            <w:vAlign w:val="center"/>
          </w:tcPr>
          <w:p w14:paraId="6C0C7F2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36779B3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vAlign w:val="center"/>
          </w:tcPr>
          <w:p w14:paraId="258989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S Mincho" w:hAnsi="Arial"/>
                <w:color w:val="000000"/>
                <w:sz w:val="18"/>
                <w:lang w:eastAsia="ko-KR"/>
              </w:rPr>
              <w:t>2</w:t>
            </w:r>
            <w:r w:rsidRPr="008B787B">
              <w:rPr>
                <w:rFonts w:ascii="Arial" w:eastAsia="Malgun Gothic" w:hAnsi="Arial"/>
                <w:color w:val="000000"/>
                <w:sz w:val="18"/>
                <w:lang w:eastAsia="ko-KR"/>
              </w:rPr>
              <w:t>0</w:t>
            </w:r>
          </w:p>
        </w:tc>
        <w:tc>
          <w:tcPr>
            <w:tcW w:w="594" w:type="dxa"/>
            <w:gridSpan w:val="4"/>
            <w:vAlign w:val="center"/>
          </w:tcPr>
          <w:p w14:paraId="286656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079C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1D365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5FB9E76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9EECDF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960EA2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7604B203"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single" w:sz="4" w:space="0" w:color="auto"/>
            </w:tcBorders>
            <w:vAlign w:val="center"/>
          </w:tcPr>
          <w:p w14:paraId="2D2E0BFC"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25847D3" w14:textId="77777777" w:rsidTr="00304056">
        <w:trPr>
          <w:gridAfter w:val="1"/>
          <w:wAfter w:w="96" w:type="dxa"/>
          <w:jc w:val="center"/>
        </w:trPr>
        <w:tc>
          <w:tcPr>
            <w:tcW w:w="1396" w:type="dxa"/>
            <w:gridSpan w:val="3"/>
            <w:vMerge w:val="restart"/>
            <w:vAlign w:val="center"/>
          </w:tcPr>
          <w:p w14:paraId="2B155F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CA_1A-</w:t>
            </w:r>
            <w:r w:rsidRPr="008B787B">
              <w:rPr>
                <w:rFonts w:ascii="Arial" w:eastAsia="Times New Roman" w:hAnsi="Arial"/>
                <w:color w:val="000000"/>
                <w:sz w:val="18"/>
                <w:lang w:eastAsia="ja-JP"/>
              </w:rPr>
              <w:t>7</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6</w:t>
            </w:r>
            <w:r w:rsidRPr="008B787B">
              <w:rPr>
                <w:rFonts w:ascii="Arial" w:eastAsia="Times New Roman" w:hAnsi="Arial"/>
                <w:color w:val="000000"/>
                <w:sz w:val="18"/>
                <w:lang w:eastAsia="ko-KR"/>
              </w:rPr>
              <w:t>A</w:t>
            </w:r>
          </w:p>
        </w:tc>
        <w:tc>
          <w:tcPr>
            <w:tcW w:w="1489" w:type="dxa"/>
            <w:gridSpan w:val="4"/>
            <w:vMerge w:val="restart"/>
            <w:vAlign w:val="center"/>
          </w:tcPr>
          <w:p w14:paraId="6DEB07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w:t>
            </w:r>
          </w:p>
          <w:p w14:paraId="6C810F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CA_1A-26A,</w:t>
            </w:r>
          </w:p>
          <w:p w14:paraId="2E43C80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CA_7A-26A</w:t>
            </w:r>
          </w:p>
        </w:tc>
        <w:tc>
          <w:tcPr>
            <w:tcW w:w="817" w:type="dxa"/>
            <w:gridSpan w:val="4"/>
            <w:vAlign w:val="center"/>
          </w:tcPr>
          <w:p w14:paraId="795E70F6" w14:textId="77777777" w:rsidR="008B787B" w:rsidRPr="008B787B" w:rsidRDefault="008B787B" w:rsidP="008B787B">
            <w:pPr>
              <w:keepNext/>
              <w:keepLines/>
              <w:spacing w:after="0"/>
              <w:jc w:val="center"/>
              <w:rPr>
                <w:rFonts w:ascii="Arial" w:eastAsia="Malgun Gothic" w:hAnsi="Arial" w:cs="Arial"/>
                <w:color w:val="000000"/>
                <w:sz w:val="18"/>
                <w:lang w:eastAsia="ko-KR"/>
              </w:rPr>
            </w:pPr>
            <w:r w:rsidRPr="008B787B">
              <w:rPr>
                <w:rFonts w:ascii="Arial" w:eastAsia="Malgun Gothic" w:hAnsi="Arial"/>
                <w:color w:val="000000"/>
                <w:sz w:val="18"/>
                <w:lang w:eastAsia="ko-KR"/>
              </w:rPr>
              <w:t>1</w:t>
            </w:r>
          </w:p>
        </w:tc>
        <w:tc>
          <w:tcPr>
            <w:tcW w:w="594" w:type="dxa"/>
            <w:gridSpan w:val="4"/>
            <w:vAlign w:val="center"/>
          </w:tcPr>
          <w:p w14:paraId="372090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4887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7CB86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FBBDA7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4B972F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97BE56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511CE72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5CDBAB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9F61D9C" w14:textId="77777777" w:rsidTr="00304056">
        <w:trPr>
          <w:gridAfter w:val="1"/>
          <w:wAfter w:w="96" w:type="dxa"/>
          <w:jc w:val="center"/>
        </w:trPr>
        <w:tc>
          <w:tcPr>
            <w:tcW w:w="1396" w:type="dxa"/>
            <w:gridSpan w:val="3"/>
            <w:vMerge/>
            <w:vAlign w:val="center"/>
          </w:tcPr>
          <w:p w14:paraId="3FC865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EB0FC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25CA3B0A" w14:textId="77777777" w:rsidR="008B787B" w:rsidRPr="008B787B" w:rsidRDefault="008B787B" w:rsidP="008B787B">
            <w:pPr>
              <w:keepNext/>
              <w:keepLines/>
              <w:spacing w:after="0"/>
              <w:jc w:val="center"/>
              <w:rPr>
                <w:rFonts w:ascii="Arial" w:eastAsia="Malgun Gothic" w:hAnsi="Arial" w:cs="Arial"/>
                <w:color w:val="000000"/>
                <w:sz w:val="18"/>
                <w:lang w:eastAsia="ko-KR"/>
              </w:rPr>
            </w:pPr>
            <w:r w:rsidRPr="008B787B">
              <w:rPr>
                <w:rFonts w:ascii="Arial" w:eastAsia="Malgun Gothic" w:hAnsi="Arial"/>
                <w:color w:val="000000"/>
                <w:sz w:val="18"/>
                <w:lang w:eastAsia="ko-KR"/>
              </w:rPr>
              <w:t>7</w:t>
            </w:r>
          </w:p>
        </w:tc>
        <w:tc>
          <w:tcPr>
            <w:tcW w:w="594" w:type="dxa"/>
            <w:gridSpan w:val="4"/>
            <w:vAlign w:val="center"/>
          </w:tcPr>
          <w:p w14:paraId="5A47A3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455C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F277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4E1089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81303F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3C8CBBC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7E0D9E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9338C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774841" w14:textId="77777777" w:rsidTr="00304056">
        <w:trPr>
          <w:gridAfter w:val="1"/>
          <w:wAfter w:w="96" w:type="dxa"/>
          <w:jc w:val="center"/>
        </w:trPr>
        <w:tc>
          <w:tcPr>
            <w:tcW w:w="1396" w:type="dxa"/>
            <w:gridSpan w:val="3"/>
            <w:vMerge/>
            <w:tcBorders>
              <w:bottom w:val="single" w:sz="4" w:space="0" w:color="auto"/>
            </w:tcBorders>
            <w:vAlign w:val="center"/>
          </w:tcPr>
          <w:p w14:paraId="41DAB2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7DF068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0ADCCF1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MS Mincho" w:hAnsi="Arial"/>
                <w:color w:val="000000"/>
                <w:sz w:val="18"/>
                <w:lang w:eastAsia="ko-KR"/>
              </w:rPr>
              <w:t>2</w:t>
            </w:r>
            <w:r w:rsidRPr="008B787B">
              <w:rPr>
                <w:rFonts w:ascii="Arial" w:eastAsia="Malgun Gothic" w:hAnsi="Arial"/>
                <w:color w:val="000000"/>
                <w:sz w:val="18"/>
                <w:lang w:eastAsia="ko-KR"/>
              </w:rPr>
              <w:t>6</w:t>
            </w:r>
          </w:p>
        </w:tc>
        <w:tc>
          <w:tcPr>
            <w:tcW w:w="594" w:type="dxa"/>
            <w:gridSpan w:val="4"/>
            <w:vAlign w:val="center"/>
          </w:tcPr>
          <w:p w14:paraId="5401B6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B753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1AF0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97BC6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023C58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75D035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656D9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CDA86E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88905E" w14:textId="77777777" w:rsidTr="00304056">
        <w:trPr>
          <w:gridAfter w:val="1"/>
          <w:wAfter w:w="96" w:type="dxa"/>
          <w:jc w:val="center"/>
        </w:trPr>
        <w:tc>
          <w:tcPr>
            <w:tcW w:w="1396" w:type="dxa"/>
            <w:gridSpan w:val="3"/>
            <w:vMerge w:val="restart"/>
            <w:vAlign w:val="center"/>
          </w:tcPr>
          <w:p w14:paraId="191BBFC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CA_1A-7A-7A-26A</w:t>
            </w:r>
          </w:p>
        </w:tc>
        <w:tc>
          <w:tcPr>
            <w:tcW w:w="1489" w:type="dxa"/>
            <w:gridSpan w:val="4"/>
            <w:vMerge w:val="restart"/>
            <w:vAlign w:val="center"/>
          </w:tcPr>
          <w:p w14:paraId="5898164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CA_1A-7A CA_1A-26A, CA_7A-26A</w:t>
            </w:r>
          </w:p>
        </w:tc>
        <w:tc>
          <w:tcPr>
            <w:tcW w:w="817" w:type="dxa"/>
            <w:gridSpan w:val="4"/>
            <w:vAlign w:val="center"/>
          </w:tcPr>
          <w:p w14:paraId="5D9C2A83"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ko-KR"/>
              </w:rPr>
              <w:t>1</w:t>
            </w:r>
          </w:p>
        </w:tc>
        <w:tc>
          <w:tcPr>
            <w:tcW w:w="594" w:type="dxa"/>
            <w:gridSpan w:val="4"/>
            <w:vAlign w:val="center"/>
          </w:tcPr>
          <w:p w14:paraId="4B17D9A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D06A5E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33166F0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EADFB5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390215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5C777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561427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1F3EB3E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5DA42E3F" w14:textId="77777777" w:rsidTr="00304056">
        <w:trPr>
          <w:gridAfter w:val="1"/>
          <w:wAfter w:w="96" w:type="dxa"/>
          <w:jc w:val="center"/>
        </w:trPr>
        <w:tc>
          <w:tcPr>
            <w:tcW w:w="1396" w:type="dxa"/>
            <w:gridSpan w:val="3"/>
            <w:vMerge/>
            <w:vAlign w:val="center"/>
          </w:tcPr>
          <w:p w14:paraId="69172BC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38F6818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63D2E50A"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ko-KR"/>
              </w:rPr>
              <w:t>7</w:t>
            </w:r>
          </w:p>
        </w:tc>
        <w:tc>
          <w:tcPr>
            <w:tcW w:w="3574" w:type="dxa"/>
            <w:gridSpan w:val="18"/>
            <w:vAlign w:val="center"/>
          </w:tcPr>
          <w:p w14:paraId="2CA98CC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CA_7A-7A Bandwidth Combination Set 3 in Table 5.4.2A.1-3</w:t>
            </w:r>
          </w:p>
        </w:tc>
        <w:tc>
          <w:tcPr>
            <w:tcW w:w="1187" w:type="dxa"/>
            <w:gridSpan w:val="2"/>
            <w:vMerge/>
            <w:vAlign w:val="center"/>
          </w:tcPr>
          <w:p w14:paraId="7F8B319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19FB6D7E"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76A1575" w14:textId="77777777" w:rsidTr="00304056">
        <w:trPr>
          <w:gridAfter w:val="1"/>
          <w:wAfter w:w="96" w:type="dxa"/>
          <w:jc w:val="center"/>
        </w:trPr>
        <w:tc>
          <w:tcPr>
            <w:tcW w:w="1396" w:type="dxa"/>
            <w:gridSpan w:val="3"/>
            <w:vMerge/>
            <w:vAlign w:val="center"/>
          </w:tcPr>
          <w:p w14:paraId="7E8F1EEB"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53A21D1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0D4422EE"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ko-KR"/>
              </w:rPr>
              <w:t>26</w:t>
            </w:r>
          </w:p>
        </w:tc>
        <w:tc>
          <w:tcPr>
            <w:tcW w:w="594" w:type="dxa"/>
            <w:gridSpan w:val="4"/>
            <w:vAlign w:val="center"/>
          </w:tcPr>
          <w:p w14:paraId="09FCB0D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3E18302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0FBDCB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94E900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5F81D9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A93AA1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1DF0B01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5A00845"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6399CA30" w14:textId="77777777" w:rsidTr="00304056">
        <w:trPr>
          <w:gridAfter w:val="1"/>
          <w:wAfter w:w="96" w:type="dxa"/>
          <w:jc w:val="center"/>
        </w:trPr>
        <w:tc>
          <w:tcPr>
            <w:tcW w:w="1396" w:type="dxa"/>
            <w:gridSpan w:val="3"/>
            <w:vMerge w:val="restart"/>
            <w:vAlign w:val="center"/>
          </w:tcPr>
          <w:p w14:paraId="1BC613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CA_1A-7A-28A</w:t>
            </w:r>
          </w:p>
        </w:tc>
        <w:tc>
          <w:tcPr>
            <w:tcW w:w="1489" w:type="dxa"/>
            <w:gridSpan w:val="4"/>
            <w:vMerge w:val="restart"/>
            <w:vAlign w:val="center"/>
          </w:tcPr>
          <w:p w14:paraId="18F65C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 CA_1A-28A, CA_7A-28A</w:t>
            </w:r>
          </w:p>
        </w:tc>
        <w:tc>
          <w:tcPr>
            <w:tcW w:w="817" w:type="dxa"/>
            <w:gridSpan w:val="4"/>
            <w:vAlign w:val="center"/>
          </w:tcPr>
          <w:p w14:paraId="3E368E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4E1149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2F5E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396F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282BD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CBEE3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2F80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351BB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719B08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BFE6F17" w14:textId="77777777" w:rsidTr="00304056">
        <w:trPr>
          <w:gridAfter w:val="1"/>
          <w:wAfter w:w="96" w:type="dxa"/>
          <w:jc w:val="center"/>
        </w:trPr>
        <w:tc>
          <w:tcPr>
            <w:tcW w:w="1396" w:type="dxa"/>
            <w:gridSpan w:val="3"/>
            <w:vMerge/>
            <w:vAlign w:val="center"/>
          </w:tcPr>
          <w:p w14:paraId="1DEE72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BD84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49634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p>
        </w:tc>
        <w:tc>
          <w:tcPr>
            <w:tcW w:w="594" w:type="dxa"/>
            <w:gridSpan w:val="4"/>
            <w:vAlign w:val="center"/>
          </w:tcPr>
          <w:p w14:paraId="1161A5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1306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F520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4F16F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5F63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F777E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63FF6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EDB3EA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5DB115" w14:textId="77777777" w:rsidTr="00304056">
        <w:trPr>
          <w:gridAfter w:val="1"/>
          <w:wAfter w:w="96" w:type="dxa"/>
          <w:jc w:val="center"/>
        </w:trPr>
        <w:tc>
          <w:tcPr>
            <w:tcW w:w="1396" w:type="dxa"/>
            <w:gridSpan w:val="3"/>
            <w:vMerge/>
            <w:vAlign w:val="center"/>
          </w:tcPr>
          <w:p w14:paraId="6AF8C5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4CE2F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5134E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28</w:t>
            </w:r>
          </w:p>
        </w:tc>
        <w:tc>
          <w:tcPr>
            <w:tcW w:w="594" w:type="dxa"/>
            <w:gridSpan w:val="4"/>
            <w:vAlign w:val="center"/>
          </w:tcPr>
          <w:p w14:paraId="60BE40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B4C0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3D7D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3F61B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8426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FCBE8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CA35E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78B25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5ECECC" w14:textId="77777777" w:rsidTr="00304056">
        <w:trPr>
          <w:gridAfter w:val="1"/>
          <w:wAfter w:w="96" w:type="dxa"/>
          <w:jc w:val="center"/>
        </w:trPr>
        <w:tc>
          <w:tcPr>
            <w:tcW w:w="1396" w:type="dxa"/>
            <w:gridSpan w:val="3"/>
            <w:vMerge/>
            <w:vAlign w:val="center"/>
          </w:tcPr>
          <w:p w14:paraId="445F3C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49E44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6C7AA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zh-CN"/>
              </w:rPr>
              <w:t>1</w:t>
            </w:r>
          </w:p>
        </w:tc>
        <w:tc>
          <w:tcPr>
            <w:tcW w:w="594" w:type="dxa"/>
            <w:gridSpan w:val="4"/>
            <w:vAlign w:val="center"/>
          </w:tcPr>
          <w:p w14:paraId="04E46E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71FB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D1F2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4" w:type="dxa"/>
            <w:gridSpan w:val="2"/>
            <w:vAlign w:val="center"/>
          </w:tcPr>
          <w:p w14:paraId="3E425E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33FED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68F03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1187" w:type="dxa"/>
            <w:gridSpan w:val="2"/>
            <w:vMerge w:val="restart"/>
            <w:vAlign w:val="center"/>
          </w:tcPr>
          <w:p w14:paraId="0778FD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60</w:t>
            </w:r>
          </w:p>
        </w:tc>
        <w:tc>
          <w:tcPr>
            <w:tcW w:w="1289" w:type="dxa"/>
            <w:gridSpan w:val="2"/>
            <w:vMerge w:val="restart"/>
            <w:vAlign w:val="center"/>
          </w:tcPr>
          <w:p w14:paraId="47A328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1</w:t>
            </w:r>
          </w:p>
        </w:tc>
      </w:tr>
      <w:tr w:rsidR="008B787B" w:rsidRPr="008B787B" w14:paraId="75CC02AB" w14:textId="77777777" w:rsidTr="00304056">
        <w:trPr>
          <w:gridAfter w:val="1"/>
          <w:wAfter w:w="96" w:type="dxa"/>
          <w:jc w:val="center"/>
        </w:trPr>
        <w:tc>
          <w:tcPr>
            <w:tcW w:w="1396" w:type="dxa"/>
            <w:gridSpan w:val="3"/>
            <w:vMerge/>
            <w:vAlign w:val="center"/>
          </w:tcPr>
          <w:p w14:paraId="253056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7DF4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D2CB9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zh-CN"/>
              </w:rPr>
              <w:t>7</w:t>
            </w:r>
          </w:p>
        </w:tc>
        <w:tc>
          <w:tcPr>
            <w:tcW w:w="594" w:type="dxa"/>
            <w:gridSpan w:val="4"/>
            <w:vAlign w:val="center"/>
          </w:tcPr>
          <w:p w14:paraId="17CC75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CCCB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AE1E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2E693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32C55B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5865D2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5537DC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B12A83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4AAA4A" w14:textId="77777777" w:rsidTr="00304056">
        <w:trPr>
          <w:gridAfter w:val="1"/>
          <w:wAfter w:w="96" w:type="dxa"/>
          <w:jc w:val="center"/>
        </w:trPr>
        <w:tc>
          <w:tcPr>
            <w:tcW w:w="1396" w:type="dxa"/>
            <w:gridSpan w:val="3"/>
            <w:vMerge/>
            <w:vAlign w:val="center"/>
          </w:tcPr>
          <w:p w14:paraId="2E8F5F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D46AB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B28EB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zh-CN"/>
              </w:rPr>
              <w:t>28</w:t>
            </w:r>
          </w:p>
        </w:tc>
        <w:tc>
          <w:tcPr>
            <w:tcW w:w="594" w:type="dxa"/>
            <w:gridSpan w:val="4"/>
            <w:vAlign w:val="center"/>
          </w:tcPr>
          <w:p w14:paraId="5BE6EE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5848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CF9F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61517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323188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314686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799754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D8CDEC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2D972D" w14:textId="77777777" w:rsidTr="00304056">
        <w:trPr>
          <w:gridAfter w:val="1"/>
          <w:wAfter w:w="96" w:type="dxa"/>
          <w:jc w:val="center"/>
        </w:trPr>
        <w:tc>
          <w:tcPr>
            <w:tcW w:w="1396" w:type="dxa"/>
            <w:gridSpan w:val="3"/>
            <w:vMerge/>
            <w:vAlign w:val="center"/>
          </w:tcPr>
          <w:p w14:paraId="2B73D5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DA98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E18A0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11C18F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BA88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05337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2693BE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CF9B0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034DB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3C9B5E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5C5551B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2</w:t>
            </w:r>
          </w:p>
        </w:tc>
      </w:tr>
      <w:tr w:rsidR="008B787B" w:rsidRPr="008B787B" w14:paraId="7D10EF13" w14:textId="77777777" w:rsidTr="00304056">
        <w:trPr>
          <w:gridAfter w:val="1"/>
          <w:wAfter w:w="96" w:type="dxa"/>
          <w:jc w:val="center"/>
        </w:trPr>
        <w:tc>
          <w:tcPr>
            <w:tcW w:w="1396" w:type="dxa"/>
            <w:gridSpan w:val="3"/>
            <w:vMerge/>
            <w:vAlign w:val="center"/>
          </w:tcPr>
          <w:p w14:paraId="000D79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FEEBF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53F84D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10D719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F61E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0B09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167593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4D5975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11C166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D94A0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EC65F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C54F40" w14:textId="77777777" w:rsidTr="00304056">
        <w:trPr>
          <w:gridAfter w:val="1"/>
          <w:wAfter w:w="96" w:type="dxa"/>
          <w:jc w:val="center"/>
        </w:trPr>
        <w:tc>
          <w:tcPr>
            <w:tcW w:w="1396" w:type="dxa"/>
            <w:gridSpan w:val="3"/>
            <w:vMerge/>
            <w:vAlign w:val="center"/>
          </w:tcPr>
          <w:p w14:paraId="0DB0A2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C4BEA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774E36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28</w:t>
            </w:r>
          </w:p>
        </w:tc>
        <w:tc>
          <w:tcPr>
            <w:tcW w:w="594" w:type="dxa"/>
            <w:gridSpan w:val="4"/>
            <w:vAlign w:val="center"/>
          </w:tcPr>
          <w:p w14:paraId="7A43BF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0CF1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F8F75B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DA3F56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60A36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0E9F90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B02DC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E16AA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DCF6CF" w14:textId="77777777" w:rsidTr="00304056">
        <w:trPr>
          <w:gridAfter w:val="1"/>
          <w:wAfter w:w="96" w:type="dxa"/>
          <w:jc w:val="center"/>
        </w:trPr>
        <w:tc>
          <w:tcPr>
            <w:tcW w:w="1396" w:type="dxa"/>
            <w:gridSpan w:val="3"/>
            <w:vMerge w:val="restart"/>
            <w:vAlign w:val="center"/>
          </w:tcPr>
          <w:p w14:paraId="557E282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CA_1A-7A-7A-28A</w:t>
            </w:r>
          </w:p>
        </w:tc>
        <w:tc>
          <w:tcPr>
            <w:tcW w:w="1489" w:type="dxa"/>
            <w:gridSpan w:val="4"/>
            <w:vMerge w:val="restart"/>
            <w:vAlign w:val="center"/>
          </w:tcPr>
          <w:p w14:paraId="63D6910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w:t>
            </w:r>
          </w:p>
        </w:tc>
        <w:tc>
          <w:tcPr>
            <w:tcW w:w="817" w:type="dxa"/>
            <w:gridSpan w:val="4"/>
            <w:vAlign w:val="center"/>
          </w:tcPr>
          <w:p w14:paraId="3987340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1</w:t>
            </w:r>
          </w:p>
        </w:tc>
        <w:tc>
          <w:tcPr>
            <w:tcW w:w="594" w:type="dxa"/>
            <w:gridSpan w:val="4"/>
            <w:vAlign w:val="center"/>
          </w:tcPr>
          <w:p w14:paraId="12E3D30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922746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9D85F3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4" w:type="dxa"/>
            <w:gridSpan w:val="2"/>
            <w:vAlign w:val="center"/>
          </w:tcPr>
          <w:p w14:paraId="0CCAC6D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5A3AB62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96A57F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restart"/>
            <w:vAlign w:val="center"/>
          </w:tcPr>
          <w:p w14:paraId="1FBDBD9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4D1EB39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4CC19152" w14:textId="77777777" w:rsidTr="00304056">
        <w:trPr>
          <w:gridAfter w:val="1"/>
          <w:wAfter w:w="96" w:type="dxa"/>
          <w:jc w:val="center"/>
        </w:trPr>
        <w:tc>
          <w:tcPr>
            <w:tcW w:w="1396" w:type="dxa"/>
            <w:gridSpan w:val="3"/>
            <w:vMerge/>
            <w:vAlign w:val="center"/>
          </w:tcPr>
          <w:p w14:paraId="10F5313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296D4EB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6172810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zh-CN"/>
              </w:rPr>
              <w:t>7</w:t>
            </w:r>
          </w:p>
        </w:tc>
        <w:tc>
          <w:tcPr>
            <w:tcW w:w="3574" w:type="dxa"/>
            <w:gridSpan w:val="18"/>
            <w:vAlign w:val="center"/>
          </w:tcPr>
          <w:p w14:paraId="00CBBCC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CA_7A-7A Bandwidth Combination Set 2 in Table 5.4.2A.1-3</w:t>
            </w:r>
          </w:p>
        </w:tc>
        <w:tc>
          <w:tcPr>
            <w:tcW w:w="1187" w:type="dxa"/>
            <w:gridSpan w:val="2"/>
            <w:vMerge/>
            <w:vAlign w:val="center"/>
          </w:tcPr>
          <w:p w14:paraId="23153D9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00E7840D"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70CE4403" w14:textId="77777777" w:rsidTr="00304056">
        <w:trPr>
          <w:gridAfter w:val="1"/>
          <w:wAfter w:w="96" w:type="dxa"/>
          <w:jc w:val="center"/>
        </w:trPr>
        <w:tc>
          <w:tcPr>
            <w:tcW w:w="1396" w:type="dxa"/>
            <w:gridSpan w:val="3"/>
            <w:vMerge/>
            <w:vAlign w:val="center"/>
          </w:tcPr>
          <w:p w14:paraId="38F0C78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08234D6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4D5C32B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zh-CN"/>
              </w:rPr>
              <w:t>28</w:t>
            </w:r>
          </w:p>
        </w:tc>
        <w:tc>
          <w:tcPr>
            <w:tcW w:w="594" w:type="dxa"/>
            <w:gridSpan w:val="4"/>
            <w:vAlign w:val="center"/>
          </w:tcPr>
          <w:p w14:paraId="6512845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26B48E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38D9B81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1377235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5C939F2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264DF0F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1721097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69760C99"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1B8343B" w14:textId="77777777" w:rsidTr="00304056">
        <w:trPr>
          <w:gridAfter w:val="1"/>
          <w:wAfter w:w="96" w:type="dxa"/>
          <w:jc w:val="center"/>
        </w:trPr>
        <w:tc>
          <w:tcPr>
            <w:tcW w:w="1396" w:type="dxa"/>
            <w:gridSpan w:val="3"/>
            <w:vMerge w:val="restart"/>
            <w:vAlign w:val="center"/>
          </w:tcPr>
          <w:p w14:paraId="34141FA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CA_1A-7C-28A</w:t>
            </w:r>
          </w:p>
        </w:tc>
        <w:tc>
          <w:tcPr>
            <w:tcW w:w="1489" w:type="dxa"/>
            <w:gridSpan w:val="4"/>
            <w:vMerge w:val="restart"/>
            <w:vAlign w:val="center"/>
          </w:tcPr>
          <w:p w14:paraId="030F073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CA_1A-7A, CA_1A-28A, CA_7A-28A, CA_7C</w:t>
            </w:r>
          </w:p>
        </w:tc>
        <w:tc>
          <w:tcPr>
            <w:tcW w:w="817" w:type="dxa"/>
            <w:gridSpan w:val="4"/>
            <w:vAlign w:val="center"/>
          </w:tcPr>
          <w:p w14:paraId="729374C8"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Calibri" w:hAnsi="Arial"/>
                <w:color w:val="000000"/>
                <w:sz w:val="18"/>
                <w:lang w:eastAsia="ja-JP"/>
              </w:rPr>
              <w:t>1</w:t>
            </w:r>
          </w:p>
        </w:tc>
        <w:tc>
          <w:tcPr>
            <w:tcW w:w="594" w:type="dxa"/>
            <w:gridSpan w:val="4"/>
            <w:vAlign w:val="center"/>
          </w:tcPr>
          <w:p w14:paraId="1DF40D4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36AE277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22E10A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4" w:type="dxa"/>
            <w:gridSpan w:val="2"/>
            <w:vAlign w:val="center"/>
          </w:tcPr>
          <w:p w14:paraId="4C417E2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079193C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76E0266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restart"/>
            <w:vAlign w:val="center"/>
          </w:tcPr>
          <w:p w14:paraId="102EB5E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6B045ED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14904AA9" w14:textId="77777777" w:rsidTr="00304056">
        <w:trPr>
          <w:gridAfter w:val="1"/>
          <w:wAfter w:w="96" w:type="dxa"/>
          <w:jc w:val="center"/>
        </w:trPr>
        <w:tc>
          <w:tcPr>
            <w:tcW w:w="1396" w:type="dxa"/>
            <w:gridSpan w:val="3"/>
            <w:vMerge/>
            <w:vAlign w:val="center"/>
          </w:tcPr>
          <w:p w14:paraId="32B87D4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6AAB997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542C11D2"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Calibri" w:hAnsi="Arial"/>
                <w:color w:val="000000"/>
                <w:sz w:val="18"/>
                <w:lang w:eastAsia="zh-CN"/>
              </w:rPr>
              <w:t>7</w:t>
            </w:r>
          </w:p>
        </w:tc>
        <w:tc>
          <w:tcPr>
            <w:tcW w:w="3574" w:type="dxa"/>
            <w:gridSpan w:val="18"/>
            <w:vAlign w:val="center"/>
          </w:tcPr>
          <w:p w14:paraId="39B4951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CA_7C Bandwidth Combination Set 2 in Table 5.4.2A.1-1</w:t>
            </w:r>
          </w:p>
        </w:tc>
        <w:tc>
          <w:tcPr>
            <w:tcW w:w="1187" w:type="dxa"/>
            <w:gridSpan w:val="2"/>
            <w:vMerge/>
            <w:vAlign w:val="center"/>
          </w:tcPr>
          <w:p w14:paraId="5FC820C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1B9DECC0"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79022905" w14:textId="77777777" w:rsidTr="00304056">
        <w:trPr>
          <w:gridAfter w:val="1"/>
          <w:wAfter w:w="96" w:type="dxa"/>
          <w:jc w:val="center"/>
        </w:trPr>
        <w:tc>
          <w:tcPr>
            <w:tcW w:w="1396" w:type="dxa"/>
            <w:gridSpan w:val="3"/>
            <w:vMerge/>
            <w:vAlign w:val="center"/>
          </w:tcPr>
          <w:p w14:paraId="7E8CDEC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7D4A762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vAlign w:val="center"/>
          </w:tcPr>
          <w:p w14:paraId="2CA32FCD"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Calibri" w:hAnsi="Arial"/>
                <w:color w:val="000000"/>
                <w:sz w:val="18"/>
                <w:lang w:eastAsia="zh-CN"/>
              </w:rPr>
              <w:t>28</w:t>
            </w:r>
          </w:p>
        </w:tc>
        <w:tc>
          <w:tcPr>
            <w:tcW w:w="594" w:type="dxa"/>
            <w:gridSpan w:val="4"/>
            <w:vAlign w:val="center"/>
          </w:tcPr>
          <w:p w14:paraId="0B6D948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05E7DCB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B0AC12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56A1C8B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79F025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4A2A350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50410A7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6A3B1E31"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68CE8429" w14:textId="77777777" w:rsidTr="00304056">
        <w:trPr>
          <w:gridAfter w:val="1"/>
          <w:wAfter w:w="96" w:type="dxa"/>
          <w:jc w:val="center"/>
        </w:trPr>
        <w:tc>
          <w:tcPr>
            <w:tcW w:w="1396" w:type="dxa"/>
            <w:gridSpan w:val="3"/>
            <w:tcBorders>
              <w:bottom w:val="nil"/>
            </w:tcBorders>
            <w:vAlign w:val="center"/>
          </w:tcPr>
          <w:p w14:paraId="62ECA2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CA_1A-7A-32A</w:t>
            </w:r>
          </w:p>
        </w:tc>
        <w:tc>
          <w:tcPr>
            <w:tcW w:w="1489" w:type="dxa"/>
            <w:gridSpan w:val="4"/>
            <w:tcBorders>
              <w:bottom w:val="nil"/>
            </w:tcBorders>
            <w:vAlign w:val="center"/>
          </w:tcPr>
          <w:p w14:paraId="2B19276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7F0A40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475C98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658A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8349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7AF5F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DF814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2ABF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FF8611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36B214A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5C358E0" w14:textId="77777777" w:rsidTr="00304056">
        <w:trPr>
          <w:gridAfter w:val="1"/>
          <w:wAfter w:w="96" w:type="dxa"/>
          <w:jc w:val="center"/>
        </w:trPr>
        <w:tc>
          <w:tcPr>
            <w:tcW w:w="1396" w:type="dxa"/>
            <w:gridSpan w:val="3"/>
            <w:tcBorders>
              <w:top w:val="nil"/>
              <w:bottom w:val="nil"/>
            </w:tcBorders>
            <w:vAlign w:val="center"/>
          </w:tcPr>
          <w:p w14:paraId="55B0F5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0CD02E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3F610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21D911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74F9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82BA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33E0B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5B61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2C5C6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28529D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0478B4F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81E611" w14:textId="77777777" w:rsidTr="00304056">
        <w:trPr>
          <w:gridAfter w:val="1"/>
          <w:wAfter w:w="96" w:type="dxa"/>
          <w:jc w:val="center"/>
        </w:trPr>
        <w:tc>
          <w:tcPr>
            <w:tcW w:w="1396" w:type="dxa"/>
            <w:gridSpan w:val="3"/>
            <w:tcBorders>
              <w:top w:val="nil"/>
            </w:tcBorders>
            <w:vAlign w:val="center"/>
          </w:tcPr>
          <w:p w14:paraId="523547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61047680"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0343028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32</w:t>
            </w:r>
          </w:p>
        </w:tc>
        <w:tc>
          <w:tcPr>
            <w:tcW w:w="594" w:type="dxa"/>
            <w:gridSpan w:val="4"/>
            <w:vAlign w:val="center"/>
          </w:tcPr>
          <w:p w14:paraId="3CC438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BE29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3A96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2AE27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3858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2B95E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6C7700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C6269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125A6F" w14:textId="77777777" w:rsidTr="00304056">
        <w:trPr>
          <w:gridAfter w:val="1"/>
          <w:wAfter w:w="96" w:type="dxa"/>
          <w:jc w:val="center"/>
        </w:trPr>
        <w:tc>
          <w:tcPr>
            <w:tcW w:w="1396" w:type="dxa"/>
            <w:gridSpan w:val="3"/>
            <w:tcBorders>
              <w:bottom w:val="nil"/>
            </w:tcBorders>
            <w:vAlign w:val="center"/>
          </w:tcPr>
          <w:p w14:paraId="5063F9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CA_1A-7A-38A</w:t>
            </w:r>
            <w:r w:rsidRPr="008B787B">
              <w:rPr>
                <w:rFonts w:ascii="Arial" w:eastAsia="Times New Roman" w:hAnsi="Arial"/>
                <w:color w:val="000000"/>
                <w:sz w:val="18"/>
                <w:vertAlign w:val="superscript"/>
                <w:lang w:eastAsia="ja-JP"/>
              </w:rPr>
              <w:t>16</w:t>
            </w:r>
          </w:p>
        </w:tc>
        <w:tc>
          <w:tcPr>
            <w:tcW w:w="1489" w:type="dxa"/>
            <w:gridSpan w:val="4"/>
            <w:tcBorders>
              <w:bottom w:val="nil"/>
            </w:tcBorders>
            <w:vAlign w:val="center"/>
          </w:tcPr>
          <w:p w14:paraId="2655A67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3EDFCE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2B091D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B47F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934F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85B66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8AAF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47ED6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10F3D6C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7583745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E6DAE7F" w14:textId="77777777" w:rsidTr="00304056">
        <w:trPr>
          <w:gridAfter w:val="1"/>
          <w:wAfter w:w="96" w:type="dxa"/>
          <w:jc w:val="center"/>
        </w:trPr>
        <w:tc>
          <w:tcPr>
            <w:tcW w:w="1396" w:type="dxa"/>
            <w:gridSpan w:val="3"/>
            <w:tcBorders>
              <w:top w:val="nil"/>
              <w:bottom w:val="nil"/>
            </w:tcBorders>
            <w:vAlign w:val="center"/>
          </w:tcPr>
          <w:p w14:paraId="0E243C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F3F399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5790E0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vAlign w:val="center"/>
          </w:tcPr>
          <w:p w14:paraId="6BFE5A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D5C9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98C39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2295A8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6DBB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CB3D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5DF607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428B209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D28DBB" w14:textId="77777777" w:rsidTr="00304056">
        <w:trPr>
          <w:gridAfter w:val="1"/>
          <w:wAfter w:w="96" w:type="dxa"/>
          <w:jc w:val="center"/>
        </w:trPr>
        <w:tc>
          <w:tcPr>
            <w:tcW w:w="1396" w:type="dxa"/>
            <w:gridSpan w:val="3"/>
            <w:tcBorders>
              <w:top w:val="nil"/>
            </w:tcBorders>
            <w:vAlign w:val="center"/>
          </w:tcPr>
          <w:p w14:paraId="00CC2B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339DA2A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41762C0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38</w:t>
            </w:r>
          </w:p>
        </w:tc>
        <w:tc>
          <w:tcPr>
            <w:tcW w:w="594" w:type="dxa"/>
            <w:gridSpan w:val="4"/>
            <w:vAlign w:val="center"/>
          </w:tcPr>
          <w:p w14:paraId="6D83C6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61DB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2E01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BFBB9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F535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41AFC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4A5B9B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377A17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1E8A22" w14:textId="77777777" w:rsidTr="00304056">
        <w:trPr>
          <w:gridAfter w:val="1"/>
          <w:wAfter w:w="96" w:type="dxa"/>
          <w:jc w:val="center"/>
        </w:trPr>
        <w:tc>
          <w:tcPr>
            <w:tcW w:w="1396" w:type="dxa"/>
            <w:gridSpan w:val="3"/>
            <w:vMerge w:val="restart"/>
            <w:vAlign w:val="center"/>
          </w:tcPr>
          <w:p w14:paraId="65943A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CA_1A-7A-40A</w:t>
            </w:r>
          </w:p>
        </w:tc>
        <w:tc>
          <w:tcPr>
            <w:tcW w:w="1489" w:type="dxa"/>
            <w:gridSpan w:val="4"/>
            <w:vMerge w:val="restart"/>
            <w:vAlign w:val="center"/>
          </w:tcPr>
          <w:p w14:paraId="0294BB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tcPr>
          <w:p w14:paraId="1EE6512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04C362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6AEDD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7060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B33158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1CD754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219A04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4C25A7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5B9A4A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47454E" w14:textId="77777777" w:rsidTr="00304056">
        <w:trPr>
          <w:gridAfter w:val="1"/>
          <w:wAfter w:w="96" w:type="dxa"/>
          <w:jc w:val="center"/>
        </w:trPr>
        <w:tc>
          <w:tcPr>
            <w:tcW w:w="1396" w:type="dxa"/>
            <w:gridSpan w:val="3"/>
            <w:vMerge/>
            <w:vAlign w:val="center"/>
          </w:tcPr>
          <w:p w14:paraId="33A605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3C662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F28933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12A511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A9E9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652F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ADD6FF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C1D1E5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422A22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7FB2F6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F971D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EEDF8AE" w14:textId="77777777" w:rsidTr="00304056">
        <w:trPr>
          <w:gridAfter w:val="1"/>
          <w:wAfter w:w="96" w:type="dxa"/>
          <w:jc w:val="center"/>
        </w:trPr>
        <w:tc>
          <w:tcPr>
            <w:tcW w:w="1396" w:type="dxa"/>
            <w:gridSpan w:val="3"/>
            <w:vMerge/>
            <w:vAlign w:val="center"/>
          </w:tcPr>
          <w:p w14:paraId="503A81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916A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8BD634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40</w:t>
            </w:r>
          </w:p>
        </w:tc>
        <w:tc>
          <w:tcPr>
            <w:tcW w:w="594" w:type="dxa"/>
            <w:gridSpan w:val="4"/>
          </w:tcPr>
          <w:p w14:paraId="549636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1C4A7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4AE4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41FEBB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7A17CE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9418C1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32A78C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D6E3C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BF7E77" w14:textId="77777777" w:rsidTr="00304056">
        <w:trPr>
          <w:gridAfter w:val="1"/>
          <w:wAfter w:w="96" w:type="dxa"/>
          <w:jc w:val="center"/>
        </w:trPr>
        <w:tc>
          <w:tcPr>
            <w:tcW w:w="1396" w:type="dxa"/>
            <w:gridSpan w:val="3"/>
            <w:vMerge w:val="restart"/>
            <w:vAlign w:val="center"/>
          </w:tcPr>
          <w:p w14:paraId="7A69F0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CA_1A-7A-40C</w:t>
            </w:r>
          </w:p>
        </w:tc>
        <w:tc>
          <w:tcPr>
            <w:tcW w:w="1489" w:type="dxa"/>
            <w:gridSpan w:val="4"/>
            <w:vMerge w:val="restart"/>
            <w:vAlign w:val="center"/>
          </w:tcPr>
          <w:p w14:paraId="4D3A18F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tcPr>
          <w:p w14:paraId="48DC5D39"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48F134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89B8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809E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F5F836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E411B8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2C9CF5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13248A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80</w:t>
            </w:r>
          </w:p>
        </w:tc>
        <w:tc>
          <w:tcPr>
            <w:tcW w:w="1289" w:type="dxa"/>
            <w:gridSpan w:val="2"/>
            <w:vMerge w:val="restart"/>
            <w:vAlign w:val="center"/>
          </w:tcPr>
          <w:p w14:paraId="7BD6FD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66D49B2" w14:textId="77777777" w:rsidTr="00304056">
        <w:trPr>
          <w:gridAfter w:val="1"/>
          <w:wAfter w:w="96" w:type="dxa"/>
          <w:jc w:val="center"/>
        </w:trPr>
        <w:tc>
          <w:tcPr>
            <w:tcW w:w="1396" w:type="dxa"/>
            <w:gridSpan w:val="3"/>
            <w:vMerge/>
            <w:vAlign w:val="center"/>
          </w:tcPr>
          <w:p w14:paraId="2A633D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C3A252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1DB0EE2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27AC96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21E1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C2D0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DBF6AA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336C5D3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F40F63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5A33C4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F18687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9B446B9" w14:textId="77777777" w:rsidTr="00304056">
        <w:trPr>
          <w:gridAfter w:val="1"/>
          <w:wAfter w:w="96" w:type="dxa"/>
          <w:jc w:val="center"/>
        </w:trPr>
        <w:tc>
          <w:tcPr>
            <w:tcW w:w="1396" w:type="dxa"/>
            <w:gridSpan w:val="3"/>
            <w:vMerge/>
            <w:vAlign w:val="center"/>
          </w:tcPr>
          <w:p w14:paraId="19B0F3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810EA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561C48ED"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40</w:t>
            </w:r>
          </w:p>
        </w:tc>
        <w:tc>
          <w:tcPr>
            <w:tcW w:w="3574" w:type="dxa"/>
            <w:gridSpan w:val="18"/>
          </w:tcPr>
          <w:p w14:paraId="16269CA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See CA_40C Bandwidth combination set 1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625412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5D3B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394638" w14:textId="77777777" w:rsidTr="00304056">
        <w:trPr>
          <w:gridAfter w:val="1"/>
          <w:wAfter w:w="96" w:type="dxa"/>
          <w:jc w:val="center"/>
        </w:trPr>
        <w:tc>
          <w:tcPr>
            <w:tcW w:w="1396" w:type="dxa"/>
            <w:gridSpan w:val="3"/>
            <w:vMerge w:val="restart"/>
            <w:vAlign w:val="center"/>
          </w:tcPr>
          <w:p w14:paraId="440A20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CA_1A-7A-42A</w:t>
            </w:r>
          </w:p>
        </w:tc>
        <w:tc>
          <w:tcPr>
            <w:tcW w:w="1489" w:type="dxa"/>
            <w:gridSpan w:val="4"/>
            <w:vMerge w:val="restart"/>
            <w:vAlign w:val="center"/>
          </w:tcPr>
          <w:p w14:paraId="538B64D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tcPr>
          <w:p w14:paraId="25A88B7C"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4DFBE5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AB7D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EB3E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FD9632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1BCFE2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A6FAA5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08E682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0E2D34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5F87486" w14:textId="77777777" w:rsidTr="00304056">
        <w:trPr>
          <w:gridAfter w:val="1"/>
          <w:wAfter w:w="96" w:type="dxa"/>
          <w:jc w:val="center"/>
        </w:trPr>
        <w:tc>
          <w:tcPr>
            <w:tcW w:w="1396" w:type="dxa"/>
            <w:gridSpan w:val="3"/>
            <w:vMerge/>
            <w:vAlign w:val="center"/>
          </w:tcPr>
          <w:p w14:paraId="6B47D8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E4B0C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0222FFE"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1A9812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038E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82C0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9277E8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B2EB3C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9B48B6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6E53BB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D580D0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47CEC3" w14:textId="77777777" w:rsidTr="00304056">
        <w:trPr>
          <w:gridAfter w:val="1"/>
          <w:wAfter w:w="96" w:type="dxa"/>
          <w:jc w:val="center"/>
        </w:trPr>
        <w:tc>
          <w:tcPr>
            <w:tcW w:w="1396" w:type="dxa"/>
            <w:gridSpan w:val="3"/>
            <w:vMerge/>
            <w:vAlign w:val="center"/>
          </w:tcPr>
          <w:p w14:paraId="379B0E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7E715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57CFB488"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42</w:t>
            </w:r>
          </w:p>
        </w:tc>
        <w:tc>
          <w:tcPr>
            <w:tcW w:w="594" w:type="dxa"/>
            <w:gridSpan w:val="4"/>
          </w:tcPr>
          <w:p w14:paraId="564DA4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B1FC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26E0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C7E1E8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D651CA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B08C15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29EE8A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48789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8FC89D" w14:textId="77777777" w:rsidTr="00304056">
        <w:trPr>
          <w:gridAfter w:val="1"/>
          <w:wAfter w:w="96" w:type="dxa"/>
          <w:jc w:val="center"/>
        </w:trPr>
        <w:tc>
          <w:tcPr>
            <w:tcW w:w="1396" w:type="dxa"/>
            <w:gridSpan w:val="3"/>
            <w:vMerge w:val="restart"/>
            <w:vAlign w:val="center"/>
          </w:tcPr>
          <w:p w14:paraId="0FD403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CA_1A-7A-46A </w:t>
            </w:r>
          </w:p>
        </w:tc>
        <w:tc>
          <w:tcPr>
            <w:tcW w:w="1489" w:type="dxa"/>
            <w:gridSpan w:val="4"/>
            <w:vMerge w:val="restart"/>
            <w:vAlign w:val="center"/>
          </w:tcPr>
          <w:p w14:paraId="539FDE3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CA_1A-7A</w:t>
            </w:r>
          </w:p>
        </w:tc>
        <w:tc>
          <w:tcPr>
            <w:tcW w:w="817" w:type="dxa"/>
            <w:gridSpan w:val="4"/>
          </w:tcPr>
          <w:p w14:paraId="371C0605"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491FD0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482FA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E27F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F3B18F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93ACEE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020F6F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0BAE79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3F69D1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405B8BD" w14:textId="77777777" w:rsidTr="00304056">
        <w:trPr>
          <w:gridAfter w:val="1"/>
          <w:wAfter w:w="96" w:type="dxa"/>
          <w:jc w:val="center"/>
        </w:trPr>
        <w:tc>
          <w:tcPr>
            <w:tcW w:w="1396" w:type="dxa"/>
            <w:gridSpan w:val="3"/>
            <w:vMerge/>
            <w:vAlign w:val="center"/>
          </w:tcPr>
          <w:p w14:paraId="7C1002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D3A162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871522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7E6976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F553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9E32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40438B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01005A4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059476E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2BA1D0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C9F69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1619C4" w14:textId="77777777" w:rsidTr="00304056">
        <w:trPr>
          <w:gridAfter w:val="1"/>
          <w:wAfter w:w="96" w:type="dxa"/>
          <w:jc w:val="center"/>
        </w:trPr>
        <w:tc>
          <w:tcPr>
            <w:tcW w:w="1396" w:type="dxa"/>
            <w:gridSpan w:val="3"/>
            <w:vMerge/>
            <w:tcBorders>
              <w:bottom w:val="nil"/>
            </w:tcBorders>
            <w:vAlign w:val="center"/>
          </w:tcPr>
          <w:p w14:paraId="7A8CFD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0DEA00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511879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594" w:type="dxa"/>
            <w:gridSpan w:val="4"/>
          </w:tcPr>
          <w:p w14:paraId="6C8B3F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03E9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0FB4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F8FF924"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3155D6A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519D40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0AE83C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A6BB54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B2B43B" w14:textId="77777777" w:rsidTr="00304056">
        <w:trPr>
          <w:gridAfter w:val="1"/>
          <w:wAfter w:w="96" w:type="dxa"/>
          <w:jc w:val="center"/>
        </w:trPr>
        <w:tc>
          <w:tcPr>
            <w:tcW w:w="1396" w:type="dxa"/>
            <w:gridSpan w:val="3"/>
            <w:vMerge w:val="restart"/>
            <w:tcBorders>
              <w:top w:val="nil"/>
            </w:tcBorders>
            <w:vAlign w:val="center"/>
          </w:tcPr>
          <w:p w14:paraId="27E75E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7213D1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7D66E10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1</w:t>
            </w:r>
          </w:p>
        </w:tc>
        <w:tc>
          <w:tcPr>
            <w:tcW w:w="594" w:type="dxa"/>
            <w:gridSpan w:val="4"/>
          </w:tcPr>
          <w:p w14:paraId="6ED2B5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8653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2E5A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D40424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53BEDD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72147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42BECC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2CB981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30A2FE7A" w14:textId="77777777" w:rsidTr="00304056">
        <w:trPr>
          <w:gridAfter w:val="1"/>
          <w:wAfter w:w="96" w:type="dxa"/>
          <w:jc w:val="center"/>
        </w:trPr>
        <w:tc>
          <w:tcPr>
            <w:tcW w:w="1396" w:type="dxa"/>
            <w:gridSpan w:val="3"/>
            <w:vMerge/>
            <w:vAlign w:val="center"/>
          </w:tcPr>
          <w:p w14:paraId="59B918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E7CAC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535BE45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07542E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38054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48C5F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5BDFC26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323237F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4B9B032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14D507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B87B7C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AA80E1" w14:textId="77777777" w:rsidTr="00304056">
        <w:trPr>
          <w:gridAfter w:val="1"/>
          <w:wAfter w:w="96" w:type="dxa"/>
          <w:jc w:val="center"/>
        </w:trPr>
        <w:tc>
          <w:tcPr>
            <w:tcW w:w="1396" w:type="dxa"/>
            <w:gridSpan w:val="3"/>
            <w:vMerge/>
            <w:tcBorders>
              <w:bottom w:val="single" w:sz="4" w:space="0" w:color="auto"/>
            </w:tcBorders>
            <w:vAlign w:val="center"/>
          </w:tcPr>
          <w:p w14:paraId="780961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1AE82A5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57ACF61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594" w:type="dxa"/>
            <w:gridSpan w:val="4"/>
          </w:tcPr>
          <w:p w14:paraId="2169A9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DA4B2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6006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8ED0D9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92E2AA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B27EEC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25FF86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D230E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32763A" w14:textId="77777777" w:rsidTr="00304056">
        <w:trPr>
          <w:gridAfter w:val="1"/>
          <w:wAfter w:w="96" w:type="dxa"/>
          <w:jc w:val="center"/>
        </w:trPr>
        <w:tc>
          <w:tcPr>
            <w:tcW w:w="1396" w:type="dxa"/>
            <w:gridSpan w:val="3"/>
            <w:vMerge w:val="restart"/>
            <w:tcBorders>
              <w:bottom w:val="nil"/>
            </w:tcBorders>
            <w:vAlign w:val="center"/>
          </w:tcPr>
          <w:p w14:paraId="201F20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CA_1A-7A-46C</w:t>
            </w:r>
          </w:p>
        </w:tc>
        <w:tc>
          <w:tcPr>
            <w:tcW w:w="1489" w:type="dxa"/>
            <w:gridSpan w:val="4"/>
            <w:vMerge w:val="restart"/>
            <w:tcBorders>
              <w:bottom w:val="nil"/>
            </w:tcBorders>
            <w:vAlign w:val="center"/>
          </w:tcPr>
          <w:p w14:paraId="6536D2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CA_1A-7A</w:t>
            </w:r>
          </w:p>
        </w:tc>
        <w:tc>
          <w:tcPr>
            <w:tcW w:w="817" w:type="dxa"/>
            <w:gridSpan w:val="4"/>
          </w:tcPr>
          <w:p w14:paraId="032F2BFF"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1</w:t>
            </w:r>
          </w:p>
        </w:tc>
        <w:tc>
          <w:tcPr>
            <w:tcW w:w="594" w:type="dxa"/>
            <w:gridSpan w:val="4"/>
          </w:tcPr>
          <w:p w14:paraId="43B77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2E25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50CD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DA174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9BB99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CF59DC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75B3B8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80</w:t>
            </w:r>
          </w:p>
        </w:tc>
        <w:tc>
          <w:tcPr>
            <w:tcW w:w="1289" w:type="dxa"/>
            <w:gridSpan w:val="2"/>
            <w:vMerge w:val="restart"/>
            <w:vAlign w:val="center"/>
          </w:tcPr>
          <w:p w14:paraId="0AB84B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80B11E" w14:textId="77777777" w:rsidTr="00304056">
        <w:trPr>
          <w:gridAfter w:val="1"/>
          <w:wAfter w:w="96" w:type="dxa"/>
          <w:jc w:val="center"/>
        </w:trPr>
        <w:tc>
          <w:tcPr>
            <w:tcW w:w="1396" w:type="dxa"/>
            <w:gridSpan w:val="3"/>
            <w:vMerge/>
            <w:tcBorders>
              <w:bottom w:val="nil"/>
            </w:tcBorders>
            <w:vAlign w:val="center"/>
          </w:tcPr>
          <w:p w14:paraId="39EE82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0E20F7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1C178E1"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7</w:t>
            </w:r>
          </w:p>
        </w:tc>
        <w:tc>
          <w:tcPr>
            <w:tcW w:w="594" w:type="dxa"/>
            <w:gridSpan w:val="4"/>
          </w:tcPr>
          <w:p w14:paraId="164706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DD1A0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18E1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B860C9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Yes</w:t>
            </w:r>
          </w:p>
        </w:tc>
        <w:tc>
          <w:tcPr>
            <w:tcW w:w="599" w:type="dxa"/>
            <w:gridSpan w:val="2"/>
            <w:vAlign w:val="center"/>
          </w:tcPr>
          <w:p w14:paraId="309E13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B6BD2C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32830F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8F3228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D223F9" w14:textId="77777777" w:rsidTr="00304056">
        <w:trPr>
          <w:gridAfter w:val="1"/>
          <w:wAfter w:w="96" w:type="dxa"/>
          <w:jc w:val="center"/>
        </w:trPr>
        <w:tc>
          <w:tcPr>
            <w:tcW w:w="1396" w:type="dxa"/>
            <w:gridSpan w:val="3"/>
            <w:vMerge/>
            <w:tcBorders>
              <w:bottom w:val="nil"/>
            </w:tcBorders>
            <w:vAlign w:val="center"/>
          </w:tcPr>
          <w:p w14:paraId="2E17B3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5E4C1DA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91AE943"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46</w:t>
            </w:r>
          </w:p>
        </w:tc>
        <w:tc>
          <w:tcPr>
            <w:tcW w:w="3574" w:type="dxa"/>
            <w:gridSpan w:val="18"/>
          </w:tcPr>
          <w:p w14:paraId="0873756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ja-JP"/>
              </w:rPr>
              <w:t>in Table 5.4.2A.1-1</w:t>
            </w:r>
            <w:r w:rsidRPr="008B787B">
              <w:rPr>
                <w:rFonts w:ascii="Arial" w:eastAsia="Malgun Gothic" w:hAnsi="Arial"/>
                <w:color w:val="000000"/>
                <w:sz w:val="18"/>
                <w:lang w:eastAsia="ko-KR"/>
              </w:rPr>
              <w:t xml:space="preserve"> </w:t>
            </w:r>
          </w:p>
        </w:tc>
        <w:tc>
          <w:tcPr>
            <w:tcW w:w="1187" w:type="dxa"/>
            <w:gridSpan w:val="2"/>
            <w:vMerge/>
            <w:vAlign w:val="center"/>
          </w:tcPr>
          <w:p w14:paraId="506B9D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B8704D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9CE2B1" w14:textId="77777777" w:rsidTr="00304056">
        <w:trPr>
          <w:gridBefore w:val="1"/>
          <w:wBefore w:w="57" w:type="dxa"/>
          <w:jc w:val="center"/>
        </w:trPr>
        <w:tc>
          <w:tcPr>
            <w:tcW w:w="1397" w:type="dxa"/>
            <w:gridSpan w:val="4"/>
            <w:vMerge w:val="restart"/>
            <w:tcBorders>
              <w:top w:val="nil"/>
            </w:tcBorders>
            <w:vAlign w:val="center"/>
          </w:tcPr>
          <w:p w14:paraId="39BAB5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restart"/>
            <w:tcBorders>
              <w:top w:val="nil"/>
            </w:tcBorders>
            <w:vAlign w:val="center"/>
          </w:tcPr>
          <w:p w14:paraId="4ADEBD4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Pr>
          <w:p w14:paraId="5E10A4F6"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1</w:t>
            </w:r>
          </w:p>
        </w:tc>
        <w:tc>
          <w:tcPr>
            <w:tcW w:w="594" w:type="dxa"/>
            <w:gridSpan w:val="4"/>
          </w:tcPr>
          <w:p w14:paraId="3F954C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A3DF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CAC2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996F1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44755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FA0D25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7B29C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80</w:t>
            </w:r>
          </w:p>
        </w:tc>
        <w:tc>
          <w:tcPr>
            <w:tcW w:w="1287" w:type="dxa"/>
            <w:gridSpan w:val="2"/>
            <w:vMerge w:val="restart"/>
            <w:vAlign w:val="center"/>
          </w:tcPr>
          <w:p w14:paraId="3A3B7F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24947AB6" w14:textId="77777777" w:rsidTr="00304056">
        <w:trPr>
          <w:gridBefore w:val="1"/>
          <w:wBefore w:w="57" w:type="dxa"/>
          <w:jc w:val="center"/>
        </w:trPr>
        <w:tc>
          <w:tcPr>
            <w:tcW w:w="1397" w:type="dxa"/>
            <w:gridSpan w:val="4"/>
            <w:vMerge/>
            <w:vAlign w:val="center"/>
          </w:tcPr>
          <w:p w14:paraId="78B15C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47381B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Pr>
          <w:p w14:paraId="4E90A46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7</w:t>
            </w:r>
          </w:p>
        </w:tc>
        <w:tc>
          <w:tcPr>
            <w:tcW w:w="594" w:type="dxa"/>
            <w:gridSpan w:val="4"/>
          </w:tcPr>
          <w:p w14:paraId="1DFFDE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F79D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578C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6AB5901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Yes</w:t>
            </w:r>
          </w:p>
        </w:tc>
        <w:tc>
          <w:tcPr>
            <w:tcW w:w="599" w:type="dxa"/>
            <w:gridSpan w:val="2"/>
            <w:vAlign w:val="center"/>
          </w:tcPr>
          <w:p w14:paraId="5266C0A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AF9231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52C385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31E11FF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5A55CE" w14:textId="77777777" w:rsidTr="00304056">
        <w:trPr>
          <w:gridBefore w:val="1"/>
          <w:wBefore w:w="57" w:type="dxa"/>
          <w:jc w:val="center"/>
        </w:trPr>
        <w:tc>
          <w:tcPr>
            <w:tcW w:w="1397" w:type="dxa"/>
            <w:gridSpan w:val="4"/>
            <w:vMerge/>
            <w:tcBorders>
              <w:bottom w:val="single" w:sz="4" w:space="0" w:color="auto"/>
            </w:tcBorders>
            <w:vAlign w:val="center"/>
          </w:tcPr>
          <w:p w14:paraId="6F3457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tcBorders>
              <w:bottom w:val="single" w:sz="4" w:space="0" w:color="auto"/>
            </w:tcBorders>
            <w:vAlign w:val="center"/>
          </w:tcPr>
          <w:p w14:paraId="45FF83F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Pr>
          <w:p w14:paraId="7676D260"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46</w:t>
            </w:r>
          </w:p>
        </w:tc>
        <w:tc>
          <w:tcPr>
            <w:tcW w:w="3574" w:type="dxa"/>
            <w:gridSpan w:val="18"/>
          </w:tcPr>
          <w:p w14:paraId="4771B4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ja-JP"/>
              </w:rPr>
              <w:t>in Table 5.4.2A.1-1</w:t>
            </w:r>
            <w:r w:rsidRPr="008B787B">
              <w:rPr>
                <w:rFonts w:ascii="Arial" w:eastAsia="Malgun Gothic" w:hAnsi="Arial"/>
                <w:color w:val="000000"/>
                <w:sz w:val="18"/>
                <w:lang w:eastAsia="ko-KR"/>
              </w:rPr>
              <w:t xml:space="preserve"> </w:t>
            </w:r>
          </w:p>
        </w:tc>
        <w:tc>
          <w:tcPr>
            <w:tcW w:w="1187" w:type="dxa"/>
            <w:gridSpan w:val="2"/>
            <w:vMerge/>
            <w:vAlign w:val="center"/>
          </w:tcPr>
          <w:p w14:paraId="7031BC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3F2390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2BC6E3" w14:textId="77777777" w:rsidTr="00304056">
        <w:trPr>
          <w:gridAfter w:val="1"/>
          <w:wAfter w:w="96" w:type="dxa"/>
          <w:jc w:val="center"/>
        </w:trPr>
        <w:tc>
          <w:tcPr>
            <w:tcW w:w="1396" w:type="dxa"/>
            <w:gridSpan w:val="3"/>
            <w:vMerge w:val="restart"/>
            <w:tcBorders>
              <w:bottom w:val="nil"/>
            </w:tcBorders>
            <w:vAlign w:val="center"/>
          </w:tcPr>
          <w:p w14:paraId="6E9AAF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CA_1A-7A-46D</w:t>
            </w:r>
          </w:p>
        </w:tc>
        <w:tc>
          <w:tcPr>
            <w:tcW w:w="1489" w:type="dxa"/>
            <w:gridSpan w:val="4"/>
            <w:vMerge w:val="restart"/>
            <w:tcBorders>
              <w:bottom w:val="nil"/>
            </w:tcBorders>
            <w:vAlign w:val="center"/>
          </w:tcPr>
          <w:p w14:paraId="3F3F4E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tcPr>
          <w:p w14:paraId="7AAFA5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3F692E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183C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DE98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B8DDD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844B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A4EC2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5A82FF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100</w:t>
            </w:r>
          </w:p>
        </w:tc>
        <w:tc>
          <w:tcPr>
            <w:tcW w:w="1289" w:type="dxa"/>
            <w:gridSpan w:val="2"/>
            <w:vMerge w:val="restart"/>
            <w:vAlign w:val="center"/>
          </w:tcPr>
          <w:p w14:paraId="6E9138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DB6E2CD" w14:textId="77777777" w:rsidTr="00304056">
        <w:trPr>
          <w:gridAfter w:val="1"/>
          <w:wAfter w:w="96" w:type="dxa"/>
          <w:jc w:val="center"/>
        </w:trPr>
        <w:tc>
          <w:tcPr>
            <w:tcW w:w="1396" w:type="dxa"/>
            <w:gridSpan w:val="3"/>
            <w:vMerge/>
            <w:tcBorders>
              <w:bottom w:val="nil"/>
            </w:tcBorders>
            <w:vAlign w:val="center"/>
          </w:tcPr>
          <w:p w14:paraId="2E79C5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109729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122F7E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p>
        </w:tc>
        <w:tc>
          <w:tcPr>
            <w:tcW w:w="594" w:type="dxa"/>
            <w:gridSpan w:val="4"/>
            <w:vAlign w:val="center"/>
          </w:tcPr>
          <w:p w14:paraId="430856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EA16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6B55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CC84D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B57DC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C45B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C0854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AE747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EDE5BC" w14:textId="77777777" w:rsidTr="00304056">
        <w:trPr>
          <w:gridAfter w:val="1"/>
          <w:wAfter w:w="96" w:type="dxa"/>
          <w:jc w:val="center"/>
        </w:trPr>
        <w:tc>
          <w:tcPr>
            <w:tcW w:w="1396" w:type="dxa"/>
            <w:gridSpan w:val="3"/>
            <w:vMerge/>
            <w:tcBorders>
              <w:bottom w:val="nil"/>
            </w:tcBorders>
            <w:vAlign w:val="center"/>
          </w:tcPr>
          <w:p w14:paraId="1C27D0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3E656D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541535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3574" w:type="dxa"/>
            <w:gridSpan w:val="18"/>
            <w:vAlign w:val="center"/>
          </w:tcPr>
          <w:p w14:paraId="4CB389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CA_46D Bandwidth Combination Set 0 in Table 5.4.2A.1-1</w:t>
            </w:r>
          </w:p>
        </w:tc>
        <w:tc>
          <w:tcPr>
            <w:tcW w:w="1187" w:type="dxa"/>
            <w:gridSpan w:val="2"/>
            <w:vMerge/>
            <w:vAlign w:val="center"/>
          </w:tcPr>
          <w:p w14:paraId="1EBD77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8BE57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D9A25A" w14:textId="77777777" w:rsidTr="00304056">
        <w:trPr>
          <w:gridBefore w:val="1"/>
          <w:wBefore w:w="57" w:type="dxa"/>
          <w:jc w:val="center"/>
        </w:trPr>
        <w:tc>
          <w:tcPr>
            <w:tcW w:w="1397" w:type="dxa"/>
            <w:gridSpan w:val="4"/>
            <w:vMerge w:val="restart"/>
            <w:tcBorders>
              <w:top w:val="nil"/>
            </w:tcBorders>
            <w:vAlign w:val="center"/>
          </w:tcPr>
          <w:p w14:paraId="3B9334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restart"/>
            <w:tcBorders>
              <w:top w:val="nil"/>
            </w:tcBorders>
            <w:vAlign w:val="center"/>
          </w:tcPr>
          <w:p w14:paraId="1949D0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3FC8F6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1BA5BF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B36F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BFC5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E1A54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33D5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686DD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5EDDAE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100</w:t>
            </w:r>
          </w:p>
        </w:tc>
        <w:tc>
          <w:tcPr>
            <w:tcW w:w="1287" w:type="dxa"/>
            <w:gridSpan w:val="2"/>
            <w:vMerge w:val="restart"/>
            <w:vAlign w:val="center"/>
          </w:tcPr>
          <w:p w14:paraId="7983EA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49097F6B" w14:textId="77777777" w:rsidTr="00304056">
        <w:trPr>
          <w:gridBefore w:val="1"/>
          <w:wBefore w:w="57" w:type="dxa"/>
          <w:jc w:val="center"/>
        </w:trPr>
        <w:tc>
          <w:tcPr>
            <w:tcW w:w="1397" w:type="dxa"/>
            <w:gridSpan w:val="4"/>
            <w:vMerge/>
            <w:vAlign w:val="center"/>
          </w:tcPr>
          <w:p w14:paraId="3C363F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082FAF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286F87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p>
        </w:tc>
        <w:tc>
          <w:tcPr>
            <w:tcW w:w="594" w:type="dxa"/>
            <w:gridSpan w:val="4"/>
            <w:vAlign w:val="center"/>
          </w:tcPr>
          <w:p w14:paraId="59B0DE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614F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2DC5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1FF034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D2148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D43D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958BF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6CA675F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057841" w14:textId="77777777" w:rsidTr="00304056">
        <w:trPr>
          <w:gridBefore w:val="1"/>
          <w:wBefore w:w="57" w:type="dxa"/>
          <w:jc w:val="center"/>
        </w:trPr>
        <w:tc>
          <w:tcPr>
            <w:tcW w:w="1397" w:type="dxa"/>
            <w:gridSpan w:val="4"/>
            <w:vMerge/>
            <w:vAlign w:val="center"/>
          </w:tcPr>
          <w:p w14:paraId="0C6A06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5A80E7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1E47B5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3574" w:type="dxa"/>
            <w:gridSpan w:val="18"/>
            <w:vAlign w:val="center"/>
          </w:tcPr>
          <w:p w14:paraId="401A09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CA_46D Bandwidth Combination Set 0 in Table 5.4.2A.1-1</w:t>
            </w:r>
          </w:p>
        </w:tc>
        <w:tc>
          <w:tcPr>
            <w:tcW w:w="1187" w:type="dxa"/>
            <w:gridSpan w:val="2"/>
            <w:vMerge/>
            <w:vAlign w:val="center"/>
          </w:tcPr>
          <w:p w14:paraId="41F5ED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29AFDC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001D5D" w14:textId="77777777" w:rsidTr="00304056">
        <w:trPr>
          <w:gridBefore w:val="1"/>
          <w:wBefore w:w="57" w:type="dxa"/>
          <w:jc w:val="center"/>
        </w:trPr>
        <w:tc>
          <w:tcPr>
            <w:tcW w:w="1397" w:type="dxa"/>
            <w:gridSpan w:val="4"/>
            <w:vMerge w:val="restart"/>
            <w:tcBorders>
              <w:top w:val="nil"/>
            </w:tcBorders>
            <w:vAlign w:val="center"/>
          </w:tcPr>
          <w:p w14:paraId="6FE336B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CA_1A-7A-46E</w:t>
            </w:r>
          </w:p>
        </w:tc>
        <w:tc>
          <w:tcPr>
            <w:tcW w:w="1575" w:type="dxa"/>
            <w:gridSpan w:val="3"/>
            <w:vMerge w:val="restart"/>
            <w:tcBorders>
              <w:top w:val="nil"/>
            </w:tcBorders>
            <w:vAlign w:val="center"/>
          </w:tcPr>
          <w:p w14:paraId="7AB71A4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tcPr>
          <w:p w14:paraId="5D7792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4F390C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A09C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B227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39EE1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12F7D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F791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05A527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120</w:t>
            </w:r>
          </w:p>
        </w:tc>
        <w:tc>
          <w:tcPr>
            <w:tcW w:w="1287" w:type="dxa"/>
            <w:gridSpan w:val="2"/>
            <w:vMerge w:val="restart"/>
            <w:vAlign w:val="center"/>
          </w:tcPr>
          <w:p w14:paraId="2BE493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027C7E8" w14:textId="77777777" w:rsidTr="00304056">
        <w:trPr>
          <w:gridBefore w:val="1"/>
          <w:wBefore w:w="57" w:type="dxa"/>
          <w:jc w:val="center"/>
        </w:trPr>
        <w:tc>
          <w:tcPr>
            <w:tcW w:w="1397" w:type="dxa"/>
            <w:gridSpan w:val="4"/>
            <w:vMerge/>
            <w:vAlign w:val="center"/>
          </w:tcPr>
          <w:p w14:paraId="4E737A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3F2ED1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02177A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p>
        </w:tc>
        <w:tc>
          <w:tcPr>
            <w:tcW w:w="594" w:type="dxa"/>
            <w:gridSpan w:val="4"/>
            <w:vAlign w:val="center"/>
          </w:tcPr>
          <w:p w14:paraId="59B7EE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4503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B0EBB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085027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FE7A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B4E9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D769A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5A19859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167C2C" w14:textId="77777777" w:rsidTr="00304056">
        <w:trPr>
          <w:gridBefore w:val="1"/>
          <w:wBefore w:w="57" w:type="dxa"/>
          <w:jc w:val="center"/>
        </w:trPr>
        <w:tc>
          <w:tcPr>
            <w:tcW w:w="1397" w:type="dxa"/>
            <w:gridSpan w:val="4"/>
            <w:vMerge/>
            <w:vAlign w:val="center"/>
          </w:tcPr>
          <w:p w14:paraId="312CCA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1E4F31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5F2ED0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3574" w:type="dxa"/>
            <w:gridSpan w:val="18"/>
            <w:vAlign w:val="center"/>
          </w:tcPr>
          <w:p w14:paraId="2204FD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CA_46E Bandwidth Combination Set 0 in Table 5.4.2A.1-1</w:t>
            </w:r>
          </w:p>
        </w:tc>
        <w:tc>
          <w:tcPr>
            <w:tcW w:w="1187" w:type="dxa"/>
            <w:gridSpan w:val="2"/>
            <w:vMerge/>
            <w:vAlign w:val="center"/>
          </w:tcPr>
          <w:p w14:paraId="346CF7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536E148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729AE5" w14:textId="77777777" w:rsidTr="00304056">
        <w:trPr>
          <w:gridAfter w:val="1"/>
          <w:wAfter w:w="96" w:type="dxa"/>
          <w:jc w:val="center"/>
        </w:trPr>
        <w:tc>
          <w:tcPr>
            <w:tcW w:w="1396" w:type="dxa"/>
            <w:gridSpan w:val="3"/>
            <w:vMerge w:val="restart"/>
            <w:vAlign w:val="center"/>
          </w:tcPr>
          <w:p w14:paraId="16A68A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CA_1A-8A-11A</w:t>
            </w:r>
          </w:p>
        </w:tc>
        <w:tc>
          <w:tcPr>
            <w:tcW w:w="1489" w:type="dxa"/>
            <w:gridSpan w:val="4"/>
            <w:vMerge w:val="restart"/>
            <w:vAlign w:val="center"/>
          </w:tcPr>
          <w:p w14:paraId="0E2A02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7CBB17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30820C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134F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D69E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9730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62CC5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AACD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9A18D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55B42E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A305561" w14:textId="77777777" w:rsidTr="00304056">
        <w:trPr>
          <w:gridAfter w:val="1"/>
          <w:wAfter w:w="96" w:type="dxa"/>
          <w:jc w:val="center"/>
        </w:trPr>
        <w:tc>
          <w:tcPr>
            <w:tcW w:w="1396" w:type="dxa"/>
            <w:gridSpan w:val="3"/>
            <w:vMerge/>
            <w:vAlign w:val="center"/>
          </w:tcPr>
          <w:p w14:paraId="53AD3B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7DFD8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17C8A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p>
        </w:tc>
        <w:tc>
          <w:tcPr>
            <w:tcW w:w="594" w:type="dxa"/>
            <w:gridSpan w:val="4"/>
            <w:vAlign w:val="center"/>
          </w:tcPr>
          <w:p w14:paraId="41EC8A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7E26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963A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244E0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6813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EC248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E543B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071D6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AC6301" w14:textId="77777777" w:rsidTr="00304056">
        <w:trPr>
          <w:gridAfter w:val="1"/>
          <w:wAfter w:w="96" w:type="dxa"/>
          <w:jc w:val="center"/>
        </w:trPr>
        <w:tc>
          <w:tcPr>
            <w:tcW w:w="1396" w:type="dxa"/>
            <w:gridSpan w:val="3"/>
            <w:vMerge/>
            <w:vAlign w:val="center"/>
          </w:tcPr>
          <w:p w14:paraId="4B4836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54BC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9DE3E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11</w:t>
            </w:r>
          </w:p>
        </w:tc>
        <w:tc>
          <w:tcPr>
            <w:tcW w:w="594" w:type="dxa"/>
            <w:gridSpan w:val="4"/>
            <w:vAlign w:val="center"/>
          </w:tcPr>
          <w:p w14:paraId="6E1C3A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FC4B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F351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99CD1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018CC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25904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C1A5D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7766B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7E2000" w14:textId="77777777" w:rsidTr="00304056">
        <w:trPr>
          <w:gridAfter w:val="1"/>
          <w:wAfter w:w="96" w:type="dxa"/>
          <w:jc w:val="center"/>
        </w:trPr>
        <w:tc>
          <w:tcPr>
            <w:tcW w:w="1396" w:type="dxa"/>
            <w:gridSpan w:val="3"/>
            <w:vMerge w:val="restart"/>
            <w:vAlign w:val="center"/>
          </w:tcPr>
          <w:p w14:paraId="2D5F06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CA_1A-8A-</w:t>
            </w:r>
            <w:r w:rsidRPr="008B787B">
              <w:rPr>
                <w:rFonts w:ascii="Arial" w:eastAsia="Times New Roman" w:hAnsi="Arial"/>
                <w:color w:val="000000"/>
                <w:sz w:val="18"/>
                <w:lang w:eastAsia="ja-JP"/>
              </w:rPr>
              <w:t>20</w:t>
            </w:r>
            <w:r w:rsidRPr="008B787B">
              <w:rPr>
                <w:rFonts w:ascii="Arial" w:eastAsia="Times New Roman" w:hAnsi="Arial"/>
                <w:color w:val="000000"/>
                <w:sz w:val="18"/>
                <w:lang w:eastAsia="ko-KR"/>
              </w:rPr>
              <w:t>A</w:t>
            </w:r>
          </w:p>
        </w:tc>
        <w:tc>
          <w:tcPr>
            <w:tcW w:w="1489" w:type="dxa"/>
            <w:gridSpan w:val="4"/>
            <w:vMerge w:val="restart"/>
            <w:vAlign w:val="center"/>
          </w:tcPr>
          <w:p w14:paraId="317A5D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E6E58F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2A5707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D976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A7028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E18CB0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832EC5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A2BD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25BDB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09073B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A5CBE00" w14:textId="77777777" w:rsidTr="00304056">
        <w:trPr>
          <w:gridAfter w:val="1"/>
          <w:wAfter w:w="96" w:type="dxa"/>
          <w:jc w:val="center"/>
        </w:trPr>
        <w:tc>
          <w:tcPr>
            <w:tcW w:w="1396" w:type="dxa"/>
            <w:gridSpan w:val="3"/>
            <w:vMerge/>
            <w:vAlign w:val="center"/>
          </w:tcPr>
          <w:p w14:paraId="029E94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8B171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A49889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8</w:t>
            </w:r>
          </w:p>
        </w:tc>
        <w:tc>
          <w:tcPr>
            <w:tcW w:w="594" w:type="dxa"/>
            <w:gridSpan w:val="4"/>
            <w:vAlign w:val="center"/>
          </w:tcPr>
          <w:p w14:paraId="220AB7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3108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3018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415C9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D217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0D60C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EBD42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AABE8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E4D9E4" w14:textId="77777777" w:rsidTr="00304056">
        <w:trPr>
          <w:gridAfter w:val="1"/>
          <w:wAfter w:w="96" w:type="dxa"/>
          <w:jc w:val="center"/>
        </w:trPr>
        <w:tc>
          <w:tcPr>
            <w:tcW w:w="1396" w:type="dxa"/>
            <w:gridSpan w:val="3"/>
            <w:vMerge/>
            <w:vAlign w:val="center"/>
          </w:tcPr>
          <w:p w14:paraId="02F1E8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566FE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B365B7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20</w:t>
            </w:r>
          </w:p>
        </w:tc>
        <w:tc>
          <w:tcPr>
            <w:tcW w:w="594" w:type="dxa"/>
            <w:gridSpan w:val="4"/>
            <w:vAlign w:val="center"/>
          </w:tcPr>
          <w:p w14:paraId="5F5EC0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0C3F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FA550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79BD3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18D0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0BB84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3A92D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C3C7F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D1BF43" w14:textId="77777777" w:rsidTr="00304056">
        <w:trPr>
          <w:gridAfter w:val="1"/>
          <w:wAfter w:w="96" w:type="dxa"/>
          <w:jc w:val="center"/>
        </w:trPr>
        <w:tc>
          <w:tcPr>
            <w:tcW w:w="1396" w:type="dxa"/>
            <w:gridSpan w:val="3"/>
            <w:vMerge w:val="restart"/>
            <w:vAlign w:val="center"/>
          </w:tcPr>
          <w:p w14:paraId="5187EA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CA_1A-8A-</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p>
        </w:tc>
        <w:tc>
          <w:tcPr>
            <w:tcW w:w="1489" w:type="dxa"/>
            <w:gridSpan w:val="4"/>
            <w:vMerge w:val="restart"/>
            <w:vAlign w:val="center"/>
          </w:tcPr>
          <w:p w14:paraId="6645A9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197D02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c>
          <w:tcPr>
            <w:tcW w:w="594" w:type="dxa"/>
            <w:gridSpan w:val="4"/>
            <w:vAlign w:val="center"/>
          </w:tcPr>
          <w:p w14:paraId="6BCA82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F0A0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47A3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473D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6FD39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BA4AA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73CCC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628455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120BE7F" w14:textId="77777777" w:rsidTr="00304056">
        <w:trPr>
          <w:gridAfter w:val="1"/>
          <w:wAfter w:w="96" w:type="dxa"/>
          <w:jc w:val="center"/>
        </w:trPr>
        <w:tc>
          <w:tcPr>
            <w:tcW w:w="1396" w:type="dxa"/>
            <w:gridSpan w:val="3"/>
            <w:vMerge/>
            <w:vAlign w:val="center"/>
          </w:tcPr>
          <w:p w14:paraId="4EA32F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50EB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C5535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8</w:t>
            </w:r>
          </w:p>
        </w:tc>
        <w:tc>
          <w:tcPr>
            <w:tcW w:w="594" w:type="dxa"/>
            <w:gridSpan w:val="4"/>
            <w:vAlign w:val="center"/>
          </w:tcPr>
          <w:p w14:paraId="1BE6AE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BB608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11743A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2F37D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3315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CBCCF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2835B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45161C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B0B32E" w14:textId="77777777" w:rsidTr="00304056">
        <w:trPr>
          <w:gridAfter w:val="1"/>
          <w:wAfter w:w="96" w:type="dxa"/>
          <w:jc w:val="center"/>
        </w:trPr>
        <w:tc>
          <w:tcPr>
            <w:tcW w:w="1396" w:type="dxa"/>
            <w:gridSpan w:val="3"/>
            <w:vMerge/>
            <w:vAlign w:val="center"/>
          </w:tcPr>
          <w:p w14:paraId="1038F8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4AC16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8EBC9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28</w:t>
            </w:r>
          </w:p>
        </w:tc>
        <w:tc>
          <w:tcPr>
            <w:tcW w:w="594" w:type="dxa"/>
            <w:gridSpan w:val="4"/>
            <w:vAlign w:val="center"/>
          </w:tcPr>
          <w:p w14:paraId="589FAA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6DCA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FA85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BE5D5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3F24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0581A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EF548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F0D1E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8972817" w14:textId="77777777" w:rsidTr="00304056">
        <w:trPr>
          <w:gridAfter w:val="1"/>
          <w:wAfter w:w="96" w:type="dxa"/>
          <w:jc w:val="center"/>
        </w:trPr>
        <w:tc>
          <w:tcPr>
            <w:tcW w:w="1396" w:type="dxa"/>
            <w:gridSpan w:val="3"/>
            <w:tcBorders>
              <w:bottom w:val="nil"/>
            </w:tcBorders>
            <w:vAlign w:val="center"/>
          </w:tcPr>
          <w:p w14:paraId="64D6AA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CA_1A-8A-38A</w:t>
            </w:r>
          </w:p>
        </w:tc>
        <w:tc>
          <w:tcPr>
            <w:tcW w:w="1489" w:type="dxa"/>
            <w:gridSpan w:val="4"/>
            <w:tcBorders>
              <w:bottom w:val="nil"/>
            </w:tcBorders>
            <w:vAlign w:val="center"/>
          </w:tcPr>
          <w:p w14:paraId="1A6072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0109AC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6B3416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5A23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18DF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648B7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BB2F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E1C2D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5A19F68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311332F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0D110A3" w14:textId="77777777" w:rsidTr="00304056">
        <w:trPr>
          <w:gridAfter w:val="1"/>
          <w:wAfter w:w="96" w:type="dxa"/>
          <w:jc w:val="center"/>
        </w:trPr>
        <w:tc>
          <w:tcPr>
            <w:tcW w:w="1396" w:type="dxa"/>
            <w:gridSpan w:val="3"/>
            <w:tcBorders>
              <w:top w:val="nil"/>
              <w:bottom w:val="nil"/>
            </w:tcBorders>
            <w:vAlign w:val="center"/>
          </w:tcPr>
          <w:p w14:paraId="69E9C5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84DCD0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6BC069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p>
        </w:tc>
        <w:tc>
          <w:tcPr>
            <w:tcW w:w="594" w:type="dxa"/>
            <w:gridSpan w:val="4"/>
            <w:vAlign w:val="center"/>
          </w:tcPr>
          <w:p w14:paraId="4F9A59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569C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C408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43836C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3F59B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06334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18E823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1C9EBD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4EB4EAA" w14:textId="77777777" w:rsidTr="00304056">
        <w:trPr>
          <w:gridAfter w:val="1"/>
          <w:wAfter w:w="96" w:type="dxa"/>
          <w:jc w:val="center"/>
        </w:trPr>
        <w:tc>
          <w:tcPr>
            <w:tcW w:w="1396" w:type="dxa"/>
            <w:gridSpan w:val="3"/>
            <w:tcBorders>
              <w:top w:val="nil"/>
            </w:tcBorders>
            <w:vAlign w:val="center"/>
          </w:tcPr>
          <w:p w14:paraId="3F77F2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7A4449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vAlign w:val="center"/>
          </w:tcPr>
          <w:p w14:paraId="73E8F60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38</w:t>
            </w:r>
          </w:p>
        </w:tc>
        <w:tc>
          <w:tcPr>
            <w:tcW w:w="594" w:type="dxa"/>
            <w:gridSpan w:val="4"/>
            <w:vAlign w:val="center"/>
          </w:tcPr>
          <w:p w14:paraId="4B325C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0FC5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621DA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5BBC97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6D1242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08DEC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tcBorders>
            <w:vAlign w:val="center"/>
          </w:tcPr>
          <w:p w14:paraId="0FC0BA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FC35D9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07BCA9" w14:textId="77777777" w:rsidTr="00304056">
        <w:trPr>
          <w:gridAfter w:val="1"/>
          <w:wAfter w:w="96" w:type="dxa"/>
          <w:trHeight w:val="223"/>
          <w:jc w:val="center"/>
        </w:trPr>
        <w:tc>
          <w:tcPr>
            <w:tcW w:w="1396" w:type="dxa"/>
            <w:gridSpan w:val="3"/>
            <w:vMerge w:val="restart"/>
            <w:vAlign w:val="center"/>
          </w:tcPr>
          <w:p w14:paraId="4235A8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CA_1A-8A-40A</w:t>
            </w:r>
          </w:p>
        </w:tc>
        <w:tc>
          <w:tcPr>
            <w:tcW w:w="1489" w:type="dxa"/>
            <w:gridSpan w:val="4"/>
            <w:vMerge w:val="restart"/>
            <w:vAlign w:val="center"/>
          </w:tcPr>
          <w:p w14:paraId="1F95A5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CA_1A-8A</w:t>
            </w:r>
          </w:p>
        </w:tc>
        <w:tc>
          <w:tcPr>
            <w:tcW w:w="817" w:type="dxa"/>
            <w:gridSpan w:val="4"/>
            <w:shd w:val="clear" w:color="auto" w:fill="auto"/>
          </w:tcPr>
          <w:p w14:paraId="4B06B4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5B4051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D763B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C930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060E6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07132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B9C0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3E0A75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239D0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706B578" w14:textId="77777777" w:rsidTr="00304056">
        <w:trPr>
          <w:gridAfter w:val="1"/>
          <w:wAfter w:w="96" w:type="dxa"/>
          <w:trHeight w:val="223"/>
          <w:jc w:val="center"/>
        </w:trPr>
        <w:tc>
          <w:tcPr>
            <w:tcW w:w="1396" w:type="dxa"/>
            <w:gridSpan w:val="3"/>
            <w:vMerge/>
            <w:vAlign w:val="center"/>
          </w:tcPr>
          <w:p w14:paraId="16DD9F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F4082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8D4B0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8</w:t>
            </w:r>
          </w:p>
        </w:tc>
        <w:tc>
          <w:tcPr>
            <w:tcW w:w="594" w:type="dxa"/>
            <w:gridSpan w:val="4"/>
            <w:shd w:val="clear" w:color="auto" w:fill="auto"/>
          </w:tcPr>
          <w:p w14:paraId="12924B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6679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235EC8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64D9A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3F8C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2F6BFF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F2E43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CD0883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02E3B2" w14:textId="77777777" w:rsidTr="00304056">
        <w:trPr>
          <w:gridAfter w:val="1"/>
          <w:wAfter w:w="96" w:type="dxa"/>
          <w:trHeight w:val="223"/>
          <w:jc w:val="center"/>
        </w:trPr>
        <w:tc>
          <w:tcPr>
            <w:tcW w:w="1396" w:type="dxa"/>
            <w:gridSpan w:val="3"/>
            <w:vMerge/>
            <w:vAlign w:val="center"/>
          </w:tcPr>
          <w:p w14:paraId="676C90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EB1C7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8B01B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40</w:t>
            </w:r>
          </w:p>
        </w:tc>
        <w:tc>
          <w:tcPr>
            <w:tcW w:w="594" w:type="dxa"/>
            <w:gridSpan w:val="4"/>
            <w:shd w:val="clear" w:color="auto" w:fill="auto"/>
          </w:tcPr>
          <w:p w14:paraId="572A83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4FDA3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7392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9C21C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CF0E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75529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4FEEFE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A131D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6DF73A" w14:textId="77777777" w:rsidTr="00304056">
        <w:trPr>
          <w:gridAfter w:val="1"/>
          <w:wAfter w:w="96" w:type="dxa"/>
          <w:jc w:val="center"/>
        </w:trPr>
        <w:tc>
          <w:tcPr>
            <w:tcW w:w="1396" w:type="dxa"/>
            <w:gridSpan w:val="3"/>
            <w:vMerge w:val="restart"/>
            <w:vAlign w:val="center"/>
          </w:tcPr>
          <w:p w14:paraId="6EE5F9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CA_1A-8A-40C</w:t>
            </w:r>
          </w:p>
        </w:tc>
        <w:tc>
          <w:tcPr>
            <w:tcW w:w="1489" w:type="dxa"/>
            <w:gridSpan w:val="4"/>
            <w:vMerge w:val="restart"/>
            <w:vAlign w:val="center"/>
          </w:tcPr>
          <w:p w14:paraId="07A2B6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tcPr>
          <w:p w14:paraId="083BE8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w:t>
            </w:r>
          </w:p>
        </w:tc>
        <w:tc>
          <w:tcPr>
            <w:tcW w:w="594" w:type="dxa"/>
            <w:gridSpan w:val="4"/>
          </w:tcPr>
          <w:p w14:paraId="7D413C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B0FF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40D7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99E88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1F6A7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E929E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9DC5C1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65C486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2B4074" w14:textId="77777777" w:rsidTr="00304056">
        <w:trPr>
          <w:gridAfter w:val="1"/>
          <w:wAfter w:w="96" w:type="dxa"/>
          <w:jc w:val="center"/>
        </w:trPr>
        <w:tc>
          <w:tcPr>
            <w:tcW w:w="1396" w:type="dxa"/>
            <w:gridSpan w:val="3"/>
            <w:vMerge/>
            <w:vAlign w:val="center"/>
          </w:tcPr>
          <w:p w14:paraId="78B248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A8149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7CF50A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8</w:t>
            </w:r>
          </w:p>
        </w:tc>
        <w:tc>
          <w:tcPr>
            <w:tcW w:w="594" w:type="dxa"/>
            <w:gridSpan w:val="4"/>
          </w:tcPr>
          <w:p w14:paraId="5FB026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C483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E97B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C29B2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6BEE0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3BAA5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A660C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F72A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8B0204" w14:textId="77777777" w:rsidTr="00304056">
        <w:trPr>
          <w:gridAfter w:val="1"/>
          <w:wAfter w:w="96" w:type="dxa"/>
          <w:jc w:val="center"/>
        </w:trPr>
        <w:tc>
          <w:tcPr>
            <w:tcW w:w="1396" w:type="dxa"/>
            <w:gridSpan w:val="3"/>
            <w:vMerge/>
            <w:vAlign w:val="center"/>
          </w:tcPr>
          <w:p w14:paraId="16544D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B1DAE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7CC852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3574" w:type="dxa"/>
            <w:gridSpan w:val="18"/>
          </w:tcPr>
          <w:p w14:paraId="2C1BCF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CA_40C Bandwidth combination set 1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41FF67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27022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17E1FD" w14:textId="77777777" w:rsidTr="00304056">
        <w:trPr>
          <w:gridAfter w:val="1"/>
          <w:wAfter w:w="96" w:type="dxa"/>
          <w:jc w:val="center"/>
        </w:trPr>
        <w:tc>
          <w:tcPr>
            <w:tcW w:w="1396" w:type="dxa"/>
            <w:gridSpan w:val="3"/>
            <w:vMerge w:val="restart"/>
            <w:vAlign w:val="center"/>
          </w:tcPr>
          <w:p w14:paraId="24D917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CA_1A-11A-18A</w:t>
            </w:r>
          </w:p>
        </w:tc>
        <w:tc>
          <w:tcPr>
            <w:tcW w:w="1489" w:type="dxa"/>
            <w:gridSpan w:val="4"/>
            <w:vMerge w:val="restart"/>
            <w:vAlign w:val="center"/>
          </w:tcPr>
          <w:p w14:paraId="3769CD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w:t>
            </w:r>
          </w:p>
        </w:tc>
        <w:tc>
          <w:tcPr>
            <w:tcW w:w="817" w:type="dxa"/>
            <w:gridSpan w:val="4"/>
            <w:vAlign w:val="center"/>
          </w:tcPr>
          <w:p w14:paraId="70FA877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vAlign w:val="center"/>
          </w:tcPr>
          <w:p w14:paraId="562BDB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877D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D5EC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4D78B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C17860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7D7CB9E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34F43E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45</w:t>
            </w:r>
          </w:p>
        </w:tc>
        <w:tc>
          <w:tcPr>
            <w:tcW w:w="1289" w:type="dxa"/>
            <w:gridSpan w:val="2"/>
            <w:vMerge w:val="restart"/>
            <w:vAlign w:val="center"/>
          </w:tcPr>
          <w:p w14:paraId="190A3E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6CF10F6" w14:textId="77777777" w:rsidTr="00304056">
        <w:trPr>
          <w:gridAfter w:val="1"/>
          <w:wAfter w:w="96" w:type="dxa"/>
          <w:jc w:val="center"/>
        </w:trPr>
        <w:tc>
          <w:tcPr>
            <w:tcW w:w="1396" w:type="dxa"/>
            <w:gridSpan w:val="3"/>
            <w:vMerge/>
            <w:vAlign w:val="center"/>
          </w:tcPr>
          <w:p w14:paraId="644584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F8D0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97512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11</w:t>
            </w:r>
          </w:p>
        </w:tc>
        <w:tc>
          <w:tcPr>
            <w:tcW w:w="594" w:type="dxa"/>
            <w:gridSpan w:val="4"/>
            <w:vAlign w:val="center"/>
          </w:tcPr>
          <w:p w14:paraId="5B4669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49BB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BA38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D0622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F6EC34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7479F1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1AE22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62BBE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FCD736" w14:textId="77777777" w:rsidTr="00304056">
        <w:trPr>
          <w:gridAfter w:val="1"/>
          <w:wAfter w:w="96" w:type="dxa"/>
          <w:jc w:val="center"/>
        </w:trPr>
        <w:tc>
          <w:tcPr>
            <w:tcW w:w="1396" w:type="dxa"/>
            <w:gridSpan w:val="3"/>
            <w:vMerge/>
            <w:vAlign w:val="center"/>
          </w:tcPr>
          <w:p w14:paraId="00CAA6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57D8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A17F51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18</w:t>
            </w:r>
          </w:p>
        </w:tc>
        <w:tc>
          <w:tcPr>
            <w:tcW w:w="594" w:type="dxa"/>
            <w:gridSpan w:val="4"/>
            <w:vAlign w:val="center"/>
          </w:tcPr>
          <w:p w14:paraId="442271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564B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188CA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7DB8E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CF974C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9017B7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78EA4C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78A91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ED25EC8" w14:textId="77777777" w:rsidTr="00304056">
        <w:trPr>
          <w:gridAfter w:val="1"/>
          <w:wAfter w:w="96" w:type="dxa"/>
          <w:jc w:val="center"/>
        </w:trPr>
        <w:tc>
          <w:tcPr>
            <w:tcW w:w="1396" w:type="dxa"/>
            <w:gridSpan w:val="3"/>
            <w:vMerge/>
            <w:vAlign w:val="center"/>
          </w:tcPr>
          <w:p w14:paraId="18D921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E1B2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97A1D3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vAlign w:val="center"/>
          </w:tcPr>
          <w:p w14:paraId="3CC04A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F545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6B54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B8ABA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42BC38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3DF9C39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31D1BA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55EA76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4D924B0F" w14:textId="77777777" w:rsidTr="00304056">
        <w:trPr>
          <w:gridAfter w:val="1"/>
          <w:wAfter w:w="96" w:type="dxa"/>
          <w:jc w:val="center"/>
        </w:trPr>
        <w:tc>
          <w:tcPr>
            <w:tcW w:w="1396" w:type="dxa"/>
            <w:gridSpan w:val="3"/>
            <w:vMerge/>
            <w:vAlign w:val="center"/>
          </w:tcPr>
          <w:p w14:paraId="078ADF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AEBC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B90AD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11</w:t>
            </w:r>
          </w:p>
        </w:tc>
        <w:tc>
          <w:tcPr>
            <w:tcW w:w="594" w:type="dxa"/>
            <w:gridSpan w:val="4"/>
            <w:vAlign w:val="center"/>
          </w:tcPr>
          <w:p w14:paraId="086FFA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EC21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CE3E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64989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21D16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026C499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F5118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520FCE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F54E7C" w14:textId="77777777" w:rsidTr="00304056">
        <w:trPr>
          <w:gridAfter w:val="1"/>
          <w:wAfter w:w="96" w:type="dxa"/>
          <w:jc w:val="center"/>
        </w:trPr>
        <w:tc>
          <w:tcPr>
            <w:tcW w:w="1396" w:type="dxa"/>
            <w:gridSpan w:val="3"/>
            <w:vMerge/>
            <w:vAlign w:val="center"/>
          </w:tcPr>
          <w:p w14:paraId="005659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C51D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4119A9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18</w:t>
            </w:r>
          </w:p>
        </w:tc>
        <w:tc>
          <w:tcPr>
            <w:tcW w:w="594" w:type="dxa"/>
            <w:gridSpan w:val="4"/>
            <w:vAlign w:val="center"/>
          </w:tcPr>
          <w:p w14:paraId="5263B7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9236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3EC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CD245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9B0DEC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015FD30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542ED5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3C497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7E38A9" w14:textId="77777777" w:rsidTr="00304056">
        <w:trPr>
          <w:gridAfter w:val="1"/>
          <w:wAfter w:w="96" w:type="dxa"/>
          <w:trHeight w:val="223"/>
          <w:jc w:val="center"/>
        </w:trPr>
        <w:tc>
          <w:tcPr>
            <w:tcW w:w="1396" w:type="dxa"/>
            <w:gridSpan w:val="3"/>
            <w:vMerge w:val="restart"/>
            <w:vAlign w:val="center"/>
          </w:tcPr>
          <w:p w14:paraId="28D0D9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CA_1A-11A-28A</w:t>
            </w:r>
          </w:p>
        </w:tc>
        <w:tc>
          <w:tcPr>
            <w:tcW w:w="1489" w:type="dxa"/>
            <w:gridSpan w:val="4"/>
            <w:vMerge w:val="restart"/>
            <w:vAlign w:val="center"/>
          </w:tcPr>
          <w:p w14:paraId="6F2EC6D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708EA64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w:t>
            </w:r>
          </w:p>
        </w:tc>
        <w:tc>
          <w:tcPr>
            <w:tcW w:w="594" w:type="dxa"/>
            <w:gridSpan w:val="4"/>
            <w:shd w:val="clear" w:color="auto" w:fill="auto"/>
          </w:tcPr>
          <w:p w14:paraId="2B8CF3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67CC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1FFC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C1DA6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97C8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1E26B0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26317A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5331D9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C765D82" w14:textId="77777777" w:rsidTr="00304056">
        <w:trPr>
          <w:gridAfter w:val="1"/>
          <w:wAfter w:w="96" w:type="dxa"/>
          <w:trHeight w:val="223"/>
          <w:jc w:val="center"/>
        </w:trPr>
        <w:tc>
          <w:tcPr>
            <w:tcW w:w="1396" w:type="dxa"/>
            <w:gridSpan w:val="3"/>
            <w:vMerge/>
            <w:vAlign w:val="center"/>
          </w:tcPr>
          <w:p w14:paraId="175090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8C06D3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92A16B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11</w:t>
            </w:r>
          </w:p>
        </w:tc>
        <w:tc>
          <w:tcPr>
            <w:tcW w:w="594" w:type="dxa"/>
            <w:gridSpan w:val="4"/>
            <w:shd w:val="clear" w:color="auto" w:fill="auto"/>
          </w:tcPr>
          <w:p w14:paraId="3EB563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FC992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0C4E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A30A2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6C844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C07060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47F22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C4CE19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C7110B" w14:textId="77777777" w:rsidTr="00304056">
        <w:trPr>
          <w:gridAfter w:val="1"/>
          <w:wAfter w:w="96" w:type="dxa"/>
          <w:trHeight w:val="223"/>
          <w:jc w:val="center"/>
        </w:trPr>
        <w:tc>
          <w:tcPr>
            <w:tcW w:w="1396" w:type="dxa"/>
            <w:gridSpan w:val="3"/>
            <w:vMerge/>
            <w:vAlign w:val="center"/>
          </w:tcPr>
          <w:p w14:paraId="33EDF1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6730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3AA139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5EBF92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642D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2B36B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0DF16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98118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86D93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847F4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B6EB94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C9A2754" w14:textId="77777777" w:rsidTr="00304056">
        <w:trPr>
          <w:gridAfter w:val="1"/>
          <w:wAfter w:w="96" w:type="dxa"/>
          <w:jc w:val="center"/>
        </w:trPr>
        <w:tc>
          <w:tcPr>
            <w:tcW w:w="1396" w:type="dxa"/>
            <w:gridSpan w:val="3"/>
            <w:vMerge w:val="restart"/>
            <w:vAlign w:val="center"/>
          </w:tcPr>
          <w:p w14:paraId="3CE59F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CA_1A-18A-28A</w:t>
            </w:r>
          </w:p>
        </w:tc>
        <w:tc>
          <w:tcPr>
            <w:tcW w:w="1489" w:type="dxa"/>
            <w:gridSpan w:val="4"/>
            <w:vMerge w:val="restart"/>
            <w:vAlign w:val="center"/>
          </w:tcPr>
          <w:p w14:paraId="502796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S Mincho" w:hAnsi="Arial"/>
                <w:color w:val="000000"/>
                <w:sz w:val="18"/>
                <w:lang w:eastAsia="ja-JP"/>
              </w:rPr>
              <w:t>CA_1A-18A</w:t>
            </w:r>
            <w:r w:rsidRPr="008B787B">
              <w:rPr>
                <w:rFonts w:ascii="Arial" w:eastAsia="Malgun Gothic" w:hAnsi="Arial"/>
                <w:color w:val="000000"/>
                <w:sz w:val="18"/>
                <w:vertAlign w:val="superscript"/>
                <w:lang w:eastAsia="ko-KR"/>
              </w:rPr>
              <w:t>6</w:t>
            </w:r>
            <w:r w:rsidRPr="008B787B">
              <w:rPr>
                <w:rFonts w:ascii="Arial" w:eastAsia="Times New Roman" w:hAnsi="Arial"/>
                <w:color w:val="000000"/>
                <w:sz w:val="18"/>
                <w:lang w:eastAsia="zh-TW"/>
              </w:rPr>
              <w:t>,</w:t>
            </w:r>
            <w:r w:rsidRPr="008B787B">
              <w:rPr>
                <w:rFonts w:ascii="Arial" w:eastAsia="Malgun Gothic" w:hAnsi="Arial"/>
                <w:color w:val="000000"/>
                <w:sz w:val="18"/>
                <w:vertAlign w:val="superscript"/>
                <w:lang w:eastAsia="ko-KR"/>
              </w:rPr>
              <w:t xml:space="preserve"> </w:t>
            </w:r>
            <w:r w:rsidRPr="008B787B">
              <w:rPr>
                <w:rFonts w:ascii="Arial" w:eastAsia="MS Mincho" w:hAnsi="Arial"/>
                <w:color w:val="000000"/>
                <w:sz w:val="18"/>
                <w:lang w:eastAsia="ja-JP"/>
              </w:rPr>
              <w:t>CA_1A-28A</w:t>
            </w:r>
            <w:r w:rsidRPr="008B787B">
              <w:rPr>
                <w:rFonts w:ascii="Arial" w:eastAsia="Times New Roman" w:hAnsi="Arial"/>
                <w:color w:val="000000"/>
                <w:sz w:val="18"/>
                <w:lang w:eastAsia="zh-TW"/>
              </w:rPr>
              <w:t>,</w:t>
            </w:r>
            <w:r w:rsidRPr="008B787B">
              <w:rPr>
                <w:rFonts w:ascii="Arial" w:eastAsia="MS Mincho" w:hAnsi="Arial"/>
                <w:color w:val="000000"/>
                <w:sz w:val="18"/>
                <w:lang w:eastAsia="ja-JP"/>
              </w:rPr>
              <w:t xml:space="preserve"> CA_18A-28A</w:t>
            </w:r>
          </w:p>
        </w:tc>
        <w:tc>
          <w:tcPr>
            <w:tcW w:w="817" w:type="dxa"/>
            <w:gridSpan w:val="4"/>
            <w:vAlign w:val="center"/>
          </w:tcPr>
          <w:p w14:paraId="19BE084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vAlign w:val="center"/>
          </w:tcPr>
          <w:p w14:paraId="2A4F57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EB9B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9A9DC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483ED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446D59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2C7C24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319F48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45</w:t>
            </w:r>
          </w:p>
        </w:tc>
        <w:tc>
          <w:tcPr>
            <w:tcW w:w="1289" w:type="dxa"/>
            <w:gridSpan w:val="2"/>
            <w:vMerge w:val="restart"/>
            <w:vAlign w:val="center"/>
          </w:tcPr>
          <w:p w14:paraId="46BC30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D90CD1D" w14:textId="77777777" w:rsidTr="00304056">
        <w:trPr>
          <w:gridAfter w:val="1"/>
          <w:wAfter w:w="96" w:type="dxa"/>
          <w:jc w:val="center"/>
        </w:trPr>
        <w:tc>
          <w:tcPr>
            <w:tcW w:w="1396" w:type="dxa"/>
            <w:gridSpan w:val="3"/>
            <w:vMerge/>
            <w:vAlign w:val="center"/>
          </w:tcPr>
          <w:p w14:paraId="00E38C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985D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437A3C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18</w:t>
            </w:r>
          </w:p>
        </w:tc>
        <w:tc>
          <w:tcPr>
            <w:tcW w:w="594" w:type="dxa"/>
            <w:gridSpan w:val="4"/>
            <w:vAlign w:val="center"/>
          </w:tcPr>
          <w:p w14:paraId="759200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1C18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EF71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1CFA7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6674AA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3A70D0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7AABC0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F66BC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42FD09" w14:textId="77777777" w:rsidTr="00304056">
        <w:trPr>
          <w:gridAfter w:val="1"/>
          <w:wAfter w:w="96" w:type="dxa"/>
          <w:jc w:val="center"/>
        </w:trPr>
        <w:tc>
          <w:tcPr>
            <w:tcW w:w="1396" w:type="dxa"/>
            <w:gridSpan w:val="3"/>
            <w:vMerge/>
            <w:vAlign w:val="center"/>
          </w:tcPr>
          <w:p w14:paraId="6719B0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A7E9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7C8C0C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28</w:t>
            </w:r>
          </w:p>
        </w:tc>
        <w:tc>
          <w:tcPr>
            <w:tcW w:w="594" w:type="dxa"/>
            <w:gridSpan w:val="4"/>
            <w:vAlign w:val="center"/>
          </w:tcPr>
          <w:p w14:paraId="7B98E7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3F491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7165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15396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EAF05D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B7F387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3AA6B5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9961A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0A7088" w14:textId="77777777" w:rsidTr="00304056">
        <w:trPr>
          <w:gridAfter w:val="1"/>
          <w:wAfter w:w="96" w:type="dxa"/>
          <w:jc w:val="center"/>
        </w:trPr>
        <w:tc>
          <w:tcPr>
            <w:tcW w:w="1396" w:type="dxa"/>
            <w:gridSpan w:val="3"/>
            <w:vMerge/>
            <w:vAlign w:val="center"/>
          </w:tcPr>
          <w:p w14:paraId="67F207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B2232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A0732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vAlign w:val="center"/>
          </w:tcPr>
          <w:p w14:paraId="0128C1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8888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EE97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72992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0E69E0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1A48743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689F32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3E5C89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6906A0E1" w14:textId="77777777" w:rsidTr="00304056">
        <w:trPr>
          <w:gridAfter w:val="1"/>
          <w:wAfter w:w="96" w:type="dxa"/>
          <w:jc w:val="center"/>
        </w:trPr>
        <w:tc>
          <w:tcPr>
            <w:tcW w:w="1396" w:type="dxa"/>
            <w:gridSpan w:val="3"/>
            <w:vMerge/>
            <w:vAlign w:val="center"/>
          </w:tcPr>
          <w:p w14:paraId="4E8BFD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7BA2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1215F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18</w:t>
            </w:r>
          </w:p>
        </w:tc>
        <w:tc>
          <w:tcPr>
            <w:tcW w:w="594" w:type="dxa"/>
            <w:gridSpan w:val="4"/>
            <w:vAlign w:val="center"/>
          </w:tcPr>
          <w:p w14:paraId="786AC0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5D27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C007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3DA68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EC3D6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DFC87B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BEE3A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4D496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E7594A" w14:textId="77777777" w:rsidTr="00304056">
        <w:trPr>
          <w:gridAfter w:val="1"/>
          <w:wAfter w:w="96" w:type="dxa"/>
          <w:jc w:val="center"/>
        </w:trPr>
        <w:tc>
          <w:tcPr>
            <w:tcW w:w="1396" w:type="dxa"/>
            <w:gridSpan w:val="3"/>
            <w:vMerge/>
            <w:vAlign w:val="center"/>
          </w:tcPr>
          <w:p w14:paraId="3E56C0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114F3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BC87CD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28</w:t>
            </w:r>
          </w:p>
        </w:tc>
        <w:tc>
          <w:tcPr>
            <w:tcW w:w="594" w:type="dxa"/>
            <w:gridSpan w:val="4"/>
            <w:vAlign w:val="center"/>
          </w:tcPr>
          <w:p w14:paraId="156B1A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F10A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21DBE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A303D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BA75A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73F774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8CFDE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8B0FB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DFB5E9" w14:textId="77777777" w:rsidTr="00304056">
        <w:trPr>
          <w:gridAfter w:val="1"/>
          <w:wAfter w:w="96" w:type="dxa"/>
          <w:jc w:val="center"/>
        </w:trPr>
        <w:tc>
          <w:tcPr>
            <w:tcW w:w="1396" w:type="dxa"/>
            <w:gridSpan w:val="3"/>
            <w:vMerge w:val="restart"/>
            <w:vAlign w:val="center"/>
          </w:tcPr>
          <w:p w14:paraId="04595C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CA_1A-18A-42A</w:t>
            </w:r>
          </w:p>
        </w:tc>
        <w:tc>
          <w:tcPr>
            <w:tcW w:w="1489" w:type="dxa"/>
            <w:gridSpan w:val="4"/>
            <w:vMerge w:val="restart"/>
            <w:vAlign w:val="center"/>
          </w:tcPr>
          <w:p w14:paraId="7338B4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w:t>
            </w:r>
          </w:p>
        </w:tc>
        <w:tc>
          <w:tcPr>
            <w:tcW w:w="817" w:type="dxa"/>
            <w:gridSpan w:val="4"/>
            <w:vAlign w:val="center"/>
          </w:tcPr>
          <w:p w14:paraId="617DCB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31E5BD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A49B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DCB4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C1526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65D2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7520FB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2310F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55</w:t>
            </w:r>
          </w:p>
        </w:tc>
        <w:tc>
          <w:tcPr>
            <w:tcW w:w="1289" w:type="dxa"/>
            <w:gridSpan w:val="2"/>
            <w:vMerge w:val="restart"/>
            <w:vAlign w:val="center"/>
          </w:tcPr>
          <w:p w14:paraId="7F3095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7B535674" w14:textId="77777777" w:rsidTr="00304056">
        <w:trPr>
          <w:gridAfter w:val="1"/>
          <w:wAfter w:w="96" w:type="dxa"/>
          <w:jc w:val="center"/>
        </w:trPr>
        <w:tc>
          <w:tcPr>
            <w:tcW w:w="1396" w:type="dxa"/>
            <w:gridSpan w:val="3"/>
            <w:vMerge/>
            <w:vAlign w:val="center"/>
          </w:tcPr>
          <w:p w14:paraId="72524E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AAB15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072C6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18</w:t>
            </w:r>
          </w:p>
        </w:tc>
        <w:tc>
          <w:tcPr>
            <w:tcW w:w="594" w:type="dxa"/>
            <w:gridSpan w:val="4"/>
            <w:vAlign w:val="center"/>
          </w:tcPr>
          <w:p w14:paraId="7E4863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108C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7E0B5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291C3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FE34A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F3759E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9813F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5B9AE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06ACC2" w14:textId="77777777" w:rsidTr="00304056">
        <w:trPr>
          <w:gridAfter w:val="1"/>
          <w:wAfter w:w="96" w:type="dxa"/>
          <w:jc w:val="center"/>
        </w:trPr>
        <w:tc>
          <w:tcPr>
            <w:tcW w:w="1396" w:type="dxa"/>
            <w:gridSpan w:val="3"/>
            <w:vMerge/>
            <w:vAlign w:val="center"/>
          </w:tcPr>
          <w:p w14:paraId="472890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407C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7036C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594" w:type="dxa"/>
            <w:gridSpan w:val="4"/>
            <w:vAlign w:val="center"/>
          </w:tcPr>
          <w:p w14:paraId="7971BC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5E43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46FB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03093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8636B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1EDA78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0541B8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49E5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1FD256" w14:textId="77777777" w:rsidTr="00304056">
        <w:trPr>
          <w:gridAfter w:val="1"/>
          <w:wAfter w:w="96" w:type="dxa"/>
          <w:jc w:val="center"/>
        </w:trPr>
        <w:tc>
          <w:tcPr>
            <w:tcW w:w="1396" w:type="dxa"/>
            <w:gridSpan w:val="3"/>
            <w:vMerge w:val="restart"/>
            <w:vAlign w:val="center"/>
          </w:tcPr>
          <w:p w14:paraId="7E1E6B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CA_1A-18A-42C</w:t>
            </w:r>
          </w:p>
        </w:tc>
        <w:tc>
          <w:tcPr>
            <w:tcW w:w="1489" w:type="dxa"/>
            <w:gridSpan w:val="4"/>
            <w:vMerge w:val="restart"/>
            <w:vAlign w:val="center"/>
          </w:tcPr>
          <w:p w14:paraId="700A97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w:t>
            </w:r>
          </w:p>
        </w:tc>
        <w:tc>
          <w:tcPr>
            <w:tcW w:w="817" w:type="dxa"/>
            <w:gridSpan w:val="4"/>
            <w:vAlign w:val="center"/>
          </w:tcPr>
          <w:p w14:paraId="616E37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5C4345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CBD7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1F75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E1F6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AA9872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4B3882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67A88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75</w:t>
            </w:r>
          </w:p>
        </w:tc>
        <w:tc>
          <w:tcPr>
            <w:tcW w:w="1289" w:type="dxa"/>
            <w:gridSpan w:val="2"/>
            <w:vMerge w:val="restart"/>
            <w:vAlign w:val="center"/>
          </w:tcPr>
          <w:p w14:paraId="75DECB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374BCEF7" w14:textId="77777777" w:rsidTr="00304056">
        <w:trPr>
          <w:gridAfter w:val="1"/>
          <w:wAfter w:w="96" w:type="dxa"/>
          <w:jc w:val="center"/>
        </w:trPr>
        <w:tc>
          <w:tcPr>
            <w:tcW w:w="1396" w:type="dxa"/>
            <w:gridSpan w:val="3"/>
            <w:vMerge/>
            <w:vAlign w:val="center"/>
          </w:tcPr>
          <w:p w14:paraId="02D524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EFCF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BEB49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18</w:t>
            </w:r>
          </w:p>
        </w:tc>
        <w:tc>
          <w:tcPr>
            <w:tcW w:w="594" w:type="dxa"/>
            <w:gridSpan w:val="4"/>
            <w:vAlign w:val="center"/>
          </w:tcPr>
          <w:p w14:paraId="2C8058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C478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4E42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34E77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44FC11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2B051C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13DE3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E49FBC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518281" w14:textId="77777777" w:rsidTr="00304056">
        <w:trPr>
          <w:gridAfter w:val="1"/>
          <w:wAfter w:w="96" w:type="dxa"/>
          <w:jc w:val="center"/>
        </w:trPr>
        <w:tc>
          <w:tcPr>
            <w:tcW w:w="1396" w:type="dxa"/>
            <w:gridSpan w:val="3"/>
            <w:vMerge/>
            <w:vAlign w:val="center"/>
          </w:tcPr>
          <w:p w14:paraId="724FB3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6A01A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71616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vAlign w:val="center"/>
          </w:tcPr>
          <w:p w14:paraId="2579BCC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See CA_42C Bandwidth Combination Set 0 in Table 5.4.2A.1-1</w:t>
            </w:r>
          </w:p>
        </w:tc>
        <w:tc>
          <w:tcPr>
            <w:tcW w:w="1187" w:type="dxa"/>
            <w:gridSpan w:val="2"/>
            <w:vMerge/>
            <w:vAlign w:val="center"/>
          </w:tcPr>
          <w:p w14:paraId="4A4C6A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0A33C6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2BF1D1" w14:textId="77777777" w:rsidTr="00304056">
        <w:trPr>
          <w:gridAfter w:val="1"/>
          <w:wAfter w:w="96" w:type="dxa"/>
          <w:trHeight w:val="223"/>
          <w:jc w:val="center"/>
        </w:trPr>
        <w:tc>
          <w:tcPr>
            <w:tcW w:w="1396" w:type="dxa"/>
            <w:gridSpan w:val="3"/>
            <w:vMerge w:val="restart"/>
            <w:vAlign w:val="center"/>
          </w:tcPr>
          <w:p w14:paraId="6F085A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CA_1A-19A-21A</w:t>
            </w:r>
          </w:p>
        </w:tc>
        <w:tc>
          <w:tcPr>
            <w:tcW w:w="1489" w:type="dxa"/>
            <w:gridSpan w:val="4"/>
            <w:vMerge w:val="restart"/>
            <w:vAlign w:val="center"/>
          </w:tcPr>
          <w:p w14:paraId="2E77EC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CA_1A-19A</w:t>
            </w:r>
            <w:r w:rsidRPr="008B787B">
              <w:rPr>
                <w:rFonts w:ascii="Arial" w:eastAsia="Malgun Gothic" w:hAnsi="Arial"/>
                <w:color w:val="000000"/>
                <w:sz w:val="18"/>
                <w:vertAlign w:val="superscript"/>
                <w:lang w:eastAsia="ko-KR"/>
              </w:rPr>
              <w:t>6</w:t>
            </w:r>
            <w:r w:rsidRPr="008B787B">
              <w:rPr>
                <w:rFonts w:ascii="Arial" w:eastAsia="Times New Roman" w:hAnsi="Arial"/>
                <w:color w:val="000000"/>
                <w:sz w:val="18"/>
                <w:lang w:eastAsia="zh-TW"/>
              </w:rPr>
              <w:t>,</w:t>
            </w:r>
            <w:r w:rsidRPr="008B787B">
              <w:rPr>
                <w:rFonts w:ascii="Arial" w:eastAsia="Malgun Gothic" w:hAnsi="Arial"/>
                <w:color w:val="000000"/>
                <w:sz w:val="18"/>
                <w:vertAlign w:val="superscript"/>
                <w:lang w:eastAsia="ko-KR"/>
              </w:rPr>
              <w:t xml:space="preserve"> </w:t>
            </w:r>
            <w:r w:rsidRPr="008B787B">
              <w:rPr>
                <w:rFonts w:ascii="Arial" w:eastAsia="Malgun Gothic" w:hAnsi="Arial"/>
                <w:color w:val="000000"/>
                <w:sz w:val="18"/>
                <w:lang w:eastAsia="ko-KR"/>
              </w:rPr>
              <w:t>CA_1A-21A</w:t>
            </w:r>
            <w:r w:rsidRPr="008B787B">
              <w:rPr>
                <w:rFonts w:ascii="Arial" w:eastAsia="Times New Roman" w:hAnsi="Arial"/>
                <w:color w:val="000000"/>
                <w:sz w:val="18"/>
                <w:lang w:eastAsia="zh-TW"/>
              </w:rPr>
              <w:t>,</w:t>
            </w:r>
            <w:r w:rsidRPr="008B787B">
              <w:rPr>
                <w:rFonts w:ascii="Arial" w:eastAsia="Malgun Gothic" w:hAnsi="Arial"/>
                <w:color w:val="000000"/>
                <w:sz w:val="18"/>
                <w:lang w:eastAsia="ko-KR"/>
              </w:rPr>
              <w:t xml:space="preserve"> CA_19A-21A</w:t>
            </w:r>
          </w:p>
        </w:tc>
        <w:tc>
          <w:tcPr>
            <w:tcW w:w="817" w:type="dxa"/>
            <w:gridSpan w:val="4"/>
            <w:shd w:val="clear" w:color="auto" w:fill="auto"/>
            <w:vAlign w:val="center"/>
          </w:tcPr>
          <w:p w14:paraId="49AB676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w:t>
            </w:r>
          </w:p>
        </w:tc>
        <w:tc>
          <w:tcPr>
            <w:tcW w:w="594" w:type="dxa"/>
            <w:gridSpan w:val="4"/>
            <w:shd w:val="clear" w:color="auto" w:fill="auto"/>
            <w:vAlign w:val="center"/>
          </w:tcPr>
          <w:p w14:paraId="4FAB1F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EF00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E25F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881E3D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A0F45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6DA58D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18F60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046FA5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A8556B4" w14:textId="77777777" w:rsidTr="00304056">
        <w:trPr>
          <w:gridAfter w:val="1"/>
          <w:wAfter w:w="96" w:type="dxa"/>
          <w:trHeight w:val="223"/>
          <w:jc w:val="center"/>
        </w:trPr>
        <w:tc>
          <w:tcPr>
            <w:tcW w:w="1396" w:type="dxa"/>
            <w:gridSpan w:val="3"/>
            <w:vMerge/>
            <w:vAlign w:val="center"/>
          </w:tcPr>
          <w:p w14:paraId="12E8B7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4C5CB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3325392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19</w:t>
            </w:r>
          </w:p>
        </w:tc>
        <w:tc>
          <w:tcPr>
            <w:tcW w:w="594" w:type="dxa"/>
            <w:gridSpan w:val="4"/>
            <w:shd w:val="clear" w:color="auto" w:fill="auto"/>
            <w:vAlign w:val="center"/>
          </w:tcPr>
          <w:p w14:paraId="360F12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B5780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ED328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34B7CFF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AB2F5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7498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9FD59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6F791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41AABE" w14:textId="77777777" w:rsidTr="00304056">
        <w:trPr>
          <w:gridAfter w:val="1"/>
          <w:wAfter w:w="96" w:type="dxa"/>
          <w:trHeight w:val="223"/>
          <w:jc w:val="center"/>
        </w:trPr>
        <w:tc>
          <w:tcPr>
            <w:tcW w:w="1396" w:type="dxa"/>
            <w:gridSpan w:val="3"/>
            <w:vMerge/>
            <w:vAlign w:val="center"/>
          </w:tcPr>
          <w:p w14:paraId="385BE7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DB1D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49074F8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21</w:t>
            </w:r>
          </w:p>
        </w:tc>
        <w:tc>
          <w:tcPr>
            <w:tcW w:w="594" w:type="dxa"/>
            <w:gridSpan w:val="4"/>
            <w:shd w:val="clear" w:color="auto" w:fill="auto"/>
            <w:vAlign w:val="center"/>
          </w:tcPr>
          <w:p w14:paraId="3883B9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7CB9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D8F84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0DB951C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981E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8AEE22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825E0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1171A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C084DC" w14:textId="77777777" w:rsidTr="00304056">
        <w:trPr>
          <w:gridAfter w:val="1"/>
          <w:wAfter w:w="96" w:type="dxa"/>
          <w:trHeight w:val="223"/>
          <w:jc w:val="center"/>
        </w:trPr>
        <w:tc>
          <w:tcPr>
            <w:tcW w:w="1396" w:type="dxa"/>
            <w:gridSpan w:val="3"/>
            <w:vMerge w:val="restart"/>
            <w:vAlign w:val="center"/>
          </w:tcPr>
          <w:p w14:paraId="0A4039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CA_1A-19A-28A</w:t>
            </w:r>
          </w:p>
        </w:tc>
        <w:tc>
          <w:tcPr>
            <w:tcW w:w="1489" w:type="dxa"/>
            <w:gridSpan w:val="4"/>
            <w:vMerge w:val="restart"/>
            <w:vAlign w:val="center"/>
          </w:tcPr>
          <w:p w14:paraId="5CDC75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10922A5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w:t>
            </w:r>
          </w:p>
        </w:tc>
        <w:tc>
          <w:tcPr>
            <w:tcW w:w="594" w:type="dxa"/>
            <w:gridSpan w:val="4"/>
            <w:shd w:val="clear" w:color="auto" w:fill="auto"/>
            <w:vAlign w:val="center"/>
          </w:tcPr>
          <w:p w14:paraId="526F57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8DC0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2EE7B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2B7B2F7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FD9C5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797E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FF638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45</w:t>
            </w:r>
          </w:p>
        </w:tc>
        <w:tc>
          <w:tcPr>
            <w:tcW w:w="1289" w:type="dxa"/>
            <w:gridSpan w:val="2"/>
            <w:vMerge w:val="restart"/>
            <w:vAlign w:val="center"/>
          </w:tcPr>
          <w:p w14:paraId="03E1B3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FEAB7E5" w14:textId="77777777" w:rsidTr="00304056">
        <w:trPr>
          <w:gridAfter w:val="1"/>
          <w:wAfter w:w="96" w:type="dxa"/>
          <w:trHeight w:val="223"/>
          <w:jc w:val="center"/>
        </w:trPr>
        <w:tc>
          <w:tcPr>
            <w:tcW w:w="1396" w:type="dxa"/>
            <w:gridSpan w:val="3"/>
            <w:vMerge/>
            <w:vAlign w:val="center"/>
          </w:tcPr>
          <w:p w14:paraId="68B5A5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A532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B982AA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19</w:t>
            </w:r>
          </w:p>
        </w:tc>
        <w:tc>
          <w:tcPr>
            <w:tcW w:w="594" w:type="dxa"/>
            <w:gridSpan w:val="4"/>
            <w:shd w:val="clear" w:color="auto" w:fill="auto"/>
            <w:vAlign w:val="center"/>
          </w:tcPr>
          <w:p w14:paraId="07A9A9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E4FD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D7A57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CF4465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23B25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16203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5DE51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EDF55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ADD64D" w14:textId="77777777" w:rsidTr="00304056">
        <w:trPr>
          <w:gridAfter w:val="1"/>
          <w:wAfter w:w="96" w:type="dxa"/>
          <w:trHeight w:val="223"/>
          <w:jc w:val="center"/>
        </w:trPr>
        <w:tc>
          <w:tcPr>
            <w:tcW w:w="1396" w:type="dxa"/>
            <w:gridSpan w:val="3"/>
            <w:vMerge/>
            <w:vAlign w:val="center"/>
          </w:tcPr>
          <w:p w14:paraId="3A9D8E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625B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D69DE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28</w:t>
            </w:r>
          </w:p>
        </w:tc>
        <w:tc>
          <w:tcPr>
            <w:tcW w:w="594" w:type="dxa"/>
            <w:gridSpan w:val="4"/>
            <w:shd w:val="clear" w:color="auto" w:fill="auto"/>
            <w:vAlign w:val="center"/>
          </w:tcPr>
          <w:p w14:paraId="4177C9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69B4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3F2B4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3F6B4DC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292C9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44C95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9215A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AA132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435E40" w14:textId="77777777" w:rsidTr="00304056">
        <w:trPr>
          <w:gridAfter w:val="1"/>
          <w:wAfter w:w="96" w:type="dxa"/>
          <w:trHeight w:val="223"/>
          <w:jc w:val="center"/>
        </w:trPr>
        <w:tc>
          <w:tcPr>
            <w:tcW w:w="1396" w:type="dxa"/>
            <w:gridSpan w:val="3"/>
            <w:vMerge w:val="restart"/>
            <w:vAlign w:val="center"/>
          </w:tcPr>
          <w:p w14:paraId="3A0309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19A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219763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CA_1A-19A</w:t>
            </w:r>
            <w:r w:rsidRPr="008B787B">
              <w:rPr>
                <w:rFonts w:ascii="Arial" w:eastAsia="Times New Roman" w:hAnsi="Arial"/>
                <w:color w:val="000000"/>
                <w:sz w:val="18"/>
                <w:vertAlign w:val="superscript"/>
                <w:lang w:eastAsia="ko-KR"/>
              </w:rPr>
              <w:t>6</w:t>
            </w:r>
            <w:r w:rsidRPr="008B787B">
              <w:rPr>
                <w:rFonts w:ascii="Arial" w:eastAsia="Times New Roman" w:hAnsi="Arial"/>
                <w:color w:val="000000"/>
                <w:sz w:val="18"/>
                <w:lang w:eastAsia="ko-KR"/>
              </w:rPr>
              <w:t>, CA_1A-42A, CA_19A-42A</w:t>
            </w:r>
            <w:r w:rsidRPr="008B787B">
              <w:rPr>
                <w:rFonts w:ascii="Arial" w:eastAsia="Times New Roman" w:hAnsi="Arial"/>
                <w:color w:val="000000"/>
                <w:sz w:val="18"/>
                <w:vertAlign w:val="superscript"/>
                <w:lang w:eastAsia="ko-KR"/>
              </w:rPr>
              <w:t>6</w:t>
            </w:r>
          </w:p>
        </w:tc>
        <w:tc>
          <w:tcPr>
            <w:tcW w:w="817" w:type="dxa"/>
            <w:gridSpan w:val="4"/>
            <w:shd w:val="clear" w:color="auto" w:fill="auto"/>
          </w:tcPr>
          <w:p w14:paraId="47DF78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631A83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2EB4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D6DA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290A3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1E9A2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B017D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33226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15EEA5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BC8A467" w14:textId="77777777" w:rsidTr="00304056">
        <w:trPr>
          <w:gridAfter w:val="1"/>
          <w:wAfter w:w="96" w:type="dxa"/>
          <w:trHeight w:val="223"/>
          <w:jc w:val="center"/>
        </w:trPr>
        <w:tc>
          <w:tcPr>
            <w:tcW w:w="1396" w:type="dxa"/>
            <w:gridSpan w:val="3"/>
            <w:vMerge/>
            <w:vAlign w:val="center"/>
          </w:tcPr>
          <w:p w14:paraId="5683B2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58B0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66FC5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19</w:t>
            </w:r>
          </w:p>
        </w:tc>
        <w:tc>
          <w:tcPr>
            <w:tcW w:w="594" w:type="dxa"/>
            <w:gridSpan w:val="4"/>
            <w:shd w:val="clear" w:color="auto" w:fill="auto"/>
          </w:tcPr>
          <w:p w14:paraId="08EDFA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A9C5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012C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02074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81AF1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CB3D1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97DCC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26C10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842D77" w14:textId="77777777" w:rsidTr="00304056">
        <w:trPr>
          <w:gridAfter w:val="1"/>
          <w:wAfter w:w="96" w:type="dxa"/>
          <w:trHeight w:val="223"/>
          <w:jc w:val="center"/>
        </w:trPr>
        <w:tc>
          <w:tcPr>
            <w:tcW w:w="1396" w:type="dxa"/>
            <w:gridSpan w:val="3"/>
            <w:vMerge/>
            <w:vAlign w:val="center"/>
          </w:tcPr>
          <w:p w14:paraId="1B57E2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9375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51D204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596B6B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0EB4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43608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7FA4E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896A0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9BA5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F1CDE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86555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15395E" w14:textId="77777777" w:rsidTr="00304056">
        <w:trPr>
          <w:gridAfter w:val="1"/>
          <w:wAfter w:w="96" w:type="dxa"/>
          <w:trHeight w:val="223"/>
          <w:jc w:val="center"/>
        </w:trPr>
        <w:tc>
          <w:tcPr>
            <w:tcW w:w="1396" w:type="dxa"/>
            <w:gridSpan w:val="3"/>
            <w:vMerge w:val="restart"/>
            <w:vAlign w:val="center"/>
          </w:tcPr>
          <w:p w14:paraId="6ED0FF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w:t>
            </w:r>
            <w:r w:rsidRPr="008B787B">
              <w:rPr>
                <w:rFonts w:ascii="Arial" w:eastAsia="Times New Roman" w:hAnsi="Arial"/>
                <w:color w:val="000000"/>
                <w:sz w:val="18"/>
                <w:lang w:eastAsia="ja-JP"/>
              </w:rPr>
              <w:t>19</w:t>
            </w:r>
            <w:r w:rsidRPr="008B787B">
              <w:rPr>
                <w:rFonts w:ascii="Arial" w:eastAsia="Malgun Gothic" w:hAnsi="Arial"/>
                <w:color w:val="000000"/>
                <w:sz w:val="18"/>
                <w:lang w:eastAsia="ko-KR"/>
              </w:rPr>
              <w:t>A-42C</w:t>
            </w:r>
          </w:p>
        </w:tc>
        <w:tc>
          <w:tcPr>
            <w:tcW w:w="1489" w:type="dxa"/>
            <w:gridSpan w:val="4"/>
            <w:vMerge w:val="restart"/>
            <w:vAlign w:val="center"/>
          </w:tcPr>
          <w:p w14:paraId="62ED7AB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CA_1A-19A</w:t>
            </w:r>
            <w:r w:rsidRPr="008B787B">
              <w:rPr>
                <w:rFonts w:ascii="Arial" w:eastAsia="Times New Roman" w:hAnsi="Arial"/>
                <w:color w:val="000000"/>
                <w:sz w:val="18"/>
                <w:vertAlign w:val="superscript"/>
                <w:lang w:eastAsia="ja-JP"/>
              </w:rPr>
              <w:t>6</w:t>
            </w:r>
            <w:r w:rsidRPr="008B787B">
              <w:rPr>
                <w:rFonts w:ascii="Arial" w:eastAsia="Times New Roman" w:hAnsi="Arial" w:cs="Arial"/>
                <w:color w:val="000000"/>
                <w:sz w:val="18"/>
                <w:lang w:eastAsia="zh-TW"/>
              </w:rPr>
              <w:t>,</w:t>
            </w:r>
            <w:r w:rsidRPr="008B787B">
              <w:rPr>
                <w:rFonts w:ascii="Arial" w:eastAsia="Times New Roman" w:hAnsi="Arial"/>
                <w:color w:val="000000"/>
                <w:sz w:val="18"/>
                <w:vertAlign w:val="superscript"/>
                <w:lang w:eastAsia="ja-JP"/>
              </w:rPr>
              <w:t xml:space="preserve"> </w:t>
            </w:r>
            <w:r w:rsidRPr="008B787B">
              <w:rPr>
                <w:rFonts w:ascii="Arial" w:eastAsia="Times New Roman" w:hAnsi="Arial"/>
                <w:color w:val="000000"/>
                <w:sz w:val="18"/>
                <w:lang w:eastAsia="ja-JP"/>
              </w:rPr>
              <w:t>CA_1A-42</w:t>
            </w:r>
            <w:r w:rsidRPr="008B787B">
              <w:rPr>
                <w:rFonts w:ascii="Arial" w:eastAsia="MS Mincho" w:hAnsi="Arial"/>
                <w:color w:val="000000"/>
                <w:sz w:val="18"/>
                <w:lang w:eastAsia="ja-JP"/>
              </w:rPr>
              <w:t>A</w:t>
            </w:r>
            <w:r w:rsidRPr="008B787B">
              <w:rPr>
                <w:rFonts w:ascii="Arial" w:eastAsia="Times New Roman" w:hAnsi="Arial" w:cs="Arial"/>
                <w:color w:val="000000"/>
                <w:sz w:val="18"/>
                <w:lang w:eastAsia="zh-TW"/>
              </w:rPr>
              <w:t>,</w:t>
            </w:r>
            <w:r w:rsidRPr="008B787B">
              <w:rPr>
                <w:rFonts w:ascii="Arial" w:eastAsia="MS Mincho" w:hAnsi="Arial"/>
                <w:color w:val="000000"/>
                <w:sz w:val="18"/>
                <w:lang w:eastAsia="ja-JP"/>
              </w:rPr>
              <w:t xml:space="preserve"> </w:t>
            </w:r>
            <w:r w:rsidRPr="008B787B">
              <w:rPr>
                <w:rFonts w:ascii="Arial" w:eastAsia="Times New Roman" w:hAnsi="Arial"/>
                <w:color w:val="000000"/>
                <w:sz w:val="18"/>
                <w:lang w:eastAsia="ja-JP"/>
              </w:rPr>
              <w:t>CA_19A-42</w:t>
            </w:r>
            <w:r w:rsidRPr="008B787B">
              <w:rPr>
                <w:rFonts w:ascii="Arial" w:eastAsia="MS Mincho" w:hAnsi="Arial"/>
                <w:color w:val="000000"/>
                <w:sz w:val="18"/>
                <w:lang w:eastAsia="ja-JP"/>
              </w:rPr>
              <w:t>A</w:t>
            </w:r>
            <w:r w:rsidRPr="008B787B">
              <w:rPr>
                <w:rFonts w:ascii="Arial" w:eastAsia="Times New Roman" w:hAnsi="Arial" w:cs="Arial"/>
                <w:color w:val="000000"/>
                <w:sz w:val="18"/>
                <w:vertAlign w:val="superscript"/>
                <w:lang w:eastAsia="ja-JP"/>
              </w:rPr>
              <w:t>6</w:t>
            </w:r>
          </w:p>
        </w:tc>
        <w:tc>
          <w:tcPr>
            <w:tcW w:w="817" w:type="dxa"/>
            <w:gridSpan w:val="4"/>
            <w:shd w:val="clear" w:color="auto" w:fill="auto"/>
            <w:vAlign w:val="center"/>
          </w:tcPr>
          <w:p w14:paraId="4B88D9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shd w:val="clear" w:color="auto" w:fill="auto"/>
            <w:vAlign w:val="center"/>
          </w:tcPr>
          <w:p w14:paraId="5C091C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A9BD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E500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2530F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8443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16F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535DA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75</w:t>
            </w:r>
          </w:p>
        </w:tc>
        <w:tc>
          <w:tcPr>
            <w:tcW w:w="1289" w:type="dxa"/>
            <w:gridSpan w:val="2"/>
            <w:vMerge w:val="restart"/>
            <w:vAlign w:val="center"/>
          </w:tcPr>
          <w:p w14:paraId="6DFB8B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41DF11" w14:textId="77777777" w:rsidTr="00304056">
        <w:trPr>
          <w:gridAfter w:val="1"/>
          <w:wAfter w:w="96" w:type="dxa"/>
          <w:trHeight w:val="223"/>
          <w:jc w:val="center"/>
        </w:trPr>
        <w:tc>
          <w:tcPr>
            <w:tcW w:w="1396" w:type="dxa"/>
            <w:gridSpan w:val="3"/>
            <w:vMerge/>
            <w:vAlign w:val="center"/>
          </w:tcPr>
          <w:p w14:paraId="5746B6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EE630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6FE126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594" w:type="dxa"/>
            <w:gridSpan w:val="4"/>
            <w:shd w:val="clear" w:color="auto" w:fill="auto"/>
            <w:vAlign w:val="center"/>
          </w:tcPr>
          <w:p w14:paraId="2B864D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4CB4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C138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ABDA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1D7E6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BA6F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541CE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948F1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50262B" w14:textId="77777777" w:rsidTr="00304056">
        <w:trPr>
          <w:gridAfter w:val="1"/>
          <w:wAfter w:w="96" w:type="dxa"/>
          <w:trHeight w:val="223"/>
          <w:jc w:val="center"/>
        </w:trPr>
        <w:tc>
          <w:tcPr>
            <w:tcW w:w="1396" w:type="dxa"/>
            <w:gridSpan w:val="3"/>
            <w:vMerge/>
            <w:vAlign w:val="center"/>
          </w:tcPr>
          <w:p w14:paraId="281738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E963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1D9793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5AFFA6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 in Table 5.4.2A.1-1</w:t>
            </w:r>
          </w:p>
        </w:tc>
        <w:tc>
          <w:tcPr>
            <w:tcW w:w="1187" w:type="dxa"/>
            <w:gridSpan w:val="2"/>
            <w:vMerge/>
            <w:vAlign w:val="center"/>
          </w:tcPr>
          <w:p w14:paraId="1C93DD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9ECDF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D439D4" w14:textId="77777777" w:rsidTr="00304056">
        <w:trPr>
          <w:gridAfter w:val="1"/>
          <w:wAfter w:w="96" w:type="dxa"/>
          <w:trHeight w:val="223"/>
          <w:jc w:val="center"/>
        </w:trPr>
        <w:tc>
          <w:tcPr>
            <w:tcW w:w="1396" w:type="dxa"/>
            <w:gridSpan w:val="3"/>
            <w:vMerge w:val="restart"/>
            <w:vAlign w:val="center"/>
          </w:tcPr>
          <w:p w14:paraId="2FD504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CA_1A-20A-28A</w:t>
            </w:r>
            <w:r w:rsidRPr="008B787B">
              <w:rPr>
                <w:rFonts w:ascii="Arial" w:eastAsia="Times New Roman" w:hAnsi="Arial" w:cs="Arial"/>
                <w:color w:val="000000"/>
                <w:sz w:val="18"/>
                <w:vertAlign w:val="superscript"/>
                <w:lang w:eastAsia="ko-KR"/>
              </w:rPr>
              <w:t>12</w:t>
            </w:r>
          </w:p>
        </w:tc>
        <w:tc>
          <w:tcPr>
            <w:tcW w:w="1489" w:type="dxa"/>
            <w:gridSpan w:val="4"/>
            <w:vMerge w:val="restart"/>
            <w:vAlign w:val="center"/>
          </w:tcPr>
          <w:p w14:paraId="1A13FA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0B6B035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w:t>
            </w:r>
          </w:p>
        </w:tc>
        <w:tc>
          <w:tcPr>
            <w:tcW w:w="594" w:type="dxa"/>
            <w:gridSpan w:val="4"/>
            <w:shd w:val="clear" w:color="auto" w:fill="auto"/>
            <w:vAlign w:val="center"/>
          </w:tcPr>
          <w:p w14:paraId="236C91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1F53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7E57B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29C4B93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B0231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E3C34A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6BC95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60</w:t>
            </w:r>
          </w:p>
        </w:tc>
        <w:tc>
          <w:tcPr>
            <w:tcW w:w="1289" w:type="dxa"/>
            <w:gridSpan w:val="2"/>
            <w:vMerge w:val="restart"/>
            <w:vAlign w:val="center"/>
          </w:tcPr>
          <w:p w14:paraId="0BB892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2A440E8" w14:textId="77777777" w:rsidTr="00304056">
        <w:trPr>
          <w:gridAfter w:val="1"/>
          <w:wAfter w:w="96" w:type="dxa"/>
          <w:trHeight w:val="223"/>
          <w:jc w:val="center"/>
        </w:trPr>
        <w:tc>
          <w:tcPr>
            <w:tcW w:w="1396" w:type="dxa"/>
            <w:gridSpan w:val="3"/>
            <w:vMerge/>
            <w:vAlign w:val="center"/>
          </w:tcPr>
          <w:p w14:paraId="62BB42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4EF08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120B24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20</w:t>
            </w:r>
          </w:p>
        </w:tc>
        <w:tc>
          <w:tcPr>
            <w:tcW w:w="594" w:type="dxa"/>
            <w:gridSpan w:val="4"/>
            <w:shd w:val="clear" w:color="auto" w:fill="auto"/>
            <w:vAlign w:val="center"/>
          </w:tcPr>
          <w:p w14:paraId="7E64F7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7CDC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2485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32A046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DF72B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E3BDEF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9E66D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80C15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54E3CB" w14:textId="77777777" w:rsidTr="00304056">
        <w:trPr>
          <w:gridAfter w:val="1"/>
          <w:wAfter w:w="96" w:type="dxa"/>
          <w:trHeight w:val="223"/>
          <w:jc w:val="center"/>
        </w:trPr>
        <w:tc>
          <w:tcPr>
            <w:tcW w:w="1396" w:type="dxa"/>
            <w:gridSpan w:val="3"/>
            <w:vMerge/>
            <w:vAlign w:val="center"/>
          </w:tcPr>
          <w:p w14:paraId="125AC6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F8FE4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0E4D060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3BEBFB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1E29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3D999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53AF98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2843D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6403E6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9A662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2D63A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D16408A" w14:textId="77777777" w:rsidTr="00304056">
        <w:trPr>
          <w:gridAfter w:val="1"/>
          <w:wAfter w:w="96" w:type="dxa"/>
          <w:jc w:val="center"/>
        </w:trPr>
        <w:tc>
          <w:tcPr>
            <w:tcW w:w="1396" w:type="dxa"/>
            <w:gridSpan w:val="3"/>
            <w:tcBorders>
              <w:bottom w:val="nil"/>
            </w:tcBorders>
            <w:vAlign w:val="center"/>
          </w:tcPr>
          <w:p w14:paraId="32B3D2B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CA_1A-20A-32A</w:t>
            </w:r>
          </w:p>
        </w:tc>
        <w:tc>
          <w:tcPr>
            <w:tcW w:w="1489" w:type="dxa"/>
            <w:gridSpan w:val="4"/>
            <w:tcBorders>
              <w:bottom w:val="nil"/>
            </w:tcBorders>
            <w:vAlign w:val="center"/>
          </w:tcPr>
          <w:p w14:paraId="37A6922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0C4222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vAlign w:val="center"/>
          </w:tcPr>
          <w:p w14:paraId="60245A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A26D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4C7C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03E46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01D94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CB80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1F1B35F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71F207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154557A" w14:textId="77777777" w:rsidTr="00304056">
        <w:trPr>
          <w:gridAfter w:val="1"/>
          <w:wAfter w:w="96" w:type="dxa"/>
          <w:jc w:val="center"/>
        </w:trPr>
        <w:tc>
          <w:tcPr>
            <w:tcW w:w="1396" w:type="dxa"/>
            <w:gridSpan w:val="3"/>
            <w:tcBorders>
              <w:top w:val="nil"/>
              <w:bottom w:val="nil"/>
            </w:tcBorders>
            <w:vAlign w:val="center"/>
          </w:tcPr>
          <w:p w14:paraId="09B6F1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A5525D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3F9897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r w:rsidRPr="008B787B">
              <w:rPr>
                <w:rFonts w:ascii="Arial" w:eastAsia="SimSun" w:hAnsi="Arial"/>
                <w:color w:val="000000"/>
                <w:sz w:val="18"/>
                <w:lang w:eastAsia="zh-CN"/>
              </w:rPr>
              <w:t>0</w:t>
            </w:r>
          </w:p>
        </w:tc>
        <w:tc>
          <w:tcPr>
            <w:tcW w:w="594" w:type="dxa"/>
            <w:gridSpan w:val="4"/>
          </w:tcPr>
          <w:p w14:paraId="5C0805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BF73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CD0E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1EA877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00609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2A8CD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60DA9D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DD862D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F46450" w14:textId="77777777" w:rsidTr="00304056">
        <w:trPr>
          <w:gridAfter w:val="1"/>
          <w:wAfter w:w="96" w:type="dxa"/>
          <w:jc w:val="center"/>
        </w:trPr>
        <w:tc>
          <w:tcPr>
            <w:tcW w:w="1396" w:type="dxa"/>
            <w:gridSpan w:val="3"/>
            <w:tcBorders>
              <w:top w:val="nil"/>
            </w:tcBorders>
            <w:vAlign w:val="center"/>
          </w:tcPr>
          <w:p w14:paraId="0B6009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E65E20E"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259E1D5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32</w:t>
            </w:r>
          </w:p>
        </w:tc>
        <w:tc>
          <w:tcPr>
            <w:tcW w:w="594" w:type="dxa"/>
            <w:gridSpan w:val="4"/>
          </w:tcPr>
          <w:p w14:paraId="3DD835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A8D01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8914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BE115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4FEE3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170C3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tcBorders>
            <w:vAlign w:val="center"/>
          </w:tcPr>
          <w:p w14:paraId="4DF9AE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7E9C36E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89C457" w14:textId="77777777" w:rsidTr="00304056">
        <w:trPr>
          <w:gridAfter w:val="1"/>
          <w:wAfter w:w="96" w:type="dxa"/>
          <w:trHeight w:val="223"/>
          <w:jc w:val="center"/>
        </w:trPr>
        <w:tc>
          <w:tcPr>
            <w:tcW w:w="1396" w:type="dxa"/>
            <w:gridSpan w:val="3"/>
            <w:vMerge w:val="restart"/>
            <w:vAlign w:val="center"/>
          </w:tcPr>
          <w:p w14:paraId="3FB923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3C9BBE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shd w:val="clear" w:color="auto" w:fill="auto"/>
          </w:tcPr>
          <w:p w14:paraId="3DD511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321676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D282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0F339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DFED9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4FD22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E2A86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07AFD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60</w:t>
            </w:r>
          </w:p>
        </w:tc>
        <w:tc>
          <w:tcPr>
            <w:tcW w:w="1289" w:type="dxa"/>
            <w:gridSpan w:val="2"/>
            <w:vMerge w:val="restart"/>
            <w:vAlign w:val="center"/>
          </w:tcPr>
          <w:p w14:paraId="496E46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8646B1C" w14:textId="77777777" w:rsidTr="00304056">
        <w:trPr>
          <w:gridAfter w:val="1"/>
          <w:wAfter w:w="96" w:type="dxa"/>
          <w:trHeight w:val="223"/>
          <w:jc w:val="center"/>
        </w:trPr>
        <w:tc>
          <w:tcPr>
            <w:tcW w:w="1396" w:type="dxa"/>
            <w:gridSpan w:val="3"/>
            <w:vMerge/>
            <w:vAlign w:val="center"/>
          </w:tcPr>
          <w:p w14:paraId="0E3E15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EC005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27B1B6A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0</w:t>
            </w:r>
          </w:p>
        </w:tc>
        <w:tc>
          <w:tcPr>
            <w:tcW w:w="594" w:type="dxa"/>
            <w:gridSpan w:val="4"/>
            <w:shd w:val="clear" w:color="auto" w:fill="auto"/>
          </w:tcPr>
          <w:p w14:paraId="67B95A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CDDF3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D5F4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007BD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40EDB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90508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11441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175D5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6CBF09" w14:textId="77777777" w:rsidTr="00304056">
        <w:trPr>
          <w:gridAfter w:val="1"/>
          <w:wAfter w:w="96" w:type="dxa"/>
          <w:trHeight w:val="223"/>
          <w:jc w:val="center"/>
        </w:trPr>
        <w:tc>
          <w:tcPr>
            <w:tcW w:w="1396" w:type="dxa"/>
            <w:gridSpan w:val="3"/>
            <w:vMerge/>
            <w:vAlign w:val="center"/>
          </w:tcPr>
          <w:p w14:paraId="7F6DD3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3656B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4E279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0F4C3B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A1D6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9C48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FA553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47AAB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1014D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A0F5B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38ADB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4E8B98" w14:textId="77777777" w:rsidTr="00304056">
        <w:trPr>
          <w:gridAfter w:val="1"/>
          <w:wAfter w:w="96" w:type="dxa"/>
          <w:jc w:val="center"/>
        </w:trPr>
        <w:tc>
          <w:tcPr>
            <w:tcW w:w="1396" w:type="dxa"/>
            <w:gridSpan w:val="3"/>
            <w:tcBorders>
              <w:bottom w:val="nil"/>
            </w:tcBorders>
            <w:vAlign w:val="center"/>
          </w:tcPr>
          <w:p w14:paraId="45E9A4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CA_1A-20A-</w:t>
            </w:r>
            <w:r w:rsidRPr="008B787B">
              <w:rPr>
                <w:rFonts w:ascii="Arial" w:eastAsia="Times New Roman" w:hAnsi="Arial"/>
                <w:color w:val="000000"/>
                <w:sz w:val="18"/>
                <w:lang w:eastAsia="zh-TW"/>
              </w:rPr>
              <w:t>43</w:t>
            </w:r>
            <w:r w:rsidRPr="008B787B">
              <w:rPr>
                <w:rFonts w:ascii="Arial" w:eastAsia="Times New Roman" w:hAnsi="Arial"/>
                <w:color w:val="000000"/>
                <w:sz w:val="18"/>
                <w:lang w:eastAsia="ja-JP"/>
              </w:rPr>
              <w:t>A</w:t>
            </w:r>
          </w:p>
        </w:tc>
        <w:tc>
          <w:tcPr>
            <w:tcW w:w="1489" w:type="dxa"/>
            <w:gridSpan w:val="4"/>
            <w:tcBorders>
              <w:bottom w:val="nil"/>
            </w:tcBorders>
            <w:vAlign w:val="center"/>
          </w:tcPr>
          <w:p w14:paraId="2F63E89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26DE07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2ECADB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5E54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CC8D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A6ED2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88146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8569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326B35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40</w:t>
            </w:r>
          </w:p>
        </w:tc>
        <w:tc>
          <w:tcPr>
            <w:tcW w:w="1289" w:type="dxa"/>
            <w:gridSpan w:val="2"/>
            <w:tcBorders>
              <w:bottom w:val="nil"/>
            </w:tcBorders>
            <w:vAlign w:val="center"/>
          </w:tcPr>
          <w:p w14:paraId="0EBA620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78CDDF1" w14:textId="77777777" w:rsidTr="00304056">
        <w:trPr>
          <w:gridAfter w:val="1"/>
          <w:wAfter w:w="96" w:type="dxa"/>
          <w:jc w:val="center"/>
        </w:trPr>
        <w:tc>
          <w:tcPr>
            <w:tcW w:w="1396" w:type="dxa"/>
            <w:gridSpan w:val="3"/>
            <w:tcBorders>
              <w:top w:val="nil"/>
              <w:bottom w:val="nil"/>
            </w:tcBorders>
            <w:vAlign w:val="center"/>
          </w:tcPr>
          <w:p w14:paraId="234E07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38D5B07"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60E9C7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20</w:t>
            </w:r>
          </w:p>
        </w:tc>
        <w:tc>
          <w:tcPr>
            <w:tcW w:w="594" w:type="dxa"/>
            <w:gridSpan w:val="4"/>
            <w:vAlign w:val="center"/>
          </w:tcPr>
          <w:p w14:paraId="038712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D1F0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FFF9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E0827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9EC54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A6A93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35A17A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0ED68A8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A486FE" w14:textId="77777777" w:rsidTr="00304056">
        <w:trPr>
          <w:gridAfter w:val="1"/>
          <w:wAfter w:w="96" w:type="dxa"/>
          <w:jc w:val="center"/>
        </w:trPr>
        <w:tc>
          <w:tcPr>
            <w:tcW w:w="1396" w:type="dxa"/>
            <w:gridSpan w:val="3"/>
            <w:tcBorders>
              <w:top w:val="nil"/>
            </w:tcBorders>
            <w:vAlign w:val="center"/>
          </w:tcPr>
          <w:p w14:paraId="522B47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615A821A"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683DFD5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43</w:t>
            </w:r>
          </w:p>
        </w:tc>
        <w:tc>
          <w:tcPr>
            <w:tcW w:w="594" w:type="dxa"/>
            <w:gridSpan w:val="4"/>
            <w:vAlign w:val="center"/>
          </w:tcPr>
          <w:p w14:paraId="2D2C70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D982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F680C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5C6A0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FFD76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B938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31C1A1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C539C6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C8DB50" w14:textId="77777777" w:rsidTr="00304056">
        <w:trPr>
          <w:gridAfter w:val="1"/>
          <w:wAfter w:w="96" w:type="dxa"/>
          <w:trHeight w:val="223"/>
          <w:jc w:val="center"/>
        </w:trPr>
        <w:tc>
          <w:tcPr>
            <w:tcW w:w="1396" w:type="dxa"/>
            <w:gridSpan w:val="3"/>
            <w:vMerge w:val="restart"/>
            <w:vAlign w:val="center"/>
          </w:tcPr>
          <w:p w14:paraId="68DB9B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21A</w:t>
            </w:r>
            <w:r w:rsidRPr="008B787B">
              <w:rPr>
                <w:rFonts w:ascii="Arial" w:eastAsia="Malgun Gothic" w:hAnsi="Arial"/>
                <w:color w:val="000000"/>
                <w:sz w:val="18"/>
                <w:lang w:eastAsia="ko-KR"/>
              </w:rPr>
              <w:t>-</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p>
        </w:tc>
        <w:tc>
          <w:tcPr>
            <w:tcW w:w="1489" w:type="dxa"/>
            <w:gridSpan w:val="4"/>
            <w:vMerge w:val="restart"/>
            <w:vAlign w:val="center"/>
          </w:tcPr>
          <w:p w14:paraId="4BDA5D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CA_1A-21A, CA_1A-28A, CA_21A-28A</w:t>
            </w:r>
          </w:p>
        </w:tc>
        <w:tc>
          <w:tcPr>
            <w:tcW w:w="817" w:type="dxa"/>
            <w:gridSpan w:val="4"/>
            <w:shd w:val="clear" w:color="auto" w:fill="auto"/>
          </w:tcPr>
          <w:p w14:paraId="132FF0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312164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10D0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50D88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32B79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D79F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C16CE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1FFC5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5</w:t>
            </w:r>
          </w:p>
        </w:tc>
        <w:tc>
          <w:tcPr>
            <w:tcW w:w="1289" w:type="dxa"/>
            <w:gridSpan w:val="2"/>
            <w:vMerge w:val="restart"/>
            <w:vAlign w:val="center"/>
          </w:tcPr>
          <w:p w14:paraId="7C561D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B30EF8D" w14:textId="77777777" w:rsidTr="00304056">
        <w:trPr>
          <w:gridAfter w:val="1"/>
          <w:wAfter w:w="96" w:type="dxa"/>
          <w:trHeight w:val="223"/>
          <w:jc w:val="center"/>
        </w:trPr>
        <w:tc>
          <w:tcPr>
            <w:tcW w:w="1396" w:type="dxa"/>
            <w:gridSpan w:val="3"/>
            <w:vMerge/>
            <w:vAlign w:val="center"/>
          </w:tcPr>
          <w:p w14:paraId="4A9237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6031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1345D24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21</w:t>
            </w:r>
          </w:p>
        </w:tc>
        <w:tc>
          <w:tcPr>
            <w:tcW w:w="594" w:type="dxa"/>
            <w:gridSpan w:val="4"/>
            <w:shd w:val="clear" w:color="auto" w:fill="auto"/>
          </w:tcPr>
          <w:p w14:paraId="789FD2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66E29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B4560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F85AB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61516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1FCBC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7DE4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355C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BE94B0" w14:textId="77777777" w:rsidTr="00304056">
        <w:trPr>
          <w:gridAfter w:val="1"/>
          <w:wAfter w:w="96" w:type="dxa"/>
          <w:trHeight w:val="223"/>
          <w:jc w:val="center"/>
        </w:trPr>
        <w:tc>
          <w:tcPr>
            <w:tcW w:w="1396" w:type="dxa"/>
            <w:gridSpan w:val="3"/>
            <w:vMerge/>
            <w:vAlign w:val="center"/>
          </w:tcPr>
          <w:p w14:paraId="5F62CF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CBEAB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69B4035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39F1B5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D6F5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9F71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4C06A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4CBDA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B80EA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BB69F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129A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75BC7C" w14:textId="77777777" w:rsidTr="00304056">
        <w:trPr>
          <w:gridAfter w:val="1"/>
          <w:wAfter w:w="96" w:type="dxa"/>
          <w:trHeight w:val="223"/>
          <w:jc w:val="center"/>
        </w:trPr>
        <w:tc>
          <w:tcPr>
            <w:tcW w:w="1396" w:type="dxa"/>
            <w:gridSpan w:val="3"/>
            <w:vMerge w:val="restart"/>
            <w:vAlign w:val="center"/>
          </w:tcPr>
          <w:p w14:paraId="365B22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61584C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CA_1A-21A, CA_1A-42A, CA_21A-42A</w:t>
            </w:r>
          </w:p>
        </w:tc>
        <w:tc>
          <w:tcPr>
            <w:tcW w:w="817" w:type="dxa"/>
            <w:gridSpan w:val="4"/>
            <w:shd w:val="clear" w:color="auto" w:fill="auto"/>
          </w:tcPr>
          <w:p w14:paraId="138AC2C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4D5E76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C0626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2FB83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5E510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FAB31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5A02F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D4078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0D5985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9E271E3" w14:textId="77777777" w:rsidTr="00304056">
        <w:trPr>
          <w:gridAfter w:val="1"/>
          <w:wAfter w:w="96" w:type="dxa"/>
          <w:trHeight w:val="223"/>
          <w:jc w:val="center"/>
        </w:trPr>
        <w:tc>
          <w:tcPr>
            <w:tcW w:w="1396" w:type="dxa"/>
            <w:gridSpan w:val="3"/>
            <w:vMerge/>
            <w:vAlign w:val="center"/>
          </w:tcPr>
          <w:p w14:paraId="45CCB3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1954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3BC894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21</w:t>
            </w:r>
          </w:p>
        </w:tc>
        <w:tc>
          <w:tcPr>
            <w:tcW w:w="594" w:type="dxa"/>
            <w:gridSpan w:val="4"/>
            <w:shd w:val="clear" w:color="auto" w:fill="auto"/>
          </w:tcPr>
          <w:p w14:paraId="18F576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BDA4A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7AD9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3E569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31663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CED8E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07C7C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BB637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618BBA" w14:textId="77777777" w:rsidTr="00304056">
        <w:trPr>
          <w:gridAfter w:val="1"/>
          <w:wAfter w:w="96" w:type="dxa"/>
          <w:trHeight w:val="223"/>
          <w:jc w:val="center"/>
        </w:trPr>
        <w:tc>
          <w:tcPr>
            <w:tcW w:w="1396" w:type="dxa"/>
            <w:gridSpan w:val="3"/>
            <w:vMerge/>
            <w:vAlign w:val="center"/>
          </w:tcPr>
          <w:p w14:paraId="2F380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35009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09170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668CE9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6D927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D5F6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25D22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A0717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D2F3A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7E4C7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C082A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3E41C4" w14:textId="77777777" w:rsidTr="00304056">
        <w:trPr>
          <w:gridAfter w:val="1"/>
          <w:wAfter w:w="96" w:type="dxa"/>
          <w:trHeight w:val="223"/>
          <w:jc w:val="center"/>
        </w:trPr>
        <w:tc>
          <w:tcPr>
            <w:tcW w:w="1396" w:type="dxa"/>
            <w:gridSpan w:val="3"/>
            <w:vMerge w:val="restart"/>
            <w:vAlign w:val="center"/>
          </w:tcPr>
          <w:p w14:paraId="2B3A1B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w:t>
            </w:r>
            <w:r w:rsidRPr="008B787B">
              <w:rPr>
                <w:rFonts w:ascii="Arial" w:eastAsia="Times New Roman" w:hAnsi="Arial"/>
                <w:color w:val="000000"/>
                <w:sz w:val="18"/>
                <w:lang w:eastAsia="ja-JP"/>
              </w:rPr>
              <w:t>21</w:t>
            </w:r>
            <w:r w:rsidRPr="008B787B">
              <w:rPr>
                <w:rFonts w:ascii="Arial" w:eastAsia="Malgun Gothic" w:hAnsi="Arial"/>
                <w:color w:val="000000"/>
                <w:sz w:val="18"/>
                <w:lang w:eastAsia="ko-KR"/>
              </w:rPr>
              <w:t>A-42C</w:t>
            </w:r>
          </w:p>
        </w:tc>
        <w:tc>
          <w:tcPr>
            <w:tcW w:w="1489" w:type="dxa"/>
            <w:gridSpan w:val="4"/>
            <w:vMerge w:val="restart"/>
            <w:vAlign w:val="center"/>
          </w:tcPr>
          <w:p w14:paraId="6F3D57B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CA_1A-21A CA_1A-42</w:t>
            </w:r>
            <w:r w:rsidRPr="008B787B">
              <w:rPr>
                <w:rFonts w:ascii="Arial" w:eastAsia="MS Mincho" w:hAnsi="Arial"/>
                <w:color w:val="000000"/>
                <w:sz w:val="18"/>
                <w:lang w:eastAsia="ja-JP"/>
              </w:rPr>
              <w:t xml:space="preserve">A </w:t>
            </w:r>
            <w:r w:rsidRPr="008B787B">
              <w:rPr>
                <w:rFonts w:ascii="Arial" w:eastAsia="Times New Roman" w:hAnsi="Arial"/>
                <w:color w:val="000000"/>
                <w:sz w:val="18"/>
                <w:lang w:eastAsia="ja-JP"/>
              </w:rPr>
              <w:t>CA_21A-42</w:t>
            </w:r>
            <w:r w:rsidRPr="008B787B">
              <w:rPr>
                <w:rFonts w:ascii="Arial" w:eastAsia="MS Mincho" w:hAnsi="Arial"/>
                <w:color w:val="000000"/>
                <w:sz w:val="18"/>
                <w:lang w:eastAsia="ja-JP"/>
              </w:rPr>
              <w:t>A</w:t>
            </w:r>
          </w:p>
        </w:tc>
        <w:tc>
          <w:tcPr>
            <w:tcW w:w="817" w:type="dxa"/>
            <w:gridSpan w:val="4"/>
            <w:shd w:val="clear" w:color="auto" w:fill="auto"/>
            <w:vAlign w:val="center"/>
          </w:tcPr>
          <w:p w14:paraId="1F5BB2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shd w:val="clear" w:color="auto" w:fill="auto"/>
            <w:vAlign w:val="center"/>
          </w:tcPr>
          <w:p w14:paraId="1BDC6F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ACBE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22D2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E76F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BA02F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B5C05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443F8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75</w:t>
            </w:r>
          </w:p>
        </w:tc>
        <w:tc>
          <w:tcPr>
            <w:tcW w:w="1289" w:type="dxa"/>
            <w:gridSpan w:val="2"/>
            <w:vMerge w:val="restart"/>
            <w:vAlign w:val="center"/>
          </w:tcPr>
          <w:p w14:paraId="1EAC68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C9992B3" w14:textId="77777777" w:rsidTr="00304056">
        <w:trPr>
          <w:gridAfter w:val="1"/>
          <w:wAfter w:w="96" w:type="dxa"/>
          <w:trHeight w:val="223"/>
          <w:jc w:val="center"/>
        </w:trPr>
        <w:tc>
          <w:tcPr>
            <w:tcW w:w="1396" w:type="dxa"/>
            <w:gridSpan w:val="3"/>
            <w:vMerge/>
            <w:vAlign w:val="center"/>
          </w:tcPr>
          <w:p w14:paraId="0A6DD1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2013D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74B241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21</w:t>
            </w:r>
          </w:p>
        </w:tc>
        <w:tc>
          <w:tcPr>
            <w:tcW w:w="594" w:type="dxa"/>
            <w:gridSpan w:val="4"/>
            <w:shd w:val="clear" w:color="auto" w:fill="auto"/>
            <w:vAlign w:val="center"/>
          </w:tcPr>
          <w:p w14:paraId="7587F4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BC8A3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2477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0FFB5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CDE2F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E3F0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D8969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B95603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8787B0" w14:textId="77777777" w:rsidTr="00304056">
        <w:trPr>
          <w:gridAfter w:val="1"/>
          <w:wAfter w:w="96" w:type="dxa"/>
          <w:trHeight w:val="223"/>
          <w:jc w:val="center"/>
        </w:trPr>
        <w:tc>
          <w:tcPr>
            <w:tcW w:w="1396" w:type="dxa"/>
            <w:gridSpan w:val="3"/>
            <w:vMerge/>
            <w:vAlign w:val="center"/>
          </w:tcPr>
          <w:p w14:paraId="7A9D99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1C26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207B5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0CD70E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 in Table 5.4.2A.1-1</w:t>
            </w:r>
          </w:p>
        </w:tc>
        <w:tc>
          <w:tcPr>
            <w:tcW w:w="1187" w:type="dxa"/>
            <w:gridSpan w:val="2"/>
            <w:vMerge/>
            <w:tcBorders>
              <w:bottom w:val="single" w:sz="4" w:space="0" w:color="auto"/>
            </w:tcBorders>
            <w:vAlign w:val="center"/>
          </w:tcPr>
          <w:p w14:paraId="3161D2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tcBorders>
              <w:bottom w:val="single" w:sz="4" w:space="0" w:color="auto"/>
            </w:tcBorders>
            <w:vAlign w:val="center"/>
          </w:tcPr>
          <w:p w14:paraId="10C35B0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91C24A" w14:textId="77777777" w:rsidTr="00304056">
        <w:trPr>
          <w:gridAfter w:val="1"/>
          <w:wAfter w:w="96" w:type="dxa"/>
          <w:trHeight w:val="223"/>
          <w:jc w:val="center"/>
        </w:trPr>
        <w:tc>
          <w:tcPr>
            <w:tcW w:w="1396" w:type="dxa"/>
            <w:gridSpan w:val="3"/>
            <w:vMerge w:val="restart"/>
            <w:vAlign w:val="center"/>
          </w:tcPr>
          <w:p w14:paraId="376D3F9B"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CA_1A-21A-42D</w:t>
            </w:r>
          </w:p>
        </w:tc>
        <w:tc>
          <w:tcPr>
            <w:tcW w:w="1489" w:type="dxa"/>
            <w:gridSpan w:val="4"/>
            <w:vMerge w:val="restart"/>
            <w:vAlign w:val="center"/>
          </w:tcPr>
          <w:p w14:paraId="752E00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0E4ED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shd w:val="clear" w:color="auto" w:fill="auto"/>
          </w:tcPr>
          <w:p w14:paraId="697E6D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3B79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B8C8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1E371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D7BE8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58BEC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3FEC3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95</w:t>
            </w:r>
          </w:p>
        </w:tc>
        <w:tc>
          <w:tcPr>
            <w:tcW w:w="1289" w:type="dxa"/>
            <w:gridSpan w:val="2"/>
            <w:vMerge w:val="restart"/>
            <w:vAlign w:val="center"/>
          </w:tcPr>
          <w:p w14:paraId="1F9EDD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07A28ABC" w14:textId="77777777" w:rsidTr="00304056">
        <w:trPr>
          <w:gridAfter w:val="1"/>
          <w:wAfter w:w="96" w:type="dxa"/>
          <w:trHeight w:val="223"/>
          <w:jc w:val="center"/>
        </w:trPr>
        <w:tc>
          <w:tcPr>
            <w:tcW w:w="1396" w:type="dxa"/>
            <w:gridSpan w:val="3"/>
            <w:vMerge/>
            <w:vAlign w:val="center"/>
          </w:tcPr>
          <w:p w14:paraId="6ED7509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553ADA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4DCA91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21</w:t>
            </w:r>
          </w:p>
        </w:tc>
        <w:tc>
          <w:tcPr>
            <w:tcW w:w="594" w:type="dxa"/>
            <w:gridSpan w:val="4"/>
            <w:shd w:val="clear" w:color="auto" w:fill="auto"/>
          </w:tcPr>
          <w:p w14:paraId="6F3762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C3AC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CAB8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F0985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B58F4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EA383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1F5DF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7F1D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CE8CCB4" w14:textId="77777777" w:rsidTr="00304056">
        <w:trPr>
          <w:gridAfter w:val="1"/>
          <w:wAfter w:w="96" w:type="dxa"/>
          <w:trHeight w:val="223"/>
          <w:jc w:val="center"/>
        </w:trPr>
        <w:tc>
          <w:tcPr>
            <w:tcW w:w="1396" w:type="dxa"/>
            <w:gridSpan w:val="3"/>
            <w:vMerge/>
            <w:vAlign w:val="center"/>
          </w:tcPr>
          <w:p w14:paraId="01B0FEB4"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7E27FF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F9129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shd w:val="clear" w:color="auto" w:fill="auto"/>
          </w:tcPr>
          <w:p w14:paraId="5EFE33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CA_42D Bandwidth combination set 0 in Table 5.4.2A.1-1</w:t>
            </w:r>
          </w:p>
        </w:tc>
        <w:tc>
          <w:tcPr>
            <w:tcW w:w="1187" w:type="dxa"/>
            <w:gridSpan w:val="2"/>
            <w:vMerge/>
            <w:vAlign w:val="center"/>
          </w:tcPr>
          <w:p w14:paraId="590045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72B07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79876E" w14:textId="77777777" w:rsidTr="00304056">
        <w:trPr>
          <w:gridAfter w:val="1"/>
          <w:wAfter w:w="96" w:type="dxa"/>
          <w:trHeight w:val="223"/>
          <w:jc w:val="center"/>
        </w:trPr>
        <w:tc>
          <w:tcPr>
            <w:tcW w:w="1396" w:type="dxa"/>
            <w:gridSpan w:val="3"/>
            <w:vMerge w:val="restart"/>
            <w:vAlign w:val="center"/>
          </w:tcPr>
          <w:p w14:paraId="2A01D874"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CA_1A-28A-40A</w:t>
            </w:r>
          </w:p>
        </w:tc>
        <w:tc>
          <w:tcPr>
            <w:tcW w:w="1489" w:type="dxa"/>
            <w:gridSpan w:val="4"/>
            <w:vMerge w:val="restart"/>
            <w:vAlign w:val="center"/>
          </w:tcPr>
          <w:p w14:paraId="23D9A3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6F5F32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shd w:val="clear" w:color="auto" w:fill="auto"/>
          </w:tcPr>
          <w:p w14:paraId="321EC2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099A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804F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D6626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CEA9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D4E1D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8E15B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60</w:t>
            </w:r>
          </w:p>
        </w:tc>
        <w:tc>
          <w:tcPr>
            <w:tcW w:w="1289" w:type="dxa"/>
            <w:gridSpan w:val="2"/>
            <w:vMerge w:val="restart"/>
            <w:vAlign w:val="center"/>
          </w:tcPr>
          <w:p w14:paraId="1891B9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4605F751" w14:textId="77777777" w:rsidTr="00304056">
        <w:trPr>
          <w:gridAfter w:val="1"/>
          <w:wAfter w:w="96" w:type="dxa"/>
          <w:trHeight w:val="223"/>
          <w:jc w:val="center"/>
        </w:trPr>
        <w:tc>
          <w:tcPr>
            <w:tcW w:w="1396" w:type="dxa"/>
            <w:gridSpan w:val="3"/>
            <w:vMerge/>
            <w:vAlign w:val="center"/>
          </w:tcPr>
          <w:p w14:paraId="364D5483"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FAFFF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DE410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28</w:t>
            </w:r>
          </w:p>
        </w:tc>
        <w:tc>
          <w:tcPr>
            <w:tcW w:w="594" w:type="dxa"/>
            <w:gridSpan w:val="4"/>
            <w:shd w:val="clear" w:color="auto" w:fill="auto"/>
          </w:tcPr>
          <w:p w14:paraId="2163E6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088D8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CE842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53DF2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9D99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2646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066BC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61E1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800CDC" w14:textId="77777777" w:rsidTr="00304056">
        <w:trPr>
          <w:gridAfter w:val="1"/>
          <w:wAfter w:w="96" w:type="dxa"/>
          <w:trHeight w:val="223"/>
          <w:jc w:val="center"/>
        </w:trPr>
        <w:tc>
          <w:tcPr>
            <w:tcW w:w="1396" w:type="dxa"/>
            <w:gridSpan w:val="3"/>
            <w:vMerge/>
            <w:vAlign w:val="center"/>
          </w:tcPr>
          <w:p w14:paraId="6DEDC836"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5626A6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3BFB9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40</w:t>
            </w:r>
          </w:p>
        </w:tc>
        <w:tc>
          <w:tcPr>
            <w:tcW w:w="594" w:type="dxa"/>
            <w:gridSpan w:val="4"/>
            <w:shd w:val="clear" w:color="auto" w:fill="auto"/>
          </w:tcPr>
          <w:p w14:paraId="0D3552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A195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E3D7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5D21D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8C2EE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94F07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7CCB2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F5B72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186570" w14:textId="77777777" w:rsidTr="00304056">
        <w:trPr>
          <w:gridAfter w:val="1"/>
          <w:wAfter w:w="96" w:type="dxa"/>
          <w:trHeight w:val="223"/>
          <w:jc w:val="center"/>
        </w:trPr>
        <w:tc>
          <w:tcPr>
            <w:tcW w:w="1396" w:type="dxa"/>
            <w:gridSpan w:val="3"/>
            <w:vMerge w:val="restart"/>
            <w:vAlign w:val="center"/>
          </w:tcPr>
          <w:p w14:paraId="067A4EE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ja-JP"/>
              </w:rPr>
              <w:t>CA_1A-28A-40C</w:t>
            </w:r>
          </w:p>
        </w:tc>
        <w:tc>
          <w:tcPr>
            <w:tcW w:w="1489" w:type="dxa"/>
            <w:gridSpan w:val="4"/>
            <w:vMerge w:val="restart"/>
            <w:vAlign w:val="center"/>
          </w:tcPr>
          <w:p w14:paraId="1D30EA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789E25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shd w:val="clear" w:color="auto" w:fill="auto"/>
          </w:tcPr>
          <w:p w14:paraId="66125B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5D49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D0C2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5BF61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06BB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F5E5A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1D5A7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80</w:t>
            </w:r>
          </w:p>
        </w:tc>
        <w:tc>
          <w:tcPr>
            <w:tcW w:w="1289" w:type="dxa"/>
            <w:gridSpan w:val="2"/>
            <w:vMerge w:val="restart"/>
            <w:vAlign w:val="center"/>
          </w:tcPr>
          <w:p w14:paraId="5C9062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4B14F8A2" w14:textId="77777777" w:rsidTr="00304056">
        <w:trPr>
          <w:gridAfter w:val="1"/>
          <w:wAfter w:w="96" w:type="dxa"/>
          <w:trHeight w:val="223"/>
          <w:jc w:val="center"/>
        </w:trPr>
        <w:tc>
          <w:tcPr>
            <w:tcW w:w="1396" w:type="dxa"/>
            <w:gridSpan w:val="3"/>
            <w:vMerge/>
            <w:vAlign w:val="center"/>
          </w:tcPr>
          <w:p w14:paraId="04F8536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45A373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AA4F9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28</w:t>
            </w:r>
          </w:p>
        </w:tc>
        <w:tc>
          <w:tcPr>
            <w:tcW w:w="594" w:type="dxa"/>
            <w:gridSpan w:val="4"/>
            <w:shd w:val="clear" w:color="auto" w:fill="auto"/>
          </w:tcPr>
          <w:p w14:paraId="15F4B4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CA22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8DE7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EEA60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07656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E668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0526C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14D3F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EF6C36" w14:textId="77777777" w:rsidTr="00304056">
        <w:trPr>
          <w:gridAfter w:val="1"/>
          <w:wAfter w:w="96" w:type="dxa"/>
          <w:trHeight w:val="223"/>
          <w:jc w:val="center"/>
        </w:trPr>
        <w:tc>
          <w:tcPr>
            <w:tcW w:w="1396" w:type="dxa"/>
            <w:gridSpan w:val="3"/>
            <w:vMerge/>
            <w:vAlign w:val="center"/>
          </w:tcPr>
          <w:p w14:paraId="7E933E62"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1489" w:type="dxa"/>
            <w:gridSpan w:val="4"/>
            <w:vMerge/>
            <w:vAlign w:val="center"/>
          </w:tcPr>
          <w:p w14:paraId="71CD26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663D2C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40</w:t>
            </w:r>
          </w:p>
        </w:tc>
        <w:tc>
          <w:tcPr>
            <w:tcW w:w="3574" w:type="dxa"/>
            <w:gridSpan w:val="18"/>
            <w:shd w:val="clear" w:color="auto" w:fill="auto"/>
          </w:tcPr>
          <w:p w14:paraId="53E82E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0 in Table 5.4.2A.1-1</w:t>
            </w:r>
          </w:p>
        </w:tc>
        <w:tc>
          <w:tcPr>
            <w:tcW w:w="1187" w:type="dxa"/>
            <w:gridSpan w:val="2"/>
            <w:vMerge/>
            <w:vAlign w:val="center"/>
          </w:tcPr>
          <w:p w14:paraId="0D4471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D254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411D2C" w14:textId="77777777" w:rsidTr="00304056">
        <w:trPr>
          <w:gridAfter w:val="1"/>
          <w:wAfter w:w="96" w:type="dxa"/>
          <w:trHeight w:val="223"/>
          <w:jc w:val="center"/>
        </w:trPr>
        <w:tc>
          <w:tcPr>
            <w:tcW w:w="1396" w:type="dxa"/>
            <w:gridSpan w:val="3"/>
            <w:vMerge w:val="restart"/>
            <w:vAlign w:val="center"/>
          </w:tcPr>
          <w:p w14:paraId="3C1726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5F23BF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CA_1A-28A, CA_1A-42A, CA_28A-42A</w:t>
            </w:r>
          </w:p>
        </w:tc>
        <w:tc>
          <w:tcPr>
            <w:tcW w:w="817" w:type="dxa"/>
            <w:gridSpan w:val="4"/>
            <w:shd w:val="clear" w:color="auto" w:fill="auto"/>
          </w:tcPr>
          <w:p w14:paraId="7979E93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54F573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59BA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5FDF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10679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07D2A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CD2C6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D0DBB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r w:rsidRPr="008B787B">
              <w:rPr>
                <w:rFonts w:ascii="Arial" w:eastAsia="Times New Roman" w:hAnsi="Arial"/>
                <w:color w:val="000000"/>
                <w:sz w:val="18"/>
                <w:lang w:eastAsia="zh-CN"/>
              </w:rPr>
              <w:t>0</w:t>
            </w:r>
          </w:p>
        </w:tc>
        <w:tc>
          <w:tcPr>
            <w:tcW w:w="1289" w:type="dxa"/>
            <w:gridSpan w:val="2"/>
            <w:vMerge w:val="restart"/>
            <w:vAlign w:val="center"/>
          </w:tcPr>
          <w:p w14:paraId="72CDEE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EDB76AB" w14:textId="77777777" w:rsidTr="00304056">
        <w:trPr>
          <w:gridAfter w:val="1"/>
          <w:wAfter w:w="96" w:type="dxa"/>
          <w:trHeight w:val="223"/>
          <w:jc w:val="center"/>
        </w:trPr>
        <w:tc>
          <w:tcPr>
            <w:tcW w:w="1396" w:type="dxa"/>
            <w:gridSpan w:val="3"/>
            <w:vMerge/>
            <w:vAlign w:val="center"/>
          </w:tcPr>
          <w:p w14:paraId="1A08FC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D5FE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DA304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p>
        </w:tc>
        <w:tc>
          <w:tcPr>
            <w:tcW w:w="594" w:type="dxa"/>
            <w:gridSpan w:val="4"/>
            <w:shd w:val="clear" w:color="auto" w:fill="auto"/>
          </w:tcPr>
          <w:p w14:paraId="51F81E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6C9D9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ABE9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6397A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62B6D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B1FC1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C5B23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7A38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C2343D" w14:textId="77777777" w:rsidTr="00304056">
        <w:trPr>
          <w:gridAfter w:val="1"/>
          <w:wAfter w:w="96" w:type="dxa"/>
          <w:trHeight w:val="223"/>
          <w:jc w:val="center"/>
        </w:trPr>
        <w:tc>
          <w:tcPr>
            <w:tcW w:w="1396" w:type="dxa"/>
            <w:gridSpan w:val="3"/>
            <w:vMerge/>
            <w:vAlign w:val="center"/>
          </w:tcPr>
          <w:p w14:paraId="546453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7E2D1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439769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22BA57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B19E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165D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30876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6A3C7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420AA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42BD5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09D54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AAC98D" w14:textId="77777777" w:rsidTr="00304056">
        <w:trPr>
          <w:gridAfter w:val="1"/>
          <w:wAfter w:w="96" w:type="dxa"/>
          <w:trHeight w:val="223"/>
          <w:jc w:val="center"/>
        </w:trPr>
        <w:tc>
          <w:tcPr>
            <w:tcW w:w="1396" w:type="dxa"/>
            <w:gridSpan w:val="3"/>
            <w:vMerge w:val="restart"/>
            <w:vAlign w:val="center"/>
          </w:tcPr>
          <w:p w14:paraId="0B5AE1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1A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42C</w:t>
            </w:r>
          </w:p>
        </w:tc>
        <w:tc>
          <w:tcPr>
            <w:tcW w:w="1489" w:type="dxa"/>
            <w:gridSpan w:val="4"/>
            <w:vMerge w:val="restart"/>
            <w:vAlign w:val="center"/>
          </w:tcPr>
          <w:p w14:paraId="38944C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CA_1A-28A, CA_1A-42A, CA_28A-42A</w:t>
            </w:r>
          </w:p>
        </w:tc>
        <w:tc>
          <w:tcPr>
            <w:tcW w:w="817" w:type="dxa"/>
            <w:gridSpan w:val="4"/>
            <w:shd w:val="clear" w:color="auto" w:fill="auto"/>
          </w:tcPr>
          <w:p w14:paraId="2C36C1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c>
          <w:tcPr>
            <w:tcW w:w="594" w:type="dxa"/>
            <w:gridSpan w:val="4"/>
            <w:shd w:val="clear" w:color="auto" w:fill="auto"/>
          </w:tcPr>
          <w:p w14:paraId="4B9EB4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924A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4466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814D9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2F3B0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9CC35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A1B493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03D5F1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F385351" w14:textId="77777777" w:rsidTr="00304056">
        <w:trPr>
          <w:gridAfter w:val="1"/>
          <w:wAfter w:w="96" w:type="dxa"/>
          <w:trHeight w:val="223"/>
          <w:jc w:val="center"/>
        </w:trPr>
        <w:tc>
          <w:tcPr>
            <w:tcW w:w="1396" w:type="dxa"/>
            <w:gridSpan w:val="3"/>
            <w:vMerge/>
            <w:vAlign w:val="center"/>
          </w:tcPr>
          <w:p w14:paraId="5002EB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20FA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B2E24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p>
        </w:tc>
        <w:tc>
          <w:tcPr>
            <w:tcW w:w="594" w:type="dxa"/>
            <w:gridSpan w:val="4"/>
            <w:shd w:val="clear" w:color="auto" w:fill="auto"/>
          </w:tcPr>
          <w:p w14:paraId="144875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CB7D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B9A75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FAD20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FBB6A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3EDD6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65900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78FA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6736E4" w14:textId="77777777" w:rsidTr="00304056">
        <w:trPr>
          <w:gridAfter w:val="1"/>
          <w:wAfter w:w="96" w:type="dxa"/>
          <w:trHeight w:val="223"/>
          <w:jc w:val="center"/>
        </w:trPr>
        <w:tc>
          <w:tcPr>
            <w:tcW w:w="1396" w:type="dxa"/>
            <w:gridSpan w:val="3"/>
            <w:vMerge/>
            <w:vAlign w:val="center"/>
          </w:tcPr>
          <w:p w14:paraId="5EE133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08C1B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1A1199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tcPr>
          <w:p w14:paraId="3035BE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 in Table 5.4.2A.1-1</w:t>
            </w:r>
          </w:p>
        </w:tc>
        <w:tc>
          <w:tcPr>
            <w:tcW w:w="1187" w:type="dxa"/>
            <w:gridSpan w:val="2"/>
            <w:vMerge/>
            <w:vAlign w:val="center"/>
          </w:tcPr>
          <w:p w14:paraId="18E117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E4F7C7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FEDB05" w14:textId="77777777" w:rsidTr="00304056">
        <w:trPr>
          <w:gridAfter w:val="1"/>
          <w:wAfter w:w="96" w:type="dxa"/>
          <w:jc w:val="center"/>
        </w:trPr>
        <w:tc>
          <w:tcPr>
            <w:tcW w:w="1396" w:type="dxa"/>
            <w:gridSpan w:val="3"/>
            <w:tcBorders>
              <w:bottom w:val="nil"/>
            </w:tcBorders>
            <w:vAlign w:val="center"/>
          </w:tcPr>
          <w:p w14:paraId="04B18D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CA_1A-32A-42A</w:t>
            </w:r>
          </w:p>
        </w:tc>
        <w:tc>
          <w:tcPr>
            <w:tcW w:w="1489" w:type="dxa"/>
            <w:gridSpan w:val="4"/>
            <w:tcBorders>
              <w:bottom w:val="nil"/>
            </w:tcBorders>
            <w:vAlign w:val="center"/>
          </w:tcPr>
          <w:p w14:paraId="2A8E405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2E46AA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67F57F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2F3F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FA64C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9C93F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8C2C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97EC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34C918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tcBorders>
              <w:bottom w:val="nil"/>
            </w:tcBorders>
            <w:vAlign w:val="center"/>
          </w:tcPr>
          <w:p w14:paraId="1B78BD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AB71EBB" w14:textId="77777777" w:rsidTr="00304056">
        <w:trPr>
          <w:gridAfter w:val="1"/>
          <w:wAfter w:w="96" w:type="dxa"/>
          <w:jc w:val="center"/>
        </w:trPr>
        <w:tc>
          <w:tcPr>
            <w:tcW w:w="1396" w:type="dxa"/>
            <w:gridSpan w:val="3"/>
            <w:tcBorders>
              <w:top w:val="nil"/>
              <w:bottom w:val="nil"/>
            </w:tcBorders>
            <w:vAlign w:val="center"/>
          </w:tcPr>
          <w:p w14:paraId="2924F6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A155D19"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70A148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32</w:t>
            </w:r>
          </w:p>
        </w:tc>
        <w:tc>
          <w:tcPr>
            <w:tcW w:w="594" w:type="dxa"/>
            <w:gridSpan w:val="4"/>
            <w:vAlign w:val="center"/>
          </w:tcPr>
          <w:p w14:paraId="767377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C519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7E71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7CAA9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4D618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870C1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3BE8DA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6F1EC6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20391F" w14:textId="77777777" w:rsidTr="00304056">
        <w:trPr>
          <w:gridAfter w:val="1"/>
          <w:wAfter w:w="96" w:type="dxa"/>
          <w:jc w:val="center"/>
        </w:trPr>
        <w:tc>
          <w:tcPr>
            <w:tcW w:w="1396" w:type="dxa"/>
            <w:gridSpan w:val="3"/>
            <w:tcBorders>
              <w:top w:val="nil"/>
            </w:tcBorders>
            <w:vAlign w:val="center"/>
          </w:tcPr>
          <w:p w14:paraId="2E2292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F562751"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272F425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42</w:t>
            </w:r>
          </w:p>
        </w:tc>
        <w:tc>
          <w:tcPr>
            <w:tcW w:w="594" w:type="dxa"/>
            <w:gridSpan w:val="4"/>
            <w:vAlign w:val="center"/>
          </w:tcPr>
          <w:p w14:paraId="5B10DD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0C30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9D95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7789E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71F6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414AF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289F48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01A885C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0E078B" w14:textId="77777777" w:rsidTr="00304056">
        <w:trPr>
          <w:gridAfter w:val="1"/>
          <w:wAfter w:w="96" w:type="dxa"/>
          <w:jc w:val="center"/>
        </w:trPr>
        <w:tc>
          <w:tcPr>
            <w:tcW w:w="1396" w:type="dxa"/>
            <w:gridSpan w:val="3"/>
            <w:tcBorders>
              <w:bottom w:val="nil"/>
            </w:tcBorders>
            <w:vAlign w:val="center"/>
          </w:tcPr>
          <w:p w14:paraId="243C25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CA_1A-32A-4</w:t>
            </w:r>
            <w:r w:rsidRPr="008B787B">
              <w:rPr>
                <w:rFonts w:ascii="Arial" w:eastAsia="Times New Roman" w:hAnsi="Arial"/>
                <w:color w:val="000000"/>
                <w:sz w:val="18"/>
                <w:lang w:eastAsia="zh-TW"/>
              </w:rPr>
              <w:t>3</w:t>
            </w:r>
            <w:r w:rsidRPr="008B787B">
              <w:rPr>
                <w:rFonts w:ascii="Arial" w:eastAsia="Times New Roman" w:hAnsi="Arial"/>
                <w:color w:val="000000"/>
                <w:sz w:val="18"/>
                <w:lang w:eastAsia="ja-JP"/>
              </w:rPr>
              <w:t>A</w:t>
            </w:r>
          </w:p>
        </w:tc>
        <w:tc>
          <w:tcPr>
            <w:tcW w:w="1489" w:type="dxa"/>
            <w:gridSpan w:val="4"/>
            <w:tcBorders>
              <w:bottom w:val="nil"/>
            </w:tcBorders>
            <w:vAlign w:val="center"/>
          </w:tcPr>
          <w:p w14:paraId="3271600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427EF7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vAlign w:val="center"/>
          </w:tcPr>
          <w:p w14:paraId="1BD821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8781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7683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7B15D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4B3F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3C8FB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07232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tcBorders>
              <w:bottom w:val="nil"/>
            </w:tcBorders>
            <w:vAlign w:val="center"/>
          </w:tcPr>
          <w:p w14:paraId="28130E0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339C2AB" w14:textId="77777777" w:rsidTr="00304056">
        <w:trPr>
          <w:gridAfter w:val="1"/>
          <w:wAfter w:w="96" w:type="dxa"/>
          <w:jc w:val="center"/>
        </w:trPr>
        <w:tc>
          <w:tcPr>
            <w:tcW w:w="1396" w:type="dxa"/>
            <w:gridSpan w:val="3"/>
            <w:tcBorders>
              <w:top w:val="nil"/>
              <w:bottom w:val="nil"/>
            </w:tcBorders>
            <w:vAlign w:val="center"/>
          </w:tcPr>
          <w:p w14:paraId="7B445A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83DB19B"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41D347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32</w:t>
            </w:r>
          </w:p>
        </w:tc>
        <w:tc>
          <w:tcPr>
            <w:tcW w:w="594" w:type="dxa"/>
            <w:gridSpan w:val="4"/>
            <w:vAlign w:val="center"/>
          </w:tcPr>
          <w:p w14:paraId="61716C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5A3E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2B4C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41EDF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F67F0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19530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37035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2C7BA1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57B3365" w14:textId="77777777" w:rsidTr="00304056">
        <w:trPr>
          <w:gridAfter w:val="1"/>
          <w:wAfter w:w="96" w:type="dxa"/>
          <w:jc w:val="center"/>
        </w:trPr>
        <w:tc>
          <w:tcPr>
            <w:tcW w:w="1396" w:type="dxa"/>
            <w:gridSpan w:val="3"/>
            <w:tcBorders>
              <w:top w:val="nil"/>
            </w:tcBorders>
            <w:vAlign w:val="center"/>
          </w:tcPr>
          <w:p w14:paraId="49EDDF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4598B9DD" w14:textId="77777777" w:rsidR="008B787B" w:rsidRPr="008B787B" w:rsidRDefault="008B787B" w:rsidP="008B787B">
            <w:pPr>
              <w:keepNext/>
              <w:keepLines/>
              <w:spacing w:after="0"/>
              <w:jc w:val="center"/>
              <w:rPr>
                <w:rFonts w:ascii="Arial" w:eastAsia="Malgun Gothic" w:hAnsi="Arial"/>
                <w:color w:val="000000"/>
                <w:sz w:val="18"/>
                <w:lang w:eastAsia="ko-KR"/>
              </w:rPr>
            </w:pPr>
          </w:p>
        </w:tc>
        <w:tc>
          <w:tcPr>
            <w:tcW w:w="817" w:type="dxa"/>
            <w:gridSpan w:val="4"/>
          </w:tcPr>
          <w:p w14:paraId="0F1F235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43</w:t>
            </w:r>
          </w:p>
        </w:tc>
        <w:tc>
          <w:tcPr>
            <w:tcW w:w="594" w:type="dxa"/>
            <w:gridSpan w:val="4"/>
            <w:vAlign w:val="center"/>
          </w:tcPr>
          <w:p w14:paraId="389A67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776B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5D12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3A1D0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1C7FE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8A1C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7D6644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574FA5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EDE385" w14:textId="77777777" w:rsidTr="00304056">
        <w:trPr>
          <w:gridAfter w:val="1"/>
          <w:wAfter w:w="96" w:type="dxa"/>
          <w:trHeight w:val="223"/>
          <w:jc w:val="center"/>
        </w:trPr>
        <w:tc>
          <w:tcPr>
            <w:tcW w:w="1396" w:type="dxa"/>
            <w:gridSpan w:val="3"/>
            <w:vMerge w:val="restart"/>
            <w:vAlign w:val="center"/>
          </w:tcPr>
          <w:p w14:paraId="026F7D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r w:rsidRPr="008B787B">
              <w:rPr>
                <w:rFonts w:ascii="Arial" w:eastAsia="Times New Roman" w:hAnsi="Arial"/>
                <w:color w:val="000000"/>
                <w:sz w:val="18"/>
                <w:vertAlign w:val="superscript"/>
                <w:lang w:eastAsia="ja-JP"/>
              </w:rPr>
              <w:t>10</w:t>
            </w:r>
          </w:p>
        </w:tc>
        <w:tc>
          <w:tcPr>
            <w:tcW w:w="1489" w:type="dxa"/>
            <w:gridSpan w:val="4"/>
            <w:vMerge w:val="restart"/>
            <w:vAlign w:val="center"/>
          </w:tcPr>
          <w:p w14:paraId="0A2CF48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CA_1A-42A</w:t>
            </w:r>
          </w:p>
        </w:tc>
        <w:tc>
          <w:tcPr>
            <w:tcW w:w="817" w:type="dxa"/>
            <w:gridSpan w:val="4"/>
            <w:shd w:val="clear" w:color="auto" w:fill="auto"/>
          </w:tcPr>
          <w:p w14:paraId="79AEB98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594" w:type="dxa"/>
            <w:gridSpan w:val="4"/>
            <w:shd w:val="clear" w:color="auto" w:fill="auto"/>
          </w:tcPr>
          <w:p w14:paraId="3F0FC3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D860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F249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EF9A4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2166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E65593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11C9F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32274E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A90CC9" w14:textId="77777777" w:rsidTr="00304056">
        <w:trPr>
          <w:gridAfter w:val="1"/>
          <w:wAfter w:w="96" w:type="dxa"/>
          <w:trHeight w:val="223"/>
          <w:jc w:val="center"/>
        </w:trPr>
        <w:tc>
          <w:tcPr>
            <w:tcW w:w="1396" w:type="dxa"/>
            <w:gridSpan w:val="3"/>
            <w:vMerge/>
            <w:vAlign w:val="center"/>
          </w:tcPr>
          <w:p w14:paraId="493E25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2CDFB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48E60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594" w:type="dxa"/>
            <w:gridSpan w:val="4"/>
            <w:shd w:val="clear" w:color="auto" w:fill="auto"/>
          </w:tcPr>
          <w:p w14:paraId="6527F1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706F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6A4F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569CE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192D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BF3B50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2F74E7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EE3D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551E48" w14:textId="77777777" w:rsidTr="00304056">
        <w:trPr>
          <w:gridAfter w:val="1"/>
          <w:wAfter w:w="96" w:type="dxa"/>
          <w:trHeight w:val="223"/>
          <w:jc w:val="center"/>
        </w:trPr>
        <w:tc>
          <w:tcPr>
            <w:tcW w:w="1396" w:type="dxa"/>
            <w:gridSpan w:val="3"/>
            <w:vMerge/>
            <w:vAlign w:val="center"/>
          </w:tcPr>
          <w:p w14:paraId="085C7E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7CE50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56BA6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1DD685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D210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C8B3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08F28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F0CF9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C5575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0B57A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34F9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250975" w14:textId="77777777" w:rsidTr="00304056">
        <w:trPr>
          <w:gridAfter w:val="1"/>
          <w:wAfter w:w="96" w:type="dxa"/>
          <w:trHeight w:val="223"/>
          <w:jc w:val="center"/>
        </w:trPr>
        <w:tc>
          <w:tcPr>
            <w:tcW w:w="1396" w:type="dxa"/>
            <w:gridSpan w:val="3"/>
            <w:vMerge w:val="restart"/>
            <w:vAlign w:val="center"/>
          </w:tcPr>
          <w:p w14:paraId="0077AE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42C</w:t>
            </w:r>
            <w:r w:rsidRPr="008B787B">
              <w:rPr>
                <w:rFonts w:ascii="Arial" w:eastAsia="Malgun Gothic" w:hAnsi="Arial"/>
                <w:color w:val="000000"/>
                <w:sz w:val="18"/>
                <w:vertAlign w:val="superscript"/>
                <w:lang w:eastAsia="ko-KR"/>
              </w:rPr>
              <w:t>10</w:t>
            </w:r>
          </w:p>
        </w:tc>
        <w:tc>
          <w:tcPr>
            <w:tcW w:w="1489" w:type="dxa"/>
            <w:gridSpan w:val="4"/>
            <w:vMerge w:val="restart"/>
            <w:vAlign w:val="center"/>
          </w:tcPr>
          <w:p w14:paraId="0A708E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CA_1A-42A, CA_42C</w:t>
            </w:r>
            <w:r w:rsidRPr="008B787B">
              <w:rPr>
                <w:rFonts w:ascii="Arial" w:eastAsia="Times New Roman" w:hAnsi="Arial"/>
                <w:color w:val="000000"/>
                <w:sz w:val="18"/>
                <w:lang w:eastAsia="zh-TW"/>
              </w:rPr>
              <w:t>, CA_1A-42C</w:t>
            </w:r>
          </w:p>
        </w:tc>
        <w:tc>
          <w:tcPr>
            <w:tcW w:w="817" w:type="dxa"/>
            <w:gridSpan w:val="4"/>
            <w:shd w:val="clear" w:color="auto" w:fill="auto"/>
          </w:tcPr>
          <w:p w14:paraId="1B0EE39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253E7D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71A9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78DA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F5057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83D26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CE8C3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8932B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610404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2DBDE83" w14:textId="77777777" w:rsidTr="00304056">
        <w:trPr>
          <w:gridAfter w:val="1"/>
          <w:wAfter w:w="96" w:type="dxa"/>
          <w:trHeight w:val="223"/>
          <w:jc w:val="center"/>
        </w:trPr>
        <w:tc>
          <w:tcPr>
            <w:tcW w:w="1396" w:type="dxa"/>
            <w:gridSpan w:val="3"/>
            <w:vMerge/>
            <w:vAlign w:val="center"/>
          </w:tcPr>
          <w:p w14:paraId="11E8BC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9068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46FE24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594" w:type="dxa"/>
            <w:gridSpan w:val="4"/>
            <w:shd w:val="clear" w:color="auto" w:fill="auto"/>
          </w:tcPr>
          <w:p w14:paraId="1EC149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25BC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B2F2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1E01CB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5E1BE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064E9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A6C0C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26000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FAF9B37" w14:textId="77777777" w:rsidTr="00304056">
        <w:trPr>
          <w:gridAfter w:val="1"/>
          <w:wAfter w:w="96" w:type="dxa"/>
          <w:trHeight w:val="223"/>
          <w:jc w:val="center"/>
        </w:trPr>
        <w:tc>
          <w:tcPr>
            <w:tcW w:w="1396" w:type="dxa"/>
            <w:gridSpan w:val="3"/>
            <w:vMerge/>
            <w:vAlign w:val="center"/>
          </w:tcPr>
          <w:p w14:paraId="77F43C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CF5B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0F1462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3574" w:type="dxa"/>
            <w:gridSpan w:val="18"/>
            <w:shd w:val="clear" w:color="auto" w:fill="auto"/>
          </w:tcPr>
          <w:p w14:paraId="431DC6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 in Table 5.4.2A.1-1</w:t>
            </w:r>
          </w:p>
        </w:tc>
        <w:tc>
          <w:tcPr>
            <w:tcW w:w="1187" w:type="dxa"/>
            <w:gridSpan w:val="2"/>
            <w:vMerge/>
            <w:vAlign w:val="center"/>
          </w:tcPr>
          <w:p w14:paraId="68605E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416F48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815602" w14:textId="77777777" w:rsidTr="00304056">
        <w:trPr>
          <w:gridAfter w:val="1"/>
          <w:wAfter w:w="96" w:type="dxa"/>
          <w:trHeight w:val="223"/>
          <w:jc w:val="center"/>
        </w:trPr>
        <w:tc>
          <w:tcPr>
            <w:tcW w:w="1396" w:type="dxa"/>
            <w:gridSpan w:val="3"/>
            <w:vMerge w:val="restart"/>
            <w:vAlign w:val="center"/>
          </w:tcPr>
          <w:p w14:paraId="5EE23A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41C</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r w:rsidRPr="008B787B">
              <w:rPr>
                <w:rFonts w:ascii="Arial" w:eastAsia="Malgun Gothic" w:hAnsi="Arial"/>
                <w:color w:val="000000"/>
                <w:sz w:val="18"/>
                <w:vertAlign w:val="superscript"/>
                <w:lang w:eastAsia="ko-KR"/>
              </w:rPr>
              <w:t>10</w:t>
            </w:r>
          </w:p>
        </w:tc>
        <w:tc>
          <w:tcPr>
            <w:tcW w:w="1489" w:type="dxa"/>
            <w:gridSpan w:val="4"/>
            <w:vMerge w:val="restart"/>
            <w:vAlign w:val="center"/>
          </w:tcPr>
          <w:p w14:paraId="27FDC3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CA_1A-42A</w:t>
            </w:r>
          </w:p>
        </w:tc>
        <w:tc>
          <w:tcPr>
            <w:tcW w:w="817" w:type="dxa"/>
            <w:gridSpan w:val="4"/>
            <w:shd w:val="clear" w:color="auto" w:fill="auto"/>
          </w:tcPr>
          <w:p w14:paraId="4D4657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w:t>
            </w:r>
          </w:p>
        </w:tc>
        <w:tc>
          <w:tcPr>
            <w:tcW w:w="594" w:type="dxa"/>
            <w:gridSpan w:val="4"/>
            <w:shd w:val="clear" w:color="auto" w:fill="auto"/>
          </w:tcPr>
          <w:p w14:paraId="1EA007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C3C97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B8479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42898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46E22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02DE8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C4347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4C133F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DF0736A" w14:textId="77777777" w:rsidTr="00304056">
        <w:trPr>
          <w:gridAfter w:val="1"/>
          <w:wAfter w:w="96" w:type="dxa"/>
          <w:trHeight w:val="223"/>
          <w:jc w:val="center"/>
        </w:trPr>
        <w:tc>
          <w:tcPr>
            <w:tcW w:w="1396" w:type="dxa"/>
            <w:gridSpan w:val="3"/>
            <w:vMerge/>
            <w:vAlign w:val="center"/>
          </w:tcPr>
          <w:p w14:paraId="11CD59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DEE73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FD157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3574" w:type="dxa"/>
            <w:gridSpan w:val="18"/>
            <w:shd w:val="clear" w:color="auto" w:fill="auto"/>
          </w:tcPr>
          <w:p w14:paraId="6D261C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0 in Table 5.4.2A.1-1</w:t>
            </w:r>
          </w:p>
        </w:tc>
        <w:tc>
          <w:tcPr>
            <w:tcW w:w="1187" w:type="dxa"/>
            <w:gridSpan w:val="2"/>
            <w:vMerge/>
            <w:vAlign w:val="center"/>
          </w:tcPr>
          <w:p w14:paraId="6A1D3D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CBDD2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5F7252" w14:textId="77777777" w:rsidTr="00304056">
        <w:trPr>
          <w:gridAfter w:val="1"/>
          <w:wAfter w:w="96" w:type="dxa"/>
          <w:trHeight w:val="223"/>
          <w:jc w:val="center"/>
        </w:trPr>
        <w:tc>
          <w:tcPr>
            <w:tcW w:w="1396" w:type="dxa"/>
            <w:gridSpan w:val="3"/>
            <w:vMerge/>
            <w:vAlign w:val="center"/>
          </w:tcPr>
          <w:p w14:paraId="3C889D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01791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337DC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110505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B4CB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EDD7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317E1D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E3EEC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EF94B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CCEA2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E3F104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188083" w14:textId="77777777" w:rsidTr="00304056">
        <w:trPr>
          <w:gridAfter w:val="1"/>
          <w:wAfter w:w="96" w:type="dxa"/>
          <w:trHeight w:val="223"/>
          <w:jc w:val="center"/>
        </w:trPr>
        <w:tc>
          <w:tcPr>
            <w:tcW w:w="1396" w:type="dxa"/>
            <w:gridSpan w:val="3"/>
            <w:vMerge w:val="restart"/>
            <w:vAlign w:val="center"/>
          </w:tcPr>
          <w:p w14:paraId="2CB16C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CA_1A-</w:t>
            </w:r>
            <w:r w:rsidRPr="008B787B">
              <w:rPr>
                <w:rFonts w:ascii="Arial" w:eastAsia="Times New Roman" w:hAnsi="Arial"/>
                <w:color w:val="000000"/>
                <w:sz w:val="18"/>
                <w:lang w:eastAsia="ja-JP"/>
              </w:rPr>
              <w:t>41</w:t>
            </w:r>
            <w:r w:rsidRPr="008B787B">
              <w:rPr>
                <w:rFonts w:ascii="Arial" w:eastAsia="Malgun Gothic" w:hAnsi="Arial"/>
                <w:color w:val="000000"/>
                <w:sz w:val="18"/>
                <w:lang w:eastAsia="ko-KR"/>
              </w:rPr>
              <w:t>C-42C</w:t>
            </w:r>
            <w:r w:rsidRPr="008B787B">
              <w:rPr>
                <w:rFonts w:ascii="Arial" w:eastAsia="Malgun Gothic" w:hAnsi="Arial"/>
                <w:color w:val="000000"/>
                <w:sz w:val="18"/>
                <w:vertAlign w:val="superscript"/>
                <w:lang w:eastAsia="ko-KR"/>
              </w:rPr>
              <w:t>10</w:t>
            </w:r>
          </w:p>
        </w:tc>
        <w:tc>
          <w:tcPr>
            <w:tcW w:w="1489" w:type="dxa"/>
            <w:gridSpan w:val="4"/>
            <w:vMerge w:val="restart"/>
            <w:vAlign w:val="center"/>
          </w:tcPr>
          <w:p w14:paraId="2D8B65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CA_1A-42A, CA_42C, CA_1A-42C</w:t>
            </w:r>
          </w:p>
        </w:tc>
        <w:tc>
          <w:tcPr>
            <w:tcW w:w="817" w:type="dxa"/>
            <w:gridSpan w:val="4"/>
            <w:shd w:val="clear" w:color="auto" w:fill="auto"/>
          </w:tcPr>
          <w:p w14:paraId="57B24E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c>
          <w:tcPr>
            <w:tcW w:w="594" w:type="dxa"/>
            <w:gridSpan w:val="4"/>
            <w:shd w:val="clear" w:color="auto" w:fill="auto"/>
          </w:tcPr>
          <w:p w14:paraId="6E716C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06BD0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3739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89447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B8D46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5E7D9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A8E16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100</w:t>
            </w:r>
          </w:p>
        </w:tc>
        <w:tc>
          <w:tcPr>
            <w:tcW w:w="1289" w:type="dxa"/>
            <w:gridSpan w:val="2"/>
            <w:vMerge w:val="restart"/>
            <w:vAlign w:val="center"/>
          </w:tcPr>
          <w:p w14:paraId="1808B5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738412A" w14:textId="77777777" w:rsidTr="00304056">
        <w:trPr>
          <w:gridAfter w:val="1"/>
          <w:wAfter w:w="96" w:type="dxa"/>
          <w:trHeight w:val="223"/>
          <w:jc w:val="center"/>
        </w:trPr>
        <w:tc>
          <w:tcPr>
            <w:tcW w:w="1396" w:type="dxa"/>
            <w:gridSpan w:val="3"/>
            <w:vMerge/>
            <w:vAlign w:val="center"/>
          </w:tcPr>
          <w:p w14:paraId="4406E1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71168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1F0B5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41</w:t>
            </w:r>
          </w:p>
        </w:tc>
        <w:tc>
          <w:tcPr>
            <w:tcW w:w="3574" w:type="dxa"/>
            <w:gridSpan w:val="18"/>
            <w:shd w:val="clear" w:color="auto" w:fill="auto"/>
          </w:tcPr>
          <w:p w14:paraId="1A74EF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0 in Table 5.4.2A.1-1</w:t>
            </w:r>
          </w:p>
        </w:tc>
        <w:tc>
          <w:tcPr>
            <w:tcW w:w="1187" w:type="dxa"/>
            <w:gridSpan w:val="2"/>
            <w:vMerge/>
            <w:vAlign w:val="center"/>
          </w:tcPr>
          <w:p w14:paraId="13111D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9E1FD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8562BB8" w14:textId="77777777" w:rsidTr="00304056">
        <w:trPr>
          <w:gridAfter w:val="1"/>
          <w:wAfter w:w="96" w:type="dxa"/>
          <w:trHeight w:val="223"/>
          <w:jc w:val="center"/>
        </w:trPr>
        <w:tc>
          <w:tcPr>
            <w:tcW w:w="1396" w:type="dxa"/>
            <w:gridSpan w:val="3"/>
            <w:vMerge/>
            <w:vAlign w:val="center"/>
          </w:tcPr>
          <w:p w14:paraId="2428BB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B6B5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1673E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3574" w:type="dxa"/>
            <w:gridSpan w:val="18"/>
            <w:shd w:val="clear" w:color="auto" w:fill="auto"/>
          </w:tcPr>
          <w:p w14:paraId="70E0EC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 in Table 5.4.2A.1-1</w:t>
            </w:r>
          </w:p>
        </w:tc>
        <w:tc>
          <w:tcPr>
            <w:tcW w:w="1187" w:type="dxa"/>
            <w:gridSpan w:val="2"/>
            <w:vMerge/>
            <w:vAlign w:val="center"/>
          </w:tcPr>
          <w:p w14:paraId="7FEB51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ABD6A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96F587" w14:textId="77777777" w:rsidTr="00304056">
        <w:trPr>
          <w:gridAfter w:val="1"/>
          <w:wAfter w:w="96" w:type="dxa"/>
          <w:trHeight w:val="223"/>
          <w:jc w:val="center"/>
        </w:trPr>
        <w:tc>
          <w:tcPr>
            <w:tcW w:w="1349" w:type="dxa"/>
            <w:gridSpan w:val="2"/>
            <w:vMerge w:val="restart"/>
            <w:vAlign w:val="center"/>
          </w:tcPr>
          <w:p w14:paraId="5CD7F9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CA_1A-42A-43A</w:t>
            </w:r>
          </w:p>
        </w:tc>
        <w:tc>
          <w:tcPr>
            <w:tcW w:w="1536" w:type="dxa"/>
            <w:gridSpan w:val="5"/>
            <w:vMerge w:val="restart"/>
            <w:vAlign w:val="center"/>
          </w:tcPr>
          <w:p w14:paraId="647961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tcPr>
          <w:p w14:paraId="1F9C65C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w:t>
            </w:r>
          </w:p>
        </w:tc>
        <w:tc>
          <w:tcPr>
            <w:tcW w:w="740" w:type="dxa"/>
            <w:gridSpan w:val="5"/>
            <w:shd w:val="clear" w:color="auto" w:fill="auto"/>
          </w:tcPr>
          <w:p w14:paraId="4DFA27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0DBF4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507C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7C8B2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96761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E0DA13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5BEEA2A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5</w:t>
            </w:r>
            <w:r w:rsidRPr="008B787B">
              <w:rPr>
                <w:rFonts w:ascii="Arial" w:eastAsia="Times New Roman" w:hAnsi="Arial"/>
                <w:color w:val="000000"/>
                <w:sz w:val="18"/>
                <w:lang w:eastAsia="zh-TW"/>
              </w:rPr>
              <w:t>5</w:t>
            </w:r>
          </w:p>
        </w:tc>
        <w:tc>
          <w:tcPr>
            <w:tcW w:w="1289" w:type="dxa"/>
            <w:gridSpan w:val="2"/>
            <w:vMerge w:val="restart"/>
            <w:vAlign w:val="center"/>
          </w:tcPr>
          <w:p w14:paraId="6CE3D6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68C9282" w14:textId="77777777" w:rsidTr="00304056">
        <w:trPr>
          <w:gridAfter w:val="1"/>
          <w:wAfter w:w="96" w:type="dxa"/>
          <w:trHeight w:val="223"/>
          <w:jc w:val="center"/>
        </w:trPr>
        <w:tc>
          <w:tcPr>
            <w:tcW w:w="1349" w:type="dxa"/>
            <w:gridSpan w:val="2"/>
            <w:vMerge/>
            <w:vAlign w:val="center"/>
          </w:tcPr>
          <w:p w14:paraId="695629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97DAF3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55B800C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740" w:type="dxa"/>
            <w:gridSpan w:val="5"/>
            <w:shd w:val="clear" w:color="auto" w:fill="auto"/>
          </w:tcPr>
          <w:p w14:paraId="0F0217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E5126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38FA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6E636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C117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A047E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69F3C5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7E9FC9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61EC39" w14:textId="77777777" w:rsidTr="00304056">
        <w:trPr>
          <w:gridAfter w:val="1"/>
          <w:wAfter w:w="96" w:type="dxa"/>
          <w:trHeight w:val="223"/>
          <w:jc w:val="center"/>
        </w:trPr>
        <w:tc>
          <w:tcPr>
            <w:tcW w:w="1349" w:type="dxa"/>
            <w:gridSpan w:val="2"/>
            <w:vMerge/>
            <w:vAlign w:val="center"/>
          </w:tcPr>
          <w:p w14:paraId="09DD7B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0C5109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731B07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43</w:t>
            </w:r>
          </w:p>
        </w:tc>
        <w:tc>
          <w:tcPr>
            <w:tcW w:w="740" w:type="dxa"/>
            <w:gridSpan w:val="5"/>
            <w:shd w:val="clear" w:color="auto" w:fill="auto"/>
          </w:tcPr>
          <w:p w14:paraId="6EF93A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A488F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ADCF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30964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58E7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FAAE04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296ADF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101E2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8F4F1C" w14:textId="77777777" w:rsidTr="00304056">
        <w:trPr>
          <w:gridAfter w:val="1"/>
          <w:wAfter w:w="96" w:type="dxa"/>
          <w:trHeight w:val="223"/>
          <w:jc w:val="center"/>
        </w:trPr>
        <w:tc>
          <w:tcPr>
            <w:tcW w:w="1396" w:type="dxa"/>
            <w:gridSpan w:val="3"/>
            <w:vMerge w:val="restart"/>
            <w:vAlign w:val="center"/>
          </w:tcPr>
          <w:p w14:paraId="3CB045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CA_2A-4A-5A</w:t>
            </w:r>
          </w:p>
        </w:tc>
        <w:tc>
          <w:tcPr>
            <w:tcW w:w="1489" w:type="dxa"/>
            <w:gridSpan w:val="4"/>
            <w:vMerge w:val="restart"/>
            <w:vAlign w:val="center"/>
          </w:tcPr>
          <w:p w14:paraId="51554D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CA_2A-4A</w:t>
            </w:r>
          </w:p>
        </w:tc>
        <w:tc>
          <w:tcPr>
            <w:tcW w:w="817" w:type="dxa"/>
            <w:gridSpan w:val="4"/>
            <w:shd w:val="clear" w:color="auto" w:fill="auto"/>
          </w:tcPr>
          <w:p w14:paraId="5092A7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2528A4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498A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43DC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17A06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16982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7C9DD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65120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14B73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DB63363" w14:textId="77777777" w:rsidTr="00304056">
        <w:trPr>
          <w:gridAfter w:val="1"/>
          <w:wAfter w:w="96" w:type="dxa"/>
          <w:trHeight w:val="223"/>
          <w:jc w:val="center"/>
        </w:trPr>
        <w:tc>
          <w:tcPr>
            <w:tcW w:w="1396" w:type="dxa"/>
            <w:gridSpan w:val="3"/>
            <w:vMerge/>
            <w:vAlign w:val="center"/>
          </w:tcPr>
          <w:p w14:paraId="32DAA8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96C2F7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665C0C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58A220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EC22E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8CC2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50EB0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F8766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86AD9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6222B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7DFBF2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720A28A" w14:textId="77777777" w:rsidTr="00304056">
        <w:trPr>
          <w:gridAfter w:val="1"/>
          <w:wAfter w:w="96" w:type="dxa"/>
          <w:trHeight w:val="223"/>
          <w:jc w:val="center"/>
        </w:trPr>
        <w:tc>
          <w:tcPr>
            <w:tcW w:w="1396" w:type="dxa"/>
            <w:gridSpan w:val="3"/>
            <w:vMerge/>
            <w:vAlign w:val="center"/>
          </w:tcPr>
          <w:p w14:paraId="21DE11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436F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91B9B9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732DA7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84C4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6A83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24E34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D4779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A1F87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6A4A4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396D3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E3A537" w14:textId="77777777" w:rsidTr="00304056">
        <w:trPr>
          <w:gridAfter w:val="1"/>
          <w:wAfter w:w="96" w:type="dxa"/>
          <w:trHeight w:val="223"/>
          <w:jc w:val="center"/>
        </w:trPr>
        <w:tc>
          <w:tcPr>
            <w:tcW w:w="1396" w:type="dxa"/>
            <w:gridSpan w:val="3"/>
            <w:vMerge w:val="restart"/>
            <w:vAlign w:val="center"/>
          </w:tcPr>
          <w:p w14:paraId="7A0858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CA_2A-2A-4A-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w:t>
            </w:r>
          </w:p>
        </w:tc>
        <w:tc>
          <w:tcPr>
            <w:tcW w:w="1489" w:type="dxa"/>
            <w:gridSpan w:val="4"/>
            <w:vMerge w:val="restart"/>
            <w:vAlign w:val="center"/>
          </w:tcPr>
          <w:p w14:paraId="2D44AE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 CA_2A-5A</w:t>
            </w:r>
          </w:p>
          <w:p w14:paraId="3EF6D7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CA_4A-5A</w:t>
            </w:r>
          </w:p>
        </w:tc>
        <w:tc>
          <w:tcPr>
            <w:tcW w:w="817" w:type="dxa"/>
            <w:gridSpan w:val="4"/>
            <w:shd w:val="clear" w:color="auto" w:fill="auto"/>
          </w:tcPr>
          <w:p w14:paraId="1EBE74B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0B90D6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4E93A1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10B856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7243B38" w14:textId="77777777" w:rsidTr="00304056">
        <w:trPr>
          <w:gridAfter w:val="1"/>
          <w:wAfter w:w="96" w:type="dxa"/>
          <w:trHeight w:val="223"/>
          <w:jc w:val="center"/>
        </w:trPr>
        <w:tc>
          <w:tcPr>
            <w:tcW w:w="1396" w:type="dxa"/>
            <w:gridSpan w:val="3"/>
            <w:vMerge/>
            <w:vAlign w:val="center"/>
          </w:tcPr>
          <w:p w14:paraId="5A45F6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15914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B726A3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4F61A6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4268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EBD18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750DF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4963D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2B845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251C7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71CF2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A3BAD3" w14:textId="77777777" w:rsidTr="00304056">
        <w:trPr>
          <w:gridAfter w:val="1"/>
          <w:wAfter w:w="96" w:type="dxa"/>
          <w:trHeight w:val="223"/>
          <w:jc w:val="center"/>
        </w:trPr>
        <w:tc>
          <w:tcPr>
            <w:tcW w:w="1396" w:type="dxa"/>
            <w:gridSpan w:val="3"/>
            <w:vMerge/>
            <w:vAlign w:val="center"/>
          </w:tcPr>
          <w:p w14:paraId="2400B4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17893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3F7592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4324B9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E135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DC27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CE1F0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2E348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467D3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E2096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34B81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EEE0A5" w14:textId="77777777" w:rsidTr="00304056">
        <w:trPr>
          <w:gridAfter w:val="1"/>
          <w:wAfter w:w="96" w:type="dxa"/>
          <w:trHeight w:val="223"/>
          <w:jc w:val="center"/>
        </w:trPr>
        <w:tc>
          <w:tcPr>
            <w:tcW w:w="1349" w:type="dxa"/>
            <w:gridSpan w:val="2"/>
            <w:vMerge w:val="restart"/>
            <w:vAlign w:val="center"/>
          </w:tcPr>
          <w:p w14:paraId="6E4313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CA_2A-2A-12A-66A-66A</w:t>
            </w:r>
          </w:p>
        </w:tc>
        <w:tc>
          <w:tcPr>
            <w:tcW w:w="1536" w:type="dxa"/>
            <w:gridSpan w:val="5"/>
            <w:vMerge w:val="restart"/>
            <w:vAlign w:val="center"/>
          </w:tcPr>
          <w:p w14:paraId="1E49863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tcPr>
          <w:p w14:paraId="05AD9EE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3720" w:type="dxa"/>
            <w:gridSpan w:val="19"/>
            <w:shd w:val="clear" w:color="auto" w:fill="auto"/>
          </w:tcPr>
          <w:p w14:paraId="70B5D7F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0B2BD7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90</w:t>
            </w:r>
          </w:p>
        </w:tc>
        <w:tc>
          <w:tcPr>
            <w:tcW w:w="1289" w:type="dxa"/>
            <w:gridSpan w:val="2"/>
            <w:vMerge w:val="restart"/>
            <w:vAlign w:val="center"/>
          </w:tcPr>
          <w:p w14:paraId="2BE80AB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4EEF1C4F" w14:textId="77777777" w:rsidTr="00304056">
        <w:trPr>
          <w:gridAfter w:val="1"/>
          <w:wAfter w:w="96" w:type="dxa"/>
          <w:trHeight w:val="223"/>
          <w:jc w:val="center"/>
        </w:trPr>
        <w:tc>
          <w:tcPr>
            <w:tcW w:w="1349" w:type="dxa"/>
            <w:gridSpan w:val="2"/>
            <w:vMerge/>
            <w:vAlign w:val="center"/>
          </w:tcPr>
          <w:p w14:paraId="0A2D0A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CFAEA1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0F33B8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12</w:t>
            </w:r>
          </w:p>
        </w:tc>
        <w:tc>
          <w:tcPr>
            <w:tcW w:w="740" w:type="dxa"/>
            <w:gridSpan w:val="5"/>
            <w:shd w:val="clear" w:color="auto" w:fill="auto"/>
          </w:tcPr>
          <w:p w14:paraId="4E3FE6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6E9D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8DA3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2ED469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5CEAC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4B5EA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1F153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2EF8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810E871" w14:textId="77777777" w:rsidTr="00304056">
        <w:trPr>
          <w:gridAfter w:val="1"/>
          <w:wAfter w:w="96" w:type="dxa"/>
          <w:trHeight w:val="223"/>
          <w:jc w:val="center"/>
        </w:trPr>
        <w:tc>
          <w:tcPr>
            <w:tcW w:w="1349" w:type="dxa"/>
            <w:gridSpan w:val="2"/>
            <w:vMerge/>
            <w:vAlign w:val="center"/>
          </w:tcPr>
          <w:p w14:paraId="461DD9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238109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BE1494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3720" w:type="dxa"/>
            <w:gridSpan w:val="19"/>
            <w:shd w:val="clear" w:color="auto" w:fill="auto"/>
          </w:tcPr>
          <w:p w14:paraId="4CC4C2C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3371D7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6D458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D8E1BE" w14:textId="77777777" w:rsidTr="00304056">
        <w:trPr>
          <w:gridAfter w:val="1"/>
          <w:wAfter w:w="96" w:type="dxa"/>
          <w:trHeight w:val="223"/>
          <w:jc w:val="center"/>
        </w:trPr>
        <w:tc>
          <w:tcPr>
            <w:tcW w:w="1349" w:type="dxa"/>
            <w:gridSpan w:val="2"/>
            <w:vMerge w:val="restart"/>
            <w:vAlign w:val="center"/>
          </w:tcPr>
          <w:p w14:paraId="4BB20AD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bCs/>
                <w:color w:val="000000"/>
                <w:sz w:val="18"/>
                <w:lang w:eastAsia="ko-KR"/>
              </w:rPr>
              <w:t>CA_</w:t>
            </w:r>
            <w:r w:rsidRPr="008B787B">
              <w:rPr>
                <w:rFonts w:ascii="Arial" w:eastAsia="Times New Roman" w:hAnsi="Arial"/>
                <w:color w:val="000000"/>
                <w:sz w:val="18"/>
                <w:lang w:eastAsia="ko-KR"/>
              </w:rPr>
              <w:t>2A-2A-14A-66A-66A</w:t>
            </w:r>
          </w:p>
        </w:tc>
        <w:tc>
          <w:tcPr>
            <w:tcW w:w="1536" w:type="dxa"/>
            <w:gridSpan w:val="5"/>
            <w:vMerge w:val="restart"/>
            <w:vAlign w:val="center"/>
          </w:tcPr>
          <w:p w14:paraId="0855F6F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64F0A2B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3720" w:type="dxa"/>
            <w:gridSpan w:val="19"/>
            <w:shd w:val="clear" w:color="auto" w:fill="auto"/>
            <w:vAlign w:val="center"/>
          </w:tcPr>
          <w:p w14:paraId="7EA04FA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671BAF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90</w:t>
            </w:r>
          </w:p>
        </w:tc>
        <w:tc>
          <w:tcPr>
            <w:tcW w:w="1289" w:type="dxa"/>
            <w:gridSpan w:val="2"/>
            <w:vMerge w:val="restart"/>
            <w:vAlign w:val="center"/>
          </w:tcPr>
          <w:p w14:paraId="2C39DC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16EF761C" w14:textId="77777777" w:rsidTr="00304056">
        <w:trPr>
          <w:gridAfter w:val="1"/>
          <w:wAfter w:w="96" w:type="dxa"/>
          <w:trHeight w:val="223"/>
          <w:jc w:val="center"/>
        </w:trPr>
        <w:tc>
          <w:tcPr>
            <w:tcW w:w="1349" w:type="dxa"/>
            <w:gridSpan w:val="2"/>
            <w:vMerge/>
            <w:vAlign w:val="center"/>
          </w:tcPr>
          <w:p w14:paraId="155909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3BFAE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B99F03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14</w:t>
            </w:r>
          </w:p>
        </w:tc>
        <w:tc>
          <w:tcPr>
            <w:tcW w:w="740" w:type="dxa"/>
            <w:gridSpan w:val="5"/>
            <w:shd w:val="clear" w:color="auto" w:fill="auto"/>
            <w:vAlign w:val="center"/>
          </w:tcPr>
          <w:p w14:paraId="1BA200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0075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B86B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2EE96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620E2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69F4C7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845D2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B0992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793854" w14:textId="77777777" w:rsidTr="00304056">
        <w:trPr>
          <w:gridAfter w:val="1"/>
          <w:wAfter w:w="96" w:type="dxa"/>
          <w:trHeight w:val="223"/>
          <w:jc w:val="center"/>
        </w:trPr>
        <w:tc>
          <w:tcPr>
            <w:tcW w:w="1349" w:type="dxa"/>
            <w:gridSpan w:val="2"/>
            <w:vMerge/>
            <w:vAlign w:val="center"/>
          </w:tcPr>
          <w:p w14:paraId="7B92D1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A8D904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3E4B96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3720" w:type="dxa"/>
            <w:gridSpan w:val="19"/>
            <w:shd w:val="clear" w:color="auto" w:fill="auto"/>
            <w:vAlign w:val="center"/>
          </w:tcPr>
          <w:p w14:paraId="68A9747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47E4EC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55390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5CB95A" w14:textId="77777777" w:rsidTr="00304056">
        <w:trPr>
          <w:gridAfter w:val="1"/>
          <w:wAfter w:w="96" w:type="dxa"/>
          <w:trHeight w:val="223"/>
          <w:jc w:val="center"/>
        </w:trPr>
        <w:tc>
          <w:tcPr>
            <w:tcW w:w="1396" w:type="dxa"/>
            <w:gridSpan w:val="3"/>
            <w:vMerge w:val="restart"/>
            <w:vAlign w:val="center"/>
          </w:tcPr>
          <w:p w14:paraId="7972BB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CA_2A-4A-5B</w:t>
            </w:r>
          </w:p>
        </w:tc>
        <w:tc>
          <w:tcPr>
            <w:tcW w:w="1489" w:type="dxa"/>
            <w:gridSpan w:val="4"/>
            <w:vMerge w:val="restart"/>
            <w:vAlign w:val="center"/>
          </w:tcPr>
          <w:p w14:paraId="4186135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FA1A88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7CB49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D9AE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00D8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98B05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55DBF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87E37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D1816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7033C6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A5DE2F3" w14:textId="77777777" w:rsidTr="00304056">
        <w:trPr>
          <w:gridAfter w:val="1"/>
          <w:wAfter w:w="96" w:type="dxa"/>
          <w:trHeight w:val="223"/>
          <w:jc w:val="center"/>
        </w:trPr>
        <w:tc>
          <w:tcPr>
            <w:tcW w:w="1396" w:type="dxa"/>
            <w:gridSpan w:val="3"/>
            <w:vMerge/>
            <w:vAlign w:val="center"/>
          </w:tcPr>
          <w:p w14:paraId="393F60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F55A37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36C57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0E7347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9166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1729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3909F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E37DE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0724EA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C3F2B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6A983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560E5E" w14:textId="77777777" w:rsidTr="00304056">
        <w:trPr>
          <w:gridAfter w:val="1"/>
          <w:wAfter w:w="96" w:type="dxa"/>
          <w:trHeight w:val="223"/>
          <w:jc w:val="center"/>
        </w:trPr>
        <w:tc>
          <w:tcPr>
            <w:tcW w:w="1396" w:type="dxa"/>
            <w:gridSpan w:val="3"/>
            <w:vMerge/>
            <w:vAlign w:val="center"/>
          </w:tcPr>
          <w:p w14:paraId="0ED858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CD63F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253A41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3DCA93F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CA_5B Bandwidth Combination Set 0 in Table 5.4.2A.1-1</w:t>
            </w:r>
          </w:p>
        </w:tc>
        <w:tc>
          <w:tcPr>
            <w:tcW w:w="1187" w:type="dxa"/>
            <w:gridSpan w:val="2"/>
            <w:vMerge/>
            <w:vAlign w:val="center"/>
          </w:tcPr>
          <w:p w14:paraId="1F9C53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B36D35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A4AF33" w14:textId="77777777" w:rsidTr="00304056">
        <w:trPr>
          <w:gridAfter w:val="1"/>
          <w:wAfter w:w="96" w:type="dxa"/>
          <w:trHeight w:val="223"/>
          <w:jc w:val="center"/>
        </w:trPr>
        <w:tc>
          <w:tcPr>
            <w:tcW w:w="1396" w:type="dxa"/>
            <w:gridSpan w:val="3"/>
            <w:vMerge w:val="restart"/>
            <w:vAlign w:val="center"/>
          </w:tcPr>
          <w:p w14:paraId="2D71DF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CA_2A-4A-7A</w:t>
            </w:r>
          </w:p>
        </w:tc>
        <w:tc>
          <w:tcPr>
            <w:tcW w:w="1489" w:type="dxa"/>
            <w:gridSpan w:val="4"/>
            <w:vMerge w:val="restart"/>
            <w:vAlign w:val="center"/>
          </w:tcPr>
          <w:p w14:paraId="048E6F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CA_2A-4A</w:t>
            </w:r>
          </w:p>
        </w:tc>
        <w:tc>
          <w:tcPr>
            <w:tcW w:w="817" w:type="dxa"/>
            <w:gridSpan w:val="4"/>
            <w:shd w:val="clear" w:color="auto" w:fill="auto"/>
          </w:tcPr>
          <w:p w14:paraId="675630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594" w:type="dxa"/>
            <w:gridSpan w:val="4"/>
            <w:shd w:val="clear" w:color="auto" w:fill="auto"/>
          </w:tcPr>
          <w:p w14:paraId="707E08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210B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C22D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861DD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D8858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2BF8B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95636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0B68AC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895D129" w14:textId="77777777" w:rsidTr="00304056">
        <w:trPr>
          <w:gridAfter w:val="1"/>
          <w:wAfter w:w="96" w:type="dxa"/>
          <w:trHeight w:val="223"/>
          <w:jc w:val="center"/>
        </w:trPr>
        <w:tc>
          <w:tcPr>
            <w:tcW w:w="1396" w:type="dxa"/>
            <w:gridSpan w:val="3"/>
            <w:vMerge/>
            <w:vAlign w:val="center"/>
          </w:tcPr>
          <w:p w14:paraId="4DE207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5405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95A0D9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w:t>
            </w:r>
          </w:p>
        </w:tc>
        <w:tc>
          <w:tcPr>
            <w:tcW w:w="594" w:type="dxa"/>
            <w:gridSpan w:val="4"/>
            <w:shd w:val="clear" w:color="auto" w:fill="auto"/>
          </w:tcPr>
          <w:p w14:paraId="0EC738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DC36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1F93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86CD1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19ED1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4E45D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7DFF2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63969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A80A5B" w14:textId="77777777" w:rsidTr="00304056">
        <w:trPr>
          <w:gridAfter w:val="1"/>
          <w:wAfter w:w="96" w:type="dxa"/>
          <w:trHeight w:val="223"/>
          <w:jc w:val="center"/>
        </w:trPr>
        <w:tc>
          <w:tcPr>
            <w:tcW w:w="1396" w:type="dxa"/>
            <w:gridSpan w:val="3"/>
            <w:vMerge/>
            <w:vAlign w:val="center"/>
          </w:tcPr>
          <w:p w14:paraId="068600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D638C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E4C40D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594" w:type="dxa"/>
            <w:gridSpan w:val="4"/>
            <w:shd w:val="clear" w:color="auto" w:fill="auto"/>
          </w:tcPr>
          <w:p w14:paraId="4E616F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EDF6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166F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5CDF8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9D0AA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521FD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3F5B4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1DC8A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442D8D" w14:textId="77777777" w:rsidTr="00304056">
        <w:trPr>
          <w:gridAfter w:val="1"/>
          <w:wAfter w:w="96" w:type="dxa"/>
          <w:trHeight w:val="223"/>
          <w:jc w:val="center"/>
        </w:trPr>
        <w:tc>
          <w:tcPr>
            <w:tcW w:w="1396" w:type="dxa"/>
            <w:gridSpan w:val="3"/>
            <w:vMerge w:val="restart"/>
            <w:vAlign w:val="center"/>
          </w:tcPr>
          <w:p w14:paraId="7AA234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CA_2A-4A-7A-7A</w:t>
            </w:r>
          </w:p>
        </w:tc>
        <w:tc>
          <w:tcPr>
            <w:tcW w:w="1489" w:type="dxa"/>
            <w:gridSpan w:val="4"/>
            <w:vMerge w:val="restart"/>
            <w:vAlign w:val="center"/>
          </w:tcPr>
          <w:p w14:paraId="3BCF897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CA_2A-4A</w:t>
            </w:r>
          </w:p>
        </w:tc>
        <w:tc>
          <w:tcPr>
            <w:tcW w:w="817" w:type="dxa"/>
            <w:gridSpan w:val="4"/>
            <w:shd w:val="clear" w:color="auto" w:fill="auto"/>
          </w:tcPr>
          <w:p w14:paraId="23D965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594" w:type="dxa"/>
            <w:gridSpan w:val="4"/>
            <w:shd w:val="clear" w:color="auto" w:fill="auto"/>
          </w:tcPr>
          <w:p w14:paraId="661EC1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E08E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5B469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52DC8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87373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02AC0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31CF9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399DEA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FF7F7A0" w14:textId="77777777" w:rsidTr="00304056">
        <w:trPr>
          <w:gridAfter w:val="1"/>
          <w:wAfter w:w="96" w:type="dxa"/>
          <w:trHeight w:val="223"/>
          <w:jc w:val="center"/>
        </w:trPr>
        <w:tc>
          <w:tcPr>
            <w:tcW w:w="1396" w:type="dxa"/>
            <w:gridSpan w:val="3"/>
            <w:vMerge/>
            <w:vAlign w:val="center"/>
          </w:tcPr>
          <w:p w14:paraId="24947D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B093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411560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w:t>
            </w:r>
          </w:p>
        </w:tc>
        <w:tc>
          <w:tcPr>
            <w:tcW w:w="594" w:type="dxa"/>
            <w:gridSpan w:val="4"/>
            <w:shd w:val="clear" w:color="auto" w:fill="auto"/>
          </w:tcPr>
          <w:p w14:paraId="081F55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1407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6423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8A0FA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2B1C9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996CB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8FBAA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BB42A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D739D10" w14:textId="77777777" w:rsidTr="00304056">
        <w:trPr>
          <w:gridAfter w:val="1"/>
          <w:wAfter w:w="96" w:type="dxa"/>
          <w:trHeight w:val="223"/>
          <w:jc w:val="center"/>
        </w:trPr>
        <w:tc>
          <w:tcPr>
            <w:tcW w:w="1396" w:type="dxa"/>
            <w:gridSpan w:val="3"/>
            <w:vMerge/>
            <w:vAlign w:val="center"/>
          </w:tcPr>
          <w:p w14:paraId="06E386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1AE79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D86D40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574" w:type="dxa"/>
            <w:gridSpan w:val="18"/>
            <w:shd w:val="clear" w:color="auto" w:fill="auto"/>
          </w:tcPr>
          <w:p w14:paraId="3881E7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See the CA_7A-7A Bandwidth combination set 1 in</w:t>
            </w:r>
            <w:r w:rsidRPr="008B787B">
              <w:rPr>
                <w:rFonts w:ascii="Arial" w:eastAsia="Times New Roman" w:hAnsi="Arial"/>
                <w:color w:val="000000"/>
                <w:sz w:val="18"/>
                <w:lang w:eastAsia="ja-JP"/>
              </w:rPr>
              <w:t xml:space="preserve"> Table 5.4.2A.1-3</w:t>
            </w:r>
          </w:p>
        </w:tc>
        <w:tc>
          <w:tcPr>
            <w:tcW w:w="1187" w:type="dxa"/>
            <w:gridSpan w:val="2"/>
            <w:vMerge/>
            <w:vAlign w:val="center"/>
          </w:tcPr>
          <w:p w14:paraId="6AA32E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1296E2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A3AF8C" w14:textId="77777777" w:rsidTr="00304056">
        <w:trPr>
          <w:gridAfter w:val="1"/>
          <w:wAfter w:w="96" w:type="dxa"/>
          <w:trHeight w:val="223"/>
          <w:jc w:val="center"/>
        </w:trPr>
        <w:tc>
          <w:tcPr>
            <w:tcW w:w="1396" w:type="dxa"/>
            <w:gridSpan w:val="3"/>
            <w:vMerge w:val="restart"/>
            <w:vAlign w:val="center"/>
          </w:tcPr>
          <w:p w14:paraId="575D79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CA_2A-4A-7C</w:t>
            </w:r>
          </w:p>
        </w:tc>
        <w:tc>
          <w:tcPr>
            <w:tcW w:w="1489" w:type="dxa"/>
            <w:gridSpan w:val="4"/>
            <w:vMerge w:val="restart"/>
            <w:vAlign w:val="center"/>
          </w:tcPr>
          <w:p w14:paraId="38028C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w:t>
            </w:r>
          </w:p>
        </w:tc>
        <w:tc>
          <w:tcPr>
            <w:tcW w:w="817" w:type="dxa"/>
            <w:gridSpan w:val="4"/>
            <w:shd w:val="clear" w:color="auto" w:fill="auto"/>
          </w:tcPr>
          <w:p w14:paraId="54D156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594" w:type="dxa"/>
            <w:gridSpan w:val="4"/>
            <w:shd w:val="clear" w:color="auto" w:fill="auto"/>
          </w:tcPr>
          <w:p w14:paraId="7DDE72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D9CE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D479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954F4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B400F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393F0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D7456C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233141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7DB261" w14:textId="77777777" w:rsidTr="00304056">
        <w:trPr>
          <w:gridAfter w:val="1"/>
          <w:wAfter w:w="96" w:type="dxa"/>
          <w:trHeight w:val="223"/>
          <w:jc w:val="center"/>
        </w:trPr>
        <w:tc>
          <w:tcPr>
            <w:tcW w:w="1396" w:type="dxa"/>
            <w:gridSpan w:val="3"/>
            <w:vMerge/>
            <w:vAlign w:val="center"/>
          </w:tcPr>
          <w:p w14:paraId="29924F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D06593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79958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w:t>
            </w:r>
          </w:p>
        </w:tc>
        <w:tc>
          <w:tcPr>
            <w:tcW w:w="594" w:type="dxa"/>
            <w:gridSpan w:val="4"/>
            <w:shd w:val="clear" w:color="auto" w:fill="auto"/>
          </w:tcPr>
          <w:p w14:paraId="40E589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C5EF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7D84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E5AA7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6CB17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85BDE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782DA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0421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42A0DB" w14:textId="77777777" w:rsidTr="00304056">
        <w:trPr>
          <w:gridAfter w:val="1"/>
          <w:wAfter w:w="96" w:type="dxa"/>
          <w:trHeight w:val="223"/>
          <w:jc w:val="center"/>
        </w:trPr>
        <w:tc>
          <w:tcPr>
            <w:tcW w:w="1396" w:type="dxa"/>
            <w:gridSpan w:val="3"/>
            <w:vMerge/>
            <w:vAlign w:val="center"/>
          </w:tcPr>
          <w:p w14:paraId="78310A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C652EB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0BE47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574" w:type="dxa"/>
            <w:gridSpan w:val="18"/>
            <w:shd w:val="clear" w:color="auto" w:fill="auto"/>
          </w:tcPr>
          <w:p w14:paraId="3ED1655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See CA_7C </w:t>
            </w:r>
            <w:r w:rsidRPr="008B787B">
              <w:rPr>
                <w:rFonts w:ascii="Arial" w:eastAsia="Times New Roman" w:hAnsi="Arial"/>
                <w:color w:val="000000"/>
                <w:sz w:val="18"/>
                <w:lang w:eastAsia="ja-JP"/>
              </w:rPr>
              <w:t xml:space="preserve">Bandwidth Combination Set 1 </w:t>
            </w:r>
            <w:r w:rsidRPr="008B787B">
              <w:rPr>
                <w:rFonts w:ascii="Arial" w:eastAsia="Times New Roman" w:hAnsi="Arial"/>
                <w:color w:val="000000"/>
                <w:sz w:val="18"/>
                <w:lang w:eastAsia="zh-CN"/>
              </w:rPr>
              <w:t>in Table 5.4.2A.1-1</w:t>
            </w:r>
          </w:p>
        </w:tc>
        <w:tc>
          <w:tcPr>
            <w:tcW w:w="1187" w:type="dxa"/>
            <w:gridSpan w:val="2"/>
            <w:vMerge/>
            <w:vAlign w:val="center"/>
          </w:tcPr>
          <w:p w14:paraId="022A51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C7C653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C10361" w14:textId="77777777" w:rsidTr="00304056">
        <w:trPr>
          <w:gridAfter w:val="1"/>
          <w:wAfter w:w="96" w:type="dxa"/>
          <w:trHeight w:val="223"/>
          <w:jc w:val="center"/>
        </w:trPr>
        <w:tc>
          <w:tcPr>
            <w:tcW w:w="1396" w:type="dxa"/>
            <w:gridSpan w:val="3"/>
            <w:vMerge w:val="restart"/>
            <w:vAlign w:val="center"/>
          </w:tcPr>
          <w:p w14:paraId="0621C7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CA_2A-4A-4A-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w:t>
            </w:r>
          </w:p>
        </w:tc>
        <w:tc>
          <w:tcPr>
            <w:tcW w:w="1489" w:type="dxa"/>
            <w:gridSpan w:val="4"/>
            <w:vMerge w:val="restart"/>
            <w:vAlign w:val="center"/>
          </w:tcPr>
          <w:p w14:paraId="58FADFE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B6DB33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2A80DA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5905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2B9E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A7CBD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E89EA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BF789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25548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4CCD29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FB1498E" w14:textId="77777777" w:rsidTr="00304056">
        <w:trPr>
          <w:gridAfter w:val="1"/>
          <w:wAfter w:w="96" w:type="dxa"/>
          <w:trHeight w:val="223"/>
          <w:jc w:val="center"/>
        </w:trPr>
        <w:tc>
          <w:tcPr>
            <w:tcW w:w="1396" w:type="dxa"/>
            <w:gridSpan w:val="3"/>
            <w:vMerge/>
            <w:vAlign w:val="center"/>
          </w:tcPr>
          <w:p w14:paraId="08ABA0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B3F80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E30F0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06746A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CA_4A-4A Bandwidth Combination Set 0 in Table 5.4.2A.1-3</w:t>
            </w:r>
          </w:p>
        </w:tc>
        <w:tc>
          <w:tcPr>
            <w:tcW w:w="1187" w:type="dxa"/>
            <w:gridSpan w:val="2"/>
            <w:vMerge/>
            <w:vAlign w:val="center"/>
          </w:tcPr>
          <w:p w14:paraId="3B1AE8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54F11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F650A7" w14:textId="77777777" w:rsidTr="00304056">
        <w:trPr>
          <w:gridAfter w:val="1"/>
          <w:wAfter w:w="96" w:type="dxa"/>
          <w:trHeight w:val="223"/>
          <w:jc w:val="center"/>
        </w:trPr>
        <w:tc>
          <w:tcPr>
            <w:tcW w:w="1396" w:type="dxa"/>
            <w:gridSpan w:val="3"/>
            <w:vMerge/>
            <w:vAlign w:val="center"/>
          </w:tcPr>
          <w:p w14:paraId="2F5FBC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6D90EB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016F4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BBD00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CBBBC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40F6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C2B86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CE3C2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8A6E6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5EE55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355A0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876A88" w14:textId="77777777" w:rsidTr="00304056">
        <w:trPr>
          <w:gridAfter w:val="1"/>
          <w:wAfter w:w="96" w:type="dxa"/>
          <w:trHeight w:val="223"/>
          <w:jc w:val="center"/>
        </w:trPr>
        <w:tc>
          <w:tcPr>
            <w:tcW w:w="1396" w:type="dxa"/>
            <w:gridSpan w:val="3"/>
            <w:vMerge w:val="restart"/>
            <w:vAlign w:val="center"/>
          </w:tcPr>
          <w:p w14:paraId="2280DF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CA_2A-4A-12A</w:t>
            </w:r>
          </w:p>
        </w:tc>
        <w:tc>
          <w:tcPr>
            <w:tcW w:w="1489" w:type="dxa"/>
            <w:gridSpan w:val="4"/>
            <w:vMerge w:val="restart"/>
            <w:vAlign w:val="center"/>
          </w:tcPr>
          <w:p w14:paraId="44FC9AE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CA_2A-4A CA_4A-12A</w:t>
            </w:r>
          </w:p>
        </w:tc>
        <w:tc>
          <w:tcPr>
            <w:tcW w:w="817" w:type="dxa"/>
            <w:gridSpan w:val="4"/>
            <w:shd w:val="clear" w:color="auto" w:fill="auto"/>
          </w:tcPr>
          <w:p w14:paraId="29CF66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1494CF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BD9C9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0973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E9001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5874F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31175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FC5A5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C78AC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2A21524" w14:textId="77777777" w:rsidTr="00304056">
        <w:trPr>
          <w:gridAfter w:val="1"/>
          <w:wAfter w:w="96" w:type="dxa"/>
          <w:trHeight w:val="223"/>
          <w:jc w:val="center"/>
        </w:trPr>
        <w:tc>
          <w:tcPr>
            <w:tcW w:w="1396" w:type="dxa"/>
            <w:gridSpan w:val="3"/>
            <w:vMerge/>
            <w:vAlign w:val="center"/>
          </w:tcPr>
          <w:p w14:paraId="520ED3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C645C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A706E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2648A1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B56CF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71BD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26CE0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5ED62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EDA0E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E585F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F4E1C5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DAA05E" w14:textId="77777777" w:rsidTr="00304056">
        <w:trPr>
          <w:gridAfter w:val="1"/>
          <w:wAfter w:w="96" w:type="dxa"/>
          <w:trHeight w:val="223"/>
          <w:jc w:val="center"/>
        </w:trPr>
        <w:tc>
          <w:tcPr>
            <w:tcW w:w="1396" w:type="dxa"/>
            <w:gridSpan w:val="3"/>
            <w:vMerge/>
            <w:vAlign w:val="center"/>
          </w:tcPr>
          <w:p w14:paraId="6F11D0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96F47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D0668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59DC98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DA40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E286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E47CD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3A0E6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EB3D7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45B90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BF1D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332951" w14:textId="77777777" w:rsidTr="00304056">
        <w:trPr>
          <w:gridAfter w:val="1"/>
          <w:wAfter w:w="96" w:type="dxa"/>
          <w:trHeight w:val="223"/>
          <w:jc w:val="center"/>
        </w:trPr>
        <w:tc>
          <w:tcPr>
            <w:tcW w:w="1396" w:type="dxa"/>
            <w:gridSpan w:val="3"/>
            <w:vMerge w:val="restart"/>
            <w:vAlign w:val="center"/>
          </w:tcPr>
          <w:p w14:paraId="534728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CA_2A-4A-12A-12A</w:t>
            </w:r>
          </w:p>
        </w:tc>
        <w:tc>
          <w:tcPr>
            <w:tcW w:w="1489" w:type="dxa"/>
            <w:gridSpan w:val="4"/>
            <w:vMerge w:val="restart"/>
            <w:vAlign w:val="center"/>
          </w:tcPr>
          <w:p w14:paraId="6BE084C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1F51C7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1F711F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C9CA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573E7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A743D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860DA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69D53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CA38B59"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2925CC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5BEDB0A" w14:textId="77777777" w:rsidTr="00304056">
        <w:trPr>
          <w:gridAfter w:val="1"/>
          <w:wAfter w:w="96" w:type="dxa"/>
          <w:trHeight w:val="223"/>
          <w:jc w:val="center"/>
        </w:trPr>
        <w:tc>
          <w:tcPr>
            <w:tcW w:w="1396" w:type="dxa"/>
            <w:gridSpan w:val="3"/>
            <w:vMerge/>
            <w:vAlign w:val="center"/>
          </w:tcPr>
          <w:p w14:paraId="07C4C9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36067F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48103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246132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FDEE0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4654A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CE76C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54715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31FEF5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B2D03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F8396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59056DA" w14:textId="77777777" w:rsidTr="00304056">
        <w:trPr>
          <w:gridAfter w:val="1"/>
          <w:wAfter w:w="96" w:type="dxa"/>
          <w:trHeight w:val="223"/>
          <w:jc w:val="center"/>
        </w:trPr>
        <w:tc>
          <w:tcPr>
            <w:tcW w:w="1396" w:type="dxa"/>
            <w:gridSpan w:val="3"/>
            <w:vMerge/>
            <w:vAlign w:val="center"/>
          </w:tcPr>
          <w:p w14:paraId="35E5F8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78801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3D683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078309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CA_12A-12A Bandwidth Combination Set 0 in Table 5.4.2A.1-3</w:t>
            </w:r>
          </w:p>
        </w:tc>
        <w:tc>
          <w:tcPr>
            <w:tcW w:w="1187" w:type="dxa"/>
            <w:gridSpan w:val="2"/>
            <w:vMerge/>
            <w:vAlign w:val="center"/>
          </w:tcPr>
          <w:p w14:paraId="4902FA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4393F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9C5719" w14:textId="77777777" w:rsidTr="00304056">
        <w:trPr>
          <w:gridAfter w:val="1"/>
          <w:wAfter w:w="96" w:type="dxa"/>
          <w:trHeight w:val="223"/>
          <w:jc w:val="center"/>
        </w:trPr>
        <w:tc>
          <w:tcPr>
            <w:tcW w:w="1396" w:type="dxa"/>
            <w:gridSpan w:val="3"/>
            <w:vMerge w:val="restart"/>
            <w:vAlign w:val="center"/>
          </w:tcPr>
          <w:p w14:paraId="4D60C7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CA_2A-4A-12B</w:t>
            </w:r>
          </w:p>
        </w:tc>
        <w:tc>
          <w:tcPr>
            <w:tcW w:w="1489" w:type="dxa"/>
            <w:gridSpan w:val="4"/>
            <w:vMerge w:val="restart"/>
            <w:vAlign w:val="center"/>
          </w:tcPr>
          <w:p w14:paraId="14C51A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8A313E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53404D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4FA6D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4180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9DFAC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4EE1A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D8B63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786D6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1AD4F3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DD1248B" w14:textId="77777777" w:rsidTr="00304056">
        <w:trPr>
          <w:gridAfter w:val="1"/>
          <w:wAfter w:w="96" w:type="dxa"/>
          <w:trHeight w:val="223"/>
          <w:jc w:val="center"/>
        </w:trPr>
        <w:tc>
          <w:tcPr>
            <w:tcW w:w="1396" w:type="dxa"/>
            <w:gridSpan w:val="3"/>
            <w:vMerge/>
            <w:vAlign w:val="center"/>
          </w:tcPr>
          <w:p w14:paraId="66C656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2011A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F5577D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6CE3C1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8A28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3112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0A0E8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7FD17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369832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61D9EC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5B68D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DC9376" w14:textId="77777777" w:rsidTr="00304056">
        <w:trPr>
          <w:gridAfter w:val="1"/>
          <w:wAfter w:w="96" w:type="dxa"/>
          <w:trHeight w:val="223"/>
          <w:jc w:val="center"/>
        </w:trPr>
        <w:tc>
          <w:tcPr>
            <w:tcW w:w="1396" w:type="dxa"/>
            <w:gridSpan w:val="3"/>
            <w:vMerge/>
            <w:vAlign w:val="center"/>
          </w:tcPr>
          <w:p w14:paraId="6B73C3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326FAF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976F99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045245F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See CA_12B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vAlign w:val="center"/>
          </w:tcPr>
          <w:p w14:paraId="6351DC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8441C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F29648" w14:textId="77777777" w:rsidTr="00304056">
        <w:trPr>
          <w:gridAfter w:val="1"/>
          <w:wAfter w:w="96" w:type="dxa"/>
          <w:trHeight w:val="223"/>
          <w:jc w:val="center"/>
        </w:trPr>
        <w:tc>
          <w:tcPr>
            <w:tcW w:w="1396" w:type="dxa"/>
            <w:gridSpan w:val="3"/>
            <w:vMerge w:val="restart"/>
            <w:vAlign w:val="center"/>
          </w:tcPr>
          <w:p w14:paraId="6B11EE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CA_2A-2A-4A-12A</w:t>
            </w:r>
          </w:p>
        </w:tc>
        <w:tc>
          <w:tcPr>
            <w:tcW w:w="1489" w:type="dxa"/>
            <w:gridSpan w:val="4"/>
            <w:vMerge w:val="restart"/>
            <w:vAlign w:val="center"/>
          </w:tcPr>
          <w:p w14:paraId="2A0066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C5A027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541E1F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22A64E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6120B5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11074CD" w14:textId="77777777" w:rsidTr="00304056">
        <w:trPr>
          <w:gridAfter w:val="1"/>
          <w:wAfter w:w="96" w:type="dxa"/>
          <w:trHeight w:val="223"/>
          <w:jc w:val="center"/>
        </w:trPr>
        <w:tc>
          <w:tcPr>
            <w:tcW w:w="1396" w:type="dxa"/>
            <w:gridSpan w:val="3"/>
            <w:vMerge/>
            <w:vAlign w:val="center"/>
          </w:tcPr>
          <w:p w14:paraId="7B7C2D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DD520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6A122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1EC3AB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9D6C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67B3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A4E0C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F3B31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CDA7C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4E98B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A37D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0FD050" w14:textId="77777777" w:rsidTr="00304056">
        <w:trPr>
          <w:gridAfter w:val="1"/>
          <w:wAfter w:w="96" w:type="dxa"/>
          <w:trHeight w:val="223"/>
          <w:jc w:val="center"/>
        </w:trPr>
        <w:tc>
          <w:tcPr>
            <w:tcW w:w="1396" w:type="dxa"/>
            <w:gridSpan w:val="3"/>
            <w:vMerge/>
            <w:vAlign w:val="center"/>
          </w:tcPr>
          <w:p w14:paraId="7F5DB6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1C6D4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2981A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0034CA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39CC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86011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89992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69801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0774E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C1CA7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622AC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A56E07" w14:textId="77777777" w:rsidTr="00304056">
        <w:trPr>
          <w:gridAfter w:val="1"/>
          <w:wAfter w:w="96" w:type="dxa"/>
          <w:trHeight w:val="223"/>
          <w:jc w:val="center"/>
        </w:trPr>
        <w:tc>
          <w:tcPr>
            <w:tcW w:w="1396" w:type="dxa"/>
            <w:gridSpan w:val="3"/>
            <w:vMerge w:val="restart"/>
            <w:vAlign w:val="center"/>
          </w:tcPr>
          <w:p w14:paraId="48B753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CA_2A-4A-4A-12A</w:t>
            </w:r>
          </w:p>
        </w:tc>
        <w:tc>
          <w:tcPr>
            <w:tcW w:w="1489" w:type="dxa"/>
            <w:gridSpan w:val="4"/>
            <w:vMerge w:val="restart"/>
            <w:vAlign w:val="center"/>
          </w:tcPr>
          <w:p w14:paraId="3C0AFF1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CE8C19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585691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1C5D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7442C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D5C5C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B60F4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187E6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591DC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57BEB7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B7ECDA3" w14:textId="77777777" w:rsidTr="00304056">
        <w:trPr>
          <w:gridAfter w:val="1"/>
          <w:wAfter w:w="96" w:type="dxa"/>
          <w:trHeight w:val="223"/>
          <w:jc w:val="center"/>
        </w:trPr>
        <w:tc>
          <w:tcPr>
            <w:tcW w:w="1396" w:type="dxa"/>
            <w:gridSpan w:val="3"/>
            <w:vMerge/>
            <w:vAlign w:val="center"/>
          </w:tcPr>
          <w:p w14:paraId="477AEB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B592A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DC7254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1BEEA3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CA_4A-4A Bandwidth Combination Set 0 in Table 5.4.2A.1-3</w:t>
            </w:r>
          </w:p>
        </w:tc>
        <w:tc>
          <w:tcPr>
            <w:tcW w:w="1187" w:type="dxa"/>
            <w:gridSpan w:val="2"/>
            <w:vMerge/>
            <w:vAlign w:val="center"/>
          </w:tcPr>
          <w:p w14:paraId="2CFAF6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D7CA7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FAC0B4E" w14:textId="77777777" w:rsidTr="00304056">
        <w:trPr>
          <w:gridAfter w:val="1"/>
          <w:wAfter w:w="96" w:type="dxa"/>
          <w:trHeight w:val="223"/>
          <w:jc w:val="center"/>
        </w:trPr>
        <w:tc>
          <w:tcPr>
            <w:tcW w:w="1396" w:type="dxa"/>
            <w:gridSpan w:val="3"/>
            <w:vMerge/>
            <w:vAlign w:val="center"/>
          </w:tcPr>
          <w:p w14:paraId="6AA3A5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314F86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68AAA7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40BA54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40C2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83A7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7CB9C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9521E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E7855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986BA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B15F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84B665" w14:textId="77777777" w:rsidTr="00304056">
        <w:trPr>
          <w:gridAfter w:val="1"/>
          <w:wAfter w:w="96" w:type="dxa"/>
          <w:trHeight w:val="223"/>
          <w:jc w:val="center"/>
        </w:trPr>
        <w:tc>
          <w:tcPr>
            <w:tcW w:w="1396" w:type="dxa"/>
            <w:gridSpan w:val="3"/>
            <w:vMerge w:val="restart"/>
            <w:vAlign w:val="center"/>
          </w:tcPr>
          <w:p w14:paraId="763A69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CA_2A-4A-13A</w:t>
            </w:r>
          </w:p>
        </w:tc>
        <w:tc>
          <w:tcPr>
            <w:tcW w:w="1489" w:type="dxa"/>
            <w:gridSpan w:val="4"/>
            <w:vMerge w:val="restart"/>
            <w:vAlign w:val="center"/>
          </w:tcPr>
          <w:p w14:paraId="39F616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 xml:space="preserve"> CA_2A-13A</w:t>
            </w:r>
          </w:p>
          <w:p w14:paraId="30D6FC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CA_4A-13A</w:t>
            </w:r>
          </w:p>
        </w:tc>
        <w:tc>
          <w:tcPr>
            <w:tcW w:w="817" w:type="dxa"/>
            <w:gridSpan w:val="4"/>
            <w:shd w:val="clear" w:color="auto" w:fill="auto"/>
          </w:tcPr>
          <w:p w14:paraId="429A6A7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38F35C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B3186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5F646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3FEF6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7486E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0BB9A4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81B1C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32C60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9649175" w14:textId="77777777" w:rsidTr="00304056">
        <w:trPr>
          <w:gridAfter w:val="1"/>
          <w:wAfter w:w="96" w:type="dxa"/>
          <w:trHeight w:val="223"/>
          <w:jc w:val="center"/>
        </w:trPr>
        <w:tc>
          <w:tcPr>
            <w:tcW w:w="1396" w:type="dxa"/>
            <w:gridSpan w:val="3"/>
            <w:vMerge/>
            <w:vAlign w:val="center"/>
          </w:tcPr>
          <w:p w14:paraId="0655FE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0BD5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D1242C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209834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105C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CC20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1F7E5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E2A57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96AAF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CEDB6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788A7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AE53E8" w14:textId="77777777" w:rsidTr="00304056">
        <w:trPr>
          <w:gridAfter w:val="1"/>
          <w:wAfter w:w="96" w:type="dxa"/>
          <w:trHeight w:val="223"/>
          <w:jc w:val="center"/>
        </w:trPr>
        <w:tc>
          <w:tcPr>
            <w:tcW w:w="1396" w:type="dxa"/>
            <w:gridSpan w:val="3"/>
            <w:vMerge/>
            <w:vAlign w:val="center"/>
          </w:tcPr>
          <w:p w14:paraId="122CFF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3FD0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3B64C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5B96FC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52D7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12CF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57BD66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80556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FCFFAD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8D6F3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35529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45BFFF" w14:textId="77777777" w:rsidTr="00304056">
        <w:trPr>
          <w:gridAfter w:val="1"/>
          <w:wAfter w:w="96" w:type="dxa"/>
          <w:trHeight w:val="223"/>
          <w:jc w:val="center"/>
        </w:trPr>
        <w:tc>
          <w:tcPr>
            <w:tcW w:w="1396" w:type="dxa"/>
            <w:gridSpan w:val="3"/>
            <w:vMerge w:val="restart"/>
            <w:vAlign w:val="center"/>
          </w:tcPr>
          <w:p w14:paraId="33D5B81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CA_2A-4A-28A</w:t>
            </w:r>
          </w:p>
        </w:tc>
        <w:tc>
          <w:tcPr>
            <w:tcW w:w="1489" w:type="dxa"/>
            <w:gridSpan w:val="4"/>
            <w:vMerge w:val="restart"/>
            <w:vAlign w:val="center"/>
          </w:tcPr>
          <w:p w14:paraId="2903DE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14793C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A08C9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3753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96BC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0DCDD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42661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F7393F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30006BFC"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1B3B62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55DCDD6" w14:textId="77777777" w:rsidTr="00304056">
        <w:trPr>
          <w:gridAfter w:val="1"/>
          <w:wAfter w:w="96" w:type="dxa"/>
          <w:trHeight w:val="223"/>
          <w:jc w:val="center"/>
        </w:trPr>
        <w:tc>
          <w:tcPr>
            <w:tcW w:w="1396" w:type="dxa"/>
            <w:gridSpan w:val="3"/>
            <w:vMerge/>
            <w:vAlign w:val="center"/>
          </w:tcPr>
          <w:p w14:paraId="1EE36D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DD8BF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F5020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700D2B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5429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BB61D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44A3EB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F999C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309EEA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F1530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018BD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1DC98D" w14:textId="77777777" w:rsidTr="00304056">
        <w:trPr>
          <w:gridAfter w:val="1"/>
          <w:wAfter w:w="96" w:type="dxa"/>
          <w:trHeight w:val="223"/>
          <w:jc w:val="center"/>
        </w:trPr>
        <w:tc>
          <w:tcPr>
            <w:tcW w:w="1396" w:type="dxa"/>
            <w:gridSpan w:val="3"/>
            <w:vMerge/>
            <w:vAlign w:val="center"/>
          </w:tcPr>
          <w:p w14:paraId="7AAE36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86AC97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3BFBA5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6D5D5D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D2F7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7A21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9531A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4233F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74F9B2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640115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8ADDD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B35869" w14:textId="77777777" w:rsidTr="00304056">
        <w:trPr>
          <w:gridAfter w:val="1"/>
          <w:wAfter w:w="96" w:type="dxa"/>
          <w:trHeight w:val="223"/>
          <w:jc w:val="center"/>
        </w:trPr>
        <w:tc>
          <w:tcPr>
            <w:tcW w:w="1396" w:type="dxa"/>
            <w:gridSpan w:val="3"/>
            <w:vMerge w:val="restart"/>
            <w:vAlign w:val="center"/>
          </w:tcPr>
          <w:p w14:paraId="4ECA1D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CA_2A-4A-29A</w:t>
            </w:r>
          </w:p>
        </w:tc>
        <w:tc>
          <w:tcPr>
            <w:tcW w:w="1489" w:type="dxa"/>
            <w:gridSpan w:val="4"/>
            <w:vMerge w:val="restart"/>
            <w:vAlign w:val="center"/>
          </w:tcPr>
          <w:p w14:paraId="3AE0A46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CA_2A-4A</w:t>
            </w:r>
          </w:p>
        </w:tc>
        <w:tc>
          <w:tcPr>
            <w:tcW w:w="817" w:type="dxa"/>
            <w:gridSpan w:val="4"/>
            <w:shd w:val="clear" w:color="auto" w:fill="auto"/>
          </w:tcPr>
          <w:p w14:paraId="570FCC3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141B7C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D711A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12FF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EEE86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FB9CF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6522A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93116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6B33FE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DAB7F13" w14:textId="77777777" w:rsidTr="00304056">
        <w:trPr>
          <w:gridAfter w:val="1"/>
          <w:wAfter w:w="96" w:type="dxa"/>
          <w:trHeight w:val="223"/>
          <w:jc w:val="center"/>
        </w:trPr>
        <w:tc>
          <w:tcPr>
            <w:tcW w:w="1396" w:type="dxa"/>
            <w:gridSpan w:val="3"/>
            <w:vMerge/>
            <w:vAlign w:val="center"/>
          </w:tcPr>
          <w:p w14:paraId="2F5387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27DD99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111AD5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3E344F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E194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1C77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32298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13DE5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E9D85A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C1C5F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76A52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8C64224" w14:textId="77777777" w:rsidTr="00304056">
        <w:trPr>
          <w:gridAfter w:val="1"/>
          <w:wAfter w:w="96" w:type="dxa"/>
          <w:trHeight w:val="223"/>
          <w:jc w:val="center"/>
        </w:trPr>
        <w:tc>
          <w:tcPr>
            <w:tcW w:w="1396" w:type="dxa"/>
            <w:gridSpan w:val="3"/>
            <w:vMerge/>
            <w:vAlign w:val="center"/>
          </w:tcPr>
          <w:p w14:paraId="5736B9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979DC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3061E2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1CC00C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9BEE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F0930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E8686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9D059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9002B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68855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523BA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C61900" w14:textId="77777777" w:rsidTr="00304056">
        <w:trPr>
          <w:gridAfter w:val="1"/>
          <w:wAfter w:w="96" w:type="dxa"/>
          <w:trHeight w:val="223"/>
          <w:jc w:val="center"/>
        </w:trPr>
        <w:tc>
          <w:tcPr>
            <w:tcW w:w="1396" w:type="dxa"/>
            <w:gridSpan w:val="3"/>
            <w:vMerge w:val="restart"/>
            <w:vAlign w:val="center"/>
          </w:tcPr>
          <w:p w14:paraId="78E430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CA_2A-4A-30A</w:t>
            </w:r>
          </w:p>
        </w:tc>
        <w:tc>
          <w:tcPr>
            <w:tcW w:w="1489" w:type="dxa"/>
            <w:gridSpan w:val="4"/>
            <w:vMerge w:val="restart"/>
            <w:vAlign w:val="center"/>
          </w:tcPr>
          <w:p w14:paraId="6531EF0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7AB105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89EDA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1F4B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89FA1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EF325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0E8EF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344665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2217BD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03DDF3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F1FF32D" w14:textId="77777777" w:rsidTr="00304056">
        <w:trPr>
          <w:gridAfter w:val="1"/>
          <w:wAfter w:w="96" w:type="dxa"/>
          <w:trHeight w:val="223"/>
          <w:jc w:val="center"/>
        </w:trPr>
        <w:tc>
          <w:tcPr>
            <w:tcW w:w="1396" w:type="dxa"/>
            <w:gridSpan w:val="3"/>
            <w:vMerge/>
            <w:vAlign w:val="center"/>
          </w:tcPr>
          <w:p w14:paraId="6EB9FC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0C28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D874F2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6AF4EB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0426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7540C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E7E11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6734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360D9A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58A1B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E40985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20081C" w14:textId="77777777" w:rsidTr="00304056">
        <w:trPr>
          <w:gridAfter w:val="1"/>
          <w:wAfter w:w="96" w:type="dxa"/>
          <w:trHeight w:val="223"/>
          <w:jc w:val="center"/>
        </w:trPr>
        <w:tc>
          <w:tcPr>
            <w:tcW w:w="1396" w:type="dxa"/>
            <w:gridSpan w:val="3"/>
            <w:vMerge/>
            <w:vAlign w:val="center"/>
          </w:tcPr>
          <w:p w14:paraId="67C0F5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94BFB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58B13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136823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D3671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CA247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89B62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C1399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6EAC16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70988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CB023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2F46578" w14:textId="77777777" w:rsidTr="00304056">
        <w:trPr>
          <w:gridAfter w:val="1"/>
          <w:wAfter w:w="96" w:type="dxa"/>
          <w:trHeight w:val="223"/>
          <w:jc w:val="center"/>
        </w:trPr>
        <w:tc>
          <w:tcPr>
            <w:tcW w:w="1396" w:type="dxa"/>
            <w:gridSpan w:val="3"/>
            <w:vMerge w:val="restart"/>
            <w:vAlign w:val="center"/>
          </w:tcPr>
          <w:p w14:paraId="2DE413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CA_2A-4A-71A</w:t>
            </w:r>
          </w:p>
        </w:tc>
        <w:tc>
          <w:tcPr>
            <w:tcW w:w="1489" w:type="dxa"/>
            <w:gridSpan w:val="4"/>
            <w:vMerge w:val="restart"/>
            <w:vAlign w:val="center"/>
          </w:tcPr>
          <w:p w14:paraId="21BDD3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A5DC29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49FF2F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D17C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A934B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E57527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02F2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0CA24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AB987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6A7E1B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9EA759" w14:textId="77777777" w:rsidTr="00304056">
        <w:trPr>
          <w:gridAfter w:val="1"/>
          <w:wAfter w:w="96" w:type="dxa"/>
          <w:trHeight w:val="223"/>
          <w:jc w:val="center"/>
        </w:trPr>
        <w:tc>
          <w:tcPr>
            <w:tcW w:w="1396" w:type="dxa"/>
            <w:gridSpan w:val="3"/>
            <w:vMerge/>
            <w:vAlign w:val="center"/>
          </w:tcPr>
          <w:p w14:paraId="74E54D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D1E4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E3E89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202C01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3CCE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BFB26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2BE98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AA4D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6A7FE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EB9D1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A8179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26B2DD" w14:textId="77777777" w:rsidTr="00304056">
        <w:trPr>
          <w:gridAfter w:val="1"/>
          <w:wAfter w:w="96" w:type="dxa"/>
          <w:trHeight w:val="223"/>
          <w:jc w:val="center"/>
        </w:trPr>
        <w:tc>
          <w:tcPr>
            <w:tcW w:w="1396" w:type="dxa"/>
            <w:gridSpan w:val="3"/>
            <w:vMerge/>
            <w:vAlign w:val="center"/>
          </w:tcPr>
          <w:p w14:paraId="6186B5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7ED19B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E001A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71</w:t>
            </w:r>
          </w:p>
        </w:tc>
        <w:tc>
          <w:tcPr>
            <w:tcW w:w="594" w:type="dxa"/>
            <w:gridSpan w:val="4"/>
            <w:shd w:val="clear" w:color="auto" w:fill="auto"/>
          </w:tcPr>
          <w:p w14:paraId="551419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F2A10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BFA5D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249594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F3F46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F30E6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5E7D0F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BF68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BDA0E5" w14:textId="77777777" w:rsidTr="00304056">
        <w:trPr>
          <w:gridAfter w:val="1"/>
          <w:wAfter w:w="96" w:type="dxa"/>
          <w:trHeight w:val="223"/>
          <w:jc w:val="center"/>
        </w:trPr>
        <w:tc>
          <w:tcPr>
            <w:tcW w:w="1396" w:type="dxa"/>
            <w:gridSpan w:val="3"/>
            <w:vMerge w:val="restart"/>
            <w:vAlign w:val="center"/>
          </w:tcPr>
          <w:p w14:paraId="37A894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w:t>
            </w:r>
            <w:r w:rsidRPr="008B787B">
              <w:rPr>
                <w:rFonts w:ascii="Arial" w:eastAsia="Times New Roman" w:hAnsi="Arial"/>
                <w:color w:val="000000"/>
                <w:sz w:val="18"/>
                <w:lang w:eastAsia="zh-CN"/>
              </w:rPr>
              <w:t>4A-71A</w:t>
            </w:r>
          </w:p>
        </w:tc>
        <w:tc>
          <w:tcPr>
            <w:tcW w:w="1489" w:type="dxa"/>
            <w:gridSpan w:val="4"/>
            <w:vMerge w:val="restart"/>
            <w:vAlign w:val="center"/>
          </w:tcPr>
          <w:p w14:paraId="594F8F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5C315C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6CA7C0E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7AA0BE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80</w:t>
            </w:r>
          </w:p>
        </w:tc>
        <w:tc>
          <w:tcPr>
            <w:tcW w:w="1289" w:type="dxa"/>
            <w:gridSpan w:val="2"/>
            <w:vMerge w:val="restart"/>
            <w:vAlign w:val="center"/>
          </w:tcPr>
          <w:p w14:paraId="03C975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97EACD9" w14:textId="77777777" w:rsidTr="00304056">
        <w:trPr>
          <w:gridAfter w:val="1"/>
          <w:wAfter w:w="96" w:type="dxa"/>
          <w:trHeight w:val="223"/>
          <w:jc w:val="center"/>
        </w:trPr>
        <w:tc>
          <w:tcPr>
            <w:tcW w:w="1396" w:type="dxa"/>
            <w:gridSpan w:val="3"/>
            <w:vMerge/>
            <w:vAlign w:val="center"/>
          </w:tcPr>
          <w:p w14:paraId="1FD259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D149D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F0AAE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07D14B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3B32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162DA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E2A4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3D39FF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8ACA5E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264E9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5FC7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E11492" w14:textId="77777777" w:rsidTr="00304056">
        <w:trPr>
          <w:gridAfter w:val="1"/>
          <w:wAfter w:w="96" w:type="dxa"/>
          <w:trHeight w:val="223"/>
          <w:jc w:val="center"/>
        </w:trPr>
        <w:tc>
          <w:tcPr>
            <w:tcW w:w="1396" w:type="dxa"/>
            <w:gridSpan w:val="3"/>
            <w:vMerge/>
            <w:vAlign w:val="center"/>
          </w:tcPr>
          <w:p w14:paraId="6BB9DF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B0628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DC0A18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71</w:t>
            </w:r>
          </w:p>
        </w:tc>
        <w:tc>
          <w:tcPr>
            <w:tcW w:w="594" w:type="dxa"/>
            <w:gridSpan w:val="4"/>
            <w:shd w:val="clear" w:color="auto" w:fill="auto"/>
          </w:tcPr>
          <w:p w14:paraId="32023C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E315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C771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26A43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1AD4E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0B820D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62D007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C1BF9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B57B4A" w14:textId="77777777" w:rsidTr="00304056">
        <w:trPr>
          <w:gridAfter w:val="1"/>
          <w:wAfter w:w="96" w:type="dxa"/>
          <w:trHeight w:val="223"/>
          <w:jc w:val="center"/>
        </w:trPr>
        <w:tc>
          <w:tcPr>
            <w:tcW w:w="1396" w:type="dxa"/>
            <w:gridSpan w:val="3"/>
            <w:vMerge w:val="restart"/>
            <w:vAlign w:val="center"/>
          </w:tcPr>
          <w:p w14:paraId="35DF0E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CA_2A-5A-7A</w:t>
            </w:r>
          </w:p>
        </w:tc>
        <w:tc>
          <w:tcPr>
            <w:tcW w:w="1489" w:type="dxa"/>
            <w:gridSpan w:val="4"/>
            <w:vMerge w:val="restart"/>
            <w:vAlign w:val="center"/>
          </w:tcPr>
          <w:p w14:paraId="494633F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2545795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2</w:t>
            </w:r>
          </w:p>
        </w:tc>
        <w:tc>
          <w:tcPr>
            <w:tcW w:w="594" w:type="dxa"/>
            <w:gridSpan w:val="4"/>
            <w:shd w:val="clear" w:color="auto" w:fill="auto"/>
          </w:tcPr>
          <w:p w14:paraId="754D68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C145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988F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1C7BCD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6A4227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1CA854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1678C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0C8D60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1813A41" w14:textId="77777777" w:rsidTr="00304056">
        <w:trPr>
          <w:gridAfter w:val="1"/>
          <w:wAfter w:w="96" w:type="dxa"/>
          <w:trHeight w:val="223"/>
          <w:jc w:val="center"/>
        </w:trPr>
        <w:tc>
          <w:tcPr>
            <w:tcW w:w="1396" w:type="dxa"/>
            <w:gridSpan w:val="3"/>
            <w:vMerge/>
            <w:vAlign w:val="center"/>
          </w:tcPr>
          <w:p w14:paraId="1B479A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503D6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F4F699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tcPr>
          <w:p w14:paraId="449194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FF7EE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8AE9A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D31E6C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E706F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A7E458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93DD9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D4C4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FDC097" w14:textId="77777777" w:rsidTr="00304056">
        <w:trPr>
          <w:gridAfter w:val="1"/>
          <w:wAfter w:w="96" w:type="dxa"/>
          <w:trHeight w:val="223"/>
          <w:jc w:val="center"/>
        </w:trPr>
        <w:tc>
          <w:tcPr>
            <w:tcW w:w="1396" w:type="dxa"/>
            <w:gridSpan w:val="3"/>
            <w:vMerge/>
            <w:vAlign w:val="center"/>
          </w:tcPr>
          <w:p w14:paraId="35A4BE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C3034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054E21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437384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9D90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BBB9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0B5802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E015C3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53C595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573D30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75F32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205BE7" w14:textId="77777777" w:rsidTr="00304056">
        <w:trPr>
          <w:gridAfter w:val="1"/>
          <w:wAfter w:w="96" w:type="dxa"/>
          <w:trHeight w:val="223"/>
          <w:jc w:val="center"/>
        </w:trPr>
        <w:tc>
          <w:tcPr>
            <w:tcW w:w="1396" w:type="dxa"/>
            <w:gridSpan w:val="3"/>
            <w:vMerge w:val="restart"/>
            <w:vAlign w:val="center"/>
          </w:tcPr>
          <w:p w14:paraId="15D214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CA_2A-5A-12A</w:t>
            </w:r>
          </w:p>
        </w:tc>
        <w:tc>
          <w:tcPr>
            <w:tcW w:w="1489" w:type="dxa"/>
            <w:gridSpan w:val="4"/>
            <w:vMerge w:val="restart"/>
            <w:vAlign w:val="center"/>
          </w:tcPr>
          <w:p w14:paraId="377411C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ADABF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3502EA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BEA27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F884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90E69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8E8C1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45037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746574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733C37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853893D" w14:textId="77777777" w:rsidTr="00304056">
        <w:trPr>
          <w:gridAfter w:val="1"/>
          <w:wAfter w:w="96" w:type="dxa"/>
          <w:trHeight w:val="223"/>
          <w:jc w:val="center"/>
        </w:trPr>
        <w:tc>
          <w:tcPr>
            <w:tcW w:w="1396" w:type="dxa"/>
            <w:gridSpan w:val="3"/>
            <w:vMerge/>
            <w:vAlign w:val="center"/>
          </w:tcPr>
          <w:p w14:paraId="3C729C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3D8ED6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4190E2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504066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BB4D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A768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64EFD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F4EEF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24623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7BA28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BAD74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28548C3" w14:textId="77777777" w:rsidTr="00304056">
        <w:trPr>
          <w:gridAfter w:val="1"/>
          <w:wAfter w:w="96" w:type="dxa"/>
          <w:trHeight w:val="223"/>
          <w:jc w:val="center"/>
        </w:trPr>
        <w:tc>
          <w:tcPr>
            <w:tcW w:w="1396" w:type="dxa"/>
            <w:gridSpan w:val="3"/>
            <w:vMerge/>
            <w:vAlign w:val="center"/>
          </w:tcPr>
          <w:p w14:paraId="57C4A5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189B1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103568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781ADB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6467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BEE9A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B9AE2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001D9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1FFE1C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08550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6799D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2AF82B" w14:textId="77777777" w:rsidTr="00304056">
        <w:trPr>
          <w:gridAfter w:val="1"/>
          <w:wAfter w:w="96" w:type="dxa"/>
          <w:trHeight w:val="223"/>
          <w:jc w:val="center"/>
        </w:trPr>
        <w:tc>
          <w:tcPr>
            <w:tcW w:w="1396" w:type="dxa"/>
            <w:gridSpan w:val="3"/>
            <w:vMerge w:val="restart"/>
            <w:vAlign w:val="center"/>
          </w:tcPr>
          <w:p w14:paraId="6E4526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A-12A</w:t>
            </w:r>
          </w:p>
        </w:tc>
        <w:tc>
          <w:tcPr>
            <w:tcW w:w="1489" w:type="dxa"/>
            <w:gridSpan w:val="4"/>
            <w:vMerge w:val="restart"/>
            <w:vAlign w:val="center"/>
          </w:tcPr>
          <w:p w14:paraId="6DDB1A0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98393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17B9D9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4FE018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630703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5D89E87" w14:textId="77777777" w:rsidTr="00304056">
        <w:trPr>
          <w:gridAfter w:val="1"/>
          <w:wAfter w:w="96" w:type="dxa"/>
          <w:trHeight w:val="223"/>
          <w:jc w:val="center"/>
        </w:trPr>
        <w:tc>
          <w:tcPr>
            <w:tcW w:w="1396" w:type="dxa"/>
            <w:gridSpan w:val="3"/>
            <w:vMerge/>
            <w:vAlign w:val="center"/>
          </w:tcPr>
          <w:p w14:paraId="4E7F51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71161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E68245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5C466D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4D270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4403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4407A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8A156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07609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B5175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060AC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87E311" w14:textId="77777777" w:rsidTr="00304056">
        <w:trPr>
          <w:gridAfter w:val="1"/>
          <w:wAfter w:w="96" w:type="dxa"/>
          <w:trHeight w:val="223"/>
          <w:jc w:val="center"/>
        </w:trPr>
        <w:tc>
          <w:tcPr>
            <w:tcW w:w="1396" w:type="dxa"/>
            <w:gridSpan w:val="3"/>
            <w:vMerge/>
            <w:vAlign w:val="center"/>
          </w:tcPr>
          <w:p w14:paraId="424695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D8D44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1537BD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1AC279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B7B1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F11AF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47EDE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231C4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A5D95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33416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46E9E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825D6B6" w14:textId="77777777" w:rsidTr="00304056">
        <w:trPr>
          <w:gridAfter w:val="1"/>
          <w:wAfter w:w="96" w:type="dxa"/>
          <w:trHeight w:val="223"/>
          <w:jc w:val="center"/>
        </w:trPr>
        <w:tc>
          <w:tcPr>
            <w:tcW w:w="1396" w:type="dxa"/>
            <w:gridSpan w:val="3"/>
            <w:vMerge w:val="restart"/>
            <w:vAlign w:val="center"/>
          </w:tcPr>
          <w:p w14:paraId="471EB3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CA_2A-5A-12A-12A</w:t>
            </w:r>
          </w:p>
        </w:tc>
        <w:tc>
          <w:tcPr>
            <w:tcW w:w="1489" w:type="dxa"/>
            <w:gridSpan w:val="4"/>
            <w:vMerge w:val="restart"/>
            <w:vAlign w:val="center"/>
          </w:tcPr>
          <w:p w14:paraId="7FE1DB6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6AA1F4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177E0D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C98E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6854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16CE8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A3108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62D0F2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29AB05F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211184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F3B9DCF" w14:textId="77777777" w:rsidTr="00304056">
        <w:trPr>
          <w:gridAfter w:val="1"/>
          <w:wAfter w:w="96" w:type="dxa"/>
          <w:trHeight w:val="223"/>
          <w:jc w:val="center"/>
        </w:trPr>
        <w:tc>
          <w:tcPr>
            <w:tcW w:w="1396" w:type="dxa"/>
            <w:gridSpan w:val="3"/>
            <w:vMerge/>
            <w:vAlign w:val="center"/>
          </w:tcPr>
          <w:p w14:paraId="1EAAD0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A15089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3F67C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21685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0C2E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F5D1A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1C9E9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A1C6E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FB9315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EA7AD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A5C3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F9B319" w14:textId="77777777" w:rsidTr="00304056">
        <w:trPr>
          <w:gridAfter w:val="1"/>
          <w:wAfter w:w="96" w:type="dxa"/>
          <w:trHeight w:val="223"/>
          <w:jc w:val="center"/>
        </w:trPr>
        <w:tc>
          <w:tcPr>
            <w:tcW w:w="1396" w:type="dxa"/>
            <w:gridSpan w:val="3"/>
            <w:vMerge/>
            <w:vAlign w:val="center"/>
          </w:tcPr>
          <w:p w14:paraId="1D21D9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9C32A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1500C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16EF2C0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CA_12A-12A Bandwidth Combination Set 0 in Table 5.4.2A.1-3</w:t>
            </w:r>
          </w:p>
        </w:tc>
        <w:tc>
          <w:tcPr>
            <w:tcW w:w="1187" w:type="dxa"/>
            <w:gridSpan w:val="2"/>
            <w:vMerge/>
            <w:vAlign w:val="center"/>
          </w:tcPr>
          <w:p w14:paraId="7079E0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EA7E49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2C990B" w14:textId="77777777" w:rsidTr="00304056">
        <w:trPr>
          <w:gridAfter w:val="1"/>
          <w:wAfter w:w="96" w:type="dxa"/>
          <w:trHeight w:val="223"/>
          <w:jc w:val="center"/>
        </w:trPr>
        <w:tc>
          <w:tcPr>
            <w:tcW w:w="1396" w:type="dxa"/>
            <w:gridSpan w:val="3"/>
            <w:vMerge w:val="restart"/>
            <w:vAlign w:val="center"/>
          </w:tcPr>
          <w:p w14:paraId="5B58A7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w:t>
            </w:r>
            <w:r w:rsidRPr="008B787B">
              <w:rPr>
                <w:rFonts w:ascii="Arial" w:eastAsia="Times New Roman" w:hAnsi="Arial"/>
                <w:color w:val="000000"/>
                <w:sz w:val="18"/>
                <w:lang w:eastAsia="ja-JP"/>
              </w:rPr>
              <w:t>5</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46</w:t>
            </w:r>
            <w:r w:rsidRPr="008B787B">
              <w:rPr>
                <w:rFonts w:ascii="Arial" w:eastAsia="Times New Roman" w:hAnsi="Arial"/>
                <w:color w:val="000000"/>
                <w:sz w:val="18"/>
                <w:lang w:eastAsia="ko-KR"/>
              </w:rPr>
              <w:t>C</w:t>
            </w:r>
          </w:p>
        </w:tc>
        <w:tc>
          <w:tcPr>
            <w:tcW w:w="1489" w:type="dxa"/>
            <w:gridSpan w:val="4"/>
            <w:vMerge w:val="restart"/>
            <w:vAlign w:val="center"/>
          </w:tcPr>
          <w:p w14:paraId="730D06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55B0A4C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vAlign w:val="center"/>
          </w:tcPr>
          <w:p w14:paraId="74AE7E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36BE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3426C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BBF74B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AED1F3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5D46D8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2179E1D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5BDA48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6421900" w14:textId="77777777" w:rsidTr="00304056">
        <w:trPr>
          <w:gridAfter w:val="1"/>
          <w:wAfter w:w="96" w:type="dxa"/>
          <w:trHeight w:val="223"/>
          <w:jc w:val="center"/>
        </w:trPr>
        <w:tc>
          <w:tcPr>
            <w:tcW w:w="1396" w:type="dxa"/>
            <w:gridSpan w:val="3"/>
            <w:vMerge/>
            <w:vAlign w:val="center"/>
          </w:tcPr>
          <w:p w14:paraId="29F818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DDF606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D833CF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vAlign w:val="center"/>
          </w:tcPr>
          <w:p w14:paraId="5EC7BE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ECD9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6043D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4164D4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69F07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DE496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57B38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3393F6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4C7375" w14:textId="77777777" w:rsidTr="00304056">
        <w:trPr>
          <w:gridAfter w:val="1"/>
          <w:wAfter w:w="96" w:type="dxa"/>
          <w:trHeight w:val="223"/>
          <w:jc w:val="center"/>
        </w:trPr>
        <w:tc>
          <w:tcPr>
            <w:tcW w:w="1396" w:type="dxa"/>
            <w:gridSpan w:val="3"/>
            <w:vMerge/>
            <w:vAlign w:val="center"/>
          </w:tcPr>
          <w:p w14:paraId="10C5F2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03B8C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AD524C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vAlign w:val="center"/>
          </w:tcPr>
          <w:p w14:paraId="6DF0C8B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49523B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B4131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1351D1" w14:textId="77777777" w:rsidTr="00304056">
        <w:trPr>
          <w:gridAfter w:val="1"/>
          <w:wAfter w:w="96" w:type="dxa"/>
          <w:jc w:val="center"/>
        </w:trPr>
        <w:tc>
          <w:tcPr>
            <w:tcW w:w="1396" w:type="dxa"/>
            <w:gridSpan w:val="3"/>
            <w:vMerge w:val="restart"/>
            <w:vAlign w:val="center"/>
          </w:tcPr>
          <w:p w14:paraId="6CF601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CA_2A-2A-5A-66A</w:t>
            </w:r>
          </w:p>
        </w:tc>
        <w:tc>
          <w:tcPr>
            <w:tcW w:w="1489" w:type="dxa"/>
            <w:gridSpan w:val="4"/>
            <w:vMerge w:val="restart"/>
            <w:vAlign w:val="center"/>
          </w:tcPr>
          <w:p w14:paraId="34AF2A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3F0EA0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2F260B5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3574" w:type="dxa"/>
            <w:gridSpan w:val="18"/>
            <w:vAlign w:val="center"/>
          </w:tcPr>
          <w:p w14:paraId="618DF7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1E6B1C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0E21CF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E8D6D3C" w14:textId="77777777" w:rsidTr="00304056">
        <w:trPr>
          <w:gridAfter w:val="1"/>
          <w:wAfter w:w="96" w:type="dxa"/>
          <w:jc w:val="center"/>
        </w:trPr>
        <w:tc>
          <w:tcPr>
            <w:tcW w:w="1396" w:type="dxa"/>
            <w:gridSpan w:val="3"/>
            <w:vMerge/>
            <w:vAlign w:val="center"/>
          </w:tcPr>
          <w:p w14:paraId="7A36A7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BD0F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913718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79F81EC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EC1187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0D3C6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76485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64F46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A5E5B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0E59D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3E335A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84F8F72" w14:textId="77777777" w:rsidTr="00304056">
        <w:trPr>
          <w:gridAfter w:val="1"/>
          <w:wAfter w:w="96" w:type="dxa"/>
          <w:jc w:val="center"/>
        </w:trPr>
        <w:tc>
          <w:tcPr>
            <w:tcW w:w="1396" w:type="dxa"/>
            <w:gridSpan w:val="3"/>
            <w:vMerge/>
            <w:vAlign w:val="center"/>
          </w:tcPr>
          <w:p w14:paraId="62A441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60A1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00DAB4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0770D60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ECFA17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E71FA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59CD6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CCDC9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BC21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556EA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6A6FC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B8C76C" w14:textId="77777777" w:rsidTr="00304056">
        <w:trPr>
          <w:gridAfter w:val="1"/>
          <w:wAfter w:w="96" w:type="dxa"/>
          <w:jc w:val="center"/>
        </w:trPr>
        <w:tc>
          <w:tcPr>
            <w:tcW w:w="1396" w:type="dxa"/>
            <w:gridSpan w:val="3"/>
            <w:vMerge w:val="restart"/>
            <w:vAlign w:val="center"/>
          </w:tcPr>
          <w:p w14:paraId="3F3ED3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CA_2A-2A-5A-66A-66A</w:t>
            </w:r>
          </w:p>
        </w:tc>
        <w:tc>
          <w:tcPr>
            <w:tcW w:w="1489" w:type="dxa"/>
            <w:gridSpan w:val="4"/>
            <w:vMerge w:val="restart"/>
            <w:vAlign w:val="center"/>
          </w:tcPr>
          <w:p w14:paraId="6855A1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38342D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44CD9824"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3574" w:type="dxa"/>
            <w:gridSpan w:val="18"/>
            <w:vAlign w:val="center"/>
          </w:tcPr>
          <w:p w14:paraId="1E527D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5D9D3C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9</w:t>
            </w:r>
            <w:r w:rsidRPr="008B787B">
              <w:rPr>
                <w:rFonts w:ascii="Arial" w:eastAsia="Times New Roman" w:hAnsi="Arial"/>
                <w:color w:val="000000"/>
                <w:sz w:val="18"/>
                <w:lang w:eastAsia="ja-JP"/>
              </w:rPr>
              <w:t>0</w:t>
            </w:r>
          </w:p>
        </w:tc>
        <w:tc>
          <w:tcPr>
            <w:tcW w:w="1289" w:type="dxa"/>
            <w:gridSpan w:val="2"/>
            <w:vMerge w:val="restart"/>
            <w:vAlign w:val="center"/>
          </w:tcPr>
          <w:p w14:paraId="741593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8555077" w14:textId="77777777" w:rsidTr="00304056">
        <w:trPr>
          <w:gridAfter w:val="1"/>
          <w:wAfter w:w="96" w:type="dxa"/>
          <w:jc w:val="center"/>
        </w:trPr>
        <w:tc>
          <w:tcPr>
            <w:tcW w:w="1396" w:type="dxa"/>
            <w:gridSpan w:val="3"/>
            <w:vMerge/>
            <w:vAlign w:val="center"/>
          </w:tcPr>
          <w:p w14:paraId="1DC773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7B9B7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AC3AC1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3FAD983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1B64AA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95BCB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1AD1C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32D8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EAB0E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36511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61A72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44803D" w14:textId="77777777" w:rsidTr="00304056">
        <w:trPr>
          <w:gridAfter w:val="1"/>
          <w:wAfter w:w="96" w:type="dxa"/>
          <w:jc w:val="center"/>
        </w:trPr>
        <w:tc>
          <w:tcPr>
            <w:tcW w:w="1396" w:type="dxa"/>
            <w:gridSpan w:val="3"/>
            <w:vMerge/>
            <w:vAlign w:val="center"/>
          </w:tcPr>
          <w:p w14:paraId="1BFCB6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0195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CC9C5E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43BAE0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7350D7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5B93D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F6C744" w14:textId="77777777" w:rsidTr="00304056">
        <w:trPr>
          <w:gridAfter w:val="1"/>
          <w:wAfter w:w="96" w:type="dxa"/>
          <w:jc w:val="center"/>
        </w:trPr>
        <w:tc>
          <w:tcPr>
            <w:tcW w:w="1396" w:type="dxa"/>
            <w:gridSpan w:val="3"/>
            <w:vMerge w:val="restart"/>
            <w:vAlign w:val="center"/>
          </w:tcPr>
          <w:p w14:paraId="19F8A7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CA_2A-2A-5A-66B</w:t>
            </w:r>
          </w:p>
        </w:tc>
        <w:tc>
          <w:tcPr>
            <w:tcW w:w="1489" w:type="dxa"/>
            <w:gridSpan w:val="4"/>
            <w:vMerge w:val="restart"/>
            <w:vAlign w:val="center"/>
          </w:tcPr>
          <w:p w14:paraId="733390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1C3FDA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58B26B0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3574" w:type="dxa"/>
            <w:gridSpan w:val="18"/>
            <w:vAlign w:val="center"/>
          </w:tcPr>
          <w:p w14:paraId="4FC031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1B4530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70</w:t>
            </w:r>
          </w:p>
        </w:tc>
        <w:tc>
          <w:tcPr>
            <w:tcW w:w="1289" w:type="dxa"/>
            <w:gridSpan w:val="2"/>
            <w:vMerge w:val="restart"/>
            <w:vAlign w:val="center"/>
          </w:tcPr>
          <w:p w14:paraId="48726E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560029F" w14:textId="77777777" w:rsidTr="00304056">
        <w:trPr>
          <w:gridAfter w:val="1"/>
          <w:wAfter w:w="96" w:type="dxa"/>
          <w:jc w:val="center"/>
        </w:trPr>
        <w:tc>
          <w:tcPr>
            <w:tcW w:w="1396" w:type="dxa"/>
            <w:gridSpan w:val="3"/>
            <w:vMerge/>
            <w:vAlign w:val="center"/>
          </w:tcPr>
          <w:p w14:paraId="5E4764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DA0D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F55FEB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711896D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7601F2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D97319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C5670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B2DA2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0C383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7A510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89A3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984F1E" w14:textId="77777777" w:rsidTr="00304056">
        <w:trPr>
          <w:gridAfter w:val="1"/>
          <w:wAfter w:w="96" w:type="dxa"/>
          <w:jc w:val="center"/>
        </w:trPr>
        <w:tc>
          <w:tcPr>
            <w:tcW w:w="1396" w:type="dxa"/>
            <w:gridSpan w:val="3"/>
            <w:vMerge/>
            <w:vAlign w:val="center"/>
          </w:tcPr>
          <w:p w14:paraId="4F513D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A279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62D0EC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499CEE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187" w:type="dxa"/>
            <w:gridSpan w:val="2"/>
            <w:vMerge/>
            <w:vAlign w:val="center"/>
          </w:tcPr>
          <w:p w14:paraId="248196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A889A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FF06872" w14:textId="77777777" w:rsidTr="00304056">
        <w:trPr>
          <w:gridAfter w:val="1"/>
          <w:wAfter w:w="96" w:type="dxa"/>
          <w:jc w:val="center"/>
        </w:trPr>
        <w:tc>
          <w:tcPr>
            <w:tcW w:w="1396" w:type="dxa"/>
            <w:gridSpan w:val="3"/>
            <w:vMerge w:val="restart"/>
            <w:vAlign w:val="center"/>
          </w:tcPr>
          <w:p w14:paraId="3F1FE2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CA_2A-2A-5A-66C</w:t>
            </w:r>
          </w:p>
        </w:tc>
        <w:tc>
          <w:tcPr>
            <w:tcW w:w="1489" w:type="dxa"/>
            <w:gridSpan w:val="4"/>
            <w:vMerge w:val="restart"/>
            <w:vAlign w:val="center"/>
          </w:tcPr>
          <w:p w14:paraId="453C6A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9D6F99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3574" w:type="dxa"/>
            <w:gridSpan w:val="18"/>
            <w:vAlign w:val="center"/>
          </w:tcPr>
          <w:p w14:paraId="07332E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51868B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9</w:t>
            </w:r>
            <w:r w:rsidRPr="008B787B">
              <w:rPr>
                <w:rFonts w:ascii="Arial" w:eastAsia="Times New Roman" w:hAnsi="Arial"/>
                <w:color w:val="000000"/>
                <w:sz w:val="18"/>
                <w:lang w:eastAsia="ja-JP"/>
              </w:rPr>
              <w:t>0</w:t>
            </w:r>
          </w:p>
        </w:tc>
        <w:tc>
          <w:tcPr>
            <w:tcW w:w="1289" w:type="dxa"/>
            <w:gridSpan w:val="2"/>
            <w:vMerge w:val="restart"/>
            <w:vAlign w:val="center"/>
          </w:tcPr>
          <w:p w14:paraId="319B5A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6D90D73" w14:textId="77777777" w:rsidTr="00304056">
        <w:trPr>
          <w:gridAfter w:val="1"/>
          <w:wAfter w:w="96" w:type="dxa"/>
          <w:jc w:val="center"/>
        </w:trPr>
        <w:tc>
          <w:tcPr>
            <w:tcW w:w="1396" w:type="dxa"/>
            <w:gridSpan w:val="3"/>
            <w:vMerge/>
            <w:vAlign w:val="center"/>
          </w:tcPr>
          <w:p w14:paraId="34E399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A7F1D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9AA618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386C96F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8E8658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8C108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6623FF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23CC0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FAEB2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C14B5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8C85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B4CFC1" w14:textId="77777777" w:rsidTr="00304056">
        <w:trPr>
          <w:gridAfter w:val="1"/>
          <w:wAfter w:w="96" w:type="dxa"/>
          <w:jc w:val="center"/>
        </w:trPr>
        <w:tc>
          <w:tcPr>
            <w:tcW w:w="1396" w:type="dxa"/>
            <w:gridSpan w:val="3"/>
            <w:vMerge/>
            <w:vAlign w:val="center"/>
          </w:tcPr>
          <w:p w14:paraId="2FE5EA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26D24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01BF3D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5B6580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187" w:type="dxa"/>
            <w:gridSpan w:val="2"/>
            <w:vMerge/>
            <w:vAlign w:val="center"/>
          </w:tcPr>
          <w:p w14:paraId="600FE2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C6E8A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781F63" w14:textId="77777777" w:rsidTr="00304056">
        <w:trPr>
          <w:gridAfter w:val="1"/>
          <w:wAfter w:w="96" w:type="dxa"/>
          <w:trHeight w:val="223"/>
          <w:jc w:val="center"/>
        </w:trPr>
        <w:tc>
          <w:tcPr>
            <w:tcW w:w="1349" w:type="dxa"/>
            <w:gridSpan w:val="2"/>
            <w:tcBorders>
              <w:bottom w:val="nil"/>
            </w:tcBorders>
            <w:vAlign w:val="center"/>
          </w:tcPr>
          <w:p w14:paraId="0E92DD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CA_2A-2A-7A-12A</w:t>
            </w:r>
          </w:p>
        </w:tc>
        <w:tc>
          <w:tcPr>
            <w:tcW w:w="1536" w:type="dxa"/>
            <w:gridSpan w:val="5"/>
            <w:tcBorders>
              <w:bottom w:val="nil"/>
            </w:tcBorders>
            <w:vAlign w:val="center"/>
          </w:tcPr>
          <w:p w14:paraId="334689C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34205A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2</w:t>
            </w:r>
          </w:p>
        </w:tc>
        <w:tc>
          <w:tcPr>
            <w:tcW w:w="3574" w:type="dxa"/>
            <w:gridSpan w:val="18"/>
            <w:shd w:val="clear" w:color="auto" w:fill="auto"/>
          </w:tcPr>
          <w:p w14:paraId="583FBDF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2066F97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297DB43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6172CD3" w14:textId="77777777" w:rsidTr="00304056">
        <w:trPr>
          <w:gridAfter w:val="1"/>
          <w:wAfter w:w="96" w:type="dxa"/>
          <w:trHeight w:val="223"/>
          <w:jc w:val="center"/>
        </w:trPr>
        <w:tc>
          <w:tcPr>
            <w:tcW w:w="1349" w:type="dxa"/>
            <w:gridSpan w:val="2"/>
            <w:tcBorders>
              <w:top w:val="nil"/>
              <w:bottom w:val="nil"/>
            </w:tcBorders>
            <w:vAlign w:val="center"/>
          </w:tcPr>
          <w:p w14:paraId="5958FEA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36" w:type="dxa"/>
            <w:gridSpan w:val="5"/>
            <w:tcBorders>
              <w:top w:val="nil"/>
              <w:bottom w:val="nil"/>
            </w:tcBorders>
            <w:vAlign w:val="center"/>
          </w:tcPr>
          <w:p w14:paraId="462DC6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514A15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7</w:t>
            </w:r>
          </w:p>
        </w:tc>
        <w:tc>
          <w:tcPr>
            <w:tcW w:w="502" w:type="dxa"/>
            <w:gridSpan w:val="2"/>
            <w:shd w:val="clear" w:color="auto" w:fill="auto"/>
          </w:tcPr>
          <w:p w14:paraId="637E69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7" w:type="dxa"/>
            <w:gridSpan w:val="4"/>
          </w:tcPr>
          <w:p w14:paraId="03A857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8" w:type="dxa"/>
            <w:gridSpan w:val="4"/>
          </w:tcPr>
          <w:p w14:paraId="6C2550E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99" w:type="dxa"/>
            <w:gridSpan w:val="4"/>
          </w:tcPr>
          <w:p w14:paraId="6E9EB6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9D6643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0CFFBF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1602B0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002C146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E3A051" w14:textId="77777777" w:rsidTr="00304056">
        <w:trPr>
          <w:gridAfter w:val="1"/>
          <w:wAfter w:w="96" w:type="dxa"/>
          <w:trHeight w:val="223"/>
          <w:jc w:val="center"/>
        </w:trPr>
        <w:tc>
          <w:tcPr>
            <w:tcW w:w="1349" w:type="dxa"/>
            <w:gridSpan w:val="2"/>
            <w:tcBorders>
              <w:top w:val="nil"/>
            </w:tcBorders>
            <w:vAlign w:val="center"/>
          </w:tcPr>
          <w:p w14:paraId="321F751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36" w:type="dxa"/>
            <w:gridSpan w:val="5"/>
            <w:tcBorders>
              <w:top w:val="nil"/>
            </w:tcBorders>
            <w:vAlign w:val="center"/>
          </w:tcPr>
          <w:p w14:paraId="7BDBE4C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DE5401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12</w:t>
            </w:r>
          </w:p>
        </w:tc>
        <w:tc>
          <w:tcPr>
            <w:tcW w:w="502" w:type="dxa"/>
            <w:gridSpan w:val="2"/>
            <w:shd w:val="clear" w:color="auto" w:fill="auto"/>
          </w:tcPr>
          <w:p w14:paraId="1ED8DE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7" w:type="dxa"/>
            <w:gridSpan w:val="4"/>
          </w:tcPr>
          <w:p w14:paraId="00E6DD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8" w:type="dxa"/>
            <w:gridSpan w:val="4"/>
          </w:tcPr>
          <w:p w14:paraId="33C55DA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99" w:type="dxa"/>
            <w:gridSpan w:val="4"/>
          </w:tcPr>
          <w:p w14:paraId="35A6480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72605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8B3B6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tcBorders>
            <w:vAlign w:val="center"/>
          </w:tcPr>
          <w:p w14:paraId="4168717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5ED6C8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0F188E" w14:textId="77777777" w:rsidTr="00304056">
        <w:trPr>
          <w:gridAfter w:val="1"/>
          <w:wAfter w:w="96" w:type="dxa"/>
          <w:trHeight w:val="223"/>
          <w:jc w:val="center"/>
        </w:trPr>
        <w:tc>
          <w:tcPr>
            <w:tcW w:w="1349" w:type="dxa"/>
            <w:gridSpan w:val="2"/>
            <w:tcBorders>
              <w:bottom w:val="nil"/>
            </w:tcBorders>
            <w:vAlign w:val="center"/>
          </w:tcPr>
          <w:p w14:paraId="678A36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CA_2A-2A-7A-</w:t>
            </w:r>
            <w:r w:rsidRPr="008B787B">
              <w:rPr>
                <w:rFonts w:ascii="Arial" w:eastAsia="Times New Roman" w:hAnsi="Arial"/>
                <w:color w:val="000000"/>
                <w:sz w:val="18"/>
                <w:lang w:eastAsia="zh-TW"/>
              </w:rPr>
              <w:t>66</w:t>
            </w:r>
            <w:r w:rsidRPr="008B787B">
              <w:rPr>
                <w:rFonts w:ascii="Arial" w:eastAsia="Times New Roman" w:hAnsi="Arial"/>
                <w:color w:val="000000"/>
                <w:sz w:val="18"/>
                <w:lang w:eastAsia="ja-JP"/>
              </w:rPr>
              <w:t>A</w:t>
            </w:r>
          </w:p>
        </w:tc>
        <w:tc>
          <w:tcPr>
            <w:tcW w:w="1536" w:type="dxa"/>
            <w:gridSpan w:val="5"/>
            <w:tcBorders>
              <w:bottom w:val="nil"/>
            </w:tcBorders>
            <w:vAlign w:val="center"/>
          </w:tcPr>
          <w:p w14:paraId="3C65BF4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667C7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w:t>
            </w:r>
          </w:p>
        </w:tc>
        <w:tc>
          <w:tcPr>
            <w:tcW w:w="3574" w:type="dxa"/>
            <w:gridSpan w:val="18"/>
            <w:shd w:val="clear" w:color="auto" w:fill="auto"/>
            <w:vAlign w:val="center"/>
          </w:tcPr>
          <w:p w14:paraId="766FC312"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389B700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E261C0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2DD7760" w14:textId="77777777" w:rsidTr="00304056">
        <w:trPr>
          <w:gridAfter w:val="1"/>
          <w:wAfter w:w="96" w:type="dxa"/>
          <w:trHeight w:val="223"/>
          <w:jc w:val="center"/>
        </w:trPr>
        <w:tc>
          <w:tcPr>
            <w:tcW w:w="1349" w:type="dxa"/>
            <w:gridSpan w:val="2"/>
            <w:tcBorders>
              <w:top w:val="nil"/>
              <w:bottom w:val="nil"/>
            </w:tcBorders>
            <w:vAlign w:val="center"/>
          </w:tcPr>
          <w:p w14:paraId="792DE6C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36" w:type="dxa"/>
            <w:gridSpan w:val="5"/>
            <w:tcBorders>
              <w:top w:val="nil"/>
              <w:bottom w:val="nil"/>
            </w:tcBorders>
            <w:vAlign w:val="center"/>
          </w:tcPr>
          <w:p w14:paraId="70FAA53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AA25CF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SimSun" w:hAnsi="Arial"/>
                <w:color w:val="000000"/>
                <w:sz w:val="18"/>
                <w:lang w:eastAsia="zh-CN"/>
              </w:rPr>
              <w:t>7</w:t>
            </w:r>
          </w:p>
        </w:tc>
        <w:tc>
          <w:tcPr>
            <w:tcW w:w="502" w:type="dxa"/>
            <w:gridSpan w:val="2"/>
            <w:shd w:val="clear" w:color="auto" w:fill="auto"/>
            <w:vAlign w:val="center"/>
          </w:tcPr>
          <w:p w14:paraId="21D666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7" w:type="dxa"/>
            <w:gridSpan w:val="4"/>
            <w:vAlign w:val="center"/>
          </w:tcPr>
          <w:p w14:paraId="39364B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8" w:type="dxa"/>
            <w:gridSpan w:val="4"/>
            <w:vAlign w:val="center"/>
          </w:tcPr>
          <w:p w14:paraId="72F13A2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99" w:type="dxa"/>
            <w:gridSpan w:val="4"/>
            <w:vAlign w:val="center"/>
          </w:tcPr>
          <w:p w14:paraId="2B50BF9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3D2BA0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63784E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2AF223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64F7F9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27FC13" w14:textId="77777777" w:rsidTr="00304056">
        <w:trPr>
          <w:gridAfter w:val="1"/>
          <w:wAfter w:w="96" w:type="dxa"/>
          <w:trHeight w:val="223"/>
          <w:jc w:val="center"/>
        </w:trPr>
        <w:tc>
          <w:tcPr>
            <w:tcW w:w="1349" w:type="dxa"/>
            <w:gridSpan w:val="2"/>
            <w:tcBorders>
              <w:top w:val="nil"/>
            </w:tcBorders>
            <w:vAlign w:val="center"/>
          </w:tcPr>
          <w:p w14:paraId="153983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36" w:type="dxa"/>
            <w:gridSpan w:val="5"/>
            <w:tcBorders>
              <w:top w:val="nil"/>
            </w:tcBorders>
            <w:vAlign w:val="center"/>
          </w:tcPr>
          <w:p w14:paraId="5A70051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680C39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SimSun" w:hAnsi="Arial"/>
                <w:color w:val="000000"/>
                <w:sz w:val="18"/>
                <w:lang w:eastAsia="zh-CN"/>
              </w:rPr>
              <w:t>66</w:t>
            </w:r>
          </w:p>
        </w:tc>
        <w:tc>
          <w:tcPr>
            <w:tcW w:w="502" w:type="dxa"/>
            <w:gridSpan w:val="2"/>
            <w:shd w:val="clear" w:color="auto" w:fill="auto"/>
            <w:vAlign w:val="center"/>
          </w:tcPr>
          <w:p w14:paraId="64DD19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7" w:type="dxa"/>
            <w:gridSpan w:val="4"/>
            <w:vAlign w:val="center"/>
          </w:tcPr>
          <w:p w14:paraId="112C12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88" w:type="dxa"/>
            <w:gridSpan w:val="4"/>
            <w:vAlign w:val="center"/>
          </w:tcPr>
          <w:p w14:paraId="62C6AFE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99" w:type="dxa"/>
            <w:gridSpan w:val="4"/>
            <w:vAlign w:val="center"/>
          </w:tcPr>
          <w:p w14:paraId="7B57C1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962B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C0F994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0D771E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2DE0479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93FC23" w14:textId="77777777" w:rsidTr="00304056">
        <w:trPr>
          <w:gridAfter w:val="1"/>
          <w:wAfter w:w="96" w:type="dxa"/>
          <w:trHeight w:val="223"/>
          <w:jc w:val="center"/>
        </w:trPr>
        <w:tc>
          <w:tcPr>
            <w:tcW w:w="1396" w:type="dxa"/>
            <w:gridSpan w:val="3"/>
            <w:vMerge w:val="restart"/>
            <w:vAlign w:val="center"/>
          </w:tcPr>
          <w:p w14:paraId="68FE148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CA_2A-2A-12B-66A</w:t>
            </w:r>
          </w:p>
        </w:tc>
        <w:tc>
          <w:tcPr>
            <w:tcW w:w="1489" w:type="dxa"/>
            <w:gridSpan w:val="4"/>
            <w:vMerge w:val="restart"/>
            <w:vAlign w:val="center"/>
          </w:tcPr>
          <w:p w14:paraId="766779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7AAD359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2</w:t>
            </w:r>
          </w:p>
        </w:tc>
        <w:tc>
          <w:tcPr>
            <w:tcW w:w="3574" w:type="dxa"/>
            <w:gridSpan w:val="18"/>
            <w:shd w:val="clear" w:color="auto" w:fill="auto"/>
            <w:vAlign w:val="center"/>
          </w:tcPr>
          <w:p w14:paraId="61EE834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163014E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ja-JP"/>
              </w:rPr>
              <w:t>7</w:t>
            </w:r>
            <w:r w:rsidRPr="008B787B">
              <w:rPr>
                <w:rFonts w:ascii="Arial" w:eastAsia="新細明體" w:hAnsi="Arial"/>
                <w:color w:val="000000"/>
                <w:sz w:val="18"/>
                <w:lang w:eastAsia="zh-TW"/>
              </w:rPr>
              <w:t>5</w:t>
            </w:r>
          </w:p>
        </w:tc>
        <w:tc>
          <w:tcPr>
            <w:tcW w:w="1289" w:type="dxa"/>
            <w:gridSpan w:val="2"/>
            <w:vMerge w:val="restart"/>
            <w:vAlign w:val="center"/>
          </w:tcPr>
          <w:p w14:paraId="4D9E22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23141AE" w14:textId="77777777" w:rsidTr="00304056">
        <w:trPr>
          <w:gridAfter w:val="1"/>
          <w:wAfter w:w="96" w:type="dxa"/>
          <w:trHeight w:val="223"/>
          <w:jc w:val="center"/>
        </w:trPr>
        <w:tc>
          <w:tcPr>
            <w:tcW w:w="1396" w:type="dxa"/>
            <w:gridSpan w:val="3"/>
            <w:vMerge/>
            <w:vAlign w:val="center"/>
          </w:tcPr>
          <w:p w14:paraId="363CA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00E86E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85ADB0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12</w:t>
            </w:r>
          </w:p>
        </w:tc>
        <w:tc>
          <w:tcPr>
            <w:tcW w:w="3574" w:type="dxa"/>
            <w:gridSpan w:val="18"/>
            <w:shd w:val="clear" w:color="auto" w:fill="auto"/>
            <w:vAlign w:val="center"/>
          </w:tcPr>
          <w:p w14:paraId="3090BC4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CA_12B Bandwidth Combination Set 0 in Table 5.4.2A.1-1</w:t>
            </w:r>
          </w:p>
        </w:tc>
        <w:tc>
          <w:tcPr>
            <w:tcW w:w="1187" w:type="dxa"/>
            <w:gridSpan w:val="2"/>
            <w:vMerge/>
            <w:vAlign w:val="center"/>
          </w:tcPr>
          <w:p w14:paraId="3B9501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6F62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712185" w14:textId="77777777" w:rsidTr="00304056">
        <w:trPr>
          <w:gridAfter w:val="1"/>
          <w:wAfter w:w="96" w:type="dxa"/>
          <w:trHeight w:val="223"/>
          <w:jc w:val="center"/>
        </w:trPr>
        <w:tc>
          <w:tcPr>
            <w:tcW w:w="1396" w:type="dxa"/>
            <w:gridSpan w:val="3"/>
            <w:vMerge/>
            <w:vAlign w:val="center"/>
          </w:tcPr>
          <w:p w14:paraId="66B198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62C0DE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31E012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512006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9D66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76CE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9E1F3C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519B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B4C91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tcPr>
          <w:p w14:paraId="4F941D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2F1CD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A6DEEB" w14:textId="77777777" w:rsidTr="00304056">
        <w:trPr>
          <w:gridAfter w:val="1"/>
          <w:wAfter w:w="96" w:type="dxa"/>
          <w:jc w:val="center"/>
        </w:trPr>
        <w:tc>
          <w:tcPr>
            <w:tcW w:w="1396" w:type="dxa"/>
            <w:gridSpan w:val="3"/>
            <w:vMerge w:val="restart"/>
            <w:vAlign w:val="center"/>
          </w:tcPr>
          <w:p w14:paraId="511FA9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CA_2A-2A-13A-66A</w:t>
            </w:r>
          </w:p>
        </w:tc>
        <w:tc>
          <w:tcPr>
            <w:tcW w:w="1489" w:type="dxa"/>
            <w:gridSpan w:val="4"/>
            <w:vMerge w:val="restart"/>
            <w:vAlign w:val="center"/>
          </w:tcPr>
          <w:p w14:paraId="46B6BF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6BD626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119B259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3574" w:type="dxa"/>
            <w:gridSpan w:val="18"/>
            <w:vAlign w:val="center"/>
          </w:tcPr>
          <w:p w14:paraId="07FD14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12FCD1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07F568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948BF83" w14:textId="77777777" w:rsidTr="00304056">
        <w:trPr>
          <w:gridAfter w:val="1"/>
          <w:wAfter w:w="96" w:type="dxa"/>
          <w:jc w:val="center"/>
        </w:trPr>
        <w:tc>
          <w:tcPr>
            <w:tcW w:w="1396" w:type="dxa"/>
            <w:gridSpan w:val="3"/>
            <w:vMerge/>
            <w:vAlign w:val="center"/>
          </w:tcPr>
          <w:p w14:paraId="58C2CF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4AA39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17DD04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62AC2C0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222DD0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E85CA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DBD42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9D44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C6420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837B8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CA2B6B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B53780" w14:textId="77777777" w:rsidTr="00304056">
        <w:trPr>
          <w:gridAfter w:val="1"/>
          <w:wAfter w:w="96" w:type="dxa"/>
          <w:jc w:val="center"/>
        </w:trPr>
        <w:tc>
          <w:tcPr>
            <w:tcW w:w="1396" w:type="dxa"/>
            <w:gridSpan w:val="3"/>
            <w:vMerge/>
            <w:vAlign w:val="center"/>
          </w:tcPr>
          <w:p w14:paraId="16E7B2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A740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85687F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4AAB0BB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EED1E0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9A6F0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45AC5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9597B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F50F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C5866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721C5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36B328" w14:textId="77777777" w:rsidTr="00304056">
        <w:trPr>
          <w:gridAfter w:val="1"/>
          <w:wAfter w:w="96" w:type="dxa"/>
          <w:trHeight w:val="223"/>
          <w:jc w:val="center"/>
        </w:trPr>
        <w:tc>
          <w:tcPr>
            <w:tcW w:w="1396" w:type="dxa"/>
            <w:gridSpan w:val="3"/>
            <w:vMerge w:val="restart"/>
            <w:vAlign w:val="center"/>
          </w:tcPr>
          <w:p w14:paraId="3D1F0EC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CA_2A-5A-12</w:t>
            </w:r>
            <w:r w:rsidRPr="008B787B">
              <w:rPr>
                <w:rFonts w:ascii="Arial" w:eastAsia="Times New Roman" w:hAnsi="Arial"/>
                <w:color w:val="000000"/>
                <w:sz w:val="18"/>
                <w:lang w:eastAsia="zh-CN"/>
              </w:rPr>
              <w:t>B</w:t>
            </w:r>
          </w:p>
        </w:tc>
        <w:tc>
          <w:tcPr>
            <w:tcW w:w="1489" w:type="dxa"/>
            <w:gridSpan w:val="4"/>
            <w:vMerge w:val="restart"/>
            <w:vAlign w:val="center"/>
          </w:tcPr>
          <w:p w14:paraId="6B87BE7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1A3B0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FB533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8480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752C1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CC383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3A354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BEE231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59C5332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5</w:t>
            </w:r>
          </w:p>
        </w:tc>
        <w:tc>
          <w:tcPr>
            <w:tcW w:w="1289" w:type="dxa"/>
            <w:gridSpan w:val="2"/>
            <w:vMerge w:val="restart"/>
            <w:vAlign w:val="center"/>
          </w:tcPr>
          <w:p w14:paraId="7D4814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F27C95F" w14:textId="77777777" w:rsidTr="00304056">
        <w:trPr>
          <w:gridAfter w:val="1"/>
          <w:wAfter w:w="96" w:type="dxa"/>
          <w:trHeight w:val="223"/>
          <w:jc w:val="center"/>
        </w:trPr>
        <w:tc>
          <w:tcPr>
            <w:tcW w:w="1396" w:type="dxa"/>
            <w:gridSpan w:val="3"/>
            <w:vMerge/>
            <w:vAlign w:val="center"/>
          </w:tcPr>
          <w:p w14:paraId="3A83DD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D2548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302504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3ACFAB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BE9E4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F402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A033E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98568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E112A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3A00C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1678D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B75B2C" w14:textId="77777777" w:rsidTr="00304056">
        <w:trPr>
          <w:gridAfter w:val="1"/>
          <w:wAfter w:w="96" w:type="dxa"/>
          <w:trHeight w:val="223"/>
          <w:jc w:val="center"/>
        </w:trPr>
        <w:tc>
          <w:tcPr>
            <w:tcW w:w="1396" w:type="dxa"/>
            <w:gridSpan w:val="3"/>
            <w:vMerge/>
            <w:vAlign w:val="center"/>
          </w:tcPr>
          <w:p w14:paraId="54650A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3505A7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CAB672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56A096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12B</w:t>
            </w:r>
            <w:r w:rsidRPr="008B787B">
              <w:rPr>
                <w:rFonts w:ascii="Arial" w:eastAsia="Times New Roman" w:hAnsi="Arial"/>
                <w:color w:val="000000"/>
                <w:sz w:val="18"/>
                <w:lang w:eastAsia="ja-JP"/>
              </w:rPr>
              <w:t xml:space="preserve"> Bandwidth Combination Set 0 in Table 5.4.2A.1-</w:t>
            </w:r>
            <w:r w:rsidRPr="008B787B">
              <w:rPr>
                <w:rFonts w:ascii="Arial" w:eastAsia="Times New Roman" w:hAnsi="Arial"/>
                <w:color w:val="000000"/>
                <w:sz w:val="18"/>
                <w:lang w:eastAsia="zh-CN"/>
              </w:rPr>
              <w:t>1</w:t>
            </w:r>
          </w:p>
        </w:tc>
        <w:tc>
          <w:tcPr>
            <w:tcW w:w="1187" w:type="dxa"/>
            <w:gridSpan w:val="2"/>
            <w:vMerge/>
            <w:vAlign w:val="center"/>
          </w:tcPr>
          <w:p w14:paraId="69C38F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E5A714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B607CE" w14:textId="77777777" w:rsidTr="00304056">
        <w:trPr>
          <w:gridAfter w:val="1"/>
          <w:wAfter w:w="96" w:type="dxa"/>
          <w:trHeight w:val="223"/>
          <w:jc w:val="center"/>
        </w:trPr>
        <w:tc>
          <w:tcPr>
            <w:tcW w:w="1396" w:type="dxa"/>
            <w:gridSpan w:val="3"/>
            <w:vMerge w:val="restart"/>
            <w:vAlign w:val="center"/>
          </w:tcPr>
          <w:p w14:paraId="1B3186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CA_2A-5A-13A</w:t>
            </w:r>
          </w:p>
        </w:tc>
        <w:tc>
          <w:tcPr>
            <w:tcW w:w="1489" w:type="dxa"/>
            <w:gridSpan w:val="4"/>
            <w:vMerge w:val="restart"/>
            <w:vAlign w:val="center"/>
          </w:tcPr>
          <w:p w14:paraId="55F9C6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CA_2A-13A</w:t>
            </w:r>
            <w:r w:rsidRPr="008B787B">
              <w:rPr>
                <w:rFonts w:ascii="Arial" w:eastAsia="Malgun Gothic" w:hAnsi="Arial"/>
                <w:color w:val="000000"/>
                <w:sz w:val="18"/>
                <w:vertAlign w:val="superscript"/>
                <w:lang w:eastAsia="ko-KR"/>
              </w:rPr>
              <w:t>6</w:t>
            </w:r>
          </w:p>
        </w:tc>
        <w:tc>
          <w:tcPr>
            <w:tcW w:w="817" w:type="dxa"/>
            <w:gridSpan w:val="4"/>
            <w:shd w:val="clear" w:color="auto" w:fill="auto"/>
          </w:tcPr>
          <w:p w14:paraId="6A4FAB8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D7576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50C9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5E40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6DDD8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7BC0A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3FDC24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391222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07C983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8D9B231" w14:textId="77777777" w:rsidTr="00304056">
        <w:trPr>
          <w:gridAfter w:val="1"/>
          <w:wAfter w:w="96" w:type="dxa"/>
          <w:trHeight w:val="223"/>
          <w:jc w:val="center"/>
        </w:trPr>
        <w:tc>
          <w:tcPr>
            <w:tcW w:w="1396" w:type="dxa"/>
            <w:gridSpan w:val="3"/>
            <w:vMerge/>
            <w:vAlign w:val="center"/>
          </w:tcPr>
          <w:p w14:paraId="5A5641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A1BB94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49F69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02ADA0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E3C4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EC13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8C386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011FF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D75408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6391C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0E54D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73B133" w14:textId="77777777" w:rsidTr="00304056">
        <w:trPr>
          <w:gridAfter w:val="1"/>
          <w:wAfter w:w="96" w:type="dxa"/>
          <w:trHeight w:val="223"/>
          <w:jc w:val="center"/>
        </w:trPr>
        <w:tc>
          <w:tcPr>
            <w:tcW w:w="1396" w:type="dxa"/>
            <w:gridSpan w:val="3"/>
            <w:vMerge/>
            <w:vAlign w:val="center"/>
          </w:tcPr>
          <w:p w14:paraId="6295E5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B9EE2A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96A55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4F6941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FE05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3047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3E24D0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56AB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8FA5B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78494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3E55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1D4F6C" w14:textId="77777777" w:rsidTr="00304056">
        <w:trPr>
          <w:gridAfter w:val="1"/>
          <w:wAfter w:w="96" w:type="dxa"/>
          <w:trHeight w:val="223"/>
          <w:jc w:val="center"/>
        </w:trPr>
        <w:tc>
          <w:tcPr>
            <w:tcW w:w="1349" w:type="dxa"/>
            <w:gridSpan w:val="2"/>
            <w:vMerge w:val="restart"/>
            <w:vAlign w:val="center"/>
          </w:tcPr>
          <w:p w14:paraId="7F61E9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CA_2A-5A-28A</w:t>
            </w:r>
          </w:p>
        </w:tc>
        <w:tc>
          <w:tcPr>
            <w:tcW w:w="1536" w:type="dxa"/>
            <w:gridSpan w:val="5"/>
            <w:vMerge w:val="restart"/>
            <w:vAlign w:val="center"/>
          </w:tcPr>
          <w:p w14:paraId="6A4CF29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2502BBA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74E5F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1EDD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1C79B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B76116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B87B2C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FE1717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6CA32B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vMerge w:val="restart"/>
            <w:vAlign w:val="center"/>
          </w:tcPr>
          <w:p w14:paraId="2608DD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59078B0" w14:textId="77777777" w:rsidTr="00304056">
        <w:trPr>
          <w:gridAfter w:val="1"/>
          <w:wAfter w:w="96" w:type="dxa"/>
          <w:trHeight w:val="223"/>
          <w:jc w:val="center"/>
        </w:trPr>
        <w:tc>
          <w:tcPr>
            <w:tcW w:w="1349" w:type="dxa"/>
            <w:gridSpan w:val="2"/>
            <w:vMerge/>
            <w:vAlign w:val="center"/>
          </w:tcPr>
          <w:p w14:paraId="287CB4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31D040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B303A2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5</w:t>
            </w:r>
          </w:p>
        </w:tc>
        <w:tc>
          <w:tcPr>
            <w:tcW w:w="740" w:type="dxa"/>
            <w:gridSpan w:val="5"/>
            <w:shd w:val="clear" w:color="auto" w:fill="auto"/>
          </w:tcPr>
          <w:p w14:paraId="24342A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05E00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52D85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241C60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05746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F32A09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446CB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FA761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68BE91" w14:textId="77777777" w:rsidTr="00304056">
        <w:trPr>
          <w:gridAfter w:val="1"/>
          <w:wAfter w:w="96" w:type="dxa"/>
          <w:trHeight w:val="223"/>
          <w:jc w:val="center"/>
        </w:trPr>
        <w:tc>
          <w:tcPr>
            <w:tcW w:w="1349" w:type="dxa"/>
            <w:gridSpan w:val="2"/>
            <w:vMerge/>
            <w:vAlign w:val="center"/>
          </w:tcPr>
          <w:p w14:paraId="7272E4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CA9B12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54FDEE3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740" w:type="dxa"/>
            <w:gridSpan w:val="5"/>
            <w:shd w:val="clear" w:color="auto" w:fill="auto"/>
          </w:tcPr>
          <w:p w14:paraId="2CA8DE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56797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3C993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CEDAA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FA7F6D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9B46CFE" w14:textId="77777777" w:rsidR="008B787B" w:rsidRPr="008B787B" w:rsidRDefault="008B787B" w:rsidP="008B787B">
            <w:pPr>
              <w:keepNext/>
              <w:keepLines/>
              <w:spacing w:after="0"/>
              <w:jc w:val="center"/>
              <w:rPr>
                <w:rFonts w:ascii="Arial" w:eastAsia="Times New Roman" w:hAnsi="Arial" w:cs="Arial"/>
                <w:color w:val="000000"/>
                <w:sz w:val="18"/>
                <w:lang w:eastAsia="zh-CN"/>
              </w:rPr>
            </w:pPr>
            <w:bookmarkStart w:id="35" w:name="OLE_LINK199"/>
            <w:r w:rsidRPr="008B787B">
              <w:rPr>
                <w:rFonts w:ascii="Arial" w:eastAsia="Times New Roman" w:hAnsi="Arial"/>
                <w:color w:val="000000"/>
                <w:sz w:val="18"/>
                <w:lang w:eastAsia="ko-KR"/>
              </w:rPr>
              <w:t>Yes</w:t>
            </w:r>
            <w:bookmarkEnd w:id="35"/>
          </w:p>
        </w:tc>
        <w:tc>
          <w:tcPr>
            <w:tcW w:w="1187" w:type="dxa"/>
            <w:gridSpan w:val="2"/>
            <w:vMerge/>
            <w:vAlign w:val="center"/>
          </w:tcPr>
          <w:p w14:paraId="59C627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1E795C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55CBDF" w14:textId="77777777" w:rsidTr="00304056">
        <w:trPr>
          <w:gridAfter w:val="1"/>
          <w:wAfter w:w="96" w:type="dxa"/>
          <w:trHeight w:val="223"/>
          <w:jc w:val="center"/>
        </w:trPr>
        <w:tc>
          <w:tcPr>
            <w:tcW w:w="1396" w:type="dxa"/>
            <w:gridSpan w:val="3"/>
            <w:vMerge w:val="restart"/>
            <w:vAlign w:val="center"/>
          </w:tcPr>
          <w:p w14:paraId="696396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CA_2A-5A-29A</w:t>
            </w:r>
          </w:p>
        </w:tc>
        <w:tc>
          <w:tcPr>
            <w:tcW w:w="1489" w:type="dxa"/>
            <w:gridSpan w:val="4"/>
            <w:vMerge w:val="restart"/>
            <w:vAlign w:val="center"/>
          </w:tcPr>
          <w:p w14:paraId="2C7F13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21781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p>
        </w:tc>
        <w:tc>
          <w:tcPr>
            <w:tcW w:w="594" w:type="dxa"/>
            <w:gridSpan w:val="4"/>
            <w:shd w:val="clear" w:color="auto" w:fill="auto"/>
          </w:tcPr>
          <w:p w14:paraId="7ABF94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9E16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CB42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1D235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86478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178C5C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14829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585BB5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C9B91B0" w14:textId="77777777" w:rsidTr="00304056">
        <w:trPr>
          <w:gridAfter w:val="1"/>
          <w:wAfter w:w="96" w:type="dxa"/>
          <w:trHeight w:val="223"/>
          <w:jc w:val="center"/>
        </w:trPr>
        <w:tc>
          <w:tcPr>
            <w:tcW w:w="1396" w:type="dxa"/>
            <w:gridSpan w:val="3"/>
            <w:vMerge/>
            <w:vAlign w:val="center"/>
          </w:tcPr>
          <w:p w14:paraId="637B06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1C56E9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E2F7A8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vAlign w:val="center"/>
          </w:tcPr>
          <w:p w14:paraId="4E7D77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E51BE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11CD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2FD4B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3EA4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035348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42CB8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BDF6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AF1D8F" w14:textId="77777777" w:rsidTr="00304056">
        <w:trPr>
          <w:gridAfter w:val="1"/>
          <w:wAfter w:w="96" w:type="dxa"/>
          <w:trHeight w:val="223"/>
          <w:jc w:val="center"/>
        </w:trPr>
        <w:tc>
          <w:tcPr>
            <w:tcW w:w="1396" w:type="dxa"/>
            <w:gridSpan w:val="3"/>
            <w:vMerge/>
            <w:vAlign w:val="center"/>
          </w:tcPr>
          <w:p w14:paraId="77311A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E2D80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6866D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29</w:t>
            </w:r>
          </w:p>
        </w:tc>
        <w:tc>
          <w:tcPr>
            <w:tcW w:w="594" w:type="dxa"/>
            <w:gridSpan w:val="4"/>
            <w:shd w:val="clear" w:color="auto" w:fill="auto"/>
            <w:vAlign w:val="center"/>
          </w:tcPr>
          <w:p w14:paraId="4E358C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570B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50CD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3EFC7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C3AA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D68001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9D869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4859F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6F2F37" w14:textId="77777777" w:rsidTr="00304056">
        <w:trPr>
          <w:gridAfter w:val="1"/>
          <w:wAfter w:w="96" w:type="dxa"/>
          <w:trHeight w:val="223"/>
          <w:jc w:val="center"/>
        </w:trPr>
        <w:tc>
          <w:tcPr>
            <w:tcW w:w="1396" w:type="dxa"/>
            <w:gridSpan w:val="3"/>
            <w:vMerge w:val="restart"/>
            <w:vAlign w:val="center"/>
          </w:tcPr>
          <w:p w14:paraId="510DDA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CA_2A-5A-30A</w:t>
            </w:r>
          </w:p>
        </w:tc>
        <w:tc>
          <w:tcPr>
            <w:tcW w:w="1489" w:type="dxa"/>
            <w:gridSpan w:val="4"/>
            <w:vMerge w:val="restart"/>
            <w:vAlign w:val="center"/>
          </w:tcPr>
          <w:p w14:paraId="1B90D5B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E640AD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7F001A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0DC5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4D9D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DA200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AFB91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00C1C9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BB116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63B485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14F1E9F" w14:textId="77777777" w:rsidTr="00304056">
        <w:trPr>
          <w:gridAfter w:val="1"/>
          <w:wAfter w:w="96" w:type="dxa"/>
          <w:trHeight w:val="223"/>
          <w:jc w:val="center"/>
        </w:trPr>
        <w:tc>
          <w:tcPr>
            <w:tcW w:w="1396" w:type="dxa"/>
            <w:gridSpan w:val="3"/>
            <w:vMerge/>
            <w:vAlign w:val="center"/>
          </w:tcPr>
          <w:p w14:paraId="077326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9AB3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4DEA1F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5BF946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04CE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63EB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8580D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51BFE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DECB8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D5C66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CC65F9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091352" w14:textId="77777777" w:rsidTr="00304056">
        <w:trPr>
          <w:gridAfter w:val="1"/>
          <w:wAfter w:w="96" w:type="dxa"/>
          <w:trHeight w:val="223"/>
          <w:jc w:val="center"/>
        </w:trPr>
        <w:tc>
          <w:tcPr>
            <w:tcW w:w="1396" w:type="dxa"/>
            <w:gridSpan w:val="3"/>
            <w:vMerge/>
            <w:vAlign w:val="center"/>
          </w:tcPr>
          <w:p w14:paraId="435674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C6220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A144DF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57FF09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2A52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99C2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DBC92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64FB5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AF937A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5D946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B7E22C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E8CA01F" w14:textId="77777777" w:rsidTr="00304056">
        <w:trPr>
          <w:gridAfter w:val="1"/>
          <w:wAfter w:w="96" w:type="dxa"/>
          <w:trHeight w:val="223"/>
          <w:jc w:val="center"/>
        </w:trPr>
        <w:tc>
          <w:tcPr>
            <w:tcW w:w="1396" w:type="dxa"/>
            <w:gridSpan w:val="3"/>
            <w:vMerge w:val="restart"/>
            <w:vAlign w:val="center"/>
          </w:tcPr>
          <w:p w14:paraId="743701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CA_2A-2A-5A-30A</w:t>
            </w:r>
          </w:p>
        </w:tc>
        <w:tc>
          <w:tcPr>
            <w:tcW w:w="1489" w:type="dxa"/>
            <w:gridSpan w:val="4"/>
            <w:vMerge w:val="restart"/>
            <w:vAlign w:val="center"/>
          </w:tcPr>
          <w:p w14:paraId="7D38445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2A20E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4E00EF5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14EAE3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1233F6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0FE4DFC" w14:textId="77777777" w:rsidTr="00304056">
        <w:trPr>
          <w:gridAfter w:val="1"/>
          <w:wAfter w:w="96" w:type="dxa"/>
          <w:trHeight w:val="223"/>
          <w:jc w:val="center"/>
        </w:trPr>
        <w:tc>
          <w:tcPr>
            <w:tcW w:w="1396" w:type="dxa"/>
            <w:gridSpan w:val="3"/>
            <w:vMerge/>
            <w:vAlign w:val="center"/>
          </w:tcPr>
          <w:p w14:paraId="23E7B6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58F18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E36B5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43E12A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324A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4663A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0D412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2C8D7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E0CB74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8E11C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14188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D8EE46" w14:textId="77777777" w:rsidTr="00304056">
        <w:trPr>
          <w:gridAfter w:val="1"/>
          <w:wAfter w:w="96" w:type="dxa"/>
          <w:trHeight w:val="223"/>
          <w:jc w:val="center"/>
        </w:trPr>
        <w:tc>
          <w:tcPr>
            <w:tcW w:w="1396" w:type="dxa"/>
            <w:gridSpan w:val="3"/>
            <w:vMerge/>
            <w:vAlign w:val="center"/>
          </w:tcPr>
          <w:p w14:paraId="77028D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7EBB5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8A56D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2D5F6A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776C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8C1A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9E7C3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B43D3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424121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6D5D9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15A14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FA4661" w14:textId="77777777" w:rsidTr="00304056">
        <w:trPr>
          <w:gridAfter w:val="1"/>
          <w:wAfter w:w="96" w:type="dxa"/>
          <w:trHeight w:val="223"/>
          <w:jc w:val="center"/>
        </w:trPr>
        <w:tc>
          <w:tcPr>
            <w:tcW w:w="1396" w:type="dxa"/>
            <w:gridSpan w:val="3"/>
            <w:vMerge w:val="restart"/>
            <w:vAlign w:val="center"/>
          </w:tcPr>
          <w:p w14:paraId="62399F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CA_2C-5A-30A</w:t>
            </w:r>
          </w:p>
        </w:tc>
        <w:tc>
          <w:tcPr>
            <w:tcW w:w="1489" w:type="dxa"/>
            <w:gridSpan w:val="4"/>
            <w:vMerge w:val="restart"/>
            <w:vAlign w:val="center"/>
          </w:tcPr>
          <w:p w14:paraId="57B6B0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68EFF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06E54B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CA_2C Bandwidth combination set 0 in Table 5.4.2A.1-1</w:t>
            </w:r>
          </w:p>
        </w:tc>
        <w:tc>
          <w:tcPr>
            <w:tcW w:w="1187" w:type="dxa"/>
            <w:gridSpan w:val="2"/>
            <w:vMerge w:val="restart"/>
            <w:vAlign w:val="center"/>
          </w:tcPr>
          <w:p w14:paraId="257DD5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677148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2684FA5" w14:textId="77777777" w:rsidTr="00304056">
        <w:trPr>
          <w:gridAfter w:val="1"/>
          <w:wAfter w:w="96" w:type="dxa"/>
          <w:trHeight w:val="223"/>
          <w:jc w:val="center"/>
        </w:trPr>
        <w:tc>
          <w:tcPr>
            <w:tcW w:w="1396" w:type="dxa"/>
            <w:gridSpan w:val="3"/>
            <w:vMerge/>
            <w:vAlign w:val="center"/>
          </w:tcPr>
          <w:p w14:paraId="3F6AF7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AC1B7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6A73F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49291D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51EF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5C7C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210C8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EADF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96C5B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42C6F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CCAF2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CAFD7B" w14:textId="77777777" w:rsidTr="00304056">
        <w:trPr>
          <w:gridAfter w:val="1"/>
          <w:wAfter w:w="96" w:type="dxa"/>
          <w:trHeight w:val="223"/>
          <w:jc w:val="center"/>
        </w:trPr>
        <w:tc>
          <w:tcPr>
            <w:tcW w:w="1396" w:type="dxa"/>
            <w:gridSpan w:val="3"/>
            <w:vMerge/>
            <w:vAlign w:val="center"/>
          </w:tcPr>
          <w:p w14:paraId="56C45D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631F1E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51AA1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69AFE9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A66C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9FFB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F7B5F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B1151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282A2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893DD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A66DB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111C7E" w14:textId="77777777" w:rsidTr="00304056">
        <w:trPr>
          <w:gridAfter w:val="1"/>
          <w:wAfter w:w="96" w:type="dxa"/>
          <w:trHeight w:val="223"/>
          <w:jc w:val="center"/>
        </w:trPr>
        <w:tc>
          <w:tcPr>
            <w:tcW w:w="1396" w:type="dxa"/>
            <w:gridSpan w:val="3"/>
            <w:vMerge w:val="restart"/>
            <w:vAlign w:val="center"/>
          </w:tcPr>
          <w:p w14:paraId="586B64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CA_2A-5B-30A</w:t>
            </w:r>
          </w:p>
        </w:tc>
        <w:tc>
          <w:tcPr>
            <w:tcW w:w="1489" w:type="dxa"/>
            <w:gridSpan w:val="4"/>
            <w:vMerge w:val="restart"/>
            <w:vAlign w:val="center"/>
          </w:tcPr>
          <w:p w14:paraId="2AF1BBC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6BE65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2137FC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DE33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67A25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705E6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87AC4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8C618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2AF21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439805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EE548B4" w14:textId="77777777" w:rsidTr="00304056">
        <w:trPr>
          <w:gridAfter w:val="1"/>
          <w:wAfter w:w="96" w:type="dxa"/>
          <w:trHeight w:val="223"/>
          <w:jc w:val="center"/>
        </w:trPr>
        <w:tc>
          <w:tcPr>
            <w:tcW w:w="1396" w:type="dxa"/>
            <w:gridSpan w:val="3"/>
            <w:vMerge/>
            <w:vAlign w:val="center"/>
          </w:tcPr>
          <w:p w14:paraId="3D7ED1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328A1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EE9769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1D785D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See CA_5B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vAlign w:val="center"/>
          </w:tcPr>
          <w:p w14:paraId="2DA5B4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020E2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19EC20" w14:textId="77777777" w:rsidTr="00304056">
        <w:trPr>
          <w:gridAfter w:val="1"/>
          <w:wAfter w:w="96" w:type="dxa"/>
          <w:trHeight w:val="223"/>
          <w:jc w:val="center"/>
        </w:trPr>
        <w:tc>
          <w:tcPr>
            <w:tcW w:w="1396" w:type="dxa"/>
            <w:gridSpan w:val="3"/>
            <w:vMerge/>
            <w:vAlign w:val="center"/>
          </w:tcPr>
          <w:p w14:paraId="6D2302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154C4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31C4B1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3F7958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3B26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4B7B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7CCF9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D93FD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174D1E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9A5D7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3F728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762DD4" w14:textId="77777777" w:rsidTr="00304056">
        <w:trPr>
          <w:gridAfter w:val="1"/>
          <w:wAfter w:w="96" w:type="dxa"/>
          <w:trHeight w:val="223"/>
          <w:jc w:val="center"/>
        </w:trPr>
        <w:tc>
          <w:tcPr>
            <w:tcW w:w="1396" w:type="dxa"/>
            <w:gridSpan w:val="3"/>
            <w:vMerge w:val="restart"/>
            <w:vAlign w:val="center"/>
          </w:tcPr>
          <w:p w14:paraId="208479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CA_2C-5B-30A</w:t>
            </w:r>
          </w:p>
        </w:tc>
        <w:tc>
          <w:tcPr>
            <w:tcW w:w="1489" w:type="dxa"/>
            <w:gridSpan w:val="4"/>
            <w:vMerge w:val="restart"/>
            <w:vAlign w:val="center"/>
          </w:tcPr>
          <w:p w14:paraId="152B1A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31B40DA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637C6B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CA_2C Bandwidth combination set 0 in Table 5.4.2A.1-1</w:t>
            </w:r>
          </w:p>
        </w:tc>
        <w:tc>
          <w:tcPr>
            <w:tcW w:w="1187" w:type="dxa"/>
            <w:gridSpan w:val="2"/>
            <w:vMerge w:val="restart"/>
            <w:vAlign w:val="center"/>
          </w:tcPr>
          <w:p w14:paraId="372971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4C006D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1AFC95C" w14:textId="77777777" w:rsidTr="00304056">
        <w:trPr>
          <w:gridAfter w:val="1"/>
          <w:wAfter w:w="96" w:type="dxa"/>
          <w:trHeight w:val="223"/>
          <w:jc w:val="center"/>
        </w:trPr>
        <w:tc>
          <w:tcPr>
            <w:tcW w:w="1396" w:type="dxa"/>
            <w:gridSpan w:val="3"/>
            <w:vMerge/>
            <w:vAlign w:val="center"/>
          </w:tcPr>
          <w:p w14:paraId="1BC905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9F0062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829C6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55B070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CA_5B Bandwidth combination set 0 in Table 5.4.2A.1-1</w:t>
            </w:r>
          </w:p>
        </w:tc>
        <w:tc>
          <w:tcPr>
            <w:tcW w:w="1187" w:type="dxa"/>
            <w:gridSpan w:val="2"/>
            <w:vMerge/>
            <w:vAlign w:val="center"/>
          </w:tcPr>
          <w:p w14:paraId="6CDC40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894DB5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B79B67" w14:textId="77777777" w:rsidTr="00304056">
        <w:trPr>
          <w:gridAfter w:val="1"/>
          <w:wAfter w:w="96" w:type="dxa"/>
          <w:trHeight w:val="223"/>
          <w:jc w:val="center"/>
        </w:trPr>
        <w:tc>
          <w:tcPr>
            <w:tcW w:w="1396" w:type="dxa"/>
            <w:gridSpan w:val="3"/>
            <w:vMerge/>
            <w:vAlign w:val="center"/>
          </w:tcPr>
          <w:p w14:paraId="2FCCBB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31638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DC4F3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37AC7F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AFCC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3568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9F3B7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65D743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E4718F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tcPr>
          <w:p w14:paraId="5895A4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C29A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BC9D4F" w14:textId="77777777" w:rsidTr="00304056">
        <w:trPr>
          <w:gridAfter w:val="1"/>
          <w:wAfter w:w="96" w:type="dxa"/>
          <w:jc w:val="center"/>
        </w:trPr>
        <w:tc>
          <w:tcPr>
            <w:tcW w:w="1396" w:type="dxa"/>
            <w:gridSpan w:val="3"/>
            <w:vMerge w:val="restart"/>
            <w:vAlign w:val="center"/>
          </w:tcPr>
          <w:p w14:paraId="09D1AE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w:t>
            </w:r>
            <w:r w:rsidRPr="008B787B">
              <w:rPr>
                <w:rFonts w:ascii="Arial" w:eastAsia="Times New Roman" w:hAnsi="Arial"/>
                <w:color w:val="000000"/>
                <w:sz w:val="18"/>
                <w:lang w:eastAsia="ja-JP"/>
              </w:rPr>
              <w:t>5</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46</w:t>
            </w:r>
            <w:r w:rsidRPr="008B787B">
              <w:rPr>
                <w:rFonts w:ascii="Arial" w:eastAsia="Times New Roman" w:hAnsi="Arial"/>
                <w:color w:val="000000"/>
                <w:sz w:val="18"/>
                <w:lang w:eastAsia="ko-KR"/>
              </w:rPr>
              <w:t>A</w:t>
            </w:r>
          </w:p>
        </w:tc>
        <w:tc>
          <w:tcPr>
            <w:tcW w:w="1489" w:type="dxa"/>
            <w:gridSpan w:val="4"/>
            <w:vMerge w:val="restart"/>
            <w:vAlign w:val="center"/>
          </w:tcPr>
          <w:p w14:paraId="4C2946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668FE9E4"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3A0CC1B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6708D4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6E8CA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B9BB5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7CAD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D2561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E0CE5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5FCA02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A460780" w14:textId="77777777" w:rsidTr="00304056">
        <w:trPr>
          <w:gridAfter w:val="1"/>
          <w:wAfter w:w="96" w:type="dxa"/>
          <w:jc w:val="center"/>
        </w:trPr>
        <w:tc>
          <w:tcPr>
            <w:tcW w:w="1396" w:type="dxa"/>
            <w:gridSpan w:val="3"/>
            <w:vMerge/>
            <w:vAlign w:val="center"/>
          </w:tcPr>
          <w:p w14:paraId="55EBC6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2DDE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7B6153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4F582E9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4FFB09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0258B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B64E1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2F84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1F515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234D7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46E18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98707C" w14:textId="77777777" w:rsidTr="00304056">
        <w:trPr>
          <w:gridAfter w:val="1"/>
          <w:wAfter w:w="96" w:type="dxa"/>
          <w:jc w:val="center"/>
        </w:trPr>
        <w:tc>
          <w:tcPr>
            <w:tcW w:w="1396" w:type="dxa"/>
            <w:gridSpan w:val="3"/>
            <w:vMerge/>
            <w:vAlign w:val="center"/>
          </w:tcPr>
          <w:p w14:paraId="7B9A9A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15F6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6A3B157"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46</w:t>
            </w:r>
          </w:p>
        </w:tc>
        <w:tc>
          <w:tcPr>
            <w:tcW w:w="594" w:type="dxa"/>
            <w:gridSpan w:val="4"/>
            <w:vAlign w:val="center"/>
          </w:tcPr>
          <w:p w14:paraId="30D746A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DBD30C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E0630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E6CF9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5B9BE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1E0E2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B6E70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F0AFE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CAC29B" w14:textId="77777777" w:rsidTr="00304056">
        <w:trPr>
          <w:gridAfter w:val="1"/>
          <w:wAfter w:w="96" w:type="dxa"/>
          <w:jc w:val="center"/>
        </w:trPr>
        <w:tc>
          <w:tcPr>
            <w:tcW w:w="1396" w:type="dxa"/>
            <w:gridSpan w:val="3"/>
            <w:vMerge w:val="restart"/>
            <w:vAlign w:val="center"/>
          </w:tcPr>
          <w:p w14:paraId="151FF06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CA_2A-5A-46D</w:t>
            </w:r>
          </w:p>
        </w:tc>
        <w:tc>
          <w:tcPr>
            <w:tcW w:w="1489" w:type="dxa"/>
            <w:gridSpan w:val="4"/>
            <w:vMerge w:val="restart"/>
            <w:vAlign w:val="center"/>
          </w:tcPr>
          <w:p w14:paraId="05578C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tc>
        <w:tc>
          <w:tcPr>
            <w:tcW w:w="817" w:type="dxa"/>
            <w:gridSpan w:val="4"/>
            <w:vAlign w:val="center"/>
          </w:tcPr>
          <w:p w14:paraId="0AAEEFE6"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2</w:t>
            </w:r>
          </w:p>
        </w:tc>
        <w:tc>
          <w:tcPr>
            <w:tcW w:w="594" w:type="dxa"/>
            <w:gridSpan w:val="4"/>
            <w:vAlign w:val="center"/>
          </w:tcPr>
          <w:p w14:paraId="7435F05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451423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C67373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EBEFC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FEA609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D887EB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872D2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90</w:t>
            </w:r>
          </w:p>
        </w:tc>
        <w:tc>
          <w:tcPr>
            <w:tcW w:w="1289" w:type="dxa"/>
            <w:gridSpan w:val="2"/>
            <w:vMerge w:val="restart"/>
            <w:vAlign w:val="center"/>
          </w:tcPr>
          <w:p w14:paraId="77F422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0</w:t>
            </w:r>
          </w:p>
        </w:tc>
      </w:tr>
      <w:tr w:rsidR="008B787B" w:rsidRPr="008B787B" w14:paraId="5B6B5256" w14:textId="77777777" w:rsidTr="00304056">
        <w:trPr>
          <w:gridAfter w:val="1"/>
          <w:wAfter w:w="96" w:type="dxa"/>
          <w:jc w:val="center"/>
        </w:trPr>
        <w:tc>
          <w:tcPr>
            <w:tcW w:w="1396" w:type="dxa"/>
            <w:gridSpan w:val="3"/>
            <w:vMerge/>
            <w:vAlign w:val="center"/>
          </w:tcPr>
          <w:p w14:paraId="5C98A0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5539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E94D7AE"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5</w:t>
            </w:r>
          </w:p>
        </w:tc>
        <w:tc>
          <w:tcPr>
            <w:tcW w:w="594" w:type="dxa"/>
            <w:gridSpan w:val="4"/>
            <w:vAlign w:val="center"/>
          </w:tcPr>
          <w:p w14:paraId="5F232E1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3ACEAC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BB7786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931CC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C2CC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21A70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B645C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480EC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53DDEE" w14:textId="77777777" w:rsidTr="00304056">
        <w:trPr>
          <w:gridAfter w:val="1"/>
          <w:wAfter w:w="96" w:type="dxa"/>
          <w:jc w:val="center"/>
        </w:trPr>
        <w:tc>
          <w:tcPr>
            <w:tcW w:w="1396" w:type="dxa"/>
            <w:gridSpan w:val="3"/>
            <w:vMerge/>
            <w:vAlign w:val="center"/>
          </w:tcPr>
          <w:p w14:paraId="3F42A4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BFEE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03527BD" w14:textId="77777777" w:rsidR="008B787B" w:rsidRPr="008B787B" w:rsidRDefault="008B787B" w:rsidP="008B787B">
            <w:pPr>
              <w:keepNext/>
              <w:keepLines/>
              <w:spacing w:after="0"/>
              <w:jc w:val="center"/>
              <w:rPr>
                <w:rFonts w:ascii="Arial" w:eastAsia="Times New Roman" w:hAnsi="Arial" w:cs="Arial"/>
                <w:b/>
                <w:color w:val="000000"/>
                <w:sz w:val="18"/>
                <w:lang w:eastAsia="ja-JP"/>
              </w:rPr>
            </w:pPr>
            <w:r w:rsidRPr="008B787B">
              <w:rPr>
                <w:rFonts w:ascii="Arial" w:eastAsia="Times New Roman" w:hAnsi="Arial"/>
                <w:b/>
                <w:color w:val="000000"/>
                <w:sz w:val="18"/>
                <w:lang w:eastAsia="ja-JP"/>
              </w:rPr>
              <w:t>46</w:t>
            </w:r>
          </w:p>
        </w:tc>
        <w:tc>
          <w:tcPr>
            <w:tcW w:w="3574" w:type="dxa"/>
            <w:gridSpan w:val="18"/>
            <w:vAlign w:val="center"/>
          </w:tcPr>
          <w:p w14:paraId="024247E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CA_46D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43CDB6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CEB7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B07509" w14:textId="77777777" w:rsidTr="00304056">
        <w:trPr>
          <w:gridBefore w:val="1"/>
          <w:wBefore w:w="57" w:type="dxa"/>
          <w:jc w:val="center"/>
        </w:trPr>
        <w:tc>
          <w:tcPr>
            <w:tcW w:w="1397" w:type="dxa"/>
            <w:gridSpan w:val="4"/>
            <w:vMerge w:val="restart"/>
            <w:vAlign w:val="center"/>
          </w:tcPr>
          <w:p w14:paraId="7A75B9B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CA_2A-5A-46E</w:t>
            </w:r>
          </w:p>
        </w:tc>
        <w:tc>
          <w:tcPr>
            <w:tcW w:w="1575" w:type="dxa"/>
            <w:gridSpan w:val="3"/>
            <w:vMerge w:val="restart"/>
            <w:vAlign w:val="center"/>
          </w:tcPr>
          <w:p w14:paraId="116396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771" w:type="dxa"/>
            <w:gridSpan w:val="4"/>
            <w:vAlign w:val="center"/>
          </w:tcPr>
          <w:p w14:paraId="348DA1F2"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2</w:t>
            </w:r>
          </w:p>
        </w:tc>
        <w:tc>
          <w:tcPr>
            <w:tcW w:w="594" w:type="dxa"/>
            <w:gridSpan w:val="4"/>
            <w:vAlign w:val="center"/>
          </w:tcPr>
          <w:p w14:paraId="388A810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485BC2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98FAAE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79C93D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CDFBDB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E7D50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189080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110</w:t>
            </w:r>
          </w:p>
        </w:tc>
        <w:tc>
          <w:tcPr>
            <w:tcW w:w="1287" w:type="dxa"/>
            <w:gridSpan w:val="2"/>
            <w:vMerge w:val="restart"/>
            <w:vAlign w:val="center"/>
          </w:tcPr>
          <w:p w14:paraId="7A929D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5FEB167A" w14:textId="77777777" w:rsidTr="00304056">
        <w:trPr>
          <w:gridBefore w:val="1"/>
          <w:wBefore w:w="57" w:type="dxa"/>
          <w:jc w:val="center"/>
        </w:trPr>
        <w:tc>
          <w:tcPr>
            <w:tcW w:w="1397" w:type="dxa"/>
            <w:gridSpan w:val="4"/>
            <w:vMerge/>
            <w:vAlign w:val="center"/>
          </w:tcPr>
          <w:p w14:paraId="3D86D6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78D16D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15546D3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5</w:t>
            </w:r>
          </w:p>
        </w:tc>
        <w:tc>
          <w:tcPr>
            <w:tcW w:w="594" w:type="dxa"/>
            <w:gridSpan w:val="4"/>
            <w:vAlign w:val="center"/>
          </w:tcPr>
          <w:p w14:paraId="62EEDC4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0856EF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9FE54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CF675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5FF25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854B1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42434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2BFE90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50CE03" w14:textId="77777777" w:rsidTr="00304056">
        <w:trPr>
          <w:gridBefore w:val="1"/>
          <w:wBefore w:w="57" w:type="dxa"/>
          <w:jc w:val="center"/>
        </w:trPr>
        <w:tc>
          <w:tcPr>
            <w:tcW w:w="1397" w:type="dxa"/>
            <w:gridSpan w:val="4"/>
            <w:vMerge/>
            <w:vAlign w:val="center"/>
          </w:tcPr>
          <w:p w14:paraId="58CA28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5E8B27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1B7EA37E" w14:textId="77777777" w:rsidR="008B787B" w:rsidRPr="008B787B" w:rsidRDefault="008B787B" w:rsidP="008B787B">
            <w:pPr>
              <w:keepNext/>
              <w:keepLines/>
              <w:spacing w:after="0"/>
              <w:jc w:val="center"/>
              <w:rPr>
                <w:rFonts w:ascii="Arial" w:eastAsia="Times New Roman" w:hAnsi="Arial" w:cs="Arial"/>
                <w:b/>
                <w:color w:val="000000"/>
                <w:sz w:val="18"/>
                <w:lang w:eastAsia="ja-JP"/>
              </w:rPr>
            </w:pPr>
            <w:r w:rsidRPr="008B787B">
              <w:rPr>
                <w:rFonts w:ascii="Arial" w:eastAsia="Times New Roman" w:hAnsi="Arial"/>
                <w:b/>
                <w:color w:val="000000"/>
                <w:sz w:val="18"/>
                <w:lang w:eastAsia="ja-JP"/>
              </w:rPr>
              <w:t>46</w:t>
            </w:r>
          </w:p>
        </w:tc>
        <w:tc>
          <w:tcPr>
            <w:tcW w:w="3574" w:type="dxa"/>
            <w:gridSpan w:val="18"/>
            <w:vAlign w:val="center"/>
          </w:tcPr>
          <w:p w14:paraId="6452EBB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C29CE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4AE7E53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86DF9C" w14:textId="77777777" w:rsidTr="00304056">
        <w:trPr>
          <w:gridAfter w:val="1"/>
          <w:wAfter w:w="96" w:type="dxa"/>
          <w:jc w:val="center"/>
        </w:trPr>
        <w:tc>
          <w:tcPr>
            <w:tcW w:w="1396" w:type="dxa"/>
            <w:gridSpan w:val="3"/>
            <w:vMerge w:val="restart"/>
            <w:vAlign w:val="center"/>
          </w:tcPr>
          <w:p w14:paraId="5FFC25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CA_2A-5A-66A</w:t>
            </w:r>
          </w:p>
        </w:tc>
        <w:tc>
          <w:tcPr>
            <w:tcW w:w="1489" w:type="dxa"/>
            <w:gridSpan w:val="4"/>
            <w:vMerge w:val="restart"/>
            <w:vAlign w:val="center"/>
          </w:tcPr>
          <w:p w14:paraId="6747D0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49283B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277A625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1D1C3BC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F2D879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0B7D7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7D981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5774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C0AA5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F8B70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736F5E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DBC2A2" w14:textId="77777777" w:rsidTr="00304056">
        <w:trPr>
          <w:gridAfter w:val="1"/>
          <w:wAfter w:w="96" w:type="dxa"/>
          <w:jc w:val="center"/>
        </w:trPr>
        <w:tc>
          <w:tcPr>
            <w:tcW w:w="1396" w:type="dxa"/>
            <w:gridSpan w:val="3"/>
            <w:vMerge/>
            <w:vAlign w:val="center"/>
          </w:tcPr>
          <w:p w14:paraId="5B3D0C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026F0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0D4869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5</w:t>
            </w:r>
          </w:p>
        </w:tc>
        <w:tc>
          <w:tcPr>
            <w:tcW w:w="594" w:type="dxa"/>
            <w:gridSpan w:val="4"/>
            <w:vAlign w:val="center"/>
          </w:tcPr>
          <w:p w14:paraId="743BC3C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3D2148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D6ACB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50EA1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660D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F0EDE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870F7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0DE15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AB13B4" w14:textId="77777777" w:rsidTr="00304056">
        <w:trPr>
          <w:gridAfter w:val="1"/>
          <w:wAfter w:w="96" w:type="dxa"/>
          <w:jc w:val="center"/>
        </w:trPr>
        <w:tc>
          <w:tcPr>
            <w:tcW w:w="1396" w:type="dxa"/>
            <w:gridSpan w:val="3"/>
            <w:vMerge/>
            <w:vAlign w:val="center"/>
          </w:tcPr>
          <w:p w14:paraId="53C6B2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8B2C1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CABFA6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7CB238E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C3ED16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0F57A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46B23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4E17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ED88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E8F11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A02B5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C15674" w14:textId="77777777" w:rsidTr="00304056">
        <w:trPr>
          <w:gridAfter w:val="1"/>
          <w:wAfter w:w="96" w:type="dxa"/>
          <w:jc w:val="center"/>
        </w:trPr>
        <w:tc>
          <w:tcPr>
            <w:tcW w:w="1396" w:type="dxa"/>
            <w:gridSpan w:val="3"/>
            <w:vMerge w:val="restart"/>
            <w:vAlign w:val="center"/>
          </w:tcPr>
          <w:p w14:paraId="461FA0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CA_2A-5A-66A-66A</w:t>
            </w:r>
          </w:p>
        </w:tc>
        <w:tc>
          <w:tcPr>
            <w:tcW w:w="1489" w:type="dxa"/>
            <w:gridSpan w:val="4"/>
            <w:vMerge w:val="restart"/>
            <w:vAlign w:val="center"/>
          </w:tcPr>
          <w:p w14:paraId="4655A7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5F1536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tcPr>
          <w:p w14:paraId="4BC69098" w14:textId="77777777" w:rsidR="008B787B" w:rsidRPr="008B787B" w:rsidRDefault="008B787B" w:rsidP="008B787B">
            <w:pPr>
              <w:keepNext/>
              <w:keepLines/>
              <w:spacing w:after="0"/>
              <w:jc w:val="center"/>
              <w:rPr>
                <w:rFonts w:ascii="Arial" w:eastAsia="Times New Roman" w:hAnsi="Arial" w:cs="Arial"/>
                <w:b/>
                <w:color w:val="000000"/>
                <w:sz w:val="18"/>
                <w:lang w:eastAsia="ja-JP"/>
              </w:rPr>
            </w:pPr>
            <w:r w:rsidRPr="008B787B">
              <w:rPr>
                <w:rFonts w:ascii="Arial" w:eastAsia="Times New Roman" w:hAnsi="Arial"/>
                <w:b/>
                <w:color w:val="000000"/>
                <w:sz w:val="18"/>
                <w:lang w:eastAsia="ja-JP"/>
              </w:rPr>
              <w:t>2</w:t>
            </w:r>
          </w:p>
        </w:tc>
        <w:tc>
          <w:tcPr>
            <w:tcW w:w="594" w:type="dxa"/>
            <w:gridSpan w:val="4"/>
          </w:tcPr>
          <w:p w14:paraId="1BA6003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4A6243F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6D772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252F1D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315157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AE5EEF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20E78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70</w:t>
            </w:r>
          </w:p>
        </w:tc>
        <w:tc>
          <w:tcPr>
            <w:tcW w:w="1289" w:type="dxa"/>
            <w:gridSpan w:val="2"/>
            <w:vMerge w:val="restart"/>
            <w:vAlign w:val="center"/>
          </w:tcPr>
          <w:p w14:paraId="00417F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0</w:t>
            </w:r>
          </w:p>
        </w:tc>
      </w:tr>
      <w:tr w:rsidR="008B787B" w:rsidRPr="008B787B" w14:paraId="200D8C96" w14:textId="77777777" w:rsidTr="00304056">
        <w:trPr>
          <w:gridAfter w:val="1"/>
          <w:wAfter w:w="96" w:type="dxa"/>
          <w:jc w:val="center"/>
        </w:trPr>
        <w:tc>
          <w:tcPr>
            <w:tcW w:w="1396" w:type="dxa"/>
            <w:gridSpan w:val="3"/>
            <w:vMerge/>
            <w:vAlign w:val="center"/>
          </w:tcPr>
          <w:p w14:paraId="731E8E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6452A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5673188A" w14:textId="77777777" w:rsidR="008B787B" w:rsidRPr="008B787B" w:rsidRDefault="008B787B" w:rsidP="008B787B">
            <w:pPr>
              <w:keepNext/>
              <w:keepLines/>
              <w:spacing w:after="0"/>
              <w:jc w:val="center"/>
              <w:rPr>
                <w:rFonts w:ascii="Arial" w:eastAsia="Times New Roman" w:hAnsi="Arial" w:cs="Arial"/>
                <w:b/>
                <w:color w:val="000000"/>
                <w:sz w:val="18"/>
                <w:lang w:eastAsia="ja-JP"/>
              </w:rPr>
            </w:pPr>
            <w:r w:rsidRPr="008B787B">
              <w:rPr>
                <w:rFonts w:ascii="Arial" w:eastAsia="Times New Roman" w:hAnsi="Arial"/>
                <w:b/>
                <w:color w:val="000000"/>
                <w:sz w:val="18"/>
                <w:lang w:eastAsia="ja-JP"/>
              </w:rPr>
              <w:t>5</w:t>
            </w:r>
          </w:p>
        </w:tc>
        <w:tc>
          <w:tcPr>
            <w:tcW w:w="594" w:type="dxa"/>
            <w:gridSpan w:val="4"/>
          </w:tcPr>
          <w:p w14:paraId="18815BF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5B314C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2304F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2662F4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315B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1A2C9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D1A68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215D8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1C3961" w14:textId="77777777" w:rsidTr="00304056">
        <w:trPr>
          <w:gridAfter w:val="1"/>
          <w:wAfter w:w="96" w:type="dxa"/>
          <w:jc w:val="center"/>
        </w:trPr>
        <w:tc>
          <w:tcPr>
            <w:tcW w:w="1396" w:type="dxa"/>
            <w:gridSpan w:val="3"/>
            <w:vMerge/>
            <w:vAlign w:val="center"/>
          </w:tcPr>
          <w:p w14:paraId="42D725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B6D1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tcPr>
          <w:p w14:paraId="4AA13503" w14:textId="77777777" w:rsidR="008B787B" w:rsidRPr="008B787B" w:rsidRDefault="008B787B" w:rsidP="008B787B">
            <w:pPr>
              <w:keepNext/>
              <w:keepLines/>
              <w:spacing w:after="0"/>
              <w:jc w:val="center"/>
              <w:rPr>
                <w:rFonts w:ascii="Arial" w:eastAsia="Times New Roman" w:hAnsi="Arial" w:cs="Arial"/>
                <w:b/>
                <w:color w:val="000000"/>
                <w:sz w:val="18"/>
                <w:lang w:eastAsia="ja-JP"/>
              </w:rPr>
            </w:pPr>
            <w:r w:rsidRPr="008B787B">
              <w:rPr>
                <w:rFonts w:ascii="Arial" w:eastAsia="Times New Roman" w:hAnsi="Arial"/>
                <w:b/>
                <w:color w:val="000000"/>
                <w:sz w:val="18"/>
                <w:lang w:eastAsia="ja-JP"/>
              </w:rPr>
              <w:t>66</w:t>
            </w:r>
          </w:p>
        </w:tc>
        <w:tc>
          <w:tcPr>
            <w:tcW w:w="3574" w:type="dxa"/>
            <w:gridSpan w:val="18"/>
          </w:tcPr>
          <w:p w14:paraId="257B96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See CA_66A-66A Bandwidth Combination Set 0 in Table 5.4.2A.1-3</w:t>
            </w:r>
          </w:p>
        </w:tc>
        <w:tc>
          <w:tcPr>
            <w:tcW w:w="1187" w:type="dxa"/>
            <w:gridSpan w:val="2"/>
            <w:vMerge/>
            <w:vAlign w:val="center"/>
          </w:tcPr>
          <w:p w14:paraId="1156C5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ECEBB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15D5D8" w14:textId="77777777" w:rsidTr="00304056">
        <w:trPr>
          <w:gridAfter w:val="1"/>
          <w:wAfter w:w="96" w:type="dxa"/>
          <w:jc w:val="center"/>
        </w:trPr>
        <w:tc>
          <w:tcPr>
            <w:tcW w:w="1349" w:type="dxa"/>
            <w:gridSpan w:val="2"/>
            <w:tcBorders>
              <w:bottom w:val="nil"/>
            </w:tcBorders>
            <w:vAlign w:val="center"/>
          </w:tcPr>
          <w:p w14:paraId="09D20C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CA_2A-5B-66A-66A</w:t>
            </w:r>
          </w:p>
        </w:tc>
        <w:tc>
          <w:tcPr>
            <w:tcW w:w="1536" w:type="dxa"/>
            <w:gridSpan w:val="5"/>
            <w:tcBorders>
              <w:bottom w:val="nil"/>
            </w:tcBorders>
            <w:vAlign w:val="center"/>
          </w:tcPr>
          <w:p w14:paraId="5A463C3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CA_2A-5A</w:t>
            </w:r>
          </w:p>
        </w:tc>
        <w:tc>
          <w:tcPr>
            <w:tcW w:w="817" w:type="dxa"/>
            <w:gridSpan w:val="4"/>
            <w:vAlign w:val="center"/>
          </w:tcPr>
          <w:p w14:paraId="538096D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2</w:t>
            </w:r>
          </w:p>
        </w:tc>
        <w:tc>
          <w:tcPr>
            <w:tcW w:w="502" w:type="dxa"/>
            <w:gridSpan w:val="2"/>
            <w:vAlign w:val="center"/>
          </w:tcPr>
          <w:p w14:paraId="0728A5C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87" w:type="dxa"/>
            <w:gridSpan w:val="4"/>
            <w:vAlign w:val="center"/>
          </w:tcPr>
          <w:p w14:paraId="3D6CA90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88" w:type="dxa"/>
            <w:gridSpan w:val="4"/>
            <w:vAlign w:val="center"/>
          </w:tcPr>
          <w:p w14:paraId="0C9DFE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99" w:type="dxa"/>
            <w:gridSpan w:val="4"/>
            <w:vAlign w:val="center"/>
          </w:tcPr>
          <w:p w14:paraId="2437CB3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B7AAD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C5F09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64EDF39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17A7593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87DFED4" w14:textId="77777777" w:rsidTr="00304056">
        <w:trPr>
          <w:gridAfter w:val="1"/>
          <w:wAfter w:w="96" w:type="dxa"/>
          <w:trHeight w:val="223"/>
          <w:jc w:val="center"/>
        </w:trPr>
        <w:tc>
          <w:tcPr>
            <w:tcW w:w="1349" w:type="dxa"/>
            <w:gridSpan w:val="2"/>
            <w:tcBorders>
              <w:top w:val="nil"/>
              <w:bottom w:val="nil"/>
            </w:tcBorders>
            <w:vAlign w:val="center"/>
          </w:tcPr>
          <w:p w14:paraId="02B96A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tcBorders>
              <w:top w:val="nil"/>
              <w:bottom w:val="nil"/>
            </w:tcBorders>
            <w:vAlign w:val="center"/>
          </w:tcPr>
          <w:p w14:paraId="1E398E1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CA_5A-66A</w:t>
            </w:r>
          </w:p>
        </w:tc>
        <w:tc>
          <w:tcPr>
            <w:tcW w:w="817" w:type="dxa"/>
            <w:gridSpan w:val="4"/>
            <w:shd w:val="clear" w:color="auto" w:fill="auto"/>
            <w:vAlign w:val="center"/>
          </w:tcPr>
          <w:p w14:paraId="210C23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w:t>
            </w:r>
          </w:p>
        </w:tc>
        <w:tc>
          <w:tcPr>
            <w:tcW w:w="3574" w:type="dxa"/>
            <w:gridSpan w:val="18"/>
            <w:shd w:val="clear" w:color="auto" w:fill="auto"/>
          </w:tcPr>
          <w:p w14:paraId="69AC8A9E"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Calibri" w:hAnsi="Arial"/>
                <w:color w:val="000000"/>
                <w:sz w:val="18"/>
                <w:lang w:eastAsia="ja-JP"/>
              </w:rPr>
              <w:t>See CA_5B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ja-JP"/>
              </w:rPr>
              <w:t>A.1-1</w:t>
            </w:r>
          </w:p>
        </w:tc>
        <w:tc>
          <w:tcPr>
            <w:tcW w:w="1187" w:type="dxa"/>
            <w:gridSpan w:val="2"/>
            <w:tcBorders>
              <w:top w:val="nil"/>
              <w:bottom w:val="nil"/>
            </w:tcBorders>
            <w:vAlign w:val="center"/>
          </w:tcPr>
          <w:p w14:paraId="1B4EC33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7A4CDF5"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B505895"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24A5E8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tcBorders>
              <w:top w:val="nil"/>
              <w:bottom w:val="single" w:sz="4" w:space="0" w:color="auto"/>
            </w:tcBorders>
            <w:vAlign w:val="center"/>
          </w:tcPr>
          <w:p w14:paraId="0BC7F18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108A1F0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66</w:t>
            </w:r>
          </w:p>
        </w:tc>
        <w:tc>
          <w:tcPr>
            <w:tcW w:w="3574" w:type="dxa"/>
            <w:gridSpan w:val="18"/>
            <w:shd w:val="clear" w:color="auto" w:fill="auto"/>
          </w:tcPr>
          <w:p w14:paraId="1DD494CD"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Calibri"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ja-JP"/>
              </w:rPr>
              <w:t>A.1-3</w:t>
            </w:r>
          </w:p>
        </w:tc>
        <w:tc>
          <w:tcPr>
            <w:tcW w:w="1187" w:type="dxa"/>
            <w:gridSpan w:val="2"/>
            <w:tcBorders>
              <w:top w:val="nil"/>
              <w:bottom w:val="nil"/>
            </w:tcBorders>
            <w:vAlign w:val="center"/>
          </w:tcPr>
          <w:p w14:paraId="7F5D46B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86F27A3"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D04372A" w14:textId="77777777" w:rsidTr="00304056">
        <w:trPr>
          <w:gridAfter w:val="1"/>
          <w:wAfter w:w="96" w:type="dxa"/>
          <w:jc w:val="center"/>
        </w:trPr>
        <w:tc>
          <w:tcPr>
            <w:tcW w:w="1396" w:type="dxa"/>
            <w:gridSpan w:val="3"/>
            <w:vMerge w:val="restart"/>
            <w:vAlign w:val="center"/>
          </w:tcPr>
          <w:p w14:paraId="746300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CA_2A-5A-66B</w:t>
            </w:r>
          </w:p>
        </w:tc>
        <w:tc>
          <w:tcPr>
            <w:tcW w:w="1489" w:type="dxa"/>
            <w:gridSpan w:val="4"/>
            <w:vMerge w:val="restart"/>
            <w:vAlign w:val="center"/>
          </w:tcPr>
          <w:p w14:paraId="151FCD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0009E1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1609E48B"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149161A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85CB4F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796E8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36241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B74E5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E828B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13F6C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50</w:t>
            </w:r>
          </w:p>
        </w:tc>
        <w:tc>
          <w:tcPr>
            <w:tcW w:w="1289" w:type="dxa"/>
            <w:gridSpan w:val="2"/>
            <w:vMerge w:val="restart"/>
            <w:vAlign w:val="center"/>
          </w:tcPr>
          <w:p w14:paraId="69437C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0</w:t>
            </w:r>
          </w:p>
        </w:tc>
      </w:tr>
      <w:tr w:rsidR="008B787B" w:rsidRPr="008B787B" w14:paraId="1E956CCB" w14:textId="77777777" w:rsidTr="00304056">
        <w:trPr>
          <w:gridAfter w:val="1"/>
          <w:wAfter w:w="96" w:type="dxa"/>
          <w:jc w:val="center"/>
        </w:trPr>
        <w:tc>
          <w:tcPr>
            <w:tcW w:w="1396" w:type="dxa"/>
            <w:gridSpan w:val="3"/>
            <w:vMerge/>
            <w:vAlign w:val="center"/>
          </w:tcPr>
          <w:p w14:paraId="05C532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1C31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9B1115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594" w:type="dxa"/>
            <w:gridSpan w:val="4"/>
            <w:vAlign w:val="center"/>
          </w:tcPr>
          <w:p w14:paraId="28F4448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DF6A34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9E37E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83DF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25F7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08495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974BE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BD488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4469CA" w14:textId="77777777" w:rsidTr="00304056">
        <w:trPr>
          <w:gridAfter w:val="1"/>
          <w:wAfter w:w="96" w:type="dxa"/>
          <w:jc w:val="center"/>
        </w:trPr>
        <w:tc>
          <w:tcPr>
            <w:tcW w:w="1396" w:type="dxa"/>
            <w:gridSpan w:val="3"/>
            <w:vMerge/>
            <w:vAlign w:val="center"/>
          </w:tcPr>
          <w:p w14:paraId="657B6F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B66E8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5FFB26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3574" w:type="dxa"/>
            <w:gridSpan w:val="18"/>
            <w:vAlign w:val="center"/>
          </w:tcPr>
          <w:p w14:paraId="7D6D31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187" w:type="dxa"/>
            <w:gridSpan w:val="2"/>
            <w:vMerge/>
            <w:vAlign w:val="center"/>
          </w:tcPr>
          <w:p w14:paraId="611E56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F30C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E394BC" w14:textId="77777777" w:rsidTr="00304056">
        <w:trPr>
          <w:gridAfter w:val="1"/>
          <w:wAfter w:w="96" w:type="dxa"/>
          <w:jc w:val="center"/>
        </w:trPr>
        <w:tc>
          <w:tcPr>
            <w:tcW w:w="1396" w:type="dxa"/>
            <w:gridSpan w:val="3"/>
            <w:vMerge w:val="restart"/>
            <w:vAlign w:val="center"/>
          </w:tcPr>
          <w:p w14:paraId="219B6E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CA_2A-5A-66C</w:t>
            </w:r>
          </w:p>
        </w:tc>
        <w:tc>
          <w:tcPr>
            <w:tcW w:w="1489" w:type="dxa"/>
            <w:gridSpan w:val="4"/>
            <w:vMerge w:val="restart"/>
            <w:vAlign w:val="center"/>
          </w:tcPr>
          <w:p w14:paraId="62E487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743989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5E4B948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148F0DE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F14926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34285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A050C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EB2C2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ED88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59653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70</w:t>
            </w:r>
          </w:p>
        </w:tc>
        <w:tc>
          <w:tcPr>
            <w:tcW w:w="1289" w:type="dxa"/>
            <w:gridSpan w:val="2"/>
            <w:vMerge w:val="restart"/>
            <w:vAlign w:val="center"/>
          </w:tcPr>
          <w:p w14:paraId="230C24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0</w:t>
            </w:r>
          </w:p>
        </w:tc>
      </w:tr>
      <w:tr w:rsidR="008B787B" w:rsidRPr="008B787B" w14:paraId="75D8D748" w14:textId="77777777" w:rsidTr="00304056">
        <w:trPr>
          <w:gridAfter w:val="1"/>
          <w:wAfter w:w="96" w:type="dxa"/>
          <w:jc w:val="center"/>
        </w:trPr>
        <w:tc>
          <w:tcPr>
            <w:tcW w:w="1396" w:type="dxa"/>
            <w:gridSpan w:val="3"/>
            <w:vMerge/>
            <w:vAlign w:val="center"/>
          </w:tcPr>
          <w:p w14:paraId="6CCDC3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DC1D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35FF0BA"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594" w:type="dxa"/>
            <w:gridSpan w:val="4"/>
            <w:vAlign w:val="center"/>
          </w:tcPr>
          <w:p w14:paraId="62A2C4E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96951C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873E4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1143F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E467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56EBF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4BB02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4F14A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4F4FC16" w14:textId="77777777" w:rsidTr="00304056">
        <w:trPr>
          <w:gridAfter w:val="1"/>
          <w:wAfter w:w="96" w:type="dxa"/>
          <w:jc w:val="center"/>
        </w:trPr>
        <w:tc>
          <w:tcPr>
            <w:tcW w:w="1396" w:type="dxa"/>
            <w:gridSpan w:val="3"/>
            <w:vMerge/>
            <w:vAlign w:val="center"/>
          </w:tcPr>
          <w:p w14:paraId="1AC7EC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C500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A9E4FB3"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3574" w:type="dxa"/>
            <w:gridSpan w:val="18"/>
            <w:vAlign w:val="center"/>
          </w:tcPr>
          <w:p w14:paraId="066473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187" w:type="dxa"/>
            <w:gridSpan w:val="2"/>
            <w:vMerge/>
            <w:vAlign w:val="center"/>
          </w:tcPr>
          <w:p w14:paraId="56AA0E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02BC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9422B8" w14:textId="77777777" w:rsidTr="00304056">
        <w:trPr>
          <w:gridAfter w:val="1"/>
          <w:wAfter w:w="96" w:type="dxa"/>
          <w:jc w:val="center"/>
        </w:trPr>
        <w:tc>
          <w:tcPr>
            <w:tcW w:w="1396" w:type="dxa"/>
            <w:gridSpan w:val="3"/>
            <w:vMerge w:val="restart"/>
            <w:vAlign w:val="center"/>
          </w:tcPr>
          <w:p w14:paraId="2577CF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CA_2A-5A-66D</w:t>
            </w:r>
          </w:p>
        </w:tc>
        <w:tc>
          <w:tcPr>
            <w:tcW w:w="1489" w:type="dxa"/>
            <w:gridSpan w:val="4"/>
            <w:vMerge w:val="restart"/>
            <w:vAlign w:val="center"/>
          </w:tcPr>
          <w:p w14:paraId="0051F7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6390295C"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2C8F9C0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C62304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DE21A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62A5D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24FC2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EED5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D751D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90</w:t>
            </w:r>
          </w:p>
        </w:tc>
        <w:tc>
          <w:tcPr>
            <w:tcW w:w="1289" w:type="dxa"/>
            <w:gridSpan w:val="2"/>
            <w:vMerge w:val="restart"/>
            <w:vAlign w:val="center"/>
          </w:tcPr>
          <w:p w14:paraId="60FD90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0</w:t>
            </w:r>
          </w:p>
        </w:tc>
      </w:tr>
      <w:tr w:rsidR="008B787B" w:rsidRPr="008B787B" w14:paraId="53C44D11" w14:textId="77777777" w:rsidTr="00304056">
        <w:trPr>
          <w:gridAfter w:val="1"/>
          <w:wAfter w:w="96" w:type="dxa"/>
          <w:jc w:val="center"/>
        </w:trPr>
        <w:tc>
          <w:tcPr>
            <w:tcW w:w="1396" w:type="dxa"/>
            <w:gridSpan w:val="3"/>
            <w:vMerge/>
            <w:vAlign w:val="center"/>
          </w:tcPr>
          <w:p w14:paraId="2004D8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4F31A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D4E1120"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594" w:type="dxa"/>
            <w:gridSpan w:val="4"/>
            <w:vAlign w:val="center"/>
          </w:tcPr>
          <w:p w14:paraId="26F3CF2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25F769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35574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05487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5CEDE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C3A1B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C318F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5248E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EA8975" w14:textId="77777777" w:rsidTr="00304056">
        <w:trPr>
          <w:gridAfter w:val="1"/>
          <w:wAfter w:w="96" w:type="dxa"/>
          <w:jc w:val="center"/>
        </w:trPr>
        <w:tc>
          <w:tcPr>
            <w:tcW w:w="1396" w:type="dxa"/>
            <w:gridSpan w:val="3"/>
            <w:vMerge/>
            <w:vAlign w:val="center"/>
          </w:tcPr>
          <w:p w14:paraId="2CCD5C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4FF3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F358F63"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3574" w:type="dxa"/>
            <w:gridSpan w:val="18"/>
            <w:vAlign w:val="center"/>
          </w:tcPr>
          <w:p w14:paraId="24CAAE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CA_66D Bandwidth combination set 0 in Table 5.4.2A.1-1</w:t>
            </w:r>
          </w:p>
        </w:tc>
        <w:tc>
          <w:tcPr>
            <w:tcW w:w="1187" w:type="dxa"/>
            <w:gridSpan w:val="2"/>
            <w:vMerge/>
            <w:vAlign w:val="center"/>
          </w:tcPr>
          <w:p w14:paraId="0E97D6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0167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E89873" w14:textId="77777777" w:rsidTr="00304056">
        <w:trPr>
          <w:gridAfter w:val="1"/>
          <w:wAfter w:w="96" w:type="dxa"/>
          <w:jc w:val="center"/>
        </w:trPr>
        <w:tc>
          <w:tcPr>
            <w:tcW w:w="1396" w:type="dxa"/>
            <w:gridSpan w:val="3"/>
            <w:vMerge w:val="restart"/>
            <w:vAlign w:val="center"/>
          </w:tcPr>
          <w:p w14:paraId="52A82F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CA_2A-5B-66A</w:t>
            </w:r>
          </w:p>
        </w:tc>
        <w:tc>
          <w:tcPr>
            <w:tcW w:w="1489" w:type="dxa"/>
            <w:gridSpan w:val="4"/>
            <w:vMerge w:val="restart"/>
            <w:vAlign w:val="center"/>
          </w:tcPr>
          <w:p w14:paraId="1941DD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0EEA90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57B6776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0E10BD9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346CCC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E2BF1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6DA90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F417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3ED8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A1198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60</w:t>
            </w:r>
          </w:p>
        </w:tc>
        <w:tc>
          <w:tcPr>
            <w:tcW w:w="1289" w:type="dxa"/>
            <w:gridSpan w:val="2"/>
            <w:vMerge w:val="restart"/>
            <w:vAlign w:val="center"/>
          </w:tcPr>
          <w:p w14:paraId="301941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0</w:t>
            </w:r>
          </w:p>
        </w:tc>
      </w:tr>
      <w:tr w:rsidR="008B787B" w:rsidRPr="008B787B" w14:paraId="125D8D6E" w14:textId="77777777" w:rsidTr="00304056">
        <w:trPr>
          <w:gridAfter w:val="1"/>
          <w:wAfter w:w="96" w:type="dxa"/>
          <w:jc w:val="center"/>
        </w:trPr>
        <w:tc>
          <w:tcPr>
            <w:tcW w:w="1396" w:type="dxa"/>
            <w:gridSpan w:val="3"/>
            <w:vMerge/>
            <w:vAlign w:val="center"/>
          </w:tcPr>
          <w:p w14:paraId="1D2D65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18B2F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3AD9BB6"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3574" w:type="dxa"/>
            <w:gridSpan w:val="18"/>
            <w:vAlign w:val="center"/>
          </w:tcPr>
          <w:p w14:paraId="363B3F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CA_5B Bandwidth Combination Set 0 in Table 5.4.2A.1-1</w:t>
            </w:r>
          </w:p>
        </w:tc>
        <w:tc>
          <w:tcPr>
            <w:tcW w:w="1187" w:type="dxa"/>
            <w:gridSpan w:val="2"/>
            <w:vMerge/>
          </w:tcPr>
          <w:p w14:paraId="19F850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4579C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EFAC06" w14:textId="77777777" w:rsidTr="00304056">
        <w:trPr>
          <w:gridAfter w:val="1"/>
          <w:wAfter w:w="96" w:type="dxa"/>
          <w:jc w:val="center"/>
        </w:trPr>
        <w:tc>
          <w:tcPr>
            <w:tcW w:w="1396" w:type="dxa"/>
            <w:gridSpan w:val="3"/>
            <w:vMerge/>
            <w:vAlign w:val="center"/>
          </w:tcPr>
          <w:p w14:paraId="2A0769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5561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B838BEF"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594" w:type="dxa"/>
            <w:gridSpan w:val="4"/>
            <w:vAlign w:val="center"/>
          </w:tcPr>
          <w:p w14:paraId="609C477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66F3CF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48265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9898C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E48D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70F64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481F7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8F9E5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C7BBEF" w14:textId="77777777" w:rsidTr="00304056">
        <w:trPr>
          <w:gridAfter w:val="1"/>
          <w:wAfter w:w="96" w:type="dxa"/>
          <w:jc w:val="center"/>
        </w:trPr>
        <w:tc>
          <w:tcPr>
            <w:tcW w:w="1396" w:type="dxa"/>
            <w:gridSpan w:val="3"/>
            <w:vMerge w:val="restart"/>
            <w:vAlign w:val="center"/>
          </w:tcPr>
          <w:p w14:paraId="36A741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CA_2A-5B-66B</w:t>
            </w:r>
          </w:p>
        </w:tc>
        <w:tc>
          <w:tcPr>
            <w:tcW w:w="1489" w:type="dxa"/>
            <w:gridSpan w:val="4"/>
            <w:vMerge w:val="restart"/>
            <w:vAlign w:val="center"/>
          </w:tcPr>
          <w:p w14:paraId="498DF3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65CE63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39CFCEE8"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74416A7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C9DCB9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C9940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E482D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21678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311D2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DD792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60</w:t>
            </w:r>
          </w:p>
        </w:tc>
        <w:tc>
          <w:tcPr>
            <w:tcW w:w="1289" w:type="dxa"/>
            <w:gridSpan w:val="2"/>
            <w:vMerge w:val="restart"/>
            <w:vAlign w:val="center"/>
          </w:tcPr>
          <w:p w14:paraId="122A24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0</w:t>
            </w:r>
          </w:p>
        </w:tc>
      </w:tr>
      <w:tr w:rsidR="008B787B" w:rsidRPr="008B787B" w14:paraId="17F11FC1" w14:textId="77777777" w:rsidTr="00304056">
        <w:trPr>
          <w:gridAfter w:val="1"/>
          <w:wAfter w:w="96" w:type="dxa"/>
          <w:jc w:val="center"/>
        </w:trPr>
        <w:tc>
          <w:tcPr>
            <w:tcW w:w="1396" w:type="dxa"/>
            <w:gridSpan w:val="3"/>
            <w:vMerge/>
            <w:vAlign w:val="center"/>
          </w:tcPr>
          <w:p w14:paraId="0A81B3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DC13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1DD1132"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3574" w:type="dxa"/>
            <w:gridSpan w:val="18"/>
            <w:vAlign w:val="center"/>
          </w:tcPr>
          <w:p w14:paraId="68E962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CA_5B Bandwidth Combination Set 0 in Table 5.4.2A.1-1</w:t>
            </w:r>
          </w:p>
        </w:tc>
        <w:tc>
          <w:tcPr>
            <w:tcW w:w="1187" w:type="dxa"/>
            <w:gridSpan w:val="2"/>
            <w:vMerge/>
          </w:tcPr>
          <w:p w14:paraId="5C7BC4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32545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658E70" w14:textId="77777777" w:rsidTr="00304056">
        <w:trPr>
          <w:gridAfter w:val="1"/>
          <w:wAfter w:w="96" w:type="dxa"/>
          <w:jc w:val="center"/>
        </w:trPr>
        <w:tc>
          <w:tcPr>
            <w:tcW w:w="1396" w:type="dxa"/>
            <w:gridSpan w:val="3"/>
            <w:vMerge/>
            <w:vAlign w:val="center"/>
          </w:tcPr>
          <w:p w14:paraId="185BFC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F31F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9170E9A"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3574" w:type="dxa"/>
            <w:gridSpan w:val="18"/>
            <w:vAlign w:val="center"/>
          </w:tcPr>
          <w:p w14:paraId="649806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187" w:type="dxa"/>
            <w:gridSpan w:val="2"/>
            <w:vMerge/>
            <w:vAlign w:val="center"/>
          </w:tcPr>
          <w:p w14:paraId="374622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8AC0C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D0B740" w14:textId="77777777" w:rsidTr="00304056">
        <w:trPr>
          <w:gridAfter w:val="1"/>
          <w:wAfter w:w="96" w:type="dxa"/>
          <w:jc w:val="center"/>
        </w:trPr>
        <w:tc>
          <w:tcPr>
            <w:tcW w:w="1396" w:type="dxa"/>
            <w:gridSpan w:val="3"/>
            <w:vMerge w:val="restart"/>
            <w:vAlign w:val="center"/>
          </w:tcPr>
          <w:p w14:paraId="221614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CA_2A-5B-66C</w:t>
            </w:r>
          </w:p>
        </w:tc>
        <w:tc>
          <w:tcPr>
            <w:tcW w:w="1489" w:type="dxa"/>
            <w:gridSpan w:val="4"/>
            <w:vMerge w:val="restart"/>
            <w:vAlign w:val="center"/>
          </w:tcPr>
          <w:p w14:paraId="441143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CA_2A-5A</w:t>
            </w:r>
          </w:p>
          <w:p w14:paraId="6554FC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CA_5A-66A</w:t>
            </w:r>
          </w:p>
        </w:tc>
        <w:tc>
          <w:tcPr>
            <w:tcW w:w="817" w:type="dxa"/>
            <w:gridSpan w:val="4"/>
            <w:vAlign w:val="center"/>
          </w:tcPr>
          <w:p w14:paraId="0876DBE6"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594" w:type="dxa"/>
            <w:gridSpan w:val="4"/>
            <w:vAlign w:val="center"/>
          </w:tcPr>
          <w:p w14:paraId="52DEBFF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76AC5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1BF32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01DD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A5DD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2AB4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C48FF4E"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577724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0</w:t>
            </w:r>
          </w:p>
        </w:tc>
      </w:tr>
      <w:tr w:rsidR="008B787B" w:rsidRPr="008B787B" w14:paraId="2DD6681D" w14:textId="77777777" w:rsidTr="00304056">
        <w:trPr>
          <w:gridAfter w:val="1"/>
          <w:wAfter w:w="96" w:type="dxa"/>
          <w:jc w:val="center"/>
        </w:trPr>
        <w:tc>
          <w:tcPr>
            <w:tcW w:w="1396" w:type="dxa"/>
            <w:gridSpan w:val="3"/>
            <w:vMerge/>
            <w:vAlign w:val="center"/>
          </w:tcPr>
          <w:p w14:paraId="3212BE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418CF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6D0C0D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3574" w:type="dxa"/>
            <w:gridSpan w:val="18"/>
            <w:vAlign w:val="center"/>
          </w:tcPr>
          <w:p w14:paraId="618313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CA_5B Bandwidth Combination Set 0 in Table 5.4.2A.1-1</w:t>
            </w:r>
          </w:p>
        </w:tc>
        <w:tc>
          <w:tcPr>
            <w:tcW w:w="1187" w:type="dxa"/>
            <w:gridSpan w:val="2"/>
            <w:vMerge/>
          </w:tcPr>
          <w:p w14:paraId="7CA170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86B77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5F2F3F" w14:textId="77777777" w:rsidTr="00304056">
        <w:trPr>
          <w:gridAfter w:val="1"/>
          <w:wAfter w:w="96" w:type="dxa"/>
          <w:jc w:val="center"/>
        </w:trPr>
        <w:tc>
          <w:tcPr>
            <w:tcW w:w="1396" w:type="dxa"/>
            <w:gridSpan w:val="3"/>
            <w:vMerge/>
            <w:vAlign w:val="center"/>
          </w:tcPr>
          <w:p w14:paraId="1564FF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E9B1E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FEA115B"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3574" w:type="dxa"/>
            <w:gridSpan w:val="18"/>
            <w:vAlign w:val="center"/>
          </w:tcPr>
          <w:p w14:paraId="51A8DC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187" w:type="dxa"/>
            <w:gridSpan w:val="2"/>
            <w:vMerge/>
            <w:vAlign w:val="center"/>
          </w:tcPr>
          <w:p w14:paraId="561657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2396D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89EDCA5" w14:textId="77777777" w:rsidTr="00304056">
        <w:trPr>
          <w:gridBefore w:val="1"/>
          <w:wBefore w:w="57" w:type="dxa"/>
          <w:jc w:val="center"/>
        </w:trPr>
        <w:tc>
          <w:tcPr>
            <w:tcW w:w="1397" w:type="dxa"/>
            <w:gridSpan w:val="4"/>
            <w:vMerge w:val="restart"/>
            <w:vAlign w:val="center"/>
          </w:tcPr>
          <w:p w14:paraId="50A435A3" w14:textId="09218E25" w:rsidR="008B787B" w:rsidRPr="008B787B" w:rsidRDefault="008B787B" w:rsidP="008B787B">
            <w:pPr>
              <w:keepNext/>
              <w:keepLines/>
              <w:spacing w:after="0"/>
              <w:jc w:val="center"/>
              <w:rPr>
                <w:rFonts w:ascii="Arial" w:eastAsia="Times New Roman" w:hAnsi="Arial"/>
                <w:color w:val="000000"/>
                <w:sz w:val="18"/>
                <w:lang w:eastAsia="ja-JP"/>
              </w:rPr>
            </w:pPr>
            <w:del w:id="36" w:author="Lai, Kenny (New Taipei City)" w:date="2023-10-27T15:05:00Z">
              <w:r w:rsidRPr="008B787B" w:rsidDel="00323AE2">
                <w:rPr>
                  <w:rFonts w:ascii="Arial" w:eastAsia="Times New Roman" w:hAnsi="Arial"/>
                  <w:color w:val="000000"/>
                  <w:sz w:val="18"/>
                  <w:lang w:eastAsia="ja-JP"/>
                </w:rPr>
                <w:delText>CA_2A-5B-66A-66A</w:delText>
              </w:r>
            </w:del>
          </w:p>
        </w:tc>
        <w:tc>
          <w:tcPr>
            <w:tcW w:w="1575" w:type="dxa"/>
            <w:gridSpan w:val="3"/>
            <w:vMerge w:val="restart"/>
            <w:vAlign w:val="center"/>
          </w:tcPr>
          <w:p w14:paraId="46AA9F6E" w14:textId="3215CB35" w:rsidR="008B787B" w:rsidRPr="008B787B" w:rsidRDefault="008B787B" w:rsidP="008B787B">
            <w:pPr>
              <w:keepNext/>
              <w:keepLines/>
              <w:spacing w:after="0"/>
              <w:jc w:val="center"/>
              <w:rPr>
                <w:rFonts w:ascii="Arial" w:eastAsia="Times New Roman" w:hAnsi="Arial"/>
                <w:color w:val="000000"/>
                <w:sz w:val="18"/>
                <w:lang w:eastAsia="ja-JP"/>
              </w:rPr>
            </w:pPr>
            <w:del w:id="37" w:author="Lai, Kenny (New Taipei City)" w:date="2023-10-27T15:05:00Z">
              <w:r w:rsidRPr="008B787B" w:rsidDel="00323AE2">
                <w:rPr>
                  <w:rFonts w:ascii="Arial" w:eastAsia="Times New Roman" w:hAnsi="Arial"/>
                  <w:color w:val="000000"/>
                  <w:sz w:val="18"/>
                  <w:lang w:eastAsia="ja-JP"/>
                </w:rPr>
                <w:delText>-</w:delText>
              </w:r>
            </w:del>
          </w:p>
        </w:tc>
        <w:tc>
          <w:tcPr>
            <w:tcW w:w="771" w:type="dxa"/>
            <w:gridSpan w:val="4"/>
            <w:vAlign w:val="center"/>
          </w:tcPr>
          <w:p w14:paraId="1AB32A69" w14:textId="453F8D20" w:rsidR="008B787B" w:rsidRPr="008B787B" w:rsidRDefault="008B787B" w:rsidP="008B787B">
            <w:pPr>
              <w:keepNext/>
              <w:keepLines/>
              <w:spacing w:after="0"/>
              <w:jc w:val="center"/>
              <w:rPr>
                <w:rFonts w:ascii="Arial" w:eastAsia="Times New Roman" w:hAnsi="Arial"/>
                <w:b/>
                <w:color w:val="000000"/>
                <w:sz w:val="18"/>
                <w:lang w:eastAsia="ja-JP"/>
              </w:rPr>
            </w:pPr>
            <w:del w:id="38" w:author="Lai, Kenny (New Taipei City)" w:date="2023-10-27T15:05:00Z">
              <w:r w:rsidRPr="008B787B" w:rsidDel="00323AE2">
                <w:rPr>
                  <w:rFonts w:ascii="Arial" w:eastAsia="Times New Roman" w:hAnsi="Arial"/>
                  <w:b/>
                  <w:color w:val="000000"/>
                  <w:sz w:val="18"/>
                  <w:lang w:eastAsia="ja-JP"/>
                </w:rPr>
                <w:delText>2</w:delText>
              </w:r>
            </w:del>
          </w:p>
        </w:tc>
        <w:tc>
          <w:tcPr>
            <w:tcW w:w="594" w:type="dxa"/>
            <w:gridSpan w:val="4"/>
            <w:vAlign w:val="center"/>
          </w:tcPr>
          <w:p w14:paraId="666EC3C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258932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B117F41" w14:textId="11354FB5" w:rsidR="008B787B" w:rsidRPr="008B787B" w:rsidRDefault="008B787B" w:rsidP="008B787B">
            <w:pPr>
              <w:keepNext/>
              <w:keepLines/>
              <w:spacing w:after="0"/>
              <w:jc w:val="center"/>
              <w:rPr>
                <w:rFonts w:ascii="Arial" w:eastAsia="Times New Roman" w:hAnsi="Arial"/>
                <w:color w:val="000000"/>
                <w:sz w:val="18"/>
                <w:lang w:eastAsia="ja-JP"/>
              </w:rPr>
            </w:pPr>
            <w:del w:id="39" w:author="Lai, Kenny (New Taipei City)" w:date="2023-10-27T15:05:00Z">
              <w:r w:rsidRPr="008B787B" w:rsidDel="00323AE2">
                <w:rPr>
                  <w:rFonts w:ascii="Arial" w:eastAsia="Times New Roman" w:hAnsi="Arial"/>
                  <w:color w:val="000000"/>
                  <w:sz w:val="18"/>
                  <w:lang w:eastAsia="ja-JP"/>
                </w:rPr>
                <w:delText>Yes</w:delText>
              </w:r>
            </w:del>
          </w:p>
        </w:tc>
        <w:tc>
          <w:tcPr>
            <w:tcW w:w="594" w:type="dxa"/>
            <w:gridSpan w:val="2"/>
            <w:vAlign w:val="center"/>
          </w:tcPr>
          <w:p w14:paraId="494BBCC6" w14:textId="5CA3C123" w:rsidR="008B787B" w:rsidRPr="008B787B" w:rsidRDefault="008B787B" w:rsidP="008B787B">
            <w:pPr>
              <w:keepNext/>
              <w:keepLines/>
              <w:spacing w:after="0"/>
              <w:jc w:val="center"/>
              <w:rPr>
                <w:rFonts w:ascii="Arial" w:eastAsia="Times New Roman" w:hAnsi="Arial"/>
                <w:color w:val="000000"/>
                <w:sz w:val="18"/>
                <w:lang w:eastAsia="ja-JP"/>
              </w:rPr>
            </w:pPr>
            <w:del w:id="40" w:author="Lai, Kenny (New Taipei City)" w:date="2023-10-27T15:05:00Z">
              <w:r w:rsidRPr="008B787B" w:rsidDel="00323AE2">
                <w:rPr>
                  <w:rFonts w:ascii="Arial" w:eastAsia="Times New Roman" w:hAnsi="Arial"/>
                  <w:color w:val="000000"/>
                  <w:sz w:val="18"/>
                  <w:lang w:eastAsia="ja-JP"/>
                </w:rPr>
                <w:delText>Yes</w:delText>
              </w:r>
            </w:del>
          </w:p>
        </w:tc>
        <w:tc>
          <w:tcPr>
            <w:tcW w:w="599" w:type="dxa"/>
            <w:gridSpan w:val="2"/>
            <w:vAlign w:val="center"/>
          </w:tcPr>
          <w:p w14:paraId="7995E1CD" w14:textId="61ED0348" w:rsidR="008B787B" w:rsidRPr="008B787B" w:rsidRDefault="008B787B" w:rsidP="008B787B">
            <w:pPr>
              <w:keepNext/>
              <w:keepLines/>
              <w:spacing w:after="0"/>
              <w:jc w:val="center"/>
              <w:rPr>
                <w:rFonts w:ascii="Arial" w:eastAsia="Times New Roman" w:hAnsi="Arial"/>
                <w:color w:val="000000"/>
                <w:sz w:val="18"/>
                <w:lang w:eastAsia="ja-JP"/>
              </w:rPr>
            </w:pPr>
            <w:del w:id="41" w:author="Lai, Kenny (New Taipei City)" w:date="2023-10-27T15:05:00Z">
              <w:r w:rsidRPr="008B787B" w:rsidDel="00323AE2">
                <w:rPr>
                  <w:rFonts w:ascii="Arial" w:eastAsia="Times New Roman" w:hAnsi="Arial"/>
                  <w:color w:val="000000"/>
                  <w:sz w:val="18"/>
                  <w:lang w:eastAsia="ja-JP"/>
                </w:rPr>
                <w:delText>Yes</w:delText>
              </w:r>
            </w:del>
          </w:p>
        </w:tc>
        <w:tc>
          <w:tcPr>
            <w:tcW w:w="599" w:type="dxa"/>
            <w:gridSpan w:val="2"/>
            <w:vAlign w:val="center"/>
          </w:tcPr>
          <w:p w14:paraId="06046891" w14:textId="23E9F872" w:rsidR="008B787B" w:rsidRPr="008B787B" w:rsidRDefault="008B787B" w:rsidP="008B787B">
            <w:pPr>
              <w:keepNext/>
              <w:keepLines/>
              <w:spacing w:after="0"/>
              <w:jc w:val="center"/>
              <w:rPr>
                <w:rFonts w:ascii="Arial" w:eastAsia="Times New Roman" w:hAnsi="Arial"/>
                <w:color w:val="000000"/>
                <w:sz w:val="18"/>
                <w:lang w:eastAsia="ja-JP"/>
              </w:rPr>
            </w:pPr>
            <w:del w:id="42" w:author="Lai, Kenny (New Taipei City)" w:date="2023-10-27T15:05:00Z">
              <w:r w:rsidRPr="008B787B" w:rsidDel="00323AE2">
                <w:rPr>
                  <w:rFonts w:ascii="Arial" w:eastAsia="Times New Roman" w:hAnsi="Arial"/>
                  <w:color w:val="000000"/>
                  <w:sz w:val="18"/>
                  <w:lang w:eastAsia="ja-JP"/>
                </w:rPr>
                <w:delText>Yes</w:delText>
              </w:r>
            </w:del>
          </w:p>
        </w:tc>
        <w:tc>
          <w:tcPr>
            <w:tcW w:w="1187" w:type="dxa"/>
            <w:gridSpan w:val="2"/>
            <w:vMerge w:val="restart"/>
            <w:vAlign w:val="center"/>
          </w:tcPr>
          <w:p w14:paraId="722C3626" w14:textId="3771CD9E" w:rsidR="008B787B" w:rsidRPr="008B787B" w:rsidRDefault="008B787B" w:rsidP="008B787B">
            <w:pPr>
              <w:keepNext/>
              <w:keepLines/>
              <w:spacing w:after="0"/>
              <w:jc w:val="center"/>
              <w:rPr>
                <w:rFonts w:ascii="Arial" w:eastAsia="Times New Roman" w:hAnsi="Arial"/>
                <w:color w:val="000000"/>
                <w:sz w:val="18"/>
                <w:lang w:eastAsia="zh-TW"/>
              </w:rPr>
            </w:pPr>
            <w:del w:id="43" w:author="Lai, Kenny (New Taipei City)" w:date="2023-10-27T15:05:00Z">
              <w:r w:rsidRPr="008B787B" w:rsidDel="00323AE2">
                <w:rPr>
                  <w:rFonts w:ascii="Arial" w:eastAsia="Times New Roman" w:hAnsi="Arial"/>
                  <w:color w:val="000000"/>
                  <w:sz w:val="18"/>
                  <w:lang w:eastAsia="zh-TW"/>
                </w:rPr>
                <w:delText>80</w:delText>
              </w:r>
            </w:del>
          </w:p>
        </w:tc>
        <w:tc>
          <w:tcPr>
            <w:tcW w:w="1287" w:type="dxa"/>
            <w:gridSpan w:val="2"/>
            <w:vMerge w:val="restart"/>
            <w:vAlign w:val="center"/>
          </w:tcPr>
          <w:p w14:paraId="252647D7" w14:textId="49C8CD1E" w:rsidR="008B787B" w:rsidRPr="008B787B" w:rsidRDefault="008B787B" w:rsidP="008B787B">
            <w:pPr>
              <w:keepNext/>
              <w:keepLines/>
              <w:spacing w:after="0"/>
              <w:jc w:val="center"/>
              <w:rPr>
                <w:rFonts w:ascii="Arial" w:eastAsia="Times New Roman" w:hAnsi="Arial"/>
                <w:color w:val="000000"/>
                <w:sz w:val="18"/>
                <w:lang w:eastAsia="ja-JP"/>
              </w:rPr>
            </w:pPr>
            <w:del w:id="44" w:author="Lai, Kenny (New Taipei City)" w:date="2023-10-27T15:05:00Z">
              <w:r w:rsidRPr="008B787B" w:rsidDel="00323AE2">
                <w:rPr>
                  <w:rFonts w:ascii="Arial" w:eastAsia="Times New Roman" w:hAnsi="Arial"/>
                  <w:color w:val="000000"/>
                  <w:sz w:val="18"/>
                  <w:lang w:eastAsia="zh-CN"/>
                </w:rPr>
                <w:delText>0</w:delText>
              </w:r>
            </w:del>
          </w:p>
        </w:tc>
      </w:tr>
      <w:tr w:rsidR="008B787B" w:rsidRPr="008B787B" w14:paraId="63E85307" w14:textId="77777777" w:rsidTr="00304056">
        <w:trPr>
          <w:gridBefore w:val="1"/>
          <w:wBefore w:w="57" w:type="dxa"/>
          <w:jc w:val="center"/>
        </w:trPr>
        <w:tc>
          <w:tcPr>
            <w:tcW w:w="1397" w:type="dxa"/>
            <w:gridSpan w:val="4"/>
            <w:vMerge/>
            <w:vAlign w:val="center"/>
          </w:tcPr>
          <w:p w14:paraId="118382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7D2309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44295B84" w14:textId="06E007D1" w:rsidR="008B787B" w:rsidRPr="008B787B" w:rsidRDefault="008B787B" w:rsidP="008B787B">
            <w:pPr>
              <w:keepNext/>
              <w:keepLines/>
              <w:spacing w:after="0"/>
              <w:jc w:val="center"/>
              <w:rPr>
                <w:rFonts w:ascii="Arial" w:eastAsia="Times New Roman" w:hAnsi="Arial"/>
                <w:b/>
                <w:color w:val="000000"/>
                <w:sz w:val="18"/>
                <w:lang w:eastAsia="ja-JP"/>
              </w:rPr>
            </w:pPr>
            <w:del w:id="45" w:author="Lai, Kenny (New Taipei City)" w:date="2023-10-27T15:05:00Z">
              <w:r w:rsidRPr="008B787B" w:rsidDel="00323AE2">
                <w:rPr>
                  <w:rFonts w:ascii="Arial" w:eastAsia="Times New Roman" w:hAnsi="Arial"/>
                  <w:b/>
                  <w:color w:val="000000"/>
                  <w:sz w:val="18"/>
                  <w:lang w:eastAsia="ja-JP"/>
                </w:rPr>
                <w:delText>5</w:delText>
              </w:r>
            </w:del>
          </w:p>
        </w:tc>
        <w:tc>
          <w:tcPr>
            <w:tcW w:w="3574" w:type="dxa"/>
            <w:gridSpan w:val="18"/>
            <w:vAlign w:val="center"/>
          </w:tcPr>
          <w:p w14:paraId="01A8B0CC" w14:textId="6756C568" w:rsidR="008B787B" w:rsidRPr="008B787B" w:rsidRDefault="008B787B" w:rsidP="008B787B">
            <w:pPr>
              <w:keepNext/>
              <w:keepLines/>
              <w:spacing w:after="0"/>
              <w:jc w:val="center"/>
              <w:rPr>
                <w:rFonts w:ascii="Arial" w:eastAsia="Times New Roman" w:hAnsi="Arial"/>
                <w:color w:val="000000"/>
                <w:sz w:val="18"/>
                <w:lang w:eastAsia="ja-JP"/>
              </w:rPr>
            </w:pPr>
            <w:del w:id="46" w:author="Lai, Kenny (New Taipei City)" w:date="2023-10-27T15:05:00Z">
              <w:r w:rsidRPr="008B787B" w:rsidDel="00323AE2">
                <w:rPr>
                  <w:rFonts w:ascii="Arial" w:eastAsia="Times New Roman" w:hAnsi="Arial"/>
                  <w:color w:val="000000"/>
                  <w:sz w:val="18"/>
                  <w:lang w:eastAsia="ja-JP"/>
                </w:rPr>
                <w:delText>See CA_5B Bandwidth Combination Set 0 in Table 5.4.2A.1-1</w:delText>
              </w:r>
            </w:del>
          </w:p>
        </w:tc>
        <w:tc>
          <w:tcPr>
            <w:tcW w:w="1187" w:type="dxa"/>
            <w:gridSpan w:val="2"/>
            <w:vMerge/>
          </w:tcPr>
          <w:p w14:paraId="3F932D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C423B4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D1423A" w14:textId="77777777" w:rsidTr="00304056">
        <w:trPr>
          <w:gridBefore w:val="1"/>
          <w:wBefore w:w="57" w:type="dxa"/>
          <w:jc w:val="center"/>
        </w:trPr>
        <w:tc>
          <w:tcPr>
            <w:tcW w:w="1397" w:type="dxa"/>
            <w:gridSpan w:val="4"/>
            <w:vMerge/>
            <w:vAlign w:val="center"/>
          </w:tcPr>
          <w:p w14:paraId="62C61D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656BFE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7B042B17" w14:textId="2CB48A2C" w:rsidR="008B787B" w:rsidRPr="008B787B" w:rsidRDefault="008B787B" w:rsidP="008B787B">
            <w:pPr>
              <w:keepNext/>
              <w:keepLines/>
              <w:spacing w:after="0"/>
              <w:jc w:val="center"/>
              <w:rPr>
                <w:rFonts w:ascii="Arial" w:eastAsia="Times New Roman" w:hAnsi="Arial"/>
                <w:b/>
                <w:color w:val="000000"/>
                <w:sz w:val="18"/>
                <w:lang w:eastAsia="ja-JP"/>
              </w:rPr>
            </w:pPr>
            <w:del w:id="47" w:author="Lai, Kenny (New Taipei City)" w:date="2023-10-27T15:05:00Z">
              <w:r w:rsidRPr="008B787B" w:rsidDel="00323AE2">
                <w:rPr>
                  <w:rFonts w:ascii="Arial" w:eastAsia="Times New Roman" w:hAnsi="Arial"/>
                  <w:b/>
                  <w:color w:val="000000"/>
                  <w:sz w:val="18"/>
                  <w:lang w:eastAsia="ja-JP"/>
                </w:rPr>
                <w:delText>66</w:delText>
              </w:r>
            </w:del>
          </w:p>
        </w:tc>
        <w:tc>
          <w:tcPr>
            <w:tcW w:w="3574" w:type="dxa"/>
            <w:gridSpan w:val="18"/>
            <w:vAlign w:val="center"/>
          </w:tcPr>
          <w:p w14:paraId="69F60A83" w14:textId="08332239" w:rsidR="008B787B" w:rsidRPr="008B787B" w:rsidRDefault="008B787B" w:rsidP="008B787B">
            <w:pPr>
              <w:keepNext/>
              <w:keepLines/>
              <w:spacing w:after="0"/>
              <w:jc w:val="center"/>
              <w:rPr>
                <w:rFonts w:ascii="Arial" w:eastAsia="Times New Roman" w:hAnsi="Arial"/>
                <w:color w:val="000000"/>
                <w:sz w:val="18"/>
                <w:lang w:eastAsia="ja-JP"/>
              </w:rPr>
            </w:pPr>
            <w:del w:id="48" w:author="Lai, Kenny (New Taipei City)" w:date="2023-10-27T15:05:00Z">
              <w:r w:rsidRPr="008B787B" w:rsidDel="00323AE2">
                <w:rPr>
                  <w:rFonts w:ascii="Arial" w:eastAsia="Times New Roman" w:hAnsi="Arial"/>
                  <w:color w:val="000000"/>
                  <w:sz w:val="18"/>
                  <w:lang w:eastAsia="ja-JP"/>
                </w:rPr>
                <w:delText>See CA_66A-66A Bandwidth combination set 0 in Table 5.4.2A.1-3</w:delText>
              </w:r>
            </w:del>
          </w:p>
        </w:tc>
        <w:tc>
          <w:tcPr>
            <w:tcW w:w="1187" w:type="dxa"/>
            <w:gridSpan w:val="2"/>
            <w:vMerge/>
            <w:vAlign w:val="center"/>
          </w:tcPr>
          <w:p w14:paraId="1EFE38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9D7E74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245976" w14:textId="77777777" w:rsidTr="00304056">
        <w:trPr>
          <w:gridBefore w:val="1"/>
          <w:wBefore w:w="57" w:type="dxa"/>
          <w:jc w:val="center"/>
        </w:trPr>
        <w:tc>
          <w:tcPr>
            <w:tcW w:w="1397" w:type="dxa"/>
            <w:gridSpan w:val="4"/>
            <w:vMerge w:val="restart"/>
            <w:vAlign w:val="center"/>
          </w:tcPr>
          <w:p w14:paraId="18E668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CA_2A-2A-5B-66A</w:t>
            </w:r>
          </w:p>
        </w:tc>
        <w:tc>
          <w:tcPr>
            <w:tcW w:w="1575" w:type="dxa"/>
            <w:gridSpan w:val="3"/>
            <w:vMerge w:val="restart"/>
            <w:vAlign w:val="center"/>
          </w:tcPr>
          <w:p w14:paraId="5A5580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771" w:type="dxa"/>
            <w:gridSpan w:val="4"/>
            <w:vAlign w:val="center"/>
          </w:tcPr>
          <w:p w14:paraId="1D31A39A"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2</w:t>
            </w:r>
          </w:p>
        </w:tc>
        <w:tc>
          <w:tcPr>
            <w:tcW w:w="3574" w:type="dxa"/>
            <w:gridSpan w:val="18"/>
            <w:vAlign w:val="center"/>
          </w:tcPr>
          <w:p w14:paraId="145E00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7546C3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80</w:t>
            </w:r>
          </w:p>
        </w:tc>
        <w:tc>
          <w:tcPr>
            <w:tcW w:w="1287" w:type="dxa"/>
            <w:gridSpan w:val="2"/>
            <w:vMerge w:val="restart"/>
            <w:vAlign w:val="center"/>
          </w:tcPr>
          <w:p w14:paraId="36BEA0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0</w:t>
            </w:r>
          </w:p>
        </w:tc>
      </w:tr>
      <w:tr w:rsidR="008B787B" w:rsidRPr="008B787B" w14:paraId="526BB9E0" w14:textId="77777777" w:rsidTr="00304056">
        <w:trPr>
          <w:gridBefore w:val="1"/>
          <w:wBefore w:w="57" w:type="dxa"/>
          <w:jc w:val="center"/>
        </w:trPr>
        <w:tc>
          <w:tcPr>
            <w:tcW w:w="1397" w:type="dxa"/>
            <w:gridSpan w:val="4"/>
            <w:vMerge/>
            <w:vAlign w:val="center"/>
          </w:tcPr>
          <w:p w14:paraId="6F88E7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72158A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3F65F565"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5</w:t>
            </w:r>
          </w:p>
        </w:tc>
        <w:tc>
          <w:tcPr>
            <w:tcW w:w="3574" w:type="dxa"/>
            <w:gridSpan w:val="18"/>
            <w:vAlign w:val="center"/>
          </w:tcPr>
          <w:p w14:paraId="458401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CA_5B Bandwidth Combination Set 0 in Table 5.4.2A.1-1</w:t>
            </w:r>
          </w:p>
        </w:tc>
        <w:tc>
          <w:tcPr>
            <w:tcW w:w="1187" w:type="dxa"/>
            <w:gridSpan w:val="2"/>
            <w:vMerge/>
          </w:tcPr>
          <w:p w14:paraId="743795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36986F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7B8BF7" w14:textId="77777777" w:rsidTr="00304056">
        <w:trPr>
          <w:gridBefore w:val="1"/>
          <w:wBefore w:w="57" w:type="dxa"/>
          <w:jc w:val="center"/>
        </w:trPr>
        <w:tc>
          <w:tcPr>
            <w:tcW w:w="1397" w:type="dxa"/>
            <w:gridSpan w:val="4"/>
            <w:vMerge/>
            <w:vAlign w:val="center"/>
          </w:tcPr>
          <w:p w14:paraId="09C6A1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24398C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4EE0A2C3"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66</w:t>
            </w:r>
          </w:p>
        </w:tc>
        <w:tc>
          <w:tcPr>
            <w:tcW w:w="594" w:type="dxa"/>
            <w:gridSpan w:val="4"/>
            <w:vAlign w:val="center"/>
          </w:tcPr>
          <w:p w14:paraId="1AD0E8E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B84E75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4AC28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BAC20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757A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6E1C8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EDFFD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20D838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EF3760" w14:textId="77777777" w:rsidTr="00304056">
        <w:trPr>
          <w:gridAfter w:val="1"/>
          <w:wAfter w:w="96" w:type="dxa"/>
          <w:trHeight w:val="223"/>
          <w:jc w:val="center"/>
        </w:trPr>
        <w:tc>
          <w:tcPr>
            <w:tcW w:w="1396" w:type="dxa"/>
            <w:gridSpan w:val="3"/>
            <w:vMerge w:val="restart"/>
            <w:vAlign w:val="center"/>
          </w:tcPr>
          <w:p w14:paraId="3DB545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CA_2A-7A-12A</w:t>
            </w:r>
          </w:p>
        </w:tc>
        <w:tc>
          <w:tcPr>
            <w:tcW w:w="1489" w:type="dxa"/>
            <w:gridSpan w:val="4"/>
            <w:vMerge w:val="restart"/>
            <w:vAlign w:val="center"/>
          </w:tcPr>
          <w:p w14:paraId="6E4625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428B0A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594" w:type="dxa"/>
            <w:gridSpan w:val="4"/>
            <w:shd w:val="clear" w:color="auto" w:fill="auto"/>
          </w:tcPr>
          <w:p w14:paraId="780D2D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8A76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6FD83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6A8A3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EA2AA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16855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AAD62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68BA5F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032C5D4" w14:textId="77777777" w:rsidTr="00304056">
        <w:trPr>
          <w:gridAfter w:val="1"/>
          <w:wAfter w:w="96" w:type="dxa"/>
          <w:trHeight w:val="223"/>
          <w:jc w:val="center"/>
        </w:trPr>
        <w:tc>
          <w:tcPr>
            <w:tcW w:w="1396" w:type="dxa"/>
            <w:gridSpan w:val="3"/>
            <w:vMerge/>
            <w:vAlign w:val="center"/>
          </w:tcPr>
          <w:p w14:paraId="042C31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6DE42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8D63DD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594" w:type="dxa"/>
            <w:gridSpan w:val="4"/>
            <w:shd w:val="clear" w:color="auto" w:fill="auto"/>
          </w:tcPr>
          <w:p w14:paraId="5E0FA8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D0E9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A3B6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9985B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50DCD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DA2E9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DEC4C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D444C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7EA033D" w14:textId="77777777" w:rsidTr="00304056">
        <w:trPr>
          <w:gridAfter w:val="1"/>
          <w:wAfter w:w="96" w:type="dxa"/>
          <w:trHeight w:val="223"/>
          <w:jc w:val="center"/>
        </w:trPr>
        <w:tc>
          <w:tcPr>
            <w:tcW w:w="1396" w:type="dxa"/>
            <w:gridSpan w:val="3"/>
            <w:vMerge/>
            <w:vAlign w:val="center"/>
          </w:tcPr>
          <w:p w14:paraId="66DC56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DFB73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79C5D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12</w:t>
            </w:r>
          </w:p>
        </w:tc>
        <w:tc>
          <w:tcPr>
            <w:tcW w:w="594" w:type="dxa"/>
            <w:gridSpan w:val="4"/>
            <w:shd w:val="clear" w:color="auto" w:fill="auto"/>
          </w:tcPr>
          <w:p w14:paraId="34A796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3A45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28BD5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98937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030AF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6CB2F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BFB6F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0160C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F1D6D2" w14:textId="77777777" w:rsidTr="00304056">
        <w:trPr>
          <w:gridAfter w:val="1"/>
          <w:wAfter w:w="96" w:type="dxa"/>
          <w:trHeight w:val="223"/>
          <w:jc w:val="center"/>
        </w:trPr>
        <w:tc>
          <w:tcPr>
            <w:tcW w:w="1349" w:type="dxa"/>
            <w:gridSpan w:val="2"/>
            <w:vMerge w:val="restart"/>
            <w:vAlign w:val="center"/>
          </w:tcPr>
          <w:p w14:paraId="278B12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CA_2A-7A-12B</w:t>
            </w:r>
          </w:p>
        </w:tc>
        <w:tc>
          <w:tcPr>
            <w:tcW w:w="1536" w:type="dxa"/>
            <w:gridSpan w:val="5"/>
            <w:vMerge w:val="restart"/>
            <w:vAlign w:val="center"/>
          </w:tcPr>
          <w:p w14:paraId="1D49F75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1" w:type="dxa"/>
            <w:gridSpan w:val="3"/>
            <w:shd w:val="clear" w:color="auto" w:fill="auto"/>
          </w:tcPr>
          <w:p w14:paraId="39A225D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2</w:t>
            </w:r>
          </w:p>
        </w:tc>
        <w:tc>
          <w:tcPr>
            <w:tcW w:w="740" w:type="dxa"/>
            <w:gridSpan w:val="5"/>
            <w:shd w:val="clear" w:color="auto" w:fill="auto"/>
          </w:tcPr>
          <w:p w14:paraId="1C915D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FB52A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28FD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238D0F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59F95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62AA8B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2D96D4A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vMerge w:val="restart"/>
            <w:vAlign w:val="center"/>
          </w:tcPr>
          <w:p w14:paraId="0E6843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2301AB7" w14:textId="77777777" w:rsidTr="00304056">
        <w:trPr>
          <w:gridAfter w:val="1"/>
          <w:wAfter w:w="96" w:type="dxa"/>
          <w:trHeight w:val="223"/>
          <w:jc w:val="center"/>
        </w:trPr>
        <w:tc>
          <w:tcPr>
            <w:tcW w:w="1349" w:type="dxa"/>
            <w:gridSpan w:val="2"/>
            <w:vMerge/>
            <w:vAlign w:val="center"/>
          </w:tcPr>
          <w:p w14:paraId="68CB09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047FE6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74F73ED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7</w:t>
            </w:r>
          </w:p>
        </w:tc>
        <w:tc>
          <w:tcPr>
            <w:tcW w:w="740" w:type="dxa"/>
            <w:gridSpan w:val="5"/>
            <w:shd w:val="clear" w:color="auto" w:fill="auto"/>
          </w:tcPr>
          <w:p w14:paraId="4C3353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13ED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7B4E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187388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349EE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657175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626C4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43200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F57A99" w14:textId="77777777" w:rsidTr="00304056">
        <w:trPr>
          <w:gridAfter w:val="1"/>
          <w:wAfter w:w="96" w:type="dxa"/>
          <w:trHeight w:val="223"/>
          <w:jc w:val="center"/>
        </w:trPr>
        <w:tc>
          <w:tcPr>
            <w:tcW w:w="1349" w:type="dxa"/>
            <w:gridSpan w:val="2"/>
            <w:vMerge/>
            <w:vAlign w:val="center"/>
          </w:tcPr>
          <w:p w14:paraId="5A7D89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D0204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7184382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12</w:t>
            </w:r>
          </w:p>
        </w:tc>
        <w:tc>
          <w:tcPr>
            <w:tcW w:w="3720" w:type="dxa"/>
            <w:gridSpan w:val="19"/>
            <w:shd w:val="clear" w:color="auto" w:fill="auto"/>
          </w:tcPr>
          <w:p w14:paraId="786A857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CA_12B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298EC5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34E9A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36772C" w14:textId="77777777" w:rsidTr="00304056">
        <w:trPr>
          <w:gridAfter w:val="1"/>
          <w:wAfter w:w="96" w:type="dxa"/>
          <w:trHeight w:val="223"/>
          <w:jc w:val="center"/>
        </w:trPr>
        <w:tc>
          <w:tcPr>
            <w:tcW w:w="1349" w:type="dxa"/>
            <w:gridSpan w:val="2"/>
            <w:vMerge w:val="restart"/>
            <w:vAlign w:val="center"/>
          </w:tcPr>
          <w:p w14:paraId="196D16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CA_2A-7A-28A</w:t>
            </w:r>
          </w:p>
        </w:tc>
        <w:tc>
          <w:tcPr>
            <w:tcW w:w="1536" w:type="dxa"/>
            <w:gridSpan w:val="5"/>
            <w:vMerge w:val="restart"/>
            <w:vAlign w:val="center"/>
          </w:tcPr>
          <w:p w14:paraId="09135A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467C2E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250C73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C3E9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DAEB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87CBE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4A69F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7505C3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0EEB6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70D269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2322F95" w14:textId="77777777" w:rsidTr="00304056">
        <w:trPr>
          <w:gridAfter w:val="1"/>
          <w:wAfter w:w="96" w:type="dxa"/>
          <w:trHeight w:val="223"/>
          <w:jc w:val="center"/>
        </w:trPr>
        <w:tc>
          <w:tcPr>
            <w:tcW w:w="1349" w:type="dxa"/>
            <w:gridSpan w:val="2"/>
            <w:vMerge/>
            <w:vAlign w:val="center"/>
          </w:tcPr>
          <w:p w14:paraId="6B86B7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A335A3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0F18EE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740" w:type="dxa"/>
            <w:gridSpan w:val="5"/>
            <w:shd w:val="clear" w:color="auto" w:fill="auto"/>
          </w:tcPr>
          <w:p w14:paraId="4A7E0F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32E7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E41F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9F1D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D308E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AE489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C6895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4F3F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9BB66A" w14:textId="77777777" w:rsidTr="00304056">
        <w:trPr>
          <w:gridAfter w:val="1"/>
          <w:wAfter w:w="96" w:type="dxa"/>
          <w:trHeight w:val="223"/>
          <w:jc w:val="center"/>
        </w:trPr>
        <w:tc>
          <w:tcPr>
            <w:tcW w:w="1349" w:type="dxa"/>
            <w:gridSpan w:val="2"/>
            <w:vMerge/>
            <w:vAlign w:val="center"/>
          </w:tcPr>
          <w:p w14:paraId="0A5855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9E337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CE1CE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28</w:t>
            </w:r>
          </w:p>
        </w:tc>
        <w:tc>
          <w:tcPr>
            <w:tcW w:w="740" w:type="dxa"/>
            <w:gridSpan w:val="5"/>
            <w:shd w:val="clear" w:color="auto" w:fill="auto"/>
          </w:tcPr>
          <w:p w14:paraId="1DC87C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F6E39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97A8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F1571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4BAAE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BF31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19E352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D795D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7C7A2F" w14:textId="77777777" w:rsidTr="00304056">
        <w:trPr>
          <w:gridBefore w:val="1"/>
          <w:wBefore w:w="57" w:type="dxa"/>
          <w:trHeight w:val="223"/>
          <w:jc w:val="center"/>
        </w:trPr>
        <w:tc>
          <w:tcPr>
            <w:tcW w:w="1351" w:type="dxa"/>
            <w:gridSpan w:val="3"/>
            <w:vMerge w:val="restart"/>
            <w:vAlign w:val="center"/>
          </w:tcPr>
          <w:p w14:paraId="55B1D6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CA_2A-7C-28A</w:t>
            </w:r>
          </w:p>
        </w:tc>
        <w:tc>
          <w:tcPr>
            <w:tcW w:w="1621" w:type="dxa"/>
            <w:gridSpan w:val="4"/>
            <w:vMerge w:val="restart"/>
            <w:vAlign w:val="center"/>
          </w:tcPr>
          <w:p w14:paraId="227FC09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3" w:type="dxa"/>
            <w:gridSpan w:val="3"/>
            <w:shd w:val="clear" w:color="auto" w:fill="auto"/>
            <w:vAlign w:val="center"/>
          </w:tcPr>
          <w:p w14:paraId="1A0C99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692" w:type="dxa"/>
            <w:gridSpan w:val="5"/>
            <w:shd w:val="clear" w:color="auto" w:fill="auto"/>
          </w:tcPr>
          <w:p w14:paraId="70630C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F678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7B21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B463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491A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8F66B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70640D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80</w:t>
            </w:r>
          </w:p>
        </w:tc>
        <w:tc>
          <w:tcPr>
            <w:tcW w:w="1287" w:type="dxa"/>
            <w:gridSpan w:val="2"/>
            <w:vMerge w:val="restart"/>
            <w:vAlign w:val="center"/>
          </w:tcPr>
          <w:p w14:paraId="497599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B447B6B" w14:textId="77777777" w:rsidTr="00304056">
        <w:trPr>
          <w:gridBefore w:val="1"/>
          <w:wBefore w:w="57" w:type="dxa"/>
          <w:trHeight w:val="223"/>
          <w:jc w:val="center"/>
        </w:trPr>
        <w:tc>
          <w:tcPr>
            <w:tcW w:w="1351" w:type="dxa"/>
            <w:gridSpan w:val="3"/>
            <w:vMerge/>
            <w:vAlign w:val="center"/>
          </w:tcPr>
          <w:p w14:paraId="256832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2960289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vAlign w:val="center"/>
          </w:tcPr>
          <w:p w14:paraId="690131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672" w:type="dxa"/>
            <w:gridSpan w:val="19"/>
            <w:shd w:val="clear" w:color="auto" w:fill="auto"/>
          </w:tcPr>
          <w:p w14:paraId="6DCC01C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CA_7C Bandwidth Combination Set 1 in Table 5.4.2A.1-1</w:t>
            </w:r>
          </w:p>
        </w:tc>
        <w:tc>
          <w:tcPr>
            <w:tcW w:w="1187" w:type="dxa"/>
            <w:gridSpan w:val="2"/>
            <w:vMerge/>
            <w:vAlign w:val="center"/>
          </w:tcPr>
          <w:p w14:paraId="466DF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3D8B2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860EC2" w14:textId="77777777" w:rsidTr="00304056">
        <w:trPr>
          <w:gridBefore w:val="1"/>
          <w:wBefore w:w="57" w:type="dxa"/>
          <w:trHeight w:val="223"/>
          <w:jc w:val="center"/>
        </w:trPr>
        <w:tc>
          <w:tcPr>
            <w:tcW w:w="1351" w:type="dxa"/>
            <w:gridSpan w:val="3"/>
            <w:vMerge/>
            <w:vAlign w:val="center"/>
          </w:tcPr>
          <w:p w14:paraId="7D3F84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08BA9C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vAlign w:val="center"/>
          </w:tcPr>
          <w:p w14:paraId="7A0C0A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28</w:t>
            </w:r>
          </w:p>
        </w:tc>
        <w:tc>
          <w:tcPr>
            <w:tcW w:w="692" w:type="dxa"/>
            <w:gridSpan w:val="5"/>
            <w:shd w:val="clear" w:color="auto" w:fill="auto"/>
          </w:tcPr>
          <w:p w14:paraId="3B023F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4161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3DB1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4C65AB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91FB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7347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887B1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48BE09A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4862D6" w14:textId="77777777" w:rsidTr="00304056">
        <w:trPr>
          <w:gridAfter w:val="1"/>
          <w:wAfter w:w="96" w:type="dxa"/>
          <w:trHeight w:val="223"/>
          <w:jc w:val="center"/>
        </w:trPr>
        <w:tc>
          <w:tcPr>
            <w:tcW w:w="1349" w:type="dxa"/>
            <w:gridSpan w:val="2"/>
            <w:vMerge w:val="restart"/>
            <w:vAlign w:val="center"/>
          </w:tcPr>
          <w:p w14:paraId="5AF10B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CA_2A-7A-30A</w:t>
            </w:r>
          </w:p>
        </w:tc>
        <w:tc>
          <w:tcPr>
            <w:tcW w:w="1536" w:type="dxa"/>
            <w:gridSpan w:val="5"/>
            <w:vMerge w:val="restart"/>
            <w:vAlign w:val="center"/>
          </w:tcPr>
          <w:p w14:paraId="6C4B9F9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2C35CE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tcPr>
          <w:p w14:paraId="273A27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D0D9D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725C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45974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6E923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F2F5E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BD077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678A5E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282BBCE" w14:textId="77777777" w:rsidTr="00304056">
        <w:trPr>
          <w:gridAfter w:val="1"/>
          <w:wAfter w:w="96" w:type="dxa"/>
          <w:trHeight w:val="223"/>
          <w:jc w:val="center"/>
        </w:trPr>
        <w:tc>
          <w:tcPr>
            <w:tcW w:w="1349" w:type="dxa"/>
            <w:gridSpan w:val="2"/>
            <w:vMerge/>
            <w:vAlign w:val="center"/>
          </w:tcPr>
          <w:p w14:paraId="6E0474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BF0548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0DE84D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740" w:type="dxa"/>
            <w:gridSpan w:val="5"/>
            <w:shd w:val="clear" w:color="auto" w:fill="auto"/>
          </w:tcPr>
          <w:p w14:paraId="23DF30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62D1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0AEF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49180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CF2C1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EF09A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85151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A36C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630EF1" w14:textId="77777777" w:rsidTr="00304056">
        <w:trPr>
          <w:gridAfter w:val="1"/>
          <w:wAfter w:w="96" w:type="dxa"/>
          <w:trHeight w:val="223"/>
          <w:jc w:val="center"/>
        </w:trPr>
        <w:tc>
          <w:tcPr>
            <w:tcW w:w="1349" w:type="dxa"/>
            <w:gridSpan w:val="2"/>
            <w:vMerge/>
            <w:vAlign w:val="center"/>
          </w:tcPr>
          <w:p w14:paraId="5C6BA8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92C081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93F79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740" w:type="dxa"/>
            <w:gridSpan w:val="5"/>
            <w:shd w:val="clear" w:color="auto" w:fill="auto"/>
          </w:tcPr>
          <w:p w14:paraId="33251C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B80E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241C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D5839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AFBF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D5C101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FE195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C2A649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65CBBF" w14:textId="77777777" w:rsidTr="00304056">
        <w:trPr>
          <w:gridAfter w:val="1"/>
          <w:wAfter w:w="96" w:type="dxa"/>
          <w:trHeight w:val="223"/>
          <w:jc w:val="center"/>
        </w:trPr>
        <w:tc>
          <w:tcPr>
            <w:tcW w:w="1349" w:type="dxa"/>
            <w:gridSpan w:val="2"/>
            <w:vMerge w:val="restart"/>
            <w:vAlign w:val="center"/>
          </w:tcPr>
          <w:p w14:paraId="2040EB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CA_2A-7A-46A</w:t>
            </w:r>
          </w:p>
        </w:tc>
        <w:tc>
          <w:tcPr>
            <w:tcW w:w="1536" w:type="dxa"/>
            <w:gridSpan w:val="5"/>
            <w:vMerge w:val="restart"/>
            <w:vAlign w:val="center"/>
          </w:tcPr>
          <w:p w14:paraId="759B215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tcPr>
          <w:p w14:paraId="5B5A57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tcPr>
          <w:p w14:paraId="33E353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FDCD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DC7BF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030CB1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90C2D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03283F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3A119B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5083B9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AFC67AA" w14:textId="77777777" w:rsidTr="00304056">
        <w:trPr>
          <w:gridAfter w:val="1"/>
          <w:wAfter w:w="96" w:type="dxa"/>
          <w:trHeight w:val="223"/>
          <w:jc w:val="center"/>
        </w:trPr>
        <w:tc>
          <w:tcPr>
            <w:tcW w:w="1349" w:type="dxa"/>
            <w:gridSpan w:val="2"/>
            <w:vMerge/>
            <w:vAlign w:val="center"/>
          </w:tcPr>
          <w:p w14:paraId="24464A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7B39A8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003C83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740" w:type="dxa"/>
            <w:gridSpan w:val="5"/>
            <w:shd w:val="clear" w:color="auto" w:fill="auto"/>
          </w:tcPr>
          <w:p w14:paraId="2C81A7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F906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8BBC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6BD673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D1B4D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3B66BB9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6F3682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92993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7C2C95" w14:textId="77777777" w:rsidTr="00304056">
        <w:trPr>
          <w:gridAfter w:val="1"/>
          <w:wAfter w:w="96" w:type="dxa"/>
          <w:trHeight w:val="223"/>
          <w:jc w:val="center"/>
        </w:trPr>
        <w:tc>
          <w:tcPr>
            <w:tcW w:w="1349" w:type="dxa"/>
            <w:gridSpan w:val="2"/>
            <w:vMerge/>
            <w:vAlign w:val="center"/>
          </w:tcPr>
          <w:p w14:paraId="7021D9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D96377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66DBBF0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740" w:type="dxa"/>
            <w:gridSpan w:val="5"/>
            <w:shd w:val="clear" w:color="auto" w:fill="auto"/>
          </w:tcPr>
          <w:p w14:paraId="173B6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1A2A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FEC8B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40ABC9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95295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04C7EE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61AC42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869E8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13D9C2" w14:textId="77777777" w:rsidTr="00304056">
        <w:trPr>
          <w:gridAfter w:val="1"/>
          <w:wAfter w:w="96" w:type="dxa"/>
          <w:trHeight w:val="223"/>
          <w:jc w:val="center"/>
        </w:trPr>
        <w:tc>
          <w:tcPr>
            <w:tcW w:w="1349" w:type="dxa"/>
            <w:gridSpan w:val="2"/>
            <w:vMerge w:val="restart"/>
            <w:vAlign w:val="center"/>
          </w:tcPr>
          <w:p w14:paraId="69C728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7A-7A-46A</w:t>
            </w:r>
          </w:p>
        </w:tc>
        <w:tc>
          <w:tcPr>
            <w:tcW w:w="1536" w:type="dxa"/>
            <w:gridSpan w:val="5"/>
            <w:vMerge w:val="restart"/>
            <w:vAlign w:val="center"/>
          </w:tcPr>
          <w:p w14:paraId="1879A29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1" w:type="dxa"/>
            <w:gridSpan w:val="3"/>
            <w:shd w:val="clear" w:color="auto" w:fill="auto"/>
          </w:tcPr>
          <w:p w14:paraId="0D5ECE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tcPr>
          <w:p w14:paraId="09166A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C0493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8846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5151F4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165EB1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D8D83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EEBE4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80</w:t>
            </w:r>
          </w:p>
        </w:tc>
        <w:tc>
          <w:tcPr>
            <w:tcW w:w="1289" w:type="dxa"/>
            <w:gridSpan w:val="2"/>
            <w:vMerge w:val="restart"/>
            <w:vAlign w:val="center"/>
          </w:tcPr>
          <w:p w14:paraId="5A9B0B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06F7D10E" w14:textId="77777777" w:rsidTr="00304056">
        <w:trPr>
          <w:gridAfter w:val="1"/>
          <w:wAfter w:w="96" w:type="dxa"/>
          <w:trHeight w:val="223"/>
          <w:jc w:val="center"/>
        </w:trPr>
        <w:tc>
          <w:tcPr>
            <w:tcW w:w="1349" w:type="dxa"/>
            <w:gridSpan w:val="2"/>
            <w:vMerge/>
            <w:vAlign w:val="center"/>
          </w:tcPr>
          <w:p w14:paraId="59958E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994A9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72E582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7</w:t>
            </w:r>
          </w:p>
        </w:tc>
        <w:tc>
          <w:tcPr>
            <w:tcW w:w="3720" w:type="dxa"/>
            <w:gridSpan w:val="19"/>
            <w:shd w:val="clear" w:color="auto" w:fill="auto"/>
          </w:tcPr>
          <w:p w14:paraId="07F9218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CA_7A-7A Bandwidth Combination Set 1 in Table 5.4.2A.1-3</w:t>
            </w:r>
          </w:p>
        </w:tc>
        <w:tc>
          <w:tcPr>
            <w:tcW w:w="1187" w:type="dxa"/>
            <w:gridSpan w:val="2"/>
            <w:vMerge/>
            <w:vAlign w:val="center"/>
          </w:tcPr>
          <w:p w14:paraId="7B87B2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FC942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1409CD" w14:textId="77777777" w:rsidTr="00304056">
        <w:trPr>
          <w:gridAfter w:val="1"/>
          <w:wAfter w:w="96" w:type="dxa"/>
          <w:trHeight w:val="223"/>
          <w:jc w:val="center"/>
        </w:trPr>
        <w:tc>
          <w:tcPr>
            <w:tcW w:w="1349" w:type="dxa"/>
            <w:gridSpan w:val="2"/>
            <w:vMerge/>
            <w:vAlign w:val="center"/>
          </w:tcPr>
          <w:p w14:paraId="6C1BC1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FE9AC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29078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46</w:t>
            </w:r>
          </w:p>
        </w:tc>
        <w:tc>
          <w:tcPr>
            <w:tcW w:w="740" w:type="dxa"/>
            <w:gridSpan w:val="5"/>
            <w:shd w:val="clear" w:color="auto" w:fill="auto"/>
          </w:tcPr>
          <w:p w14:paraId="3B7A01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2A668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5163C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5109A00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599" w:type="dxa"/>
            <w:gridSpan w:val="2"/>
          </w:tcPr>
          <w:p w14:paraId="794CEA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6DE9E9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Yes</w:t>
            </w:r>
          </w:p>
        </w:tc>
        <w:tc>
          <w:tcPr>
            <w:tcW w:w="1187" w:type="dxa"/>
            <w:gridSpan w:val="2"/>
            <w:vMerge/>
            <w:vAlign w:val="center"/>
          </w:tcPr>
          <w:p w14:paraId="757785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5641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A0237D" w14:textId="77777777" w:rsidTr="00304056">
        <w:trPr>
          <w:gridAfter w:val="1"/>
          <w:wAfter w:w="96" w:type="dxa"/>
          <w:trHeight w:val="223"/>
          <w:jc w:val="center"/>
        </w:trPr>
        <w:tc>
          <w:tcPr>
            <w:tcW w:w="1349" w:type="dxa"/>
            <w:gridSpan w:val="2"/>
            <w:vMerge w:val="restart"/>
            <w:vAlign w:val="center"/>
          </w:tcPr>
          <w:p w14:paraId="70C8ED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CA_2A-7A-46C</w:t>
            </w:r>
          </w:p>
        </w:tc>
        <w:tc>
          <w:tcPr>
            <w:tcW w:w="1536" w:type="dxa"/>
            <w:gridSpan w:val="5"/>
            <w:vMerge w:val="restart"/>
            <w:vAlign w:val="center"/>
          </w:tcPr>
          <w:p w14:paraId="6754631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1" w:type="dxa"/>
            <w:gridSpan w:val="3"/>
            <w:shd w:val="clear" w:color="auto" w:fill="auto"/>
          </w:tcPr>
          <w:p w14:paraId="2B6958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tcPr>
          <w:p w14:paraId="03647C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0F3C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867F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2CE549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0090C1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C6ADE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AF642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80</w:t>
            </w:r>
          </w:p>
        </w:tc>
        <w:tc>
          <w:tcPr>
            <w:tcW w:w="1289" w:type="dxa"/>
            <w:gridSpan w:val="2"/>
            <w:vMerge w:val="restart"/>
            <w:vAlign w:val="center"/>
          </w:tcPr>
          <w:p w14:paraId="144FBA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3E90C4A2" w14:textId="77777777" w:rsidTr="00304056">
        <w:trPr>
          <w:gridAfter w:val="1"/>
          <w:wAfter w:w="96" w:type="dxa"/>
          <w:trHeight w:val="223"/>
          <w:jc w:val="center"/>
        </w:trPr>
        <w:tc>
          <w:tcPr>
            <w:tcW w:w="1349" w:type="dxa"/>
            <w:gridSpan w:val="2"/>
            <w:vMerge/>
            <w:vAlign w:val="center"/>
          </w:tcPr>
          <w:p w14:paraId="077E4B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32EC5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04632FC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740" w:type="dxa"/>
            <w:gridSpan w:val="5"/>
            <w:shd w:val="clear" w:color="auto" w:fill="auto"/>
          </w:tcPr>
          <w:p w14:paraId="6C2CD7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F5942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61FA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FE2D97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7CBC8B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82DA6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A499C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5093D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0253A9" w14:textId="77777777" w:rsidTr="00304056">
        <w:trPr>
          <w:gridAfter w:val="1"/>
          <w:wAfter w:w="96" w:type="dxa"/>
          <w:trHeight w:val="223"/>
          <w:jc w:val="center"/>
        </w:trPr>
        <w:tc>
          <w:tcPr>
            <w:tcW w:w="1349" w:type="dxa"/>
            <w:gridSpan w:val="2"/>
            <w:vMerge/>
            <w:vAlign w:val="center"/>
          </w:tcPr>
          <w:p w14:paraId="52D455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6D03B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6D80CA4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720" w:type="dxa"/>
            <w:gridSpan w:val="19"/>
            <w:shd w:val="clear" w:color="auto" w:fill="auto"/>
          </w:tcPr>
          <w:p w14:paraId="00DDBC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CA_46C Bandwidth Combination Set 0 in Table 5.4.2A.1-1</w:t>
            </w:r>
          </w:p>
        </w:tc>
        <w:tc>
          <w:tcPr>
            <w:tcW w:w="1187" w:type="dxa"/>
            <w:gridSpan w:val="2"/>
            <w:vMerge/>
            <w:vAlign w:val="center"/>
          </w:tcPr>
          <w:p w14:paraId="5584DF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70874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08FF3A" w14:textId="77777777" w:rsidTr="00304056">
        <w:trPr>
          <w:gridBefore w:val="1"/>
          <w:wBefore w:w="57" w:type="dxa"/>
          <w:trHeight w:val="223"/>
          <w:jc w:val="center"/>
        </w:trPr>
        <w:tc>
          <w:tcPr>
            <w:tcW w:w="1351" w:type="dxa"/>
            <w:gridSpan w:val="3"/>
            <w:vMerge w:val="restart"/>
            <w:vAlign w:val="center"/>
          </w:tcPr>
          <w:p w14:paraId="59503B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7A-7A-46C</w:t>
            </w:r>
          </w:p>
        </w:tc>
        <w:tc>
          <w:tcPr>
            <w:tcW w:w="1621" w:type="dxa"/>
            <w:gridSpan w:val="4"/>
            <w:vMerge w:val="restart"/>
            <w:vAlign w:val="center"/>
          </w:tcPr>
          <w:p w14:paraId="7618FD5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37BCF7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676C3F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EBF84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37BC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951204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384F96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51CAA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CD7EB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100</w:t>
            </w:r>
          </w:p>
        </w:tc>
        <w:tc>
          <w:tcPr>
            <w:tcW w:w="1287" w:type="dxa"/>
            <w:gridSpan w:val="2"/>
            <w:vMerge w:val="restart"/>
            <w:vAlign w:val="center"/>
          </w:tcPr>
          <w:p w14:paraId="42843C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2622A34F" w14:textId="77777777" w:rsidTr="00304056">
        <w:trPr>
          <w:gridBefore w:val="1"/>
          <w:wBefore w:w="57" w:type="dxa"/>
          <w:trHeight w:val="223"/>
          <w:jc w:val="center"/>
        </w:trPr>
        <w:tc>
          <w:tcPr>
            <w:tcW w:w="1351" w:type="dxa"/>
            <w:gridSpan w:val="3"/>
            <w:vMerge/>
            <w:vAlign w:val="center"/>
          </w:tcPr>
          <w:p w14:paraId="02343D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293939A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1365226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672" w:type="dxa"/>
            <w:gridSpan w:val="19"/>
            <w:shd w:val="clear" w:color="auto" w:fill="auto"/>
          </w:tcPr>
          <w:p w14:paraId="29E64B8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CA_7A-7A Bandwidth Combination Set 1 in Table 5.4.2A.1-3</w:t>
            </w:r>
          </w:p>
        </w:tc>
        <w:tc>
          <w:tcPr>
            <w:tcW w:w="1187" w:type="dxa"/>
            <w:gridSpan w:val="2"/>
            <w:vMerge/>
            <w:vAlign w:val="center"/>
          </w:tcPr>
          <w:p w14:paraId="02ED0A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5AAC7C1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5C3A32" w14:textId="77777777" w:rsidTr="00304056">
        <w:trPr>
          <w:gridBefore w:val="1"/>
          <w:wBefore w:w="57" w:type="dxa"/>
          <w:trHeight w:val="223"/>
          <w:jc w:val="center"/>
        </w:trPr>
        <w:tc>
          <w:tcPr>
            <w:tcW w:w="1351" w:type="dxa"/>
            <w:gridSpan w:val="3"/>
            <w:vMerge/>
            <w:vAlign w:val="center"/>
          </w:tcPr>
          <w:p w14:paraId="19DFC3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3856094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57AE71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672" w:type="dxa"/>
            <w:gridSpan w:val="19"/>
            <w:shd w:val="clear" w:color="auto" w:fill="auto"/>
          </w:tcPr>
          <w:p w14:paraId="5A333F5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CA_46C Bandwidth Combination Set 0 in Table 5.4.2A.1-1</w:t>
            </w:r>
          </w:p>
        </w:tc>
        <w:tc>
          <w:tcPr>
            <w:tcW w:w="1187" w:type="dxa"/>
            <w:gridSpan w:val="2"/>
            <w:vMerge/>
            <w:vAlign w:val="center"/>
          </w:tcPr>
          <w:p w14:paraId="7B1285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08A6BF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0C10F4" w14:textId="77777777" w:rsidTr="00304056">
        <w:trPr>
          <w:gridBefore w:val="1"/>
          <w:wBefore w:w="57" w:type="dxa"/>
          <w:trHeight w:val="223"/>
          <w:jc w:val="center"/>
        </w:trPr>
        <w:tc>
          <w:tcPr>
            <w:tcW w:w="1351" w:type="dxa"/>
            <w:gridSpan w:val="3"/>
            <w:vMerge w:val="restart"/>
            <w:vAlign w:val="center"/>
          </w:tcPr>
          <w:p w14:paraId="52315F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CA_2A-7A-46D</w:t>
            </w:r>
          </w:p>
        </w:tc>
        <w:tc>
          <w:tcPr>
            <w:tcW w:w="1621" w:type="dxa"/>
            <w:gridSpan w:val="4"/>
            <w:vMerge w:val="restart"/>
            <w:vAlign w:val="center"/>
          </w:tcPr>
          <w:p w14:paraId="4B32ABC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71F3D9A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32F129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DEFF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EAE5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777C7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591CF4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D2241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6C084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100</w:t>
            </w:r>
          </w:p>
        </w:tc>
        <w:tc>
          <w:tcPr>
            <w:tcW w:w="1287" w:type="dxa"/>
            <w:gridSpan w:val="2"/>
            <w:vMerge w:val="restart"/>
            <w:vAlign w:val="center"/>
          </w:tcPr>
          <w:p w14:paraId="22B8D6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15F5D81F" w14:textId="77777777" w:rsidTr="00304056">
        <w:trPr>
          <w:gridBefore w:val="1"/>
          <w:wBefore w:w="57" w:type="dxa"/>
          <w:trHeight w:val="223"/>
          <w:jc w:val="center"/>
        </w:trPr>
        <w:tc>
          <w:tcPr>
            <w:tcW w:w="1351" w:type="dxa"/>
            <w:gridSpan w:val="3"/>
            <w:vMerge/>
            <w:vAlign w:val="center"/>
          </w:tcPr>
          <w:p w14:paraId="71F334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1A3CDC3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2BD7D6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692" w:type="dxa"/>
            <w:gridSpan w:val="5"/>
            <w:shd w:val="clear" w:color="auto" w:fill="auto"/>
          </w:tcPr>
          <w:p w14:paraId="125C68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1B6D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5230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517514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7A951E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5B57B5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5E48FA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30BE775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2CB235" w14:textId="77777777" w:rsidTr="00304056">
        <w:trPr>
          <w:gridBefore w:val="1"/>
          <w:wBefore w:w="57" w:type="dxa"/>
          <w:trHeight w:val="223"/>
          <w:jc w:val="center"/>
        </w:trPr>
        <w:tc>
          <w:tcPr>
            <w:tcW w:w="1351" w:type="dxa"/>
            <w:gridSpan w:val="3"/>
            <w:vMerge/>
            <w:vAlign w:val="center"/>
          </w:tcPr>
          <w:p w14:paraId="1370CC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69669B7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20663A4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672" w:type="dxa"/>
            <w:gridSpan w:val="19"/>
            <w:shd w:val="clear" w:color="auto" w:fill="auto"/>
          </w:tcPr>
          <w:p w14:paraId="0CD6BC2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CA_46D Bandwidth Combination Set 0 in Table 5.4.2A.1-1</w:t>
            </w:r>
          </w:p>
        </w:tc>
        <w:tc>
          <w:tcPr>
            <w:tcW w:w="1187" w:type="dxa"/>
            <w:gridSpan w:val="2"/>
            <w:vMerge/>
            <w:vAlign w:val="center"/>
          </w:tcPr>
          <w:p w14:paraId="24FC7E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595A0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A8AF06" w14:textId="77777777" w:rsidTr="00304056">
        <w:trPr>
          <w:gridBefore w:val="1"/>
          <w:wBefore w:w="57" w:type="dxa"/>
          <w:trHeight w:val="223"/>
          <w:jc w:val="center"/>
        </w:trPr>
        <w:tc>
          <w:tcPr>
            <w:tcW w:w="1351" w:type="dxa"/>
            <w:gridSpan w:val="3"/>
            <w:vMerge w:val="restart"/>
            <w:vAlign w:val="center"/>
          </w:tcPr>
          <w:p w14:paraId="45BD79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7A-7A-46D</w:t>
            </w:r>
          </w:p>
        </w:tc>
        <w:tc>
          <w:tcPr>
            <w:tcW w:w="1621" w:type="dxa"/>
            <w:gridSpan w:val="4"/>
            <w:vMerge w:val="restart"/>
            <w:vAlign w:val="center"/>
          </w:tcPr>
          <w:p w14:paraId="10DD24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0ECA8AD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0B3C30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F0AFD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A119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64F7FE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42EBAA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5EE219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B8BE3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120</w:t>
            </w:r>
          </w:p>
        </w:tc>
        <w:tc>
          <w:tcPr>
            <w:tcW w:w="1287" w:type="dxa"/>
            <w:gridSpan w:val="2"/>
            <w:vMerge w:val="restart"/>
            <w:vAlign w:val="center"/>
          </w:tcPr>
          <w:p w14:paraId="4092E0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4F2122AB" w14:textId="77777777" w:rsidTr="00304056">
        <w:trPr>
          <w:gridBefore w:val="1"/>
          <w:wBefore w:w="57" w:type="dxa"/>
          <w:trHeight w:val="223"/>
          <w:jc w:val="center"/>
        </w:trPr>
        <w:tc>
          <w:tcPr>
            <w:tcW w:w="1351" w:type="dxa"/>
            <w:gridSpan w:val="3"/>
            <w:vMerge/>
            <w:vAlign w:val="center"/>
          </w:tcPr>
          <w:p w14:paraId="2B4F74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22359E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7E1551E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672" w:type="dxa"/>
            <w:gridSpan w:val="19"/>
            <w:shd w:val="clear" w:color="auto" w:fill="auto"/>
          </w:tcPr>
          <w:p w14:paraId="12F4CD5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CA_7A-7A Bandwidth Combination Set 1 in Table 5.4.2A.1-3</w:t>
            </w:r>
          </w:p>
        </w:tc>
        <w:tc>
          <w:tcPr>
            <w:tcW w:w="1187" w:type="dxa"/>
            <w:gridSpan w:val="2"/>
            <w:vMerge/>
            <w:vAlign w:val="center"/>
          </w:tcPr>
          <w:p w14:paraId="547626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53BB2F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87343F3" w14:textId="77777777" w:rsidTr="00304056">
        <w:trPr>
          <w:gridBefore w:val="1"/>
          <w:wBefore w:w="57" w:type="dxa"/>
          <w:trHeight w:val="223"/>
          <w:jc w:val="center"/>
        </w:trPr>
        <w:tc>
          <w:tcPr>
            <w:tcW w:w="1351" w:type="dxa"/>
            <w:gridSpan w:val="3"/>
            <w:vMerge/>
            <w:vAlign w:val="center"/>
          </w:tcPr>
          <w:p w14:paraId="453BC8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218D499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444C218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672" w:type="dxa"/>
            <w:gridSpan w:val="19"/>
            <w:shd w:val="clear" w:color="auto" w:fill="auto"/>
          </w:tcPr>
          <w:p w14:paraId="37AF40C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CA_46D Bandwidth Combination Set 0 in Table 5.4.2A.1-1</w:t>
            </w:r>
          </w:p>
        </w:tc>
        <w:tc>
          <w:tcPr>
            <w:tcW w:w="1187" w:type="dxa"/>
            <w:gridSpan w:val="2"/>
            <w:vMerge/>
            <w:vAlign w:val="center"/>
          </w:tcPr>
          <w:p w14:paraId="59554B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384A60E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70B68D" w14:textId="77777777" w:rsidTr="00304056">
        <w:trPr>
          <w:gridBefore w:val="1"/>
          <w:wBefore w:w="57" w:type="dxa"/>
          <w:trHeight w:val="223"/>
          <w:jc w:val="center"/>
        </w:trPr>
        <w:tc>
          <w:tcPr>
            <w:tcW w:w="1351" w:type="dxa"/>
            <w:gridSpan w:val="3"/>
            <w:vMerge w:val="restart"/>
            <w:vAlign w:val="center"/>
          </w:tcPr>
          <w:p w14:paraId="19027B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CA_2A-7A-46E</w:t>
            </w:r>
          </w:p>
        </w:tc>
        <w:tc>
          <w:tcPr>
            <w:tcW w:w="1621" w:type="dxa"/>
            <w:gridSpan w:val="4"/>
            <w:vMerge w:val="restart"/>
            <w:vAlign w:val="center"/>
          </w:tcPr>
          <w:p w14:paraId="0F3D16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359B480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21263C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2F7A0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E841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92ACC6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29EF67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6747E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53D6C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120</w:t>
            </w:r>
          </w:p>
        </w:tc>
        <w:tc>
          <w:tcPr>
            <w:tcW w:w="1287" w:type="dxa"/>
            <w:gridSpan w:val="2"/>
            <w:vMerge w:val="restart"/>
            <w:vAlign w:val="center"/>
          </w:tcPr>
          <w:p w14:paraId="506590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786A7D4E" w14:textId="77777777" w:rsidTr="00304056">
        <w:trPr>
          <w:gridBefore w:val="1"/>
          <w:wBefore w:w="57" w:type="dxa"/>
          <w:trHeight w:val="223"/>
          <w:jc w:val="center"/>
        </w:trPr>
        <w:tc>
          <w:tcPr>
            <w:tcW w:w="1351" w:type="dxa"/>
            <w:gridSpan w:val="3"/>
            <w:vMerge/>
            <w:vAlign w:val="center"/>
          </w:tcPr>
          <w:p w14:paraId="761834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1999BD8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3A0930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692" w:type="dxa"/>
            <w:gridSpan w:val="5"/>
            <w:shd w:val="clear" w:color="auto" w:fill="auto"/>
          </w:tcPr>
          <w:p w14:paraId="0DA2D2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6E01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4018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AE7CA3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4946A1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5B6A04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A2EAE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2BFBDD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37C981" w14:textId="77777777" w:rsidTr="00304056">
        <w:trPr>
          <w:gridBefore w:val="1"/>
          <w:wBefore w:w="57" w:type="dxa"/>
          <w:trHeight w:val="223"/>
          <w:jc w:val="center"/>
        </w:trPr>
        <w:tc>
          <w:tcPr>
            <w:tcW w:w="1351" w:type="dxa"/>
            <w:gridSpan w:val="3"/>
            <w:vMerge/>
            <w:vAlign w:val="center"/>
          </w:tcPr>
          <w:p w14:paraId="285609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07C8AFC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390C52D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672" w:type="dxa"/>
            <w:gridSpan w:val="19"/>
            <w:shd w:val="clear" w:color="auto" w:fill="auto"/>
          </w:tcPr>
          <w:p w14:paraId="28D2CB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CA_46E Bandwidth Combination Set 0 in Table 5.4.2A.1-1</w:t>
            </w:r>
          </w:p>
        </w:tc>
        <w:tc>
          <w:tcPr>
            <w:tcW w:w="1187" w:type="dxa"/>
            <w:gridSpan w:val="2"/>
            <w:vMerge/>
            <w:vAlign w:val="center"/>
          </w:tcPr>
          <w:p w14:paraId="39C301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9296C9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2D16B1" w14:textId="77777777" w:rsidTr="00304056">
        <w:trPr>
          <w:gridBefore w:val="1"/>
          <w:wBefore w:w="57" w:type="dxa"/>
          <w:trHeight w:val="223"/>
          <w:jc w:val="center"/>
        </w:trPr>
        <w:tc>
          <w:tcPr>
            <w:tcW w:w="1351" w:type="dxa"/>
            <w:gridSpan w:val="3"/>
            <w:vMerge w:val="restart"/>
            <w:vAlign w:val="center"/>
          </w:tcPr>
          <w:p w14:paraId="183A1B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7A-7A-46E</w:t>
            </w:r>
          </w:p>
        </w:tc>
        <w:tc>
          <w:tcPr>
            <w:tcW w:w="1621" w:type="dxa"/>
            <w:gridSpan w:val="4"/>
            <w:vMerge w:val="restart"/>
            <w:vAlign w:val="center"/>
          </w:tcPr>
          <w:p w14:paraId="084C3B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6F877F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3C453D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5A69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8CA6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8CE77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43CACA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5B8438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90364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140</w:t>
            </w:r>
          </w:p>
        </w:tc>
        <w:tc>
          <w:tcPr>
            <w:tcW w:w="1287" w:type="dxa"/>
            <w:gridSpan w:val="2"/>
            <w:vMerge w:val="restart"/>
            <w:vAlign w:val="center"/>
          </w:tcPr>
          <w:p w14:paraId="32239C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39C32096" w14:textId="77777777" w:rsidTr="00304056">
        <w:trPr>
          <w:gridBefore w:val="1"/>
          <w:wBefore w:w="57" w:type="dxa"/>
          <w:trHeight w:val="223"/>
          <w:jc w:val="center"/>
        </w:trPr>
        <w:tc>
          <w:tcPr>
            <w:tcW w:w="1351" w:type="dxa"/>
            <w:gridSpan w:val="3"/>
            <w:vMerge/>
            <w:vAlign w:val="center"/>
          </w:tcPr>
          <w:p w14:paraId="2BCC51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586FD1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54D19EF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672" w:type="dxa"/>
            <w:gridSpan w:val="19"/>
            <w:shd w:val="clear" w:color="auto" w:fill="auto"/>
          </w:tcPr>
          <w:p w14:paraId="08CC214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CA_7A-7A Bandwidth Combination Set 1 in Table 5.4.2A.1-3</w:t>
            </w:r>
          </w:p>
        </w:tc>
        <w:tc>
          <w:tcPr>
            <w:tcW w:w="1187" w:type="dxa"/>
            <w:gridSpan w:val="2"/>
            <w:vMerge/>
            <w:vAlign w:val="center"/>
          </w:tcPr>
          <w:p w14:paraId="1A2484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60CF29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B36ADA" w14:textId="77777777" w:rsidTr="00304056">
        <w:trPr>
          <w:gridBefore w:val="1"/>
          <w:wBefore w:w="57" w:type="dxa"/>
          <w:trHeight w:val="223"/>
          <w:jc w:val="center"/>
        </w:trPr>
        <w:tc>
          <w:tcPr>
            <w:tcW w:w="1351" w:type="dxa"/>
            <w:gridSpan w:val="3"/>
            <w:vMerge/>
            <w:vAlign w:val="center"/>
          </w:tcPr>
          <w:p w14:paraId="0DC5E7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7C5E080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3E667AC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3672" w:type="dxa"/>
            <w:gridSpan w:val="19"/>
            <w:shd w:val="clear" w:color="auto" w:fill="auto"/>
          </w:tcPr>
          <w:p w14:paraId="7C8067A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CA_46E Bandwidth Combination Set 0 in Table 5.4.2A.1-1</w:t>
            </w:r>
          </w:p>
        </w:tc>
        <w:tc>
          <w:tcPr>
            <w:tcW w:w="1187" w:type="dxa"/>
            <w:gridSpan w:val="2"/>
            <w:vMerge/>
            <w:vAlign w:val="center"/>
          </w:tcPr>
          <w:p w14:paraId="651633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1FCA9B4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42FEC6" w14:textId="77777777" w:rsidTr="00304056">
        <w:trPr>
          <w:gridAfter w:val="1"/>
          <w:wAfter w:w="96" w:type="dxa"/>
          <w:trHeight w:val="223"/>
          <w:jc w:val="center"/>
        </w:trPr>
        <w:tc>
          <w:tcPr>
            <w:tcW w:w="1349" w:type="dxa"/>
            <w:gridSpan w:val="2"/>
            <w:vMerge w:val="restart"/>
            <w:vAlign w:val="center"/>
          </w:tcPr>
          <w:p w14:paraId="1016FD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CA_2A-7A-</w:t>
            </w:r>
            <w:r w:rsidRPr="008B787B">
              <w:rPr>
                <w:rFonts w:ascii="Arial" w:eastAsia="Times New Roman" w:hAnsi="Arial"/>
                <w:color w:val="000000"/>
                <w:sz w:val="18"/>
                <w:lang w:eastAsia="zh-CN"/>
              </w:rPr>
              <w:t>66</w:t>
            </w:r>
            <w:r w:rsidRPr="008B787B">
              <w:rPr>
                <w:rFonts w:ascii="Arial" w:eastAsia="Times New Roman" w:hAnsi="Arial"/>
                <w:color w:val="000000"/>
                <w:sz w:val="18"/>
                <w:lang w:eastAsia="ja-JP"/>
              </w:rPr>
              <w:t>A</w:t>
            </w:r>
          </w:p>
        </w:tc>
        <w:tc>
          <w:tcPr>
            <w:tcW w:w="1536" w:type="dxa"/>
            <w:gridSpan w:val="5"/>
            <w:vMerge w:val="restart"/>
            <w:vAlign w:val="center"/>
          </w:tcPr>
          <w:p w14:paraId="5D0006C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tcPr>
          <w:p w14:paraId="650FF22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p>
        </w:tc>
        <w:tc>
          <w:tcPr>
            <w:tcW w:w="740" w:type="dxa"/>
            <w:gridSpan w:val="5"/>
            <w:shd w:val="clear" w:color="auto" w:fill="auto"/>
          </w:tcPr>
          <w:p w14:paraId="2FC9AC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E84E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081A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6ED740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tcPr>
          <w:p w14:paraId="1E89B8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46CF7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355B0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0953D5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F678662" w14:textId="77777777" w:rsidTr="00304056">
        <w:trPr>
          <w:gridAfter w:val="1"/>
          <w:wAfter w:w="96" w:type="dxa"/>
          <w:trHeight w:val="223"/>
          <w:jc w:val="center"/>
        </w:trPr>
        <w:tc>
          <w:tcPr>
            <w:tcW w:w="1349" w:type="dxa"/>
            <w:gridSpan w:val="2"/>
            <w:vMerge/>
            <w:vAlign w:val="center"/>
          </w:tcPr>
          <w:p w14:paraId="5534E0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89C124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67722C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740" w:type="dxa"/>
            <w:gridSpan w:val="5"/>
            <w:shd w:val="clear" w:color="auto" w:fill="auto"/>
          </w:tcPr>
          <w:p w14:paraId="637E5A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16E45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7BE0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14DEF6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tcPr>
          <w:p w14:paraId="55E5B0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7C29AE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2FBE03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78B206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BC1712" w14:textId="77777777" w:rsidTr="00304056">
        <w:trPr>
          <w:gridAfter w:val="1"/>
          <w:wAfter w:w="96" w:type="dxa"/>
          <w:trHeight w:val="223"/>
          <w:jc w:val="center"/>
        </w:trPr>
        <w:tc>
          <w:tcPr>
            <w:tcW w:w="1349" w:type="dxa"/>
            <w:gridSpan w:val="2"/>
            <w:vMerge/>
            <w:vAlign w:val="center"/>
          </w:tcPr>
          <w:p w14:paraId="619B2B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8DED06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6EE53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66</w:t>
            </w:r>
          </w:p>
        </w:tc>
        <w:tc>
          <w:tcPr>
            <w:tcW w:w="740" w:type="dxa"/>
            <w:gridSpan w:val="5"/>
            <w:shd w:val="clear" w:color="auto" w:fill="auto"/>
          </w:tcPr>
          <w:p w14:paraId="6FF678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746D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6A973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DC709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tcPr>
          <w:p w14:paraId="17C1EE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5F5AB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CAF8A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553ED1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659B47" w14:textId="77777777" w:rsidTr="00304056">
        <w:trPr>
          <w:gridAfter w:val="1"/>
          <w:wAfter w:w="96" w:type="dxa"/>
          <w:trHeight w:val="223"/>
          <w:jc w:val="center"/>
        </w:trPr>
        <w:tc>
          <w:tcPr>
            <w:tcW w:w="1349" w:type="dxa"/>
            <w:gridSpan w:val="2"/>
            <w:vMerge w:val="restart"/>
            <w:vAlign w:val="center"/>
          </w:tcPr>
          <w:p w14:paraId="1DCE0D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CA_2A-7A-7A-</w:t>
            </w:r>
            <w:r w:rsidRPr="008B787B">
              <w:rPr>
                <w:rFonts w:ascii="Arial" w:eastAsia="SimSun" w:hAnsi="Arial"/>
                <w:color w:val="000000"/>
                <w:sz w:val="18"/>
                <w:lang w:eastAsia="zh-CN"/>
              </w:rPr>
              <w:t>66</w:t>
            </w:r>
            <w:r w:rsidRPr="008B787B">
              <w:rPr>
                <w:rFonts w:ascii="Arial" w:eastAsia="Times New Roman" w:hAnsi="Arial"/>
                <w:color w:val="000000"/>
                <w:sz w:val="18"/>
                <w:lang w:eastAsia="ko-KR"/>
              </w:rPr>
              <w:t>A</w:t>
            </w:r>
          </w:p>
        </w:tc>
        <w:tc>
          <w:tcPr>
            <w:tcW w:w="1536" w:type="dxa"/>
            <w:gridSpan w:val="5"/>
            <w:vMerge w:val="restart"/>
            <w:vAlign w:val="center"/>
          </w:tcPr>
          <w:p w14:paraId="04F4E39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41CB06F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24D640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75D0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C078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06E77F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A249C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9A49EB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B69A6E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4F35A0C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CFCD7DA" w14:textId="77777777" w:rsidTr="00304056">
        <w:trPr>
          <w:gridAfter w:val="1"/>
          <w:wAfter w:w="96" w:type="dxa"/>
          <w:trHeight w:val="223"/>
          <w:jc w:val="center"/>
        </w:trPr>
        <w:tc>
          <w:tcPr>
            <w:tcW w:w="1349" w:type="dxa"/>
            <w:gridSpan w:val="2"/>
            <w:vMerge/>
            <w:vAlign w:val="center"/>
          </w:tcPr>
          <w:p w14:paraId="7002DA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87F3C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044E84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720" w:type="dxa"/>
            <w:gridSpan w:val="19"/>
            <w:shd w:val="clear" w:color="auto" w:fill="auto"/>
          </w:tcPr>
          <w:p w14:paraId="532FFF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ja-JP"/>
              </w:rPr>
              <w:t>See CA_7A-7A Bandwidth combination set 1 in Table 5.</w:t>
            </w:r>
            <w:r w:rsidRPr="008B787B">
              <w:rPr>
                <w:rFonts w:ascii="Arial" w:eastAsia="Times New Roman" w:hAnsi="Arial"/>
                <w:color w:val="000000"/>
                <w:sz w:val="18"/>
                <w:lang w:eastAsia="zh-TW"/>
              </w:rPr>
              <w:t>4.2</w:t>
            </w:r>
            <w:r w:rsidRPr="008B787B">
              <w:rPr>
                <w:rFonts w:ascii="Arial" w:eastAsia="SimSun" w:hAnsi="Arial"/>
                <w:color w:val="000000"/>
                <w:sz w:val="18"/>
                <w:lang w:eastAsia="ja-JP"/>
              </w:rPr>
              <w:t>A.1-3</w:t>
            </w:r>
          </w:p>
        </w:tc>
        <w:tc>
          <w:tcPr>
            <w:tcW w:w="1187" w:type="dxa"/>
            <w:gridSpan w:val="2"/>
            <w:vMerge/>
            <w:vAlign w:val="center"/>
          </w:tcPr>
          <w:p w14:paraId="7372EB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ABC831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1CC15B" w14:textId="77777777" w:rsidTr="00304056">
        <w:trPr>
          <w:gridAfter w:val="1"/>
          <w:wAfter w:w="96" w:type="dxa"/>
          <w:trHeight w:val="223"/>
          <w:jc w:val="center"/>
        </w:trPr>
        <w:tc>
          <w:tcPr>
            <w:tcW w:w="1349" w:type="dxa"/>
            <w:gridSpan w:val="2"/>
            <w:vMerge/>
            <w:vAlign w:val="center"/>
          </w:tcPr>
          <w:p w14:paraId="1AF194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0D1FF3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5339E81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66</w:t>
            </w:r>
          </w:p>
        </w:tc>
        <w:tc>
          <w:tcPr>
            <w:tcW w:w="740" w:type="dxa"/>
            <w:gridSpan w:val="5"/>
            <w:shd w:val="clear" w:color="auto" w:fill="auto"/>
          </w:tcPr>
          <w:p w14:paraId="6F8A33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F780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FAB1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746BE0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994DB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EC8B4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4B9F9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93D34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950D8D" w14:textId="77777777" w:rsidTr="00304056">
        <w:trPr>
          <w:gridAfter w:val="1"/>
          <w:wAfter w:w="96" w:type="dxa"/>
          <w:trHeight w:val="223"/>
          <w:jc w:val="center"/>
        </w:trPr>
        <w:tc>
          <w:tcPr>
            <w:tcW w:w="1349" w:type="dxa"/>
            <w:gridSpan w:val="2"/>
            <w:vMerge w:val="restart"/>
            <w:vAlign w:val="center"/>
          </w:tcPr>
          <w:p w14:paraId="393277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CA_2A-7C-</w:t>
            </w:r>
            <w:r w:rsidRPr="008B787B">
              <w:rPr>
                <w:rFonts w:ascii="Arial" w:eastAsia="SimSun" w:hAnsi="Arial"/>
                <w:color w:val="000000"/>
                <w:sz w:val="18"/>
                <w:lang w:eastAsia="zh-CN"/>
              </w:rPr>
              <w:t>66</w:t>
            </w:r>
            <w:r w:rsidRPr="008B787B">
              <w:rPr>
                <w:rFonts w:ascii="Arial" w:eastAsia="Times New Roman" w:hAnsi="Arial"/>
                <w:color w:val="000000"/>
                <w:sz w:val="18"/>
                <w:lang w:eastAsia="ko-KR"/>
              </w:rPr>
              <w:t>A</w:t>
            </w:r>
          </w:p>
        </w:tc>
        <w:tc>
          <w:tcPr>
            <w:tcW w:w="1536" w:type="dxa"/>
            <w:gridSpan w:val="5"/>
            <w:vMerge w:val="restart"/>
            <w:vAlign w:val="center"/>
          </w:tcPr>
          <w:p w14:paraId="602DD8F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59E866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43A1B1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118B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32AF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48029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3C81C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EEE15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EC96A2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1FF9E36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5A22D67" w14:textId="77777777" w:rsidTr="00304056">
        <w:trPr>
          <w:gridAfter w:val="1"/>
          <w:wAfter w:w="96" w:type="dxa"/>
          <w:trHeight w:val="223"/>
          <w:jc w:val="center"/>
        </w:trPr>
        <w:tc>
          <w:tcPr>
            <w:tcW w:w="1349" w:type="dxa"/>
            <w:gridSpan w:val="2"/>
            <w:vMerge/>
            <w:vAlign w:val="center"/>
          </w:tcPr>
          <w:p w14:paraId="0135CA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796B57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BBC594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720" w:type="dxa"/>
            <w:gridSpan w:val="19"/>
            <w:shd w:val="clear" w:color="auto" w:fill="auto"/>
          </w:tcPr>
          <w:p w14:paraId="43BA670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ja-JP"/>
              </w:rPr>
              <w:t>See CA_7C Bandwidth combination set 1 in Table 5.</w:t>
            </w:r>
            <w:r w:rsidRPr="008B787B">
              <w:rPr>
                <w:rFonts w:ascii="Arial" w:eastAsia="Times New Roman" w:hAnsi="Arial"/>
                <w:color w:val="000000"/>
                <w:sz w:val="18"/>
                <w:lang w:eastAsia="zh-TW"/>
              </w:rPr>
              <w:t>4.2</w:t>
            </w:r>
            <w:r w:rsidRPr="008B787B">
              <w:rPr>
                <w:rFonts w:ascii="Arial" w:eastAsia="SimSun" w:hAnsi="Arial"/>
                <w:color w:val="000000"/>
                <w:sz w:val="18"/>
                <w:lang w:eastAsia="ja-JP"/>
              </w:rPr>
              <w:t>A.1-1</w:t>
            </w:r>
          </w:p>
        </w:tc>
        <w:tc>
          <w:tcPr>
            <w:tcW w:w="1187" w:type="dxa"/>
            <w:gridSpan w:val="2"/>
            <w:vMerge/>
            <w:vAlign w:val="center"/>
          </w:tcPr>
          <w:p w14:paraId="610F52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3D74C9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B639B1" w14:textId="77777777" w:rsidTr="00304056">
        <w:trPr>
          <w:gridAfter w:val="1"/>
          <w:wAfter w:w="96" w:type="dxa"/>
          <w:trHeight w:val="223"/>
          <w:jc w:val="center"/>
        </w:trPr>
        <w:tc>
          <w:tcPr>
            <w:tcW w:w="1349" w:type="dxa"/>
            <w:gridSpan w:val="2"/>
            <w:vMerge/>
            <w:vAlign w:val="center"/>
          </w:tcPr>
          <w:p w14:paraId="09B475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AFF1D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581BAA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66</w:t>
            </w:r>
          </w:p>
        </w:tc>
        <w:tc>
          <w:tcPr>
            <w:tcW w:w="740" w:type="dxa"/>
            <w:gridSpan w:val="5"/>
            <w:shd w:val="clear" w:color="auto" w:fill="auto"/>
          </w:tcPr>
          <w:p w14:paraId="38695C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D1DC0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67B8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B16F3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A980E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670608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034A8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3EDD2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7B0429" w14:textId="77777777" w:rsidTr="00304056">
        <w:trPr>
          <w:gridBefore w:val="1"/>
          <w:wBefore w:w="57" w:type="dxa"/>
          <w:trHeight w:val="223"/>
          <w:jc w:val="center"/>
        </w:trPr>
        <w:tc>
          <w:tcPr>
            <w:tcW w:w="1351" w:type="dxa"/>
            <w:gridSpan w:val="3"/>
            <w:vMerge w:val="restart"/>
            <w:vAlign w:val="center"/>
          </w:tcPr>
          <w:p w14:paraId="3ED01B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7C-66A-66A</w:t>
            </w:r>
          </w:p>
        </w:tc>
        <w:tc>
          <w:tcPr>
            <w:tcW w:w="1621" w:type="dxa"/>
            <w:gridSpan w:val="4"/>
            <w:vMerge w:val="restart"/>
            <w:vAlign w:val="center"/>
          </w:tcPr>
          <w:p w14:paraId="50ADCD6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673" w:type="dxa"/>
            <w:gridSpan w:val="3"/>
            <w:shd w:val="clear" w:color="auto" w:fill="auto"/>
          </w:tcPr>
          <w:p w14:paraId="36ADD1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692" w:type="dxa"/>
            <w:gridSpan w:val="5"/>
            <w:shd w:val="clear" w:color="auto" w:fill="auto"/>
          </w:tcPr>
          <w:p w14:paraId="4546D5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7A5A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F2DF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182651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599" w:type="dxa"/>
            <w:gridSpan w:val="2"/>
            <w:vAlign w:val="center"/>
          </w:tcPr>
          <w:p w14:paraId="026E0F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4D1FC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0C862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100</w:t>
            </w:r>
          </w:p>
        </w:tc>
        <w:tc>
          <w:tcPr>
            <w:tcW w:w="1287" w:type="dxa"/>
            <w:gridSpan w:val="2"/>
            <w:vMerge w:val="restart"/>
            <w:vAlign w:val="center"/>
          </w:tcPr>
          <w:p w14:paraId="327E68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24076E17" w14:textId="77777777" w:rsidTr="00304056">
        <w:trPr>
          <w:gridBefore w:val="1"/>
          <w:wBefore w:w="57" w:type="dxa"/>
          <w:trHeight w:val="223"/>
          <w:jc w:val="center"/>
        </w:trPr>
        <w:tc>
          <w:tcPr>
            <w:tcW w:w="1351" w:type="dxa"/>
            <w:gridSpan w:val="3"/>
            <w:vMerge/>
            <w:vAlign w:val="center"/>
          </w:tcPr>
          <w:p w14:paraId="285B6B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563F342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51BF8CC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672" w:type="dxa"/>
            <w:gridSpan w:val="19"/>
            <w:shd w:val="clear" w:color="auto" w:fill="auto"/>
          </w:tcPr>
          <w:p w14:paraId="3C87E63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CA_7C Bandwidth combination set 2 in Table 5.4.2A.1-1</w:t>
            </w:r>
          </w:p>
        </w:tc>
        <w:tc>
          <w:tcPr>
            <w:tcW w:w="1187" w:type="dxa"/>
            <w:gridSpan w:val="2"/>
            <w:vMerge/>
            <w:vAlign w:val="center"/>
          </w:tcPr>
          <w:p w14:paraId="449789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0482ABD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991097" w14:textId="77777777" w:rsidTr="00304056">
        <w:trPr>
          <w:gridBefore w:val="1"/>
          <w:wBefore w:w="57" w:type="dxa"/>
          <w:trHeight w:val="223"/>
          <w:jc w:val="center"/>
        </w:trPr>
        <w:tc>
          <w:tcPr>
            <w:tcW w:w="1351" w:type="dxa"/>
            <w:gridSpan w:val="3"/>
            <w:vMerge/>
            <w:vAlign w:val="center"/>
          </w:tcPr>
          <w:p w14:paraId="4C171C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621" w:type="dxa"/>
            <w:gridSpan w:val="4"/>
            <w:vMerge/>
            <w:vAlign w:val="center"/>
          </w:tcPr>
          <w:p w14:paraId="2D9C2BA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3" w:type="dxa"/>
            <w:gridSpan w:val="3"/>
            <w:shd w:val="clear" w:color="auto" w:fill="auto"/>
          </w:tcPr>
          <w:p w14:paraId="5B43E5C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672" w:type="dxa"/>
            <w:gridSpan w:val="19"/>
            <w:shd w:val="clear" w:color="auto" w:fill="auto"/>
          </w:tcPr>
          <w:p w14:paraId="56D31F5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7C6740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2029ED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2679E6" w14:textId="77777777" w:rsidTr="00304056">
        <w:trPr>
          <w:gridAfter w:val="1"/>
          <w:wAfter w:w="96" w:type="dxa"/>
          <w:trHeight w:val="223"/>
          <w:jc w:val="center"/>
        </w:trPr>
        <w:tc>
          <w:tcPr>
            <w:tcW w:w="1349" w:type="dxa"/>
            <w:gridSpan w:val="2"/>
            <w:vMerge w:val="restart"/>
            <w:vAlign w:val="center"/>
          </w:tcPr>
          <w:p w14:paraId="221E17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CA_2A-7A-</w:t>
            </w:r>
            <w:r w:rsidRPr="008B787B">
              <w:rPr>
                <w:rFonts w:ascii="Arial" w:eastAsia="SimSun" w:hAnsi="Arial"/>
                <w:color w:val="000000"/>
                <w:sz w:val="18"/>
                <w:lang w:eastAsia="zh-CN"/>
              </w:rPr>
              <w:t>66</w:t>
            </w:r>
            <w:r w:rsidRPr="008B787B">
              <w:rPr>
                <w:rFonts w:ascii="Arial" w:eastAsia="Times New Roman" w:hAnsi="Arial"/>
                <w:color w:val="000000"/>
                <w:sz w:val="18"/>
                <w:lang w:eastAsia="ko-KR"/>
              </w:rPr>
              <w:t>A-66A</w:t>
            </w:r>
          </w:p>
        </w:tc>
        <w:tc>
          <w:tcPr>
            <w:tcW w:w="1536" w:type="dxa"/>
            <w:gridSpan w:val="5"/>
            <w:vMerge w:val="restart"/>
            <w:vAlign w:val="center"/>
          </w:tcPr>
          <w:p w14:paraId="777918A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7BB4194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2</w:t>
            </w:r>
          </w:p>
        </w:tc>
        <w:tc>
          <w:tcPr>
            <w:tcW w:w="740" w:type="dxa"/>
            <w:gridSpan w:val="5"/>
            <w:shd w:val="clear" w:color="auto" w:fill="auto"/>
          </w:tcPr>
          <w:p w14:paraId="473BC6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B440E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F906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87554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834E0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F9433A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38DB81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2EDC86A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658EC65" w14:textId="77777777" w:rsidTr="00304056">
        <w:trPr>
          <w:gridAfter w:val="1"/>
          <w:wAfter w:w="96" w:type="dxa"/>
          <w:trHeight w:val="223"/>
          <w:jc w:val="center"/>
        </w:trPr>
        <w:tc>
          <w:tcPr>
            <w:tcW w:w="1349" w:type="dxa"/>
            <w:gridSpan w:val="2"/>
            <w:vMerge/>
            <w:vAlign w:val="center"/>
          </w:tcPr>
          <w:p w14:paraId="281F66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7AAAB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96F6C6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7</w:t>
            </w:r>
          </w:p>
        </w:tc>
        <w:tc>
          <w:tcPr>
            <w:tcW w:w="740" w:type="dxa"/>
            <w:gridSpan w:val="5"/>
            <w:shd w:val="clear" w:color="auto" w:fill="auto"/>
          </w:tcPr>
          <w:p w14:paraId="529D9A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377C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2A028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53D3A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8EF50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FFABDB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514C93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BC0D5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6128A36" w14:textId="77777777" w:rsidTr="00304056">
        <w:trPr>
          <w:gridAfter w:val="1"/>
          <w:wAfter w:w="96" w:type="dxa"/>
          <w:trHeight w:val="223"/>
          <w:jc w:val="center"/>
        </w:trPr>
        <w:tc>
          <w:tcPr>
            <w:tcW w:w="1349" w:type="dxa"/>
            <w:gridSpan w:val="2"/>
            <w:vMerge/>
            <w:vAlign w:val="center"/>
          </w:tcPr>
          <w:p w14:paraId="3C71A9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F70FCB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5C9C1A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zh-CN"/>
              </w:rPr>
              <w:t>66</w:t>
            </w:r>
          </w:p>
        </w:tc>
        <w:tc>
          <w:tcPr>
            <w:tcW w:w="3720" w:type="dxa"/>
            <w:gridSpan w:val="19"/>
            <w:shd w:val="clear" w:color="auto" w:fill="auto"/>
          </w:tcPr>
          <w:p w14:paraId="6BB089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SimSun" w:hAnsi="Arial"/>
                <w:color w:val="000000"/>
                <w:sz w:val="18"/>
                <w:lang w:eastAsia="ja-JP"/>
              </w:rPr>
              <w:t>A.1-3</w:t>
            </w:r>
          </w:p>
        </w:tc>
        <w:tc>
          <w:tcPr>
            <w:tcW w:w="1187" w:type="dxa"/>
            <w:gridSpan w:val="2"/>
            <w:vMerge/>
            <w:vAlign w:val="center"/>
          </w:tcPr>
          <w:p w14:paraId="6E874D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BCEE6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24C2CE8" w14:textId="77777777" w:rsidTr="00304056">
        <w:trPr>
          <w:gridAfter w:val="1"/>
          <w:wAfter w:w="96" w:type="dxa"/>
          <w:trHeight w:val="223"/>
          <w:jc w:val="center"/>
        </w:trPr>
        <w:tc>
          <w:tcPr>
            <w:tcW w:w="1396" w:type="dxa"/>
            <w:gridSpan w:val="3"/>
            <w:vMerge w:val="restart"/>
            <w:vAlign w:val="center"/>
          </w:tcPr>
          <w:p w14:paraId="104CF4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CA_2A-12A-30A</w:t>
            </w:r>
          </w:p>
        </w:tc>
        <w:tc>
          <w:tcPr>
            <w:tcW w:w="1489" w:type="dxa"/>
            <w:gridSpan w:val="4"/>
            <w:vMerge w:val="restart"/>
            <w:vAlign w:val="center"/>
          </w:tcPr>
          <w:p w14:paraId="7341971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CA_2A-12A</w:t>
            </w:r>
            <w:r w:rsidRPr="008B787B">
              <w:rPr>
                <w:rFonts w:ascii="Arial" w:eastAsia="Times New Roman" w:hAnsi="Arial"/>
                <w:color w:val="000000"/>
                <w:sz w:val="18"/>
                <w:vertAlign w:val="superscript"/>
                <w:lang w:eastAsia="ko-KR"/>
              </w:rPr>
              <w:t>6</w:t>
            </w:r>
          </w:p>
        </w:tc>
        <w:tc>
          <w:tcPr>
            <w:tcW w:w="817" w:type="dxa"/>
            <w:gridSpan w:val="4"/>
            <w:shd w:val="clear" w:color="auto" w:fill="auto"/>
          </w:tcPr>
          <w:p w14:paraId="364EB8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050260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3673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F3E8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E24FE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C3B34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64967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90D3A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0B8C59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ABD718" w14:textId="77777777" w:rsidTr="00304056">
        <w:trPr>
          <w:gridAfter w:val="1"/>
          <w:wAfter w:w="96" w:type="dxa"/>
          <w:trHeight w:val="223"/>
          <w:jc w:val="center"/>
        </w:trPr>
        <w:tc>
          <w:tcPr>
            <w:tcW w:w="1396" w:type="dxa"/>
            <w:gridSpan w:val="3"/>
            <w:vMerge/>
            <w:vAlign w:val="center"/>
          </w:tcPr>
          <w:p w14:paraId="5F6393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0B553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FD1269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45C2B2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57AF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E273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17460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8A687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7A76AA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CB31F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C47AE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3227B1" w14:textId="77777777" w:rsidTr="00304056">
        <w:trPr>
          <w:gridAfter w:val="1"/>
          <w:wAfter w:w="96" w:type="dxa"/>
          <w:trHeight w:val="223"/>
          <w:jc w:val="center"/>
        </w:trPr>
        <w:tc>
          <w:tcPr>
            <w:tcW w:w="1396" w:type="dxa"/>
            <w:gridSpan w:val="3"/>
            <w:vMerge/>
            <w:vAlign w:val="center"/>
          </w:tcPr>
          <w:p w14:paraId="256792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160B09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563EA5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252323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02792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253A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44594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C69CC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1D21AD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45BE0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3D2A5D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951A97" w14:textId="77777777" w:rsidTr="00304056">
        <w:trPr>
          <w:gridAfter w:val="1"/>
          <w:wAfter w:w="96" w:type="dxa"/>
          <w:trHeight w:val="223"/>
          <w:jc w:val="center"/>
        </w:trPr>
        <w:tc>
          <w:tcPr>
            <w:tcW w:w="1396" w:type="dxa"/>
            <w:gridSpan w:val="3"/>
            <w:vMerge w:val="restart"/>
            <w:vAlign w:val="center"/>
          </w:tcPr>
          <w:p w14:paraId="362976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CA_2A-2A-12A-30A</w:t>
            </w:r>
          </w:p>
        </w:tc>
        <w:tc>
          <w:tcPr>
            <w:tcW w:w="1489" w:type="dxa"/>
            <w:gridSpan w:val="4"/>
            <w:vMerge w:val="restart"/>
            <w:vAlign w:val="center"/>
          </w:tcPr>
          <w:p w14:paraId="6FAC99B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4B91798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26F073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71873E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6C7C8F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90EFDA" w14:textId="77777777" w:rsidTr="00304056">
        <w:trPr>
          <w:gridAfter w:val="1"/>
          <w:wAfter w:w="96" w:type="dxa"/>
          <w:trHeight w:val="223"/>
          <w:jc w:val="center"/>
        </w:trPr>
        <w:tc>
          <w:tcPr>
            <w:tcW w:w="1396" w:type="dxa"/>
            <w:gridSpan w:val="3"/>
            <w:vMerge/>
            <w:vAlign w:val="center"/>
          </w:tcPr>
          <w:p w14:paraId="5029B5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2C59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F693E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2389C2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F5F2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62E7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1578B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69A95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353324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9BCFC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1F51C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302D34" w14:textId="77777777" w:rsidTr="00304056">
        <w:trPr>
          <w:gridAfter w:val="1"/>
          <w:wAfter w:w="96" w:type="dxa"/>
          <w:trHeight w:val="223"/>
          <w:jc w:val="center"/>
        </w:trPr>
        <w:tc>
          <w:tcPr>
            <w:tcW w:w="1396" w:type="dxa"/>
            <w:gridSpan w:val="3"/>
            <w:vMerge/>
            <w:vAlign w:val="center"/>
          </w:tcPr>
          <w:p w14:paraId="014E26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1F8FC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BDCC5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2F9F2F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FB6C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79FE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31C9F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C24BD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88D009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45BA4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BEC24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1273B7" w14:textId="77777777" w:rsidTr="00304056">
        <w:trPr>
          <w:gridAfter w:val="1"/>
          <w:wAfter w:w="96" w:type="dxa"/>
          <w:trHeight w:val="223"/>
          <w:jc w:val="center"/>
        </w:trPr>
        <w:tc>
          <w:tcPr>
            <w:tcW w:w="1396" w:type="dxa"/>
            <w:gridSpan w:val="3"/>
            <w:vMerge w:val="restart"/>
            <w:vAlign w:val="center"/>
          </w:tcPr>
          <w:p w14:paraId="4A4317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CA_2C-12A-30A</w:t>
            </w:r>
          </w:p>
        </w:tc>
        <w:tc>
          <w:tcPr>
            <w:tcW w:w="1489" w:type="dxa"/>
            <w:gridSpan w:val="4"/>
            <w:vMerge w:val="restart"/>
            <w:vAlign w:val="center"/>
          </w:tcPr>
          <w:p w14:paraId="0AD854E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83DA2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5F992CC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CA_2C Bandwidth combination set 0 in Table 5.4.2A.1-1</w:t>
            </w:r>
          </w:p>
        </w:tc>
        <w:tc>
          <w:tcPr>
            <w:tcW w:w="1187" w:type="dxa"/>
            <w:gridSpan w:val="2"/>
            <w:vMerge w:val="restart"/>
            <w:vAlign w:val="center"/>
          </w:tcPr>
          <w:p w14:paraId="12580C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56D485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3BD2BB7" w14:textId="77777777" w:rsidTr="00304056">
        <w:trPr>
          <w:gridAfter w:val="1"/>
          <w:wAfter w:w="96" w:type="dxa"/>
          <w:trHeight w:val="223"/>
          <w:jc w:val="center"/>
        </w:trPr>
        <w:tc>
          <w:tcPr>
            <w:tcW w:w="1396" w:type="dxa"/>
            <w:gridSpan w:val="3"/>
            <w:vMerge/>
            <w:vAlign w:val="center"/>
          </w:tcPr>
          <w:p w14:paraId="08EE02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DEC86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5F839A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7EC961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B28D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EFA8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F16DF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B7E28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1F423B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E0B49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FF21B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6AA1B8" w14:textId="77777777" w:rsidTr="00304056">
        <w:trPr>
          <w:gridAfter w:val="1"/>
          <w:wAfter w:w="96" w:type="dxa"/>
          <w:trHeight w:val="223"/>
          <w:jc w:val="center"/>
        </w:trPr>
        <w:tc>
          <w:tcPr>
            <w:tcW w:w="1396" w:type="dxa"/>
            <w:gridSpan w:val="3"/>
            <w:vMerge/>
            <w:vAlign w:val="center"/>
          </w:tcPr>
          <w:p w14:paraId="6B42FB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ABA6B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B26EC7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4F4B01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7800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B12A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8C1BC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B77AE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97D790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D9818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E5012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E0A8F3" w14:textId="77777777" w:rsidTr="00304056">
        <w:trPr>
          <w:gridAfter w:val="1"/>
          <w:wAfter w:w="96" w:type="dxa"/>
          <w:jc w:val="center"/>
        </w:trPr>
        <w:tc>
          <w:tcPr>
            <w:tcW w:w="1396" w:type="dxa"/>
            <w:gridSpan w:val="3"/>
            <w:vMerge w:val="restart"/>
            <w:vAlign w:val="center"/>
          </w:tcPr>
          <w:p w14:paraId="3FCAD4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CA_2A-12A-66A</w:t>
            </w:r>
          </w:p>
        </w:tc>
        <w:tc>
          <w:tcPr>
            <w:tcW w:w="1489" w:type="dxa"/>
            <w:gridSpan w:val="4"/>
            <w:vMerge w:val="restart"/>
            <w:vAlign w:val="center"/>
          </w:tcPr>
          <w:p w14:paraId="633D95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CA_2A-12A</w:t>
            </w:r>
          </w:p>
          <w:p w14:paraId="4C92ED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CA_2A-66A</w:t>
            </w:r>
          </w:p>
          <w:p w14:paraId="3BAFEA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CA_12A-66A</w:t>
            </w:r>
          </w:p>
        </w:tc>
        <w:tc>
          <w:tcPr>
            <w:tcW w:w="817" w:type="dxa"/>
            <w:gridSpan w:val="4"/>
            <w:vAlign w:val="center"/>
          </w:tcPr>
          <w:p w14:paraId="66B1E40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518610C6"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1F3E5E2A"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36AF29C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78E1A94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0428E72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3038D0D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1187" w:type="dxa"/>
            <w:gridSpan w:val="2"/>
            <w:vMerge w:val="restart"/>
            <w:vAlign w:val="center"/>
          </w:tcPr>
          <w:p w14:paraId="0EB14D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430689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9706813" w14:textId="77777777" w:rsidTr="00304056">
        <w:trPr>
          <w:gridAfter w:val="1"/>
          <w:wAfter w:w="96" w:type="dxa"/>
          <w:jc w:val="center"/>
        </w:trPr>
        <w:tc>
          <w:tcPr>
            <w:tcW w:w="1396" w:type="dxa"/>
            <w:gridSpan w:val="3"/>
            <w:vMerge/>
            <w:vAlign w:val="center"/>
          </w:tcPr>
          <w:p w14:paraId="01BE76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DBA3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F10483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12</w:t>
            </w:r>
          </w:p>
        </w:tc>
        <w:tc>
          <w:tcPr>
            <w:tcW w:w="594" w:type="dxa"/>
            <w:gridSpan w:val="4"/>
            <w:vAlign w:val="center"/>
          </w:tcPr>
          <w:p w14:paraId="6EAE9C3E"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3BACF946"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75E3CAE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3EEC871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13066E05"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9" w:type="dxa"/>
            <w:gridSpan w:val="2"/>
            <w:vAlign w:val="center"/>
          </w:tcPr>
          <w:p w14:paraId="78B77D4B"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1187" w:type="dxa"/>
            <w:gridSpan w:val="2"/>
            <w:vMerge/>
            <w:vAlign w:val="center"/>
          </w:tcPr>
          <w:p w14:paraId="324EB1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FF808A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AB3B25" w14:textId="77777777" w:rsidTr="00304056">
        <w:trPr>
          <w:gridAfter w:val="1"/>
          <w:wAfter w:w="96" w:type="dxa"/>
          <w:jc w:val="center"/>
        </w:trPr>
        <w:tc>
          <w:tcPr>
            <w:tcW w:w="1396" w:type="dxa"/>
            <w:gridSpan w:val="3"/>
            <w:vMerge/>
            <w:vAlign w:val="center"/>
          </w:tcPr>
          <w:p w14:paraId="28557B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699B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885812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14B99303"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2E4990A4"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573EA00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188EB63E"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35F21FB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24B8B73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1187" w:type="dxa"/>
            <w:gridSpan w:val="2"/>
            <w:vMerge/>
            <w:vAlign w:val="center"/>
          </w:tcPr>
          <w:p w14:paraId="5D5937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AF71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C53CE3" w14:textId="77777777" w:rsidTr="00304056">
        <w:trPr>
          <w:gridAfter w:val="1"/>
          <w:wAfter w:w="96" w:type="dxa"/>
          <w:jc w:val="center"/>
        </w:trPr>
        <w:tc>
          <w:tcPr>
            <w:tcW w:w="1396" w:type="dxa"/>
            <w:gridSpan w:val="3"/>
            <w:vMerge/>
            <w:vAlign w:val="center"/>
          </w:tcPr>
          <w:p w14:paraId="4708F2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D454B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6803F90"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21134251"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7AE3F071"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158C2926"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3D13414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26BC8D59"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9" w:type="dxa"/>
            <w:gridSpan w:val="2"/>
            <w:vAlign w:val="center"/>
          </w:tcPr>
          <w:p w14:paraId="2A876487"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1187" w:type="dxa"/>
            <w:gridSpan w:val="2"/>
            <w:vMerge w:val="restart"/>
            <w:vAlign w:val="center"/>
          </w:tcPr>
          <w:p w14:paraId="272856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5191F7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6DCB954A" w14:textId="77777777" w:rsidTr="00304056">
        <w:trPr>
          <w:gridAfter w:val="1"/>
          <w:wAfter w:w="96" w:type="dxa"/>
          <w:jc w:val="center"/>
        </w:trPr>
        <w:tc>
          <w:tcPr>
            <w:tcW w:w="1396" w:type="dxa"/>
            <w:gridSpan w:val="3"/>
            <w:vMerge/>
            <w:vAlign w:val="center"/>
          </w:tcPr>
          <w:p w14:paraId="14BDB6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D186E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D5583F7"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12</w:t>
            </w:r>
          </w:p>
        </w:tc>
        <w:tc>
          <w:tcPr>
            <w:tcW w:w="594" w:type="dxa"/>
            <w:gridSpan w:val="4"/>
            <w:vAlign w:val="center"/>
          </w:tcPr>
          <w:p w14:paraId="14B480C9"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6BBD61A1"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5B5749A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3EB2A38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6637590A"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9" w:type="dxa"/>
            <w:gridSpan w:val="2"/>
            <w:vAlign w:val="center"/>
          </w:tcPr>
          <w:p w14:paraId="745FB1EA"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1187" w:type="dxa"/>
            <w:gridSpan w:val="2"/>
            <w:vMerge/>
            <w:vAlign w:val="center"/>
          </w:tcPr>
          <w:p w14:paraId="163963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B1E5D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A488CC" w14:textId="77777777" w:rsidTr="00304056">
        <w:trPr>
          <w:gridAfter w:val="1"/>
          <w:wAfter w:w="96" w:type="dxa"/>
          <w:jc w:val="center"/>
        </w:trPr>
        <w:tc>
          <w:tcPr>
            <w:tcW w:w="1396" w:type="dxa"/>
            <w:gridSpan w:val="3"/>
            <w:vMerge/>
            <w:vAlign w:val="center"/>
          </w:tcPr>
          <w:p w14:paraId="362B21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FAF5C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587C90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753850AF"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0C7C3181" w14:textId="77777777" w:rsidR="008B787B" w:rsidRPr="008B787B" w:rsidRDefault="008B787B" w:rsidP="008B787B">
            <w:pPr>
              <w:keepNext/>
              <w:keepLines/>
              <w:spacing w:after="0"/>
              <w:jc w:val="center"/>
              <w:rPr>
                <w:rFonts w:ascii="Arial" w:eastAsia="Times New Roman" w:hAnsi="Arial"/>
                <w:b/>
                <w:color w:val="000000"/>
                <w:sz w:val="18"/>
                <w:lang w:eastAsia="zh-CN"/>
              </w:rPr>
            </w:pPr>
          </w:p>
        </w:tc>
        <w:tc>
          <w:tcPr>
            <w:tcW w:w="594" w:type="dxa"/>
            <w:gridSpan w:val="4"/>
            <w:vAlign w:val="center"/>
          </w:tcPr>
          <w:p w14:paraId="1383D2F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4" w:type="dxa"/>
            <w:gridSpan w:val="2"/>
            <w:vAlign w:val="center"/>
          </w:tcPr>
          <w:p w14:paraId="4340406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12F40CA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599" w:type="dxa"/>
            <w:gridSpan w:val="2"/>
            <w:vAlign w:val="center"/>
          </w:tcPr>
          <w:p w14:paraId="379757D0"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Yes</w:t>
            </w:r>
          </w:p>
        </w:tc>
        <w:tc>
          <w:tcPr>
            <w:tcW w:w="1187" w:type="dxa"/>
            <w:gridSpan w:val="2"/>
            <w:vMerge/>
            <w:vAlign w:val="center"/>
          </w:tcPr>
          <w:p w14:paraId="44108F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6DFD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431662" w14:textId="77777777" w:rsidTr="00304056">
        <w:trPr>
          <w:gridAfter w:val="1"/>
          <w:wAfter w:w="96" w:type="dxa"/>
          <w:trHeight w:val="223"/>
          <w:jc w:val="center"/>
        </w:trPr>
        <w:tc>
          <w:tcPr>
            <w:tcW w:w="1396" w:type="dxa"/>
            <w:gridSpan w:val="3"/>
            <w:vMerge w:val="restart"/>
            <w:vAlign w:val="center"/>
          </w:tcPr>
          <w:p w14:paraId="5B20E9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CA_2A-2A-12A-66A</w:t>
            </w:r>
          </w:p>
        </w:tc>
        <w:tc>
          <w:tcPr>
            <w:tcW w:w="1489" w:type="dxa"/>
            <w:gridSpan w:val="4"/>
            <w:vMerge w:val="restart"/>
            <w:vAlign w:val="center"/>
          </w:tcPr>
          <w:p w14:paraId="18979E9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0BAC98F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vAlign w:val="center"/>
          </w:tcPr>
          <w:p w14:paraId="7774405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41D483C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10D011A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0FEBEAFF" w14:textId="77777777" w:rsidTr="00304056">
        <w:trPr>
          <w:gridAfter w:val="1"/>
          <w:wAfter w:w="96" w:type="dxa"/>
          <w:trHeight w:val="223"/>
          <w:jc w:val="center"/>
        </w:trPr>
        <w:tc>
          <w:tcPr>
            <w:tcW w:w="1396" w:type="dxa"/>
            <w:gridSpan w:val="3"/>
            <w:vMerge/>
            <w:vAlign w:val="center"/>
          </w:tcPr>
          <w:p w14:paraId="3DBE5C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F8557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3F28BE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vAlign w:val="center"/>
          </w:tcPr>
          <w:p w14:paraId="7AEE95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DFD0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535C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EFE1A1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53C8C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EE2F1E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3681F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83309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E1E530" w14:textId="77777777" w:rsidTr="00304056">
        <w:trPr>
          <w:gridAfter w:val="1"/>
          <w:wAfter w:w="96" w:type="dxa"/>
          <w:trHeight w:val="223"/>
          <w:jc w:val="center"/>
        </w:trPr>
        <w:tc>
          <w:tcPr>
            <w:tcW w:w="1396" w:type="dxa"/>
            <w:gridSpan w:val="3"/>
            <w:vMerge/>
            <w:vAlign w:val="center"/>
          </w:tcPr>
          <w:p w14:paraId="68A2FF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03CE43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B0B21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051FE5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3B3FF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5A94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CF60FB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6C525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3ECF9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8ADC7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D484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40994D" w14:textId="77777777" w:rsidTr="00304056">
        <w:trPr>
          <w:gridAfter w:val="1"/>
          <w:wAfter w:w="96" w:type="dxa"/>
          <w:jc w:val="center"/>
        </w:trPr>
        <w:tc>
          <w:tcPr>
            <w:tcW w:w="1396" w:type="dxa"/>
            <w:gridSpan w:val="3"/>
            <w:vMerge w:val="restart"/>
            <w:vAlign w:val="center"/>
          </w:tcPr>
          <w:p w14:paraId="712231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CA_2A-12A-66A-66A</w:t>
            </w:r>
          </w:p>
        </w:tc>
        <w:tc>
          <w:tcPr>
            <w:tcW w:w="1489" w:type="dxa"/>
            <w:gridSpan w:val="4"/>
            <w:vMerge w:val="restart"/>
            <w:vAlign w:val="center"/>
          </w:tcPr>
          <w:p w14:paraId="47DCD3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7DAD631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7FBEC45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47F21E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C45B00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87FE7F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F2071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0768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C45CFD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4D424AE9"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7C04AB6D" w14:textId="77777777" w:rsidTr="00304056">
        <w:trPr>
          <w:gridAfter w:val="1"/>
          <w:wAfter w:w="96" w:type="dxa"/>
          <w:jc w:val="center"/>
        </w:trPr>
        <w:tc>
          <w:tcPr>
            <w:tcW w:w="1396" w:type="dxa"/>
            <w:gridSpan w:val="3"/>
            <w:vMerge/>
            <w:vAlign w:val="center"/>
          </w:tcPr>
          <w:p w14:paraId="6045CB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09C03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C3E4F57"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12</w:t>
            </w:r>
          </w:p>
        </w:tc>
        <w:tc>
          <w:tcPr>
            <w:tcW w:w="594" w:type="dxa"/>
            <w:gridSpan w:val="4"/>
            <w:vAlign w:val="center"/>
          </w:tcPr>
          <w:p w14:paraId="6D76855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6E7029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75A87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70B8D6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3CE3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7E868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9F135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58F0D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DCC9BC" w14:textId="77777777" w:rsidTr="00304056">
        <w:trPr>
          <w:gridAfter w:val="1"/>
          <w:wAfter w:w="96" w:type="dxa"/>
          <w:jc w:val="center"/>
        </w:trPr>
        <w:tc>
          <w:tcPr>
            <w:tcW w:w="1396" w:type="dxa"/>
            <w:gridSpan w:val="3"/>
            <w:vMerge/>
            <w:vAlign w:val="center"/>
          </w:tcPr>
          <w:p w14:paraId="5A3177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D368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767DA1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16273E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7A82CA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A9743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8B3B79" w14:textId="77777777" w:rsidTr="00304056">
        <w:trPr>
          <w:gridAfter w:val="1"/>
          <w:wAfter w:w="96" w:type="dxa"/>
          <w:jc w:val="center"/>
        </w:trPr>
        <w:tc>
          <w:tcPr>
            <w:tcW w:w="1396" w:type="dxa"/>
            <w:gridSpan w:val="3"/>
            <w:vMerge w:val="restart"/>
            <w:vAlign w:val="center"/>
          </w:tcPr>
          <w:p w14:paraId="0A3404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CA_2A-12A-66C</w:t>
            </w:r>
          </w:p>
        </w:tc>
        <w:tc>
          <w:tcPr>
            <w:tcW w:w="1489" w:type="dxa"/>
            <w:gridSpan w:val="4"/>
            <w:vMerge w:val="restart"/>
            <w:vAlign w:val="center"/>
          </w:tcPr>
          <w:p w14:paraId="088AFB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56E5D6B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4A6C080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D7C8F3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E8F24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4703F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153B8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DD06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1578B7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768E777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47EFA8E4" w14:textId="77777777" w:rsidTr="00304056">
        <w:trPr>
          <w:gridAfter w:val="1"/>
          <w:wAfter w:w="96" w:type="dxa"/>
          <w:jc w:val="center"/>
        </w:trPr>
        <w:tc>
          <w:tcPr>
            <w:tcW w:w="1396" w:type="dxa"/>
            <w:gridSpan w:val="3"/>
            <w:vMerge/>
            <w:vAlign w:val="center"/>
          </w:tcPr>
          <w:p w14:paraId="427560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BF0F8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67672C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12</w:t>
            </w:r>
          </w:p>
        </w:tc>
        <w:tc>
          <w:tcPr>
            <w:tcW w:w="594" w:type="dxa"/>
            <w:gridSpan w:val="4"/>
            <w:vAlign w:val="center"/>
          </w:tcPr>
          <w:p w14:paraId="191E946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52F6E1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7A001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0601F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B59F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CA9CB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8FD95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369ABC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4FA356" w14:textId="77777777" w:rsidTr="00304056">
        <w:trPr>
          <w:gridAfter w:val="1"/>
          <w:wAfter w:w="96" w:type="dxa"/>
          <w:jc w:val="center"/>
        </w:trPr>
        <w:tc>
          <w:tcPr>
            <w:tcW w:w="1396" w:type="dxa"/>
            <w:gridSpan w:val="3"/>
            <w:vMerge/>
            <w:vAlign w:val="center"/>
          </w:tcPr>
          <w:p w14:paraId="502F04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BE1C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659969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25F35B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187" w:type="dxa"/>
            <w:gridSpan w:val="2"/>
            <w:vMerge/>
            <w:vAlign w:val="center"/>
          </w:tcPr>
          <w:p w14:paraId="04168B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E877F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6D9797" w14:textId="77777777" w:rsidTr="00304056">
        <w:trPr>
          <w:gridAfter w:val="1"/>
          <w:wAfter w:w="96" w:type="dxa"/>
          <w:jc w:val="center"/>
        </w:trPr>
        <w:tc>
          <w:tcPr>
            <w:tcW w:w="1396" w:type="dxa"/>
            <w:gridSpan w:val="3"/>
            <w:vMerge w:val="restart"/>
            <w:vAlign w:val="center"/>
          </w:tcPr>
          <w:p w14:paraId="3E39FB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CA_2A-12B-66A</w:t>
            </w:r>
          </w:p>
        </w:tc>
        <w:tc>
          <w:tcPr>
            <w:tcW w:w="1489" w:type="dxa"/>
            <w:gridSpan w:val="4"/>
            <w:vMerge w:val="restart"/>
            <w:vAlign w:val="center"/>
          </w:tcPr>
          <w:p w14:paraId="51698E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599B67DD"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594" w:type="dxa"/>
            <w:gridSpan w:val="4"/>
            <w:vAlign w:val="center"/>
          </w:tcPr>
          <w:p w14:paraId="39EC7B7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049CA4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9E16F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87DFD2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6486B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922A3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56AA89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07D1B7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C012377" w14:textId="77777777" w:rsidTr="00304056">
        <w:trPr>
          <w:gridAfter w:val="1"/>
          <w:wAfter w:w="96" w:type="dxa"/>
          <w:jc w:val="center"/>
        </w:trPr>
        <w:tc>
          <w:tcPr>
            <w:tcW w:w="1396" w:type="dxa"/>
            <w:gridSpan w:val="3"/>
            <w:vMerge/>
            <w:vAlign w:val="center"/>
          </w:tcPr>
          <w:p w14:paraId="6E5D25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677F2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299B1D3"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12</w:t>
            </w:r>
          </w:p>
        </w:tc>
        <w:tc>
          <w:tcPr>
            <w:tcW w:w="3574" w:type="dxa"/>
            <w:gridSpan w:val="18"/>
            <w:vAlign w:val="center"/>
          </w:tcPr>
          <w:p w14:paraId="1D47D5E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CA_12B Bandwidth Combination Set 0 in Table 5.4.2A.1-1</w:t>
            </w:r>
          </w:p>
        </w:tc>
        <w:tc>
          <w:tcPr>
            <w:tcW w:w="1187" w:type="dxa"/>
            <w:gridSpan w:val="2"/>
            <w:vMerge/>
            <w:vAlign w:val="center"/>
          </w:tcPr>
          <w:p w14:paraId="67E5C8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3B38D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BF8942" w14:textId="77777777" w:rsidTr="00304056">
        <w:trPr>
          <w:gridAfter w:val="1"/>
          <w:wAfter w:w="96" w:type="dxa"/>
          <w:jc w:val="center"/>
        </w:trPr>
        <w:tc>
          <w:tcPr>
            <w:tcW w:w="1396" w:type="dxa"/>
            <w:gridSpan w:val="3"/>
            <w:vMerge/>
            <w:vAlign w:val="center"/>
          </w:tcPr>
          <w:p w14:paraId="52BA7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F86F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3CB5D24"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66</w:t>
            </w:r>
          </w:p>
        </w:tc>
        <w:tc>
          <w:tcPr>
            <w:tcW w:w="594" w:type="dxa"/>
            <w:gridSpan w:val="4"/>
            <w:vAlign w:val="center"/>
          </w:tcPr>
          <w:p w14:paraId="7BC0EA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30405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6599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0C20C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F76961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369FB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3E902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149C5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15D45F" w14:textId="77777777" w:rsidTr="00304056">
        <w:trPr>
          <w:gridAfter w:val="1"/>
          <w:wAfter w:w="96" w:type="dxa"/>
          <w:jc w:val="center"/>
        </w:trPr>
        <w:tc>
          <w:tcPr>
            <w:tcW w:w="1396" w:type="dxa"/>
            <w:gridSpan w:val="3"/>
            <w:vMerge w:val="restart"/>
            <w:vAlign w:val="center"/>
          </w:tcPr>
          <w:p w14:paraId="41016AF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CA_2A-12B-66A-66A</w:t>
            </w:r>
          </w:p>
        </w:tc>
        <w:tc>
          <w:tcPr>
            <w:tcW w:w="1489" w:type="dxa"/>
            <w:gridSpan w:val="4"/>
            <w:vMerge w:val="restart"/>
            <w:vAlign w:val="center"/>
          </w:tcPr>
          <w:p w14:paraId="6E7246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11006BE"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2</w:t>
            </w:r>
          </w:p>
        </w:tc>
        <w:tc>
          <w:tcPr>
            <w:tcW w:w="594" w:type="dxa"/>
            <w:gridSpan w:val="4"/>
            <w:vAlign w:val="center"/>
          </w:tcPr>
          <w:p w14:paraId="4EDF71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098A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20DA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15D3D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11951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34E9A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099B5DE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286E49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0</w:t>
            </w:r>
          </w:p>
        </w:tc>
      </w:tr>
      <w:tr w:rsidR="008B787B" w:rsidRPr="008B787B" w14:paraId="7FBCB1C3" w14:textId="77777777" w:rsidTr="00304056">
        <w:trPr>
          <w:gridAfter w:val="1"/>
          <w:wAfter w:w="96" w:type="dxa"/>
          <w:jc w:val="center"/>
        </w:trPr>
        <w:tc>
          <w:tcPr>
            <w:tcW w:w="1396" w:type="dxa"/>
            <w:gridSpan w:val="3"/>
            <w:vMerge/>
            <w:vAlign w:val="center"/>
          </w:tcPr>
          <w:p w14:paraId="228115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D3048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04BDE1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12</w:t>
            </w:r>
          </w:p>
        </w:tc>
        <w:tc>
          <w:tcPr>
            <w:tcW w:w="3574" w:type="dxa"/>
            <w:gridSpan w:val="18"/>
            <w:vAlign w:val="center"/>
          </w:tcPr>
          <w:p w14:paraId="0994433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CA_12B Bandwidth Combination Set 0 in Table 5.4.2A.1-1</w:t>
            </w:r>
          </w:p>
        </w:tc>
        <w:tc>
          <w:tcPr>
            <w:tcW w:w="1187" w:type="dxa"/>
            <w:gridSpan w:val="2"/>
            <w:vMerge/>
          </w:tcPr>
          <w:p w14:paraId="17E28E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6FC3F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B9EEFC" w14:textId="77777777" w:rsidTr="00304056">
        <w:trPr>
          <w:gridAfter w:val="1"/>
          <w:wAfter w:w="96" w:type="dxa"/>
          <w:jc w:val="center"/>
        </w:trPr>
        <w:tc>
          <w:tcPr>
            <w:tcW w:w="1396" w:type="dxa"/>
            <w:gridSpan w:val="3"/>
            <w:vMerge/>
            <w:vAlign w:val="center"/>
          </w:tcPr>
          <w:p w14:paraId="04FC95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FC6B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6A7B61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zh-CN"/>
              </w:rPr>
              <w:t>66</w:t>
            </w:r>
          </w:p>
        </w:tc>
        <w:tc>
          <w:tcPr>
            <w:tcW w:w="3574" w:type="dxa"/>
            <w:gridSpan w:val="18"/>
            <w:vAlign w:val="center"/>
          </w:tcPr>
          <w:p w14:paraId="5B01AB6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6A18A1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F1B50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E93DA4" w14:textId="77777777" w:rsidTr="00304056">
        <w:trPr>
          <w:gridAfter w:val="1"/>
          <w:wAfter w:w="96" w:type="dxa"/>
          <w:jc w:val="center"/>
        </w:trPr>
        <w:tc>
          <w:tcPr>
            <w:tcW w:w="1396" w:type="dxa"/>
            <w:gridSpan w:val="3"/>
            <w:vMerge w:val="restart"/>
            <w:vAlign w:val="center"/>
          </w:tcPr>
          <w:p w14:paraId="14120A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CA_2A-13A-46A</w:t>
            </w:r>
          </w:p>
        </w:tc>
        <w:tc>
          <w:tcPr>
            <w:tcW w:w="1489" w:type="dxa"/>
            <w:gridSpan w:val="4"/>
            <w:vMerge w:val="restart"/>
            <w:vAlign w:val="center"/>
          </w:tcPr>
          <w:p w14:paraId="132B5D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817" w:type="dxa"/>
            <w:gridSpan w:val="4"/>
            <w:vAlign w:val="center"/>
          </w:tcPr>
          <w:p w14:paraId="01BE0D8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7318FC9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09FB1F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97BDB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FA842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51E99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1E1BF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C879A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49336C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CDE73A" w14:textId="77777777" w:rsidTr="00304056">
        <w:trPr>
          <w:gridAfter w:val="1"/>
          <w:wAfter w:w="96" w:type="dxa"/>
          <w:jc w:val="center"/>
        </w:trPr>
        <w:tc>
          <w:tcPr>
            <w:tcW w:w="1396" w:type="dxa"/>
            <w:gridSpan w:val="3"/>
            <w:vMerge/>
            <w:vAlign w:val="center"/>
          </w:tcPr>
          <w:p w14:paraId="12EE8F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07C4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60301D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6C6A413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3559A8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16E1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6D6A46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36DCB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61C1D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FAE99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4F57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F4A830" w14:textId="77777777" w:rsidTr="00304056">
        <w:trPr>
          <w:gridAfter w:val="1"/>
          <w:wAfter w:w="96" w:type="dxa"/>
          <w:jc w:val="center"/>
        </w:trPr>
        <w:tc>
          <w:tcPr>
            <w:tcW w:w="1396" w:type="dxa"/>
            <w:gridSpan w:val="3"/>
            <w:vMerge/>
            <w:vAlign w:val="center"/>
          </w:tcPr>
          <w:p w14:paraId="242C60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58F61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89D546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46</w:t>
            </w:r>
          </w:p>
        </w:tc>
        <w:tc>
          <w:tcPr>
            <w:tcW w:w="594" w:type="dxa"/>
            <w:gridSpan w:val="4"/>
            <w:vAlign w:val="center"/>
          </w:tcPr>
          <w:p w14:paraId="46BCD86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5C5C19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EA10B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352B0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6539E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0E32C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66319A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FA78B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219D40" w14:textId="77777777" w:rsidTr="00304056">
        <w:trPr>
          <w:gridAfter w:val="1"/>
          <w:wAfter w:w="96" w:type="dxa"/>
          <w:jc w:val="center"/>
        </w:trPr>
        <w:tc>
          <w:tcPr>
            <w:tcW w:w="1396" w:type="dxa"/>
            <w:gridSpan w:val="3"/>
            <w:vMerge w:val="restart"/>
            <w:vAlign w:val="center"/>
          </w:tcPr>
          <w:p w14:paraId="0AE538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CA_2A-13A-46C</w:t>
            </w:r>
          </w:p>
        </w:tc>
        <w:tc>
          <w:tcPr>
            <w:tcW w:w="1489" w:type="dxa"/>
            <w:gridSpan w:val="4"/>
            <w:vMerge w:val="restart"/>
            <w:vAlign w:val="center"/>
          </w:tcPr>
          <w:p w14:paraId="16BE9B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296ECBD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1A8E234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9EB915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D3476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0AC2A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E028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8F4B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D6029D9"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2D323B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A19AFD9" w14:textId="77777777" w:rsidTr="00304056">
        <w:trPr>
          <w:gridAfter w:val="1"/>
          <w:wAfter w:w="96" w:type="dxa"/>
          <w:jc w:val="center"/>
        </w:trPr>
        <w:tc>
          <w:tcPr>
            <w:tcW w:w="1396" w:type="dxa"/>
            <w:gridSpan w:val="3"/>
            <w:vMerge/>
            <w:vAlign w:val="center"/>
          </w:tcPr>
          <w:p w14:paraId="539A94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C4CC7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89C0EE6"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75F46E9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D4352F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AD201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59CFB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73F2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2590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D35EE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91232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BCDD9F" w14:textId="77777777" w:rsidTr="00304056">
        <w:trPr>
          <w:gridAfter w:val="1"/>
          <w:wAfter w:w="96" w:type="dxa"/>
          <w:jc w:val="center"/>
        </w:trPr>
        <w:tc>
          <w:tcPr>
            <w:tcW w:w="1396" w:type="dxa"/>
            <w:gridSpan w:val="3"/>
            <w:vMerge/>
            <w:vAlign w:val="center"/>
          </w:tcPr>
          <w:p w14:paraId="667BD0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F9BE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60C0B5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46</w:t>
            </w:r>
          </w:p>
        </w:tc>
        <w:tc>
          <w:tcPr>
            <w:tcW w:w="3574" w:type="dxa"/>
            <w:gridSpan w:val="18"/>
            <w:vAlign w:val="center"/>
          </w:tcPr>
          <w:p w14:paraId="371C8A2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CEC1F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8739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3DBC8E" w14:textId="77777777" w:rsidTr="00304056">
        <w:trPr>
          <w:gridAfter w:val="1"/>
          <w:wAfter w:w="96" w:type="dxa"/>
          <w:jc w:val="center"/>
        </w:trPr>
        <w:tc>
          <w:tcPr>
            <w:tcW w:w="1396" w:type="dxa"/>
            <w:gridSpan w:val="3"/>
            <w:vMerge w:val="restart"/>
            <w:vAlign w:val="center"/>
          </w:tcPr>
          <w:p w14:paraId="7F8ED79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CA_2A-13A-46D</w:t>
            </w:r>
          </w:p>
        </w:tc>
        <w:tc>
          <w:tcPr>
            <w:tcW w:w="1489" w:type="dxa"/>
            <w:gridSpan w:val="4"/>
            <w:vMerge w:val="restart"/>
            <w:vAlign w:val="center"/>
          </w:tcPr>
          <w:p w14:paraId="25F139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tc>
        <w:tc>
          <w:tcPr>
            <w:tcW w:w="817" w:type="dxa"/>
            <w:gridSpan w:val="4"/>
            <w:vAlign w:val="center"/>
          </w:tcPr>
          <w:p w14:paraId="322A9F0E"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594" w:type="dxa"/>
            <w:gridSpan w:val="4"/>
            <w:vAlign w:val="center"/>
          </w:tcPr>
          <w:p w14:paraId="2824A8A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1674DA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31B265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3997D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6A47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2542AF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201810E"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7EC0C4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DA9011" w14:textId="77777777" w:rsidTr="00304056">
        <w:trPr>
          <w:gridAfter w:val="1"/>
          <w:wAfter w:w="96" w:type="dxa"/>
          <w:jc w:val="center"/>
        </w:trPr>
        <w:tc>
          <w:tcPr>
            <w:tcW w:w="1396" w:type="dxa"/>
            <w:gridSpan w:val="3"/>
            <w:vMerge/>
            <w:vAlign w:val="center"/>
          </w:tcPr>
          <w:p w14:paraId="0F777D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62064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3AC1C9F"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13</w:t>
            </w:r>
          </w:p>
        </w:tc>
        <w:tc>
          <w:tcPr>
            <w:tcW w:w="594" w:type="dxa"/>
            <w:gridSpan w:val="4"/>
            <w:vAlign w:val="center"/>
          </w:tcPr>
          <w:p w14:paraId="0CD2D30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EF5C60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5B9B26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FFE39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FAE2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1E180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3175A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1FF1B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1758FB" w14:textId="77777777" w:rsidTr="00304056">
        <w:trPr>
          <w:gridAfter w:val="1"/>
          <w:wAfter w:w="96" w:type="dxa"/>
          <w:jc w:val="center"/>
        </w:trPr>
        <w:tc>
          <w:tcPr>
            <w:tcW w:w="1396" w:type="dxa"/>
            <w:gridSpan w:val="3"/>
            <w:vMerge/>
            <w:vAlign w:val="center"/>
          </w:tcPr>
          <w:p w14:paraId="25D5BB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37520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0F6B20B1"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46</w:t>
            </w:r>
          </w:p>
        </w:tc>
        <w:tc>
          <w:tcPr>
            <w:tcW w:w="3574" w:type="dxa"/>
            <w:gridSpan w:val="18"/>
            <w:vAlign w:val="center"/>
          </w:tcPr>
          <w:p w14:paraId="1BD1E7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CA_46D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 xml:space="preserve">A.1-1 </w:t>
            </w:r>
          </w:p>
        </w:tc>
        <w:tc>
          <w:tcPr>
            <w:tcW w:w="1187" w:type="dxa"/>
            <w:gridSpan w:val="2"/>
            <w:vMerge/>
            <w:vAlign w:val="center"/>
          </w:tcPr>
          <w:p w14:paraId="5EA1E1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35BE97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CF633C" w14:textId="77777777" w:rsidTr="00304056">
        <w:trPr>
          <w:gridBefore w:val="1"/>
          <w:wBefore w:w="57" w:type="dxa"/>
          <w:jc w:val="center"/>
        </w:trPr>
        <w:tc>
          <w:tcPr>
            <w:tcW w:w="1397" w:type="dxa"/>
            <w:gridSpan w:val="4"/>
            <w:vMerge w:val="restart"/>
            <w:vAlign w:val="center"/>
          </w:tcPr>
          <w:p w14:paraId="32BD999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CA_2A-13A-46E</w:t>
            </w:r>
          </w:p>
        </w:tc>
        <w:tc>
          <w:tcPr>
            <w:tcW w:w="1575" w:type="dxa"/>
            <w:gridSpan w:val="3"/>
            <w:vMerge w:val="restart"/>
            <w:vAlign w:val="center"/>
          </w:tcPr>
          <w:p w14:paraId="2EB9C1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771" w:type="dxa"/>
            <w:gridSpan w:val="4"/>
            <w:vAlign w:val="center"/>
          </w:tcPr>
          <w:p w14:paraId="273FF85B"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594" w:type="dxa"/>
            <w:gridSpan w:val="4"/>
            <w:vAlign w:val="center"/>
          </w:tcPr>
          <w:p w14:paraId="5C2773C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091866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9DD6F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F165A8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79C6F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7649B2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9A1FEB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7" w:type="dxa"/>
            <w:gridSpan w:val="2"/>
            <w:vMerge w:val="restart"/>
            <w:vAlign w:val="center"/>
          </w:tcPr>
          <w:p w14:paraId="56B585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CF8B528" w14:textId="77777777" w:rsidTr="00304056">
        <w:trPr>
          <w:gridBefore w:val="1"/>
          <w:wBefore w:w="57" w:type="dxa"/>
          <w:jc w:val="center"/>
        </w:trPr>
        <w:tc>
          <w:tcPr>
            <w:tcW w:w="1397" w:type="dxa"/>
            <w:gridSpan w:val="4"/>
            <w:vMerge/>
            <w:vAlign w:val="center"/>
          </w:tcPr>
          <w:p w14:paraId="0B1E9F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30CE86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7E144D10"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13</w:t>
            </w:r>
          </w:p>
        </w:tc>
        <w:tc>
          <w:tcPr>
            <w:tcW w:w="594" w:type="dxa"/>
            <w:gridSpan w:val="4"/>
            <w:vAlign w:val="center"/>
          </w:tcPr>
          <w:p w14:paraId="6BDD4C6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3CA0E4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992661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062CE2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98B93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AA832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1A583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35B6B2D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EAEC80" w14:textId="77777777" w:rsidTr="00304056">
        <w:trPr>
          <w:gridBefore w:val="1"/>
          <w:wBefore w:w="57" w:type="dxa"/>
          <w:jc w:val="center"/>
        </w:trPr>
        <w:tc>
          <w:tcPr>
            <w:tcW w:w="1397" w:type="dxa"/>
            <w:gridSpan w:val="4"/>
            <w:vMerge/>
            <w:vAlign w:val="center"/>
          </w:tcPr>
          <w:p w14:paraId="2C4A96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vMerge/>
            <w:vAlign w:val="center"/>
          </w:tcPr>
          <w:p w14:paraId="447A88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2BC8F9BB"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46</w:t>
            </w:r>
          </w:p>
        </w:tc>
        <w:tc>
          <w:tcPr>
            <w:tcW w:w="3574" w:type="dxa"/>
            <w:gridSpan w:val="18"/>
            <w:vAlign w:val="center"/>
          </w:tcPr>
          <w:p w14:paraId="58213A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 xml:space="preserve">A.1-1 </w:t>
            </w:r>
          </w:p>
        </w:tc>
        <w:tc>
          <w:tcPr>
            <w:tcW w:w="1187" w:type="dxa"/>
            <w:gridSpan w:val="2"/>
            <w:vMerge/>
            <w:vAlign w:val="center"/>
          </w:tcPr>
          <w:p w14:paraId="0DCFEE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vMerge/>
            <w:vAlign w:val="center"/>
          </w:tcPr>
          <w:p w14:paraId="7D0B849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315435" w14:textId="77777777" w:rsidTr="00304056">
        <w:trPr>
          <w:gridAfter w:val="1"/>
          <w:wAfter w:w="96" w:type="dxa"/>
          <w:jc w:val="center"/>
        </w:trPr>
        <w:tc>
          <w:tcPr>
            <w:tcW w:w="1349" w:type="dxa"/>
            <w:gridSpan w:val="2"/>
            <w:vMerge w:val="restart"/>
            <w:vAlign w:val="center"/>
          </w:tcPr>
          <w:p w14:paraId="787FBB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CA_2A-13A-48A</w:t>
            </w:r>
          </w:p>
        </w:tc>
        <w:tc>
          <w:tcPr>
            <w:tcW w:w="1536" w:type="dxa"/>
            <w:gridSpan w:val="5"/>
            <w:vMerge w:val="restart"/>
            <w:vAlign w:val="center"/>
          </w:tcPr>
          <w:p w14:paraId="57431E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671" w:type="dxa"/>
            <w:gridSpan w:val="3"/>
            <w:vAlign w:val="center"/>
          </w:tcPr>
          <w:p w14:paraId="45014D74" w14:textId="77777777" w:rsidR="008B787B" w:rsidRPr="008B787B" w:rsidRDefault="008B787B" w:rsidP="008B787B">
            <w:pPr>
              <w:keepNext/>
              <w:keepLines/>
              <w:spacing w:after="0"/>
              <w:jc w:val="center"/>
              <w:rPr>
                <w:rFonts w:ascii="Arial" w:eastAsia="Times New Roman" w:hAnsi="Arial"/>
                <w:b/>
                <w:color w:val="000000"/>
                <w:sz w:val="18"/>
                <w:lang w:eastAsia="zh-TW"/>
              </w:rPr>
            </w:pPr>
            <w:r w:rsidRPr="008B787B">
              <w:rPr>
                <w:rFonts w:ascii="Arial" w:eastAsia="Times New Roman" w:hAnsi="Arial"/>
                <w:b/>
                <w:color w:val="000000"/>
                <w:sz w:val="18"/>
                <w:lang w:eastAsia="zh-CN"/>
              </w:rPr>
              <w:t>2</w:t>
            </w:r>
          </w:p>
        </w:tc>
        <w:tc>
          <w:tcPr>
            <w:tcW w:w="740" w:type="dxa"/>
            <w:gridSpan w:val="5"/>
            <w:vAlign w:val="center"/>
          </w:tcPr>
          <w:p w14:paraId="5E0530B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82A7A3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609FE12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708E80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5F5989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9EB6FD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382F1BB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vMerge w:val="restart"/>
            <w:vAlign w:val="center"/>
          </w:tcPr>
          <w:p w14:paraId="02464E2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519F640" w14:textId="77777777" w:rsidTr="00304056">
        <w:trPr>
          <w:gridAfter w:val="1"/>
          <w:wAfter w:w="96" w:type="dxa"/>
          <w:jc w:val="center"/>
        </w:trPr>
        <w:tc>
          <w:tcPr>
            <w:tcW w:w="1349" w:type="dxa"/>
            <w:gridSpan w:val="2"/>
            <w:vMerge/>
            <w:vAlign w:val="center"/>
          </w:tcPr>
          <w:p w14:paraId="257862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67612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4AA70A26" w14:textId="77777777" w:rsidR="008B787B" w:rsidRPr="008B787B" w:rsidRDefault="008B787B" w:rsidP="008B787B">
            <w:pPr>
              <w:keepNext/>
              <w:keepLines/>
              <w:spacing w:after="0"/>
              <w:jc w:val="center"/>
              <w:rPr>
                <w:rFonts w:ascii="Arial" w:eastAsia="Times New Roman" w:hAnsi="Arial"/>
                <w:b/>
                <w:color w:val="000000"/>
                <w:sz w:val="18"/>
                <w:lang w:eastAsia="zh-TW"/>
              </w:rPr>
            </w:pPr>
            <w:r w:rsidRPr="008B787B">
              <w:rPr>
                <w:rFonts w:ascii="Arial" w:eastAsia="Times New Roman" w:hAnsi="Arial"/>
                <w:b/>
                <w:color w:val="000000"/>
                <w:sz w:val="18"/>
                <w:lang w:eastAsia="zh-CN"/>
              </w:rPr>
              <w:t>13</w:t>
            </w:r>
          </w:p>
        </w:tc>
        <w:tc>
          <w:tcPr>
            <w:tcW w:w="740" w:type="dxa"/>
            <w:gridSpan w:val="5"/>
            <w:vAlign w:val="center"/>
          </w:tcPr>
          <w:p w14:paraId="053D390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8C1D0F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5E7A13C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0C56A6A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343D5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C621C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AEDA4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DF42F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48C1B1" w14:textId="77777777" w:rsidTr="00304056">
        <w:trPr>
          <w:gridAfter w:val="1"/>
          <w:wAfter w:w="96" w:type="dxa"/>
          <w:jc w:val="center"/>
        </w:trPr>
        <w:tc>
          <w:tcPr>
            <w:tcW w:w="1349" w:type="dxa"/>
            <w:gridSpan w:val="2"/>
            <w:vMerge/>
            <w:vAlign w:val="center"/>
          </w:tcPr>
          <w:p w14:paraId="50089E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5C80A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16369321"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48</w:t>
            </w:r>
          </w:p>
        </w:tc>
        <w:tc>
          <w:tcPr>
            <w:tcW w:w="740" w:type="dxa"/>
            <w:gridSpan w:val="5"/>
            <w:vAlign w:val="center"/>
          </w:tcPr>
          <w:p w14:paraId="46B71CF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9DE667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640D31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69275E9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66551E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803CC7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4C862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665E9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96A173" w14:textId="77777777" w:rsidTr="00304056">
        <w:trPr>
          <w:gridAfter w:val="1"/>
          <w:wAfter w:w="96" w:type="dxa"/>
          <w:jc w:val="center"/>
        </w:trPr>
        <w:tc>
          <w:tcPr>
            <w:tcW w:w="1349" w:type="dxa"/>
            <w:gridSpan w:val="2"/>
            <w:vMerge w:val="restart"/>
            <w:vAlign w:val="center"/>
          </w:tcPr>
          <w:p w14:paraId="123B8B8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CA_2A-13A-48A-48A</w:t>
            </w:r>
          </w:p>
        </w:tc>
        <w:tc>
          <w:tcPr>
            <w:tcW w:w="1536" w:type="dxa"/>
            <w:gridSpan w:val="5"/>
            <w:vMerge w:val="restart"/>
            <w:vAlign w:val="center"/>
          </w:tcPr>
          <w:p w14:paraId="116486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671" w:type="dxa"/>
            <w:gridSpan w:val="3"/>
            <w:vAlign w:val="center"/>
          </w:tcPr>
          <w:p w14:paraId="5898CD2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740" w:type="dxa"/>
            <w:gridSpan w:val="5"/>
            <w:vAlign w:val="center"/>
          </w:tcPr>
          <w:p w14:paraId="7902F43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1607BF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D7F6D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C967E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77B4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F422D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68D9B51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vMerge w:val="restart"/>
            <w:vAlign w:val="center"/>
          </w:tcPr>
          <w:p w14:paraId="03040DE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FA339F2" w14:textId="77777777" w:rsidTr="00304056">
        <w:trPr>
          <w:gridAfter w:val="1"/>
          <w:wAfter w:w="96" w:type="dxa"/>
          <w:jc w:val="center"/>
        </w:trPr>
        <w:tc>
          <w:tcPr>
            <w:tcW w:w="1349" w:type="dxa"/>
            <w:gridSpan w:val="2"/>
            <w:vMerge/>
            <w:vAlign w:val="center"/>
          </w:tcPr>
          <w:p w14:paraId="26BC91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B2C41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5BE368A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740" w:type="dxa"/>
            <w:gridSpan w:val="5"/>
            <w:vAlign w:val="center"/>
          </w:tcPr>
          <w:p w14:paraId="3E32727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05ED22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0B099C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20833F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FBD9D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85AFD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5C7ED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F218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32C889" w14:textId="77777777" w:rsidTr="00304056">
        <w:trPr>
          <w:gridAfter w:val="1"/>
          <w:wAfter w:w="96" w:type="dxa"/>
          <w:jc w:val="center"/>
        </w:trPr>
        <w:tc>
          <w:tcPr>
            <w:tcW w:w="1349" w:type="dxa"/>
            <w:gridSpan w:val="2"/>
            <w:vMerge/>
            <w:vAlign w:val="center"/>
          </w:tcPr>
          <w:p w14:paraId="33F2E9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8F020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7F274E4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48</w:t>
            </w:r>
          </w:p>
        </w:tc>
        <w:tc>
          <w:tcPr>
            <w:tcW w:w="3720" w:type="dxa"/>
            <w:gridSpan w:val="19"/>
            <w:vAlign w:val="center"/>
          </w:tcPr>
          <w:p w14:paraId="21F228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zh-CN"/>
              </w:rPr>
              <w:t>See CA_</w:t>
            </w:r>
            <w:r w:rsidRPr="008B787B">
              <w:rPr>
                <w:rFonts w:ascii="Arial" w:eastAsia="Times New Roman" w:hAnsi="Arial"/>
                <w:color w:val="000000"/>
                <w:sz w:val="18"/>
                <w:lang w:eastAsia="zh-CN"/>
              </w:rPr>
              <w:t>48</w:t>
            </w:r>
            <w:r w:rsidRPr="008B787B">
              <w:rPr>
                <w:rFonts w:ascii="Arial" w:eastAsia="Calibri" w:hAnsi="Arial"/>
                <w:color w:val="000000"/>
                <w:sz w:val="18"/>
                <w:lang w:eastAsia="zh-CN"/>
              </w:rPr>
              <w:t>A-48A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zh-CN"/>
              </w:rPr>
              <w:t>A.1-3</w:t>
            </w:r>
          </w:p>
        </w:tc>
        <w:tc>
          <w:tcPr>
            <w:tcW w:w="1187" w:type="dxa"/>
            <w:gridSpan w:val="2"/>
            <w:vMerge/>
            <w:vAlign w:val="center"/>
          </w:tcPr>
          <w:p w14:paraId="620866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6372A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C414DF" w14:textId="77777777" w:rsidTr="00304056">
        <w:trPr>
          <w:gridAfter w:val="1"/>
          <w:wAfter w:w="96" w:type="dxa"/>
          <w:jc w:val="center"/>
        </w:trPr>
        <w:tc>
          <w:tcPr>
            <w:tcW w:w="1349" w:type="dxa"/>
            <w:gridSpan w:val="2"/>
            <w:vMerge w:val="restart"/>
            <w:vAlign w:val="center"/>
          </w:tcPr>
          <w:p w14:paraId="604415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CA_2A-13A-48C</w:t>
            </w:r>
          </w:p>
        </w:tc>
        <w:tc>
          <w:tcPr>
            <w:tcW w:w="1536" w:type="dxa"/>
            <w:gridSpan w:val="5"/>
            <w:vMerge w:val="restart"/>
            <w:vAlign w:val="center"/>
          </w:tcPr>
          <w:p w14:paraId="2EF7A2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671" w:type="dxa"/>
            <w:gridSpan w:val="3"/>
            <w:vAlign w:val="center"/>
          </w:tcPr>
          <w:p w14:paraId="6D319F1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740" w:type="dxa"/>
            <w:gridSpan w:val="5"/>
            <w:vAlign w:val="center"/>
          </w:tcPr>
          <w:p w14:paraId="23B0CBB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082D78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69275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BAE24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C175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C3F2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2345EC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vMerge w:val="restart"/>
            <w:vAlign w:val="center"/>
          </w:tcPr>
          <w:p w14:paraId="4E24BF1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C6D4A7D" w14:textId="77777777" w:rsidTr="00304056">
        <w:trPr>
          <w:gridAfter w:val="1"/>
          <w:wAfter w:w="96" w:type="dxa"/>
          <w:jc w:val="center"/>
        </w:trPr>
        <w:tc>
          <w:tcPr>
            <w:tcW w:w="1349" w:type="dxa"/>
            <w:gridSpan w:val="2"/>
            <w:vMerge/>
            <w:vAlign w:val="center"/>
          </w:tcPr>
          <w:p w14:paraId="676193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55E52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2E9CBA9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SimSun" w:hAnsi="Arial"/>
                <w:b/>
                <w:color w:val="000000"/>
                <w:sz w:val="18"/>
                <w:lang w:eastAsia="zh-CN"/>
              </w:rPr>
              <w:t>13</w:t>
            </w:r>
          </w:p>
        </w:tc>
        <w:tc>
          <w:tcPr>
            <w:tcW w:w="740" w:type="dxa"/>
            <w:gridSpan w:val="5"/>
            <w:vAlign w:val="center"/>
          </w:tcPr>
          <w:p w14:paraId="4DAF7E2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086D68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FE12D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C8BDE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CD2FE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5811E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5712F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323D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356AC6" w14:textId="77777777" w:rsidTr="00304056">
        <w:trPr>
          <w:gridAfter w:val="1"/>
          <w:wAfter w:w="96" w:type="dxa"/>
          <w:jc w:val="center"/>
        </w:trPr>
        <w:tc>
          <w:tcPr>
            <w:tcW w:w="1349" w:type="dxa"/>
            <w:gridSpan w:val="2"/>
            <w:vMerge/>
            <w:vAlign w:val="center"/>
          </w:tcPr>
          <w:p w14:paraId="57CF56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844DB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14B0BD5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48</w:t>
            </w:r>
          </w:p>
        </w:tc>
        <w:tc>
          <w:tcPr>
            <w:tcW w:w="3720" w:type="dxa"/>
            <w:gridSpan w:val="19"/>
            <w:vAlign w:val="center"/>
          </w:tcPr>
          <w:p w14:paraId="5B5D384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 xml:space="preserve">See CA_48C Bandwidth </w:t>
            </w:r>
            <w:r w:rsidRPr="008B787B">
              <w:rPr>
                <w:rFonts w:ascii="Arial" w:eastAsia="Times New Roman" w:hAnsi="Arial"/>
                <w:color w:val="000000"/>
                <w:sz w:val="18"/>
                <w:lang w:eastAsia="zh-TW"/>
              </w:rPr>
              <w:t>c</w:t>
            </w:r>
            <w:r w:rsidRPr="008B787B">
              <w:rPr>
                <w:rFonts w:ascii="Arial" w:eastAsia="Times New Roman" w:hAnsi="Arial"/>
                <w:color w:val="000000"/>
                <w:sz w:val="18"/>
                <w:lang w:eastAsia="ko-KR"/>
              </w:rPr>
              <w:t xml:space="preserve">ombination </w:t>
            </w:r>
            <w:r w:rsidRPr="008B787B">
              <w:rPr>
                <w:rFonts w:ascii="Arial" w:eastAsia="Times New Roman" w:hAnsi="Arial"/>
                <w:color w:val="000000"/>
                <w:sz w:val="18"/>
                <w:lang w:eastAsia="zh-TW"/>
              </w:rPr>
              <w:t>s</w:t>
            </w:r>
            <w:r w:rsidRPr="008B787B">
              <w:rPr>
                <w:rFonts w:ascii="Arial" w:eastAsia="Times New Roman" w:hAnsi="Arial"/>
                <w:color w:val="000000"/>
                <w:sz w:val="18"/>
                <w:lang w:eastAsia="ko-KR"/>
              </w:rPr>
              <w:t>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2243FA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4EF73A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DF0F8B" w14:textId="77777777" w:rsidTr="00304056">
        <w:trPr>
          <w:gridAfter w:val="1"/>
          <w:wAfter w:w="96" w:type="dxa"/>
          <w:jc w:val="center"/>
        </w:trPr>
        <w:tc>
          <w:tcPr>
            <w:tcW w:w="1349" w:type="dxa"/>
            <w:gridSpan w:val="2"/>
            <w:vMerge w:val="restart"/>
            <w:vAlign w:val="center"/>
          </w:tcPr>
          <w:p w14:paraId="494DE6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CA_2A-13A-48D</w:t>
            </w:r>
          </w:p>
        </w:tc>
        <w:tc>
          <w:tcPr>
            <w:tcW w:w="1536" w:type="dxa"/>
            <w:gridSpan w:val="5"/>
            <w:vMerge w:val="restart"/>
            <w:vAlign w:val="center"/>
          </w:tcPr>
          <w:p w14:paraId="4C9EFB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671" w:type="dxa"/>
            <w:gridSpan w:val="3"/>
            <w:vAlign w:val="center"/>
          </w:tcPr>
          <w:p w14:paraId="0A10818D"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vAlign w:val="center"/>
          </w:tcPr>
          <w:p w14:paraId="3646C16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377968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2DD7167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2F8556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95B125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5DACE1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5620732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vMerge w:val="restart"/>
            <w:vAlign w:val="center"/>
          </w:tcPr>
          <w:p w14:paraId="35EED7F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4A5E328" w14:textId="77777777" w:rsidTr="00304056">
        <w:trPr>
          <w:gridAfter w:val="1"/>
          <w:wAfter w:w="96" w:type="dxa"/>
          <w:jc w:val="center"/>
        </w:trPr>
        <w:tc>
          <w:tcPr>
            <w:tcW w:w="1349" w:type="dxa"/>
            <w:gridSpan w:val="2"/>
            <w:vMerge/>
            <w:vAlign w:val="center"/>
          </w:tcPr>
          <w:p w14:paraId="56641C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9B619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39FECFD9"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13</w:t>
            </w:r>
          </w:p>
        </w:tc>
        <w:tc>
          <w:tcPr>
            <w:tcW w:w="740" w:type="dxa"/>
            <w:gridSpan w:val="5"/>
            <w:vAlign w:val="center"/>
          </w:tcPr>
          <w:p w14:paraId="7F78965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02B7D2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2F6C8E2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7295E08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AD398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2A155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25A6B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DD5F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FA0E59" w14:textId="77777777" w:rsidTr="00304056">
        <w:trPr>
          <w:gridAfter w:val="1"/>
          <w:wAfter w:w="96" w:type="dxa"/>
          <w:jc w:val="center"/>
        </w:trPr>
        <w:tc>
          <w:tcPr>
            <w:tcW w:w="1349" w:type="dxa"/>
            <w:gridSpan w:val="2"/>
            <w:vMerge/>
            <w:vAlign w:val="center"/>
          </w:tcPr>
          <w:p w14:paraId="0B0842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6F40E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6BCB923C"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48</w:t>
            </w:r>
          </w:p>
        </w:tc>
        <w:tc>
          <w:tcPr>
            <w:tcW w:w="3720" w:type="dxa"/>
            <w:gridSpan w:val="19"/>
            <w:vAlign w:val="center"/>
          </w:tcPr>
          <w:p w14:paraId="7BB60A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zh-CN"/>
              </w:rPr>
              <w:t>See CA_</w:t>
            </w:r>
            <w:r w:rsidRPr="008B787B">
              <w:rPr>
                <w:rFonts w:ascii="Arial" w:eastAsia="Times New Roman" w:hAnsi="Arial"/>
                <w:color w:val="000000"/>
                <w:sz w:val="18"/>
                <w:lang w:eastAsia="zh-CN"/>
              </w:rPr>
              <w:t>48D</w:t>
            </w:r>
            <w:r w:rsidRPr="008B787B">
              <w:rPr>
                <w:rFonts w:ascii="Arial" w:eastAsia="Calibri" w:hAnsi="Arial"/>
                <w:color w:val="000000"/>
                <w:sz w:val="18"/>
                <w:lang w:eastAsia="zh-CN"/>
              </w:rPr>
              <w:t xml:space="preserve">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zh-CN"/>
              </w:rPr>
              <w:t>A.1-1</w:t>
            </w:r>
          </w:p>
        </w:tc>
        <w:tc>
          <w:tcPr>
            <w:tcW w:w="1187" w:type="dxa"/>
            <w:gridSpan w:val="2"/>
            <w:vMerge/>
            <w:vAlign w:val="center"/>
          </w:tcPr>
          <w:p w14:paraId="11C255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74F0E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C9684B" w14:textId="77777777" w:rsidTr="00304056">
        <w:trPr>
          <w:gridAfter w:val="1"/>
          <w:wAfter w:w="96" w:type="dxa"/>
          <w:jc w:val="center"/>
        </w:trPr>
        <w:tc>
          <w:tcPr>
            <w:tcW w:w="1349" w:type="dxa"/>
            <w:gridSpan w:val="2"/>
            <w:vMerge w:val="restart"/>
            <w:vAlign w:val="center"/>
          </w:tcPr>
          <w:p w14:paraId="3A0552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CA_2A-13A-48A-48C</w:t>
            </w:r>
          </w:p>
        </w:tc>
        <w:tc>
          <w:tcPr>
            <w:tcW w:w="1536" w:type="dxa"/>
            <w:gridSpan w:val="5"/>
            <w:vMerge w:val="restart"/>
            <w:vAlign w:val="center"/>
          </w:tcPr>
          <w:p w14:paraId="794A81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tc>
        <w:tc>
          <w:tcPr>
            <w:tcW w:w="671" w:type="dxa"/>
            <w:gridSpan w:val="3"/>
            <w:vAlign w:val="center"/>
          </w:tcPr>
          <w:p w14:paraId="3A5D72D6"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vAlign w:val="center"/>
          </w:tcPr>
          <w:p w14:paraId="2E0B3D0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030313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53DD13B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634A8D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3E103DB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01BC9C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1519AC2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vMerge w:val="restart"/>
            <w:vAlign w:val="center"/>
          </w:tcPr>
          <w:p w14:paraId="14EDC5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29BDA05" w14:textId="77777777" w:rsidTr="00304056">
        <w:trPr>
          <w:gridAfter w:val="1"/>
          <w:wAfter w:w="96" w:type="dxa"/>
          <w:jc w:val="center"/>
        </w:trPr>
        <w:tc>
          <w:tcPr>
            <w:tcW w:w="1349" w:type="dxa"/>
            <w:gridSpan w:val="2"/>
            <w:vMerge/>
            <w:vAlign w:val="center"/>
          </w:tcPr>
          <w:p w14:paraId="49B2C8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AC3E7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78987D85"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13</w:t>
            </w:r>
          </w:p>
        </w:tc>
        <w:tc>
          <w:tcPr>
            <w:tcW w:w="740" w:type="dxa"/>
            <w:gridSpan w:val="5"/>
            <w:vAlign w:val="center"/>
          </w:tcPr>
          <w:p w14:paraId="0D14463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DD658D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031BE88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60B57A5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D23EF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6965E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1BDB8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6959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E0AE97" w14:textId="77777777" w:rsidTr="00304056">
        <w:trPr>
          <w:gridAfter w:val="1"/>
          <w:wAfter w:w="96" w:type="dxa"/>
          <w:jc w:val="center"/>
        </w:trPr>
        <w:tc>
          <w:tcPr>
            <w:tcW w:w="1349" w:type="dxa"/>
            <w:gridSpan w:val="2"/>
            <w:vMerge/>
            <w:vAlign w:val="center"/>
          </w:tcPr>
          <w:p w14:paraId="4007CD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6535B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46E057B4"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48</w:t>
            </w:r>
          </w:p>
        </w:tc>
        <w:tc>
          <w:tcPr>
            <w:tcW w:w="3720" w:type="dxa"/>
            <w:gridSpan w:val="19"/>
            <w:vAlign w:val="center"/>
          </w:tcPr>
          <w:p w14:paraId="279169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zh-CN"/>
              </w:rPr>
              <w:t>See CA_</w:t>
            </w:r>
            <w:r w:rsidRPr="008B787B">
              <w:rPr>
                <w:rFonts w:ascii="Arial" w:eastAsia="Times New Roman" w:hAnsi="Arial"/>
                <w:color w:val="000000"/>
                <w:sz w:val="18"/>
                <w:lang w:eastAsia="zh-CN"/>
              </w:rPr>
              <w:t>48</w:t>
            </w:r>
            <w:r w:rsidRPr="008B787B">
              <w:rPr>
                <w:rFonts w:ascii="Arial" w:eastAsia="Calibri" w:hAnsi="Arial"/>
                <w:color w:val="000000"/>
                <w:sz w:val="18"/>
                <w:lang w:eastAsia="zh-CN"/>
              </w:rPr>
              <w:t>A-48C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zh-CN"/>
              </w:rPr>
              <w:t>A.1-3</w:t>
            </w:r>
          </w:p>
        </w:tc>
        <w:tc>
          <w:tcPr>
            <w:tcW w:w="1187" w:type="dxa"/>
            <w:gridSpan w:val="2"/>
            <w:vMerge/>
            <w:vAlign w:val="center"/>
          </w:tcPr>
          <w:p w14:paraId="109226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1E9D6C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A30CDF" w14:textId="77777777" w:rsidTr="00304056">
        <w:trPr>
          <w:gridAfter w:val="1"/>
          <w:wAfter w:w="96" w:type="dxa"/>
          <w:jc w:val="center"/>
        </w:trPr>
        <w:tc>
          <w:tcPr>
            <w:tcW w:w="1396" w:type="dxa"/>
            <w:gridSpan w:val="3"/>
            <w:vMerge w:val="restart"/>
            <w:vAlign w:val="center"/>
          </w:tcPr>
          <w:p w14:paraId="50968F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CA_2A-13A-66A</w:t>
            </w:r>
          </w:p>
        </w:tc>
        <w:tc>
          <w:tcPr>
            <w:tcW w:w="1489" w:type="dxa"/>
            <w:gridSpan w:val="4"/>
            <w:vMerge w:val="restart"/>
            <w:vAlign w:val="center"/>
          </w:tcPr>
          <w:p w14:paraId="3B14A7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2260B2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72B5E5D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474003A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DD9430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2ED85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D28CD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6F2D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12885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A98A2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C9D1E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6E709BA" w14:textId="77777777" w:rsidTr="00304056">
        <w:trPr>
          <w:gridAfter w:val="1"/>
          <w:wAfter w:w="96" w:type="dxa"/>
          <w:jc w:val="center"/>
        </w:trPr>
        <w:tc>
          <w:tcPr>
            <w:tcW w:w="1396" w:type="dxa"/>
            <w:gridSpan w:val="3"/>
            <w:vMerge/>
            <w:vAlign w:val="center"/>
          </w:tcPr>
          <w:p w14:paraId="5431AD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0E756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5ECFE0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3FD93FF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C78754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438BA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F6239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4FB7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B4071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25ED6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57EB3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D66498" w14:textId="77777777" w:rsidTr="00304056">
        <w:trPr>
          <w:gridAfter w:val="1"/>
          <w:wAfter w:w="96" w:type="dxa"/>
          <w:jc w:val="center"/>
        </w:trPr>
        <w:tc>
          <w:tcPr>
            <w:tcW w:w="1396" w:type="dxa"/>
            <w:gridSpan w:val="3"/>
            <w:vMerge/>
            <w:vAlign w:val="center"/>
          </w:tcPr>
          <w:p w14:paraId="586CE4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47DA0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2947679"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594" w:type="dxa"/>
            <w:gridSpan w:val="4"/>
            <w:vAlign w:val="center"/>
          </w:tcPr>
          <w:p w14:paraId="5491E4E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C06A5A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60D61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A703A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E8794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617E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14E74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D0AF0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071D07" w14:textId="77777777" w:rsidTr="00304056">
        <w:trPr>
          <w:gridAfter w:val="1"/>
          <w:wAfter w:w="96" w:type="dxa"/>
          <w:jc w:val="center"/>
        </w:trPr>
        <w:tc>
          <w:tcPr>
            <w:tcW w:w="1396" w:type="dxa"/>
            <w:gridSpan w:val="3"/>
            <w:vMerge w:val="restart"/>
            <w:vAlign w:val="center"/>
          </w:tcPr>
          <w:p w14:paraId="6CDE14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CA_2A-13A-66D</w:t>
            </w:r>
          </w:p>
        </w:tc>
        <w:tc>
          <w:tcPr>
            <w:tcW w:w="1489" w:type="dxa"/>
            <w:gridSpan w:val="4"/>
            <w:vMerge w:val="restart"/>
            <w:vAlign w:val="center"/>
          </w:tcPr>
          <w:p w14:paraId="1EB23C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vAlign w:val="center"/>
          </w:tcPr>
          <w:p w14:paraId="36CFDD9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5F74008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044463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64718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81FD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5F53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AB8EC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35CE8C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3E5AEB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91CE4D8" w14:textId="77777777" w:rsidTr="00304056">
        <w:trPr>
          <w:gridAfter w:val="1"/>
          <w:wAfter w:w="96" w:type="dxa"/>
          <w:jc w:val="center"/>
        </w:trPr>
        <w:tc>
          <w:tcPr>
            <w:tcW w:w="1396" w:type="dxa"/>
            <w:gridSpan w:val="3"/>
            <w:vMerge/>
            <w:vAlign w:val="center"/>
          </w:tcPr>
          <w:p w14:paraId="48F15A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E2038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652DB5A6"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259E9F69"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1564D8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6E8C1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A412D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179E9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CFFA0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5CF69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13A13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9A9A95" w14:textId="77777777" w:rsidTr="00304056">
        <w:trPr>
          <w:gridAfter w:val="1"/>
          <w:wAfter w:w="96" w:type="dxa"/>
          <w:jc w:val="center"/>
        </w:trPr>
        <w:tc>
          <w:tcPr>
            <w:tcW w:w="1396" w:type="dxa"/>
            <w:gridSpan w:val="3"/>
            <w:vMerge/>
            <w:vAlign w:val="center"/>
          </w:tcPr>
          <w:p w14:paraId="548403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9432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B74CC4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0ACCCA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CA_66D Bandwidth combination set 0 in Table 5.4.2A.1-1</w:t>
            </w:r>
          </w:p>
        </w:tc>
        <w:tc>
          <w:tcPr>
            <w:tcW w:w="1187" w:type="dxa"/>
            <w:gridSpan w:val="2"/>
            <w:vMerge/>
            <w:vAlign w:val="center"/>
          </w:tcPr>
          <w:p w14:paraId="6D7713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C33D5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7742F5B" w14:textId="77777777" w:rsidTr="00304056">
        <w:trPr>
          <w:gridAfter w:val="1"/>
          <w:wAfter w:w="96" w:type="dxa"/>
          <w:jc w:val="center"/>
        </w:trPr>
        <w:tc>
          <w:tcPr>
            <w:tcW w:w="1396" w:type="dxa"/>
            <w:gridSpan w:val="3"/>
            <w:vMerge w:val="restart"/>
            <w:vAlign w:val="center"/>
          </w:tcPr>
          <w:p w14:paraId="35291C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CA_2A-13A-66A-66A</w:t>
            </w:r>
          </w:p>
        </w:tc>
        <w:tc>
          <w:tcPr>
            <w:tcW w:w="1489" w:type="dxa"/>
            <w:gridSpan w:val="4"/>
            <w:vMerge w:val="restart"/>
            <w:vAlign w:val="center"/>
          </w:tcPr>
          <w:p w14:paraId="053524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62D34D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5F59E1E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163CA5D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FB264F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9D960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34C95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C0AEE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A7BA6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4AC78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278EAC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E1B217A" w14:textId="77777777" w:rsidTr="00304056">
        <w:trPr>
          <w:gridAfter w:val="1"/>
          <w:wAfter w:w="96" w:type="dxa"/>
          <w:jc w:val="center"/>
        </w:trPr>
        <w:tc>
          <w:tcPr>
            <w:tcW w:w="1396" w:type="dxa"/>
            <w:gridSpan w:val="3"/>
            <w:vMerge/>
            <w:vAlign w:val="center"/>
          </w:tcPr>
          <w:p w14:paraId="2F4990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44BA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BBA4D26"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452E7D8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3926BE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34237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E63F7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C1D10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20919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229BD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5ECE3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D78A44C" w14:textId="77777777" w:rsidTr="00304056">
        <w:trPr>
          <w:gridAfter w:val="1"/>
          <w:wAfter w:w="96" w:type="dxa"/>
          <w:jc w:val="center"/>
        </w:trPr>
        <w:tc>
          <w:tcPr>
            <w:tcW w:w="1396" w:type="dxa"/>
            <w:gridSpan w:val="3"/>
            <w:vMerge/>
            <w:vAlign w:val="center"/>
          </w:tcPr>
          <w:p w14:paraId="31E00F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BD0B3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08F5144"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652D46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14F236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B0EAF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BAA3E1" w14:textId="77777777" w:rsidTr="00304056">
        <w:trPr>
          <w:gridAfter w:val="1"/>
          <w:wAfter w:w="96" w:type="dxa"/>
          <w:jc w:val="center"/>
        </w:trPr>
        <w:tc>
          <w:tcPr>
            <w:tcW w:w="1396" w:type="dxa"/>
            <w:gridSpan w:val="3"/>
            <w:vMerge w:val="restart"/>
            <w:vAlign w:val="center"/>
          </w:tcPr>
          <w:p w14:paraId="4843F2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CA_2A-13A-66A-66B</w:t>
            </w:r>
          </w:p>
        </w:tc>
        <w:tc>
          <w:tcPr>
            <w:tcW w:w="1489" w:type="dxa"/>
            <w:gridSpan w:val="4"/>
            <w:vMerge w:val="restart"/>
            <w:vAlign w:val="center"/>
          </w:tcPr>
          <w:p w14:paraId="71AC42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78721F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4D2A2D4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66186F7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279CEB3" w14:textId="77777777" w:rsidR="008B787B" w:rsidRPr="008B787B" w:rsidRDefault="008B787B" w:rsidP="008B787B">
            <w:pPr>
              <w:keepNext/>
              <w:keepLines/>
              <w:spacing w:after="0"/>
              <w:jc w:val="center"/>
              <w:rPr>
                <w:rFonts w:ascii="Arial" w:eastAsia="新細明體" w:hAnsi="Arial"/>
                <w:b/>
                <w:color w:val="000000"/>
                <w:sz w:val="18"/>
                <w:lang w:eastAsia="zh-TW"/>
              </w:rPr>
            </w:pPr>
          </w:p>
        </w:tc>
        <w:tc>
          <w:tcPr>
            <w:tcW w:w="594" w:type="dxa"/>
            <w:gridSpan w:val="4"/>
            <w:vAlign w:val="center"/>
          </w:tcPr>
          <w:p w14:paraId="25FB7D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BF81A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19EF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60DCA1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A0FD92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7D0AC1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0D9CFF9" w14:textId="77777777" w:rsidTr="00304056">
        <w:trPr>
          <w:gridAfter w:val="1"/>
          <w:wAfter w:w="96" w:type="dxa"/>
          <w:jc w:val="center"/>
        </w:trPr>
        <w:tc>
          <w:tcPr>
            <w:tcW w:w="1396" w:type="dxa"/>
            <w:gridSpan w:val="3"/>
            <w:vMerge/>
            <w:vAlign w:val="center"/>
          </w:tcPr>
          <w:p w14:paraId="332DBB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C863D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4F927E2"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257BE3B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CDAC7E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034CC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48314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AFF6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082A7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F5483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3EEB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2B5A12" w14:textId="77777777" w:rsidTr="00304056">
        <w:trPr>
          <w:gridAfter w:val="1"/>
          <w:wAfter w:w="96" w:type="dxa"/>
          <w:jc w:val="center"/>
        </w:trPr>
        <w:tc>
          <w:tcPr>
            <w:tcW w:w="1396" w:type="dxa"/>
            <w:gridSpan w:val="3"/>
            <w:vMerge/>
            <w:vAlign w:val="center"/>
          </w:tcPr>
          <w:p w14:paraId="0F0C39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2F79C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045205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06F71C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CA_66A-66B Bandwidth Combination Set 0 in Table 5.4.2A.1-3</w:t>
            </w:r>
          </w:p>
        </w:tc>
        <w:tc>
          <w:tcPr>
            <w:tcW w:w="1187" w:type="dxa"/>
            <w:gridSpan w:val="2"/>
            <w:vMerge/>
            <w:vAlign w:val="center"/>
          </w:tcPr>
          <w:p w14:paraId="50FFB6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09E88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B7AEED" w14:textId="77777777" w:rsidTr="00304056">
        <w:trPr>
          <w:gridAfter w:val="1"/>
          <w:wAfter w:w="96" w:type="dxa"/>
          <w:jc w:val="center"/>
        </w:trPr>
        <w:tc>
          <w:tcPr>
            <w:tcW w:w="1396" w:type="dxa"/>
            <w:gridSpan w:val="3"/>
            <w:vMerge w:val="restart"/>
            <w:vAlign w:val="center"/>
          </w:tcPr>
          <w:p w14:paraId="1A2B06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CA_2A-13A-66A-66C</w:t>
            </w:r>
          </w:p>
        </w:tc>
        <w:tc>
          <w:tcPr>
            <w:tcW w:w="1489" w:type="dxa"/>
            <w:gridSpan w:val="4"/>
            <w:vMerge w:val="restart"/>
            <w:vAlign w:val="center"/>
          </w:tcPr>
          <w:p w14:paraId="7FB5C0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7AAB1B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114394AC"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68AB3E6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C86174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F374C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77982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B94EA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FE8B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22E763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6B793A1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DD939FE" w14:textId="77777777" w:rsidTr="00304056">
        <w:trPr>
          <w:gridAfter w:val="1"/>
          <w:wAfter w:w="96" w:type="dxa"/>
          <w:jc w:val="center"/>
        </w:trPr>
        <w:tc>
          <w:tcPr>
            <w:tcW w:w="1396" w:type="dxa"/>
            <w:gridSpan w:val="3"/>
            <w:vMerge/>
            <w:vAlign w:val="center"/>
          </w:tcPr>
          <w:p w14:paraId="35BE70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F72C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56787BB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672E5FF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9253E3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24D054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39B2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B71E6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B9A69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DC9A9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755F6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1C48BC" w14:textId="77777777" w:rsidTr="00304056">
        <w:trPr>
          <w:gridAfter w:val="1"/>
          <w:wAfter w:w="96" w:type="dxa"/>
          <w:jc w:val="center"/>
        </w:trPr>
        <w:tc>
          <w:tcPr>
            <w:tcW w:w="1396" w:type="dxa"/>
            <w:gridSpan w:val="3"/>
            <w:vMerge/>
            <w:vAlign w:val="center"/>
          </w:tcPr>
          <w:p w14:paraId="1192CE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7F93C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3F89FCD5"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2BB542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CA_66A-66C Bandwidth Combination Set 0 in Table 5.4.2A.1-3</w:t>
            </w:r>
          </w:p>
        </w:tc>
        <w:tc>
          <w:tcPr>
            <w:tcW w:w="1187" w:type="dxa"/>
            <w:gridSpan w:val="2"/>
            <w:vMerge/>
            <w:vAlign w:val="center"/>
          </w:tcPr>
          <w:p w14:paraId="63B4FD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601B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3ED46E" w14:textId="77777777" w:rsidTr="00304056">
        <w:trPr>
          <w:gridAfter w:val="1"/>
          <w:wAfter w:w="96" w:type="dxa"/>
          <w:jc w:val="center"/>
        </w:trPr>
        <w:tc>
          <w:tcPr>
            <w:tcW w:w="1396" w:type="dxa"/>
            <w:gridSpan w:val="3"/>
            <w:vMerge w:val="restart"/>
            <w:vAlign w:val="center"/>
          </w:tcPr>
          <w:p w14:paraId="0B1F34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CA_2A-13A-66B</w:t>
            </w:r>
          </w:p>
        </w:tc>
        <w:tc>
          <w:tcPr>
            <w:tcW w:w="1489" w:type="dxa"/>
            <w:gridSpan w:val="4"/>
            <w:vMerge w:val="restart"/>
            <w:vAlign w:val="center"/>
          </w:tcPr>
          <w:p w14:paraId="473C7A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763DD7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3D81AC88"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32C4C5A2"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1DEA4B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5625B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9572E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A9C8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C900C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D3A1A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927C1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50A6935" w14:textId="77777777" w:rsidTr="00304056">
        <w:trPr>
          <w:gridAfter w:val="1"/>
          <w:wAfter w:w="96" w:type="dxa"/>
          <w:jc w:val="center"/>
        </w:trPr>
        <w:tc>
          <w:tcPr>
            <w:tcW w:w="1396" w:type="dxa"/>
            <w:gridSpan w:val="3"/>
            <w:vMerge/>
            <w:vAlign w:val="center"/>
          </w:tcPr>
          <w:p w14:paraId="066869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E9444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4921A966"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2B6C7803"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B44C947"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8EA9F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C0360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88CE9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0DEF1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3EC8D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ECA1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344241" w14:textId="77777777" w:rsidTr="00304056">
        <w:trPr>
          <w:gridAfter w:val="1"/>
          <w:wAfter w:w="96" w:type="dxa"/>
          <w:jc w:val="center"/>
        </w:trPr>
        <w:tc>
          <w:tcPr>
            <w:tcW w:w="1396" w:type="dxa"/>
            <w:gridSpan w:val="3"/>
            <w:vMerge/>
            <w:vAlign w:val="center"/>
          </w:tcPr>
          <w:p w14:paraId="5B7312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A75E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77DCB4F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69180A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187" w:type="dxa"/>
            <w:gridSpan w:val="2"/>
            <w:vMerge/>
            <w:vAlign w:val="center"/>
          </w:tcPr>
          <w:p w14:paraId="5A4A55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0BF1F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08EB5D" w14:textId="77777777" w:rsidTr="00304056">
        <w:trPr>
          <w:gridAfter w:val="1"/>
          <w:wAfter w:w="96" w:type="dxa"/>
          <w:jc w:val="center"/>
        </w:trPr>
        <w:tc>
          <w:tcPr>
            <w:tcW w:w="1396" w:type="dxa"/>
            <w:gridSpan w:val="3"/>
            <w:vMerge w:val="restart"/>
            <w:vAlign w:val="center"/>
          </w:tcPr>
          <w:p w14:paraId="42DEB3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CA_2A-13A-66C</w:t>
            </w:r>
          </w:p>
        </w:tc>
        <w:tc>
          <w:tcPr>
            <w:tcW w:w="1489" w:type="dxa"/>
            <w:gridSpan w:val="4"/>
            <w:vMerge w:val="restart"/>
            <w:vAlign w:val="center"/>
          </w:tcPr>
          <w:p w14:paraId="74A365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CA_2A-13A</w:t>
            </w:r>
          </w:p>
          <w:p w14:paraId="3B7FB6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CA_13A-66A</w:t>
            </w:r>
          </w:p>
        </w:tc>
        <w:tc>
          <w:tcPr>
            <w:tcW w:w="817" w:type="dxa"/>
            <w:gridSpan w:val="4"/>
            <w:vAlign w:val="center"/>
          </w:tcPr>
          <w:p w14:paraId="2D9299A0"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594" w:type="dxa"/>
            <w:gridSpan w:val="4"/>
            <w:vAlign w:val="center"/>
          </w:tcPr>
          <w:p w14:paraId="6C1C599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16A657E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068786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837E6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9B54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90942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337F0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3401CC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236CAEE" w14:textId="77777777" w:rsidTr="00304056">
        <w:trPr>
          <w:gridAfter w:val="1"/>
          <w:wAfter w:w="96" w:type="dxa"/>
          <w:jc w:val="center"/>
        </w:trPr>
        <w:tc>
          <w:tcPr>
            <w:tcW w:w="1396" w:type="dxa"/>
            <w:gridSpan w:val="3"/>
            <w:vMerge/>
            <w:vAlign w:val="center"/>
          </w:tcPr>
          <w:p w14:paraId="253A2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3D36C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20FD527D"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13</w:t>
            </w:r>
          </w:p>
        </w:tc>
        <w:tc>
          <w:tcPr>
            <w:tcW w:w="594" w:type="dxa"/>
            <w:gridSpan w:val="4"/>
            <w:vAlign w:val="center"/>
          </w:tcPr>
          <w:p w14:paraId="315241E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BB61E9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4C170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C1848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9D09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7AAF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EBC18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15F3C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344530" w14:textId="77777777" w:rsidTr="00304056">
        <w:trPr>
          <w:gridAfter w:val="1"/>
          <w:wAfter w:w="96" w:type="dxa"/>
          <w:jc w:val="center"/>
        </w:trPr>
        <w:tc>
          <w:tcPr>
            <w:tcW w:w="1396" w:type="dxa"/>
            <w:gridSpan w:val="3"/>
            <w:vMerge/>
            <w:vAlign w:val="center"/>
          </w:tcPr>
          <w:p w14:paraId="0B13BC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35D1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vAlign w:val="center"/>
          </w:tcPr>
          <w:p w14:paraId="1EB9EA3A"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574" w:type="dxa"/>
            <w:gridSpan w:val="18"/>
            <w:vAlign w:val="center"/>
          </w:tcPr>
          <w:p w14:paraId="5D5B7E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187" w:type="dxa"/>
            <w:gridSpan w:val="2"/>
            <w:vMerge/>
            <w:vAlign w:val="center"/>
          </w:tcPr>
          <w:p w14:paraId="1A1041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A294D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C1320FA" w14:textId="77777777" w:rsidTr="00304056">
        <w:trPr>
          <w:gridBefore w:val="1"/>
          <w:wBefore w:w="57" w:type="dxa"/>
          <w:trHeight w:val="223"/>
          <w:jc w:val="center"/>
        </w:trPr>
        <w:tc>
          <w:tcPr>
            <w:tcW w:w="1397" w:type="dxa"/>
            <w:gridSpan w:val="4"/>
            <w:tcBorders>
              <w:bottom w:val="nil"/>
            </w:tcBorders>
            <w:vAlign w:val="center"/>
          </w:tcPr>
          <w:p w14:paraId="644EF08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CA_2A-2A-13A-66B</w:t>
            </w:r>
          </w:p>
        </w:tc>
        <w:tc>
          <w:tcPr>
            <w:tcW w:w="1575" w:type="dxa"/>
            <w:gridSpan w:val="3"/>
            <w:tcBorders>
              <w:bottom w:val="nil"/>
            </w:tcBorders>
            <w:vAlign w:val="center"/>
          </w:tcPr>
          <w:p w14:paraId="436DECF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6B299B7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vAlign w:val="center"/>
          </w:tcPr>
          <w:p w14:paraId="363E4A92" w14:textId="20039BDD"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CA_2A-2</w:t>
            </w:r>
            <w:del w:id="49" w:author="Lai, Kenny (New Taipei City)" w:date="2023-10-27T15:14:00Z">
              <w:r w:rsidRPr="008B787B" w:rsidDel="00323AE2">
                <w:rPr>
                  <w:rFonts w:ascii="Arial" w:eastAsia="Times New Roman" w:hAnsi="Arial"/>
                  <w:color w:val="000000"/>
                  <w:sz w:val="18"/>
                  <w:lang w:eastAsia="ja-JP"/>
                </w:rPr>
                <w:delText>C</w:delText>
              </w:r>
            </w:del>
            <w:ins w:id="50" w:author="Lai, Kenny (New Taipei City)" w:date="2023-10-27T15:14:00Z">
              <w:r w:rsidR="00323AE2">
                <w:rPr>
                  <w:rFonts w:ascii="Arial" w:eastAsia="Times New Roman" w:hAnsi="Arial"/>
                  <w:color w:val="000000"/>
                  <w:sz w:val="18"/>
                  <w:lang w:eastAsia="ja-JP"/>
                </w:rPr>
                <w:t>A</w:t>
              </w:r>
            </w:ins>
            <w:r w:rsidRPr="008B787B">
              <w:rPr>
                <w:rFonts w:ascii="Arial" w:eastAsia="Times New Roman" w:hAnsi="Arial"/>
                <w:color w:val="000000"/>
                <w:sz w:val="18"/>
                <w:lang w:eastAsia="ja-JP"/>
              </w:rPr>
              <w:t xml:space="preserve"> Bandwidth combination set 0 in Table 5.4.2A.1-3</w:t>
            </w:r>
          </w:p>
        </w:tc>
        <w:tc>
          <w:tcPr>
            <w:tcW w:w="1187" w:type="dxa"/>
            <w:gridSpan w:val="2"/>
            <w:tcBorders>
              <w:bottom w:val="nil"/>
            </w:tcBorders>
            <w:vAlign w:val="center"/>
          </w:tcPr>
          <w:p w14:paraId="0EBFA62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6956A55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F79979A" w14:textId="77777777" w:rsidTr="00304056">
        <w:trPr>
          <w:gridBefore w:val="1"/>
          <w:wBefore w:w="57" w:type="dxa"/>
          <w:trHeight w:val="223"/>
          <w:jc w:val="center"/>
        </w:trPr>
        <w:tc>
          <w:tcPr>
            <w:tcW w:w="1397" w:type="dxa"/>
            <w:gridSpan w:val="4"/>
            <w:tcBorders>
              <w:top w:val="nil"/>
              <w:bottom w:val="nil"/>
            </w:tcBorders>
            <w:vAlign w:val="center"/>
          </w:tcPr>
          <w:p w14:paraId="44E4ED2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1D6A3B2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vAlign w:val="center"/>
          </w:tcPr>
          <w:p w14:paraId="0F6BD5B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vAlign w:val="center"/>
          </w:tcPr>
          <w:p w14:paraId="36F23D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293D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2294D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04B591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9" w:type="dxa"/>
            <w:gridSpan w:val="2"/>
            <w:vAlign w:val="center"/>
          </w:tcPr>
          <w:p w14:paraId="449B530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599" w:type="dxa"/>
            <w:gridSpan w:val="2"/>
            <w:vAlign w:val="center"/>
          </w:tcPr>
          <w:p w14:paraId="15CD45F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bottom w:val="nil"/>
            </w:tcBorders>
            <w:vAlign w:val="center"/>
          </w:tcPr>
          <w:p w14:paraId="7F0178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767DB44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260DD4" w14:textId="77777777" w:rsidTr="00304056">
        <w:trPr>
          <w:gridBefore w:val="1"/>
          <w:wBefore w:w="57" w:type="dxa"/>
          <w:trHeight w:val="223"/>
          <w:jc w:val="center"/>
        </w:trPr>
        <w:tc>
          <w:tcPr>
            <w:tcW w:w="1397" w:type="dxa"/>
            <w:gridSpan w:val="4"/>
            <w:tcBorders>
              <w:top w:val="nil"/>
            </w:tcBorders>
            <w:vAlign w:val="center"/>
          </w:tcPr>
          <w:p w14:paraId="06B9D5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223B82F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vAlign w:val="center"/>
          </w:tcPr>
          <w:p w14:paraId="601C155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306AD19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CA_66B Bandwidth combination set 0 in Table 5.4.2A.1-1</w:t>
            </w:r>
          </w:p>
        </w:tc>
        <w:tc>
          <w:tcPr>
            <w:tcW w:w="1187" w:type="dxa"/>
            <w:gridSpan w:val="2"/>
            <w:tcBorders>
              <w:top w:val="nil"/>
            </w:tcBorders>
            <w:vAlign w:val="center"/>
          </w:tcPr>
          <w:p w14:paraId="0CF76F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0B885B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5DE9EF" w14:textId="77777777" w:rsidTr="00304056">
        <w:trPr>
          <w:gridBefore w:val="1"/>
          <w:wBefore w:w="57" w:type="dxa"/>
          <w:trHeight w:val="223"/>
          <w:jc w:val="center"/>
        </w:trPr>
        <w:tc>
          <w:tcPr>
            <w:tcW w:w="1397" w:type="dxa"/>
            <w:gridSpan w:val="4"/>
            <w:tcBorders>
              <w:bottom w:val="nil"/>
            </w:tcBorders>
            <w:vAlign w:val="center"/>
          </w:tcPr>
          <w:p w14:paraId="13ED27F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CA_2A-2A-13A-66A-66A</w:t>
            </w:r>
          </w:p>
        </w:tc>
        <w:tc>
          <w:tcPr>
            <w:tcW w:w="1575" w:type="dxa"/>
            <w:gridSpan w:val="3"/>
            <w:tcBorders>
              <w:bottom w:val="nil"/>
            </w:tcBorders>
            <w:vAlign w:val="center"/>
          </w:tcPr>
          <w:p w14:paraId="0C2370E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46ADE6B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vAlign w:val="center"/>
          </w:tcPr>
          <w:p w14:paraId="1877D9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CA_2A-2C Bandwidth combination set 0 in Table 5.4.2A.1-3</w:t>
            </w:r>
          </w:p>
        </w:tc>
        <w:tc>
          <w:tcPr>
            <w:tcW w:w="1187" w:type="dxa"/>
            <w:gridSpan w:val="2"/>
            <w:tcBorders>
              <w:bottom w:val="nil"/>
            </w:tcBorders>
            <w:vAlign w:val="center"/>
          </w:tcPr>
          <w:p w14:paraId="48D890B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7" w:type="dxa"/>
            <w:gridSpan w:val="2"/>
            <w:tcBorders>
              <w:bottom w:val="nil"/>
            </w:tcBorders>
            <w:vAlign w:val="center"/>
          </w:tcPr>
          <w:p w14:paraId="37341D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77C8177" w14:textId="77777777" w:rsidTr="00304056">
        <w:trPr>
          <w:gridBefore w:val="1"/>
          <w:wBefore w:w="57" w:type="dxa"/>
          <w:trHeight w:val="223"/>
          <w:jc w:val="center"/>
        </w:trPr>
        <w:tc>
          <w:tcPr>
            <w:tcW w:w="1397" w:type="dxa"/>
            <w:gridSpan w:val="4"/>
            <w:tcBorders>
              <w:top w:val="nil"/>
              <w:bottom w:val="nil"/>
            </w:tcBorders>
            <w:vAlign w:val="center"/>
          </w:tcPr>
          <w:p w14:paraId="5EE455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78B134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vAlign w:val="center"/>
          </w:tcPr>
          <w:p w14:paraId="4131DED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vAlign w:val="center"/>
          </w:tcPr>
          <w:p w14:paraId="313E09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0B3D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3559F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4FC9CC1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9" w:type="dxa"/>
            <w:gridSpan w:val="2"/>
            <w:vAlign w:val="center"/>
          </w:tcPr>
          <w:p w14:paraId="0BA7B3B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599" w:type="dxa"/>
            <w:gridSpan w:val="2"/>
            <w:vAlign w:val="center"/>
          </w:tcPr>
          <w:p w14:paraId="3BA695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bottom w:val="nil"/>
            </w:tcBorders>
            <w:vAlign w:val="center"/>
          </w:tcPr>
          <w:p w14:paraId="00C137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0F8B20F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200EEB" w14:textId="77777777" w:rsidTr="00304056">
        <w:trPr>
          <w:gridBefore w:val="1"/>
          <w:wBefore w:w="57" w:type="dxa"/>
          <w:trHeight w:val="223"/>
          <w:jc w:val="center"/>
        </w:trPr>
        <w:tc>
          <w:tcPr>
            <w:tcW w:w="1397" w:type="dxa"/>
            <w:gridSpan w:val="4"/>
            <w:tcBorders>
              <w:top w:val="nil"/>
            </w:tcBorders>
            <w:vAlign w:val="center"/>
          </w:tcPr>
          <w:p w14:paraId="2E7FA07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713CACE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vAlign w:val="center"/>
          </w:tcPr>
          <w:p w14:paraId="3FC3184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3A87325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CA_66A-66A Bandwidth combination set 0 in Table 5.4.2A.1-3</w:t>
            </w:r>
          </w:p>
        </w:tc>
        <w:tc>
          <w:tcPr>
            <w:tcW w:w="1187" w:type="dxa"/>
            <w:gridSpan w:val="2"/>
            <w:tcBorders>
              <w:top w:val="nil"/>
            </w:tcBorders>
            <w:vAlign w:val="center"/>
          </w:tcPr>
          <w:p w14:paraId="6FA2DF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565A0F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873C19" w14:textId="77777777" w:rsidTr="00304056">
        <w:trPr>
          <w:gridAfter w:val="1"/>
          <w:wAfter w:w="96" w:type="dxa"/>
          <w:trHeight w:val="223"/>
          <w:jc w:val="center"/>
        </w:trPr>
        <w:tc>
          <w:tcPr>
            <w:tcW w:w="1396" w:type="dxa"/>
            <w:gridSpan w:val="3"/>
            <w:vMerge w:val="restart"/>
            <w:vAlign w:val="center"/>
          </w:tcPr>
          <w:p w14:paraId="60E921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CA_2A-14A-30A</w:t>
            </w:r>
          </w:p>
        </w:tc>
        <w:tc>
          <w:tcPr>
            <w:tcW w:w="1489" w:type="dxa"/>
            <w:gridSpan w:val="4"/>
            <w:vMerge w:val="restart"/>
            <w:vAlign w:val="center"/>
          </w:tcPr>
          <w:p w14:paraId="6ABA7DF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0F802E7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vAlign w:val="center"/>
          </w:tcPr>
          <w:p w14:paraId="4383B0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14F3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BF50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A6D70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39265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2566A4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683876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591A2E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F56C043" w14:textId="77777777" w:rsidTr="00304056">
        <w:trPr>
          <w:gridAfter w:val="1"/>
          <w:wAfter w:w="96" w:type="dxa"/>
          <w:trHeight w:val="223"/>
          <w:jc w:val="center"/>
        </w:trPr>
        <w:tc>
          <w:tcPr>
            <w:tcW w:w="1396" w:type="dxa"/>
            <w:gridSpan w:val="3"/>
            <w:vMerge/>
            <w:vAlign w:val="center"/>
          </w:tcPr>
          <w:p w14:paraId="4B196A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91919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2FC0B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14</w:t>
            </w:r>
          </w:p>
        </w:tc>
        <w:tc>
          <w:tcPr>
            <w:tcW w:w="594" w:type="dxa"/>
            <w:gridSpan w:val="4"/>
            <w:shd w:val="clear" w:color="auto" w:fill="auto"/>
            <w:vAlign w:val="center"/>
          </w:tcPr>
          <w:p w14:paraId="5A6413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49C0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594D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0FDEE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8C1F2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36DAFA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1F9A3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04C71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7D4D64" w14:textId="77777777" w:rsidTr="00304056">
        <w:trPr>
          <w:gridAfter w:val="1"/>
          <w:wAfter w:w="96" w:type="dxa"/>
          <w:trHeight w:val="223"/>
          <w:jc w:val="center"/>
        </w:trPr>
        <w:tc>
          <w:tcPr>
            <w:tcW w:w="1396" w:type="dxa"/>
            <w:gridSpan w:val="3"/>
            <w:vMerge/>
            <w:vAlign w:val="center"/>
          </w:tcPr>
          <w:p w14:paraId="0E1A7A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EC518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CFFEB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vAlign w:val="center"/>
          </w:tcPr>
          <w:p w14:paraId="50EC10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5425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27FD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7239B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C1C53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5BB208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6DC81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469F23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6392CC" w14:textId="77777777" w:rsidTr="00304056">
        <w:trPr>
          <w:gridAfter w:val="1"/>
          <w:wAfter w:w="96" w:type="dxa"/>
          <w:trHeight w:val="223"/>
          <w:jc w:val="center"/>
        </w:trPr>
        <w:tc>
          <w:tcPr>
            <w:tcW w:w="1349" w:type="dxa"/>
            <w:gridSpan w:val="2"/>
            <w:vMerge w:val="restart"/>
            <w:vAlign w:val="center"/>
          </w:tcPr>
          <w:p w14:paraId="450EDE6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CA_2A-2A-14A-</w:t>
            </w:r>
            <w:r w:rsidRPr="008B787B">
              <w:rPr>
                <w:rFonts w:ascii="Arial" w:eastAsia="Times New Roman" w:hAnsi="Arial"/>
                <w:color w:val="000000"/>
                <w:sz w:val="18"/>
                <w:lang w:eastAsia="zh-TW"/>
              </w:rPr>
              <w:t>30</w:t>
            </w:r>
            <w:r w:rsidRPr="008B787B">
              <w:rPr>
                <w:rFonts w:ascii="Arial" w:eastAsia="Times New Roman" w:hAnsi="Arial"/>
                <w:color w:val="000000"/>
                <w:sz w:val="18"/>
                <w:lang w:eastAsia="ja-JP"/>
              </w:rPr>
              <w:t>A</w:t>
            </w:r>
          </w:p>
        </w:tc>
        <w:tc>
          <w:tcPr>
            <w:tcW w:w="1536" w:type="dxa"/>
            <w:gridSpan w:val="5"/>
            <w:vMerge w:val="restart"/>
            <w:vAlign w:val="center"/>
          </w:tcPr>
          <w:p w14:paraId="6675FC0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5752EC7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3720" w:type="dxa"/>
            <w:gridSpan w:val="19"/>
            <w:shd w:val="clear" w:color="auto" w:fill="auto"/>
          </w:tcPr>
          <w:p w14:paraId="2345789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3B3085B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4F8661D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3C1CDAB" w14:textId="77777777" w:rsidTr="00304056">
        <w:trPr>
          <w:gridAfter w:val="1"/>
          <w:wAfter w:w="96" w:type="dxa"/>
          <w:trHeight w:val="223"/>
          <w:jc w:val="center"/>
        </w:trPr>
        <w:tc>
          <w:tcPr>
            <w:tcW w:w="1349" w:type="dxa"/>
            <w:gridSpan w:val="2"/>
            <w:vMerge/>
            <w:vAlign w:val="center"/>
          </w:tcPr>
          <w:p w14:paraId="140390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7C48F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7AC2090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14</w:t>
            </w:r>
          </w:p>
        </w:tc>
        <w:tc>
          <w:tcPr>
            <w:tcW w:w="740" w:type="dxa"/>
            <w:gridSpan w:val="5"/>
            <w:shd w:val="clear" w:color="auto" w:fill="auto"/>
          </w:tcPr>
          <w:p w14:paraId="00E212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F0D1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98514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4E72EB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9C858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6002A8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F6CC3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A98D2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8C1D8A0" w14:textId="77777777" w:rsidTr="00304056">
        <w:trPr>
          <w:gridAfter w:val="1"/>
          <w:wAfter w:w="96" w:type="dxa"/>
          <w:trHeight w:val="223"/>
          <w:jc w:val="center"/>
        </w:trPr>
        <w:tc>
          <w:tcPr>
            <w:tcW w:w="1349" w:type="dxa"/>
            <w:gridSpan w:val="2"/>
            <w:vMerge/>
            <w:vAlign w:val="center"/>
          </w:tcPr>
          <w:p w14:paraId="6CFC14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DA0DFB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FB2756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30</w:t>
            </w:r>
          </w:p>
        </w:tc>
        <w:tc>
          <w:tcPr>
            <w:tcW w:w="740" w:type="dxa"/>
            <w:gridSpan w:val="5"/>
            <w:shd w:val="clear" w:color="auto" w:fill="auto"/>
          </w:tcPr>
          <w:p w14:paraId="3C4F8E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0EE5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D85BC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0EA8012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E3FF2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649FC5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F61A6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3CD4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71B268" w14:textId="77777777" w:rsidTr="00304056">
        <w:trPr>
          <w:gridAfter w:val="1"/>
          <w:wAfter w:w="96" w:type="dxa"/>
          <w:trHeight w:val="223"/>
          <w:jc w:val="center"/>
        </w:trPr>
        <w:tc>
          <w:tcPr>
            <w:tcW w:w="1396" w:type="dxa"/>
            <w:gridSpan w:val="3"/>
            <w:vMerge w:val="restart"/>
            <w:vAlign w:val="center"/>
          </w:tcPr>
          <w:p w14:paraId="0FA039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CA_2A-14A-66A</w:t>
            </w:r>
          </w:p>
        </w:tc>
        <w:tc>
          <w:tcPr>
            <w:tcW w:w="1489" w:type="dxa"/>
            <w:gridSpan w:val="4"/>
            <w:vMerge w:val="restart"/>
            <w:vAlign w:val="center"/>
          </w:tcPr>
          <w:p w14:paraId="10B7D5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7777E67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594" w:type="dxa"/>
            <w:gridSpan w:val="4"/>
            <w:shd w:val="clear" w:color="auto" w:fill="auto"/>
            <w:vAlign w:val="center"/>
          </w:tcPr>
          <w:p w14:paraId="4DD16C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2DDC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606D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64AA6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DBCC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330831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720E36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vMerge w:val="restart"/>
            <w:vAlign w:val="center"/>
          </w:tcPr>
          <w:p w14:paraId="63C040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8D3C5DA" w14:textId="77777777" w:rsidTr="00304056">
        <w:trPr>
          <w:gridAfter w:val="1"/>
          <w:wAfter w:w="96" w:type="dxa"/>
          <w:trHeight w:val="223"/>
          <w:jc w:val="center"/>
        </w:trPr>
        <w:tc>
          <w:tcPr>
            <w:tcW w:w="1396" w:type="dxa"/>
            <w:gridSpan w:val="3"/>
            <w:vMerge/>
            <w:vAlign w:val="center"/>
          </w:tcPr>
          <w:p w14:paraId="61D627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AFC2C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4CFBFB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14</w:t>
            </w:r>
          </w:p>
        </w:tc>
        <w:tc>
          <w:tcPr>
            <w:tcW w:w="594" w:type="dxa"/>
            <w:gridSpan w:val="4"/>
            <w:shd w:val="clear" w:color="auto" w:fill="auto"/>
            <w:vAlign w:val="center"/>
          </w:tcPr>
          <w:p w14:paraId="70FA48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C827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8E453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E02D4C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A9C9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596EE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A5519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AEDFF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099D8AA" w14:textId="77777777" w:rsidTr="00304056">
        <w:trPr>
          <w:gridAfter w:val="1"/>
          <w:wAfter w:w="96" w:type="dxa"/>
          <w:trHeight w:val="223"/>
          <w:jc w:val="center"/>
        </w:trPr>
        <w:tc>
          <w:tcPr>
            <w:tcW w:w="1396" w:type="dxa"/>
            <w:gridSpan w:val="3"/>
            <w:vMerge/>
            <w:vAlign w:val="center"/>
          </w:tcPr>
          <w:p w14:paraId="5F5A06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CA62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E425AE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12A6B9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14D1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C46F2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8E8A01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51FD9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7ACAB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0CBFE3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88DBD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AACD3D" w14:textId="77777777" w:rsidTr="00304056">
        <w:trPr>
          <w:gridAfter w:val="1"/>
          <w:wAfter w:w="96" w:type="dxa"/>
          <w:trHeight w:val="223"/>
          <w:jc w:val="center"/>
        </w:trPr>
        <w:tc>
          <w:tcPr>
            <w:tcW w:w="1349" w:type="dxa"/>
            <w:gridSpan w:val="2"/>
            <w:vMerge w:val="restart"/>
            <w:vAlign w:val="center"/>
          </w:tcPr>
          <w:p w14:paraId="1919B5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CA_2A-2A-14A-66A</w:t>
            </w:r>
          </w:p>
        </w:tc>
        <w:tc>
          <w:tcPr>
            <w:tcW w:w="1536" w:type="dxa"/>
            <w:gridSpan w:val="5"/>
            <w:vMerge w:val="restart"/>
            <w:vAlign w:val="center"/>
          </w:tcPr>
          <w:p w14:paraId="0A6003E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2081FED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3720" w:type="dxa"/>
            <w:gridSpan w:val="19"/>
            <w:shd w:val="clear" w:color="auto" w:fill="auto"/>
          </w:tcPr>
          <w:p w14:paraId="3619929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0E19453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vMerge w:val="restart"/>
            <w:vAlign w:val="center"/>
          </w:tcPr>
          <w:p w14:paraId="7A81BFD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6974555" w14:textId="77777777" w:rsidTr="00304056">
        <w:trPr>
          <w:gridAfter w:val="1"/>
          <w:wAfter w:w="96" w:type="dxa"/>
          <w:trHeight w:val="223"/>
          <w:jc w:val="center"/>
        </w:trPr>
        <w:tc>
          <w:tcPr>
            <w:tcW w:w="1349" w:type="dxa"/>
            <w:gridSpan w:val="2"/>
            <w:vMerge/>
            <w:vAlign w:val="center"/>
          </w:tcPr>
          <w:p w14:paraId="599087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8AA703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5D9FFBD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14</w:t>
            </w:r>
          </w:p>
        </w:tc>
        <w:tc>
          <w:tcPr>
            <w:tcW w:w="740" w:type="dxa"/>
            <w:gridSpan w:val="5"/>
            <w:shd w:val="clear" w:color="auto" w:fill="auto"/>
          </w:tcPr>
          <w:p w14:paraId="5D8C7B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5F8A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5F9F6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473C96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9014B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1B2CA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31332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287962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AC6228" w14:textId="77777777" w:rsidTr="00304056">
        <w:trPr>
          <w:gridAfter w:val="1"/>
          <w:wAfter w:w="96" w:type="dxa"/>
          <w:trHeight w:val="223"/>
          <w:jc w:val="center"/>
        </w:trPr>
        <w:tc>
          <w:tcPr>
            <w:tcW w:w="1349" w:type="dxa"/>
            <w:gridSpan w:val="2"/>
            <w:vMerge/>
            <w:vAlign w:val="center"/>
          </w:tcPr>
          <w:p w14:paraId="344BA3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4CA36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6CA8809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740" w:type="dxa"/>
            <w:gridSpan w:val="5"/>
            <w:shd w:val="clear" w:color="auto" w:fill="auto"/>
          </w:tcPr>
          <w:p w14:paraId="175966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BC34F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DF548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08BB8A4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DB587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80F0BE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54489F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10FC5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928586" w14:textId="77777777" w:rsidTr="00304056">
        <w:trPr>
          <w:gridAfter w:val="1"/>
          <w:wAfter w:w="96" w:type="dxa"/>
          <w:jc w:val="center"/>
        </w:trPr>
        <w:tc>
          <w:tcPr>
            <w:tcW w:w="1349" w:type="dxa"/>
            <w:gridSpan w:val="2"/>
            <w:vMerge w:val="restart"/>
            <w:vAlign w:val="center"/>
          </w:tcPr>
          <w:p w14:paraId="073E4A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CA_2A-14A-66A-66A</w:t>
            </w:r>
          </w:p>
        </w:tc>
        <w:tc>
          <w:tcPr>
            <w:tcW w:w="1536" w:type="dxa"/>
            <w:gridSpan w:val="5"/>
            <w:vMerge w:val="restart"/>
            <w:vAlign w:val="center"/>
          </w:tcPr>
          <w:p w14:paraId="7BCBA7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671" w:type="dxa"/>
            <w:gridSpan w:val="3"/>
            <w:vAlign w:val="center"/>
          </w:tcPr>
          <w:p w14:paraId="4EF28E3F"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2</w:t>
            </w:r>
          </w:p>
        </w:tc>
        <w:tc>
          <w:tcPr>
            <w:tcW w:w="740" w:type="dxa"/>
            <w:gridSpan w:val="5"/>
            <w:vAlign w:val="center"/>
          </w:tcPr>
          <w:p w14:paraId="4A47DA48"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418DDC5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A4BBE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6D0FD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AA542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106DE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FA560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16838B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7ABAB4C" w14:textId="77777777" w:rsidTr="00304056">
        <w:trPr>
          <w:gridAfter w:val="1"/>
          <w:wAfter w:w="96" w:type="dxa"/>
          <w:jc w:val="center"/>
        </w:trPr>
        <w:tc>
          <w:tcPr>
            <w:tcW w:w="1349" w:type="dxa"/>
            <w:gridSpan w:val="2"/>
            <w:vMerge/>
            <w:vAlign w:val="center"/>
          </w:tcPr>
          <w:p w14:paraId="431954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DC89E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548504CB"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SimSun" w:hAnsi="Arial"/>
                <w:b/>
                <w:color w:val="000000"/>
                <w:sz w:val="18"/>
                <w:lang w:eastAsia="zh-CN"/>
              </w:rPr>
              <w:t>14</w:t>
            </w:r>
          </w:p>
        </w:tc>
        <w:tc>
          <w:tcPr>
            <w:tcW w:w="740" w:type="dxa"/>
            <w:gridSpan w:val="5"/>
            <w:vAlign w:val="center"/>
          </w:tcPr>
          <w:p w14:paraId="0E15C9C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74EA653A"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F3A5A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C9CB7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334C3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A45CA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27879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D886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D870106" w14:textId="77777777" w:rsidTr="00304056">
        <w:trPr>
          <w:gridAfter w:val="1"/>
          <w:wAfter w:w="96" w:type="dxa"/>
          <w:jc w:val="center"/>
        </w:trPr>
        <w:tc>
          <w:tcPr>
            <w:tcW w:w="1349" w:type="dxa"/>
            <w:gridSpan w:val="2"/>
            <w:vMerge/>
            <w:vAlign w:val="center"/>
          </w:tcPr>
          <w:p w14:paraId="7FD75D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41F38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3CBA2D13" w14:textId="77777777" w:rsidR="008B787B" w:rsidRPr="008B787B" w:rsidRDefault="008B787B" w:rsidP="008B787B">
            <w:pPr>
              <w:keepNext/>
              <w:keepLines/>
              <w:spacing w:after="0"/>
              <w:jc w:val="center"/>
              <w:rPr>
                <w:rFonts w:ascii="Arial" w:eastAsia="Times New Roman" w:hAnsi="Arial"/>
                <w:b/>
                <w:color w:val="000000"/>
                <w:sz w:val="18"/>
                <w:lang w:eastAsia="zh-CN"/>
              </w:rPr>
            </w:pPr>
            <w:r w:rsidRPr="008B787B">
              <w:rPr>
                <w:rFonts w:ascii="Arial" w:eastAsia="Times New Roman" w:hAnsi="Arial"/>
                <w:b/>
                <w:color w:val="000000"/>
                <w:sz w:val="18"/>
                <w:lang w:eastAsia="zh-CN"/>
              </w:rPr>
              <w:t>66</w:t>
            </w:r>
          </w:p>
        </w:tc>
        <w:tc>
          <w:tcPr>
            <w:tcW w:w="3720" w:type="dxa"/>
            <w:gridSpan w:val="19"/>
            <w:vAlign w:val="center"/>
          </w:tcPr>
          <w:p w14:paraId="4D6003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778177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C99C8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E2A8EF" w14:textId="77777777" w:rsidTr="00304056">
        <w:trPr>
          <w:gridAfter w:val="1"/>
          <w:wAfter w:w="96" w:type="dxa"/>
          <w:jc w:val="center"/>
        </w:trPr>
        <w:tc>
          <w:tcPr>
            <w:tcW w:w="1349" w:type="dxa"/>
            <w:gridSpan w:val="2"/>
            <w:vMerge w:val="restart"/>
            <w:vAlign w:val="center"/>
          </w:tcPr>
          <w:p w14:paraId="5F3F01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CA_2A-14A-66A-66A-66A</w:t>
            </w:r>
          </w:p>
        </w:tc>
        <w:tc>
          <w:tcPr>
            <w:tcW w:w="1536" w:type="dxa"/>
            <w:gridSpan w:val="5"/>
            <w:vMerge w:val="restart"/>
            <w:vAlign w:val="center"/>
          </w:tcPr>
          <w:p w14:paraId="0F18EA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671" w:type="dxa"/>
            <w:gridSpan w:val="3"/>
            <w:vAlign w:val="center"/>
          </w:tcPr>
          <w:p w14:paraId="49F1BD95"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tcPr>
          <w:p w14:paraId="5A02D91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A4E3625"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6580028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7AEDF41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5BB258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79A6A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9E36A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9</w:t>
            </w:r>
            <w:r w:rsidRPr="008B787B">
              <w:rPr>
                <w:rFonts w:ascii="Arial" w:eastAsia="Times New Roman" w:hAnsi="Arial"/>
                <w:color w:val="000000"/>
                <w:sz w:val="18"/>
                <w:lang w:eastAsia="ja-JP"/>
              </w:rPr>
              <w:t>0</w:t>
            </w:r>
          </w:p>
        </w:tc>
        <w:tc>
          <w:tcPr>
            <w:tcW w:w="1289" w:type="dxa"/>
            <w:gridSpan w:val="2"/>
            <w:vMerge w:val="restart"/>
            <w:vAlign w:val="center"/>
          </w:tcPr>
          <w:p w14:paraId="747FAB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344C7C8" w14:textId="77777777" w:rsidTr="00304056">
        <w:trPr>
          <w:gridAfter w:val="1"/>
          <w:wAfter w:w="96" w:type="dxa"/>
          <w:jc w:val="center"/>
        </w:trPr>
        <w:tc>
          <w:tcPr>
            <w:tcW w:w="1349" w:type="dxa"/>
            <w:gridSpan w:val="2"/>
            <w:vMerge/>
            <w:vAlign w:val="center"/>
          </w:tcPr>
          <w:p w14:paraId="7277C0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71EDD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76297261"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14</w:t>
            </w:r>
          </w:p>
        </w:tc>
        <w:tc>
          <w:tcPr>
            <w:tcW w:w="740" w:type="dxa"/>
            <w:gridSpan w:val="5"/>
          </w:tcPr>
          <w:p w14:paraId="2F15EE0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775A111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554F355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5ABE203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AE802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1AE2A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1A176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A4AD1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B5BD2D" w14:textId="77777777" w:rsidTr="00304056">
        <w:trPr>
          <w:gridAfter w:val="1"/>
          <w:wAfter w:w="96" w:type="dxa"/>
          <w:jc w:val="center"/>
        </w:trPr>
        <w:tc>
          <w:tcPr>
            <w:tcW w:w="1349" w:type="dxa"/>
            <w:gridSpan w:val="2"/>
            <w:vMerge/>
            <w:vAlign w:val="center"/>
          </w:tcPr>
          <w:p w14:paraId="60B12E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85A85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13AF9B72"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66</w:t>
            </w:r>
          </w:p>
        </w:tc>
        <w:tc>
          <w:tcPr>
            <w:tcW w:w="3720" w:type="dxa"/>
            <w:gridSpan w:val="19"/>
          </w:tcPr>
          <w:p w14:paraId="52EB15B7" w14:textId="433BBF66"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CA_66A-66A-66A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w:t>
            </w:r>
            <w:del w:id="51" w:author="Lai, Kenny (New Taipei City)" w:date="2023-10-27T15:16:00Z">
              <w:r w:rsidRPr="008B787B" w:rsidDel="008B348A">
                <w:rPr>
                  <w:rFonts w:ascii="Arial" w:eastAsia="Times New Roman" w:hAnsi="Arial"/>
                  <w:color w:val="000000"/>
                  <w:sz w:val="18"/>
                  <w:lang w:eastAsia="ko-KR"/>
                </w:rPr>
                <w:delText>3</w:delText>
              </w:r>
            </w:del>
            <w:ins w:id="52" w:author="Lai, Kenny (New Taipei City)" w:date="2023-10-27T15:16:00Z">
              <w:r w:rsidR="008B348A">
                <w:rPr>
                  <w:rFonts w:ascii="Arial" w:eastAsia="Times New Roman" w:hAnsi="Arial"/>
                  <w:color w:val="000000"/>
                  <w:sz w:val="18"/>
                  <w:lang w:eastAsia="ko-KR"/>
                </w:rPr>
                <w:t>4</w:t>
              </w:r>
            </w:ins>
          </w:p>
        </w:tc>
        <w:tc>
          <w:tcPr>
            <w:tcW w:w="1187" w:type="dxa"/>
            <w:gridSpan w:val="2"/>
            <w:vMerge/>
            <w:vAlign w:val="center"/>
          </w:tcPr>
          <w:p w14:paraId="1FACFB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2FA4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FB1A1F" w14:textId="77777777" w:rsidTr="00304056">
        <w:trPr>
          <w:gridBefore w:val="1"/>
          <w:wBefore w:w="57" w:type="dxa"/>
          <w:trHeight w:val="223"/>
          <w:jc w:val="center"/>
        </w:trPr>
        <w:tc>
          <w:tcPr>
            <w:tcW w:w="1397" w:type="dxa"/>
            <w:gridSpan w:val="4"/>
            <w:tcBorders>
              <w:bottom w:val="nil"/>
            </w:tcBorders>
            <w:vAlign w:val="center"/>
          </w:tcPr>
          <w:p w14:paraId="7727262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CA_2A-28A-66A</w:t>
            </w:r>
          </w:p>
        </w:tc>
        <w:tc>
          <w:tcPr>
            <w:tcW w:w="1575" w:type="dxa"/>
            <w:gridSpan w:val="3"/>
            <w:tcBorders>
              <w:bottom w:val="nil"/>
            </w:tcBorders>
            <w:vAlign w:val="center"/>
          </w:tcPr>
          <w:p w14:paraId="33EEEEC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704BD91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28D4C8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6118C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4A85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7ED45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491C0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67FF6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4629FE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7" w:type="dxa"/>
            <w:gridSpan w:val="2"/>
            <w:tcBorders>
              <w:bottom w:val="nil"/>
            </w:tcBorders>
            <w:vAlign w:val="center"/>
          </w:tcPr>
          <w:p w14:paraId="5414D9F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AA7ECD8" w14:textId="77777777" w:rsidTr="00304056">
        <w:trPr>
          <w:gridBefore w:val="1"/>
          <w:wBefore w:w="57" w:type="dxa"/>
          <w:trHeight w:val="223"/>
          <w:jc w:val="center"/>
        </w:trPr>
        <w:tc>
          <w:tcPr>
            <w:tcW w:w="1397" w:type="dxa"/>
            <w:gridSpan w:val="4"/>
            <w:tcBorders>
              <w:top w:val="nil"/>
              <w:bottom w:val="nil"/>
            </w:tcBorders>
            <w:vAlign w:val="center"/>
          </w:tcPr>
          <w:p w14:paraId="4225E9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438E30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40E3C0A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7C637D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FDFAE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446D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33B65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8A2CE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8E60E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2CD99D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3370D4F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6A4F49" w14:textId="77777777" w:rsidTr="00304056">
        <w:trPr>
          <w:gridBefore w:val="1"/>
          <w:wBefore w:w="57" w:type="dxa"/>
          <w:trHeight w:val="223"/>
          <w:jc w:val="center"/>
        </w:trPr>
        <w:tc>
          <w:tcPr>
            <w:tcW w:w="1397" w:type="dxa"/>
            <w:gridSpan w:val="4"/>
            <w:tcBorders>
              <w:top w:val="nil"/>
            </w:tcBorders>
            <w:vAlign w:val="center"/>
          </w:tcPr>
          <w:p w14:paraId="6735C2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146FE2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235136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7DAD12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9C40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6116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3AA0D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DC303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D77F6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tcBorders>
            <w:vAlign w:val="center"/>
          </w:tcPr>
          <w:p w14:paraId="2E45BA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4407E8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6B5EC5B" w14:textId="77777777" w:rsidTr="00304056">
        <w:trPr>
          <w:gridAfter w:val="1"/>
          <w:wAfter w:w="96" w:type="dxa"/>
          <w:trHeight w:val="223"/>
          <w:jc w:val="center"/>
        </w:trPr>
        <w:tc>
          <w:tcPr>
            <w:tcW w:w="1396" w:type="dxa"/>
            <w:gridSpan w:val="3"/>
            <w:vMerge w:val="restart"/>
            <w:vAlign w:val="center"/>
          </w:tcPr>
          <w:p w14:paraId="4F70AE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CA_2A-29A-30A</w:t>
            </w:r>
          </w:p>
        </w:tc>
        <w:tc>
          <w:tcPr>
            <w:tcW w:w="1489" w:type="dxa"/>
            <w:gridSpan w:val="4"/>
            <w:vMerge w:val="restart"/>
            <w:vAlign w:val="center"/>
          </w:tcPr>
          <w:p w14:paraId="30DDEF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D3D4A7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435EDC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94D2E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F757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DF2E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BFA5D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EDF8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A524F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22B4A1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30FD638" w14:textId="77777777" w:rsidTr="00304056">
        <w:trPr>
          <w:gridAfter w:val="1"/>
          <w:wAfter w:w="96" w:type="dxa"/>
          <w:trHeight w:val="223"/>
          <w:jc w:val="center"/>
        </w:trPr>
        <w:tc>
          <w:tcPr>
            <w:tcW w:w="1396" w:type="dxa"/>
            <w:gridSpan w:val="3"/>
            <w:vMerge/>
            <w:vAlign w:val="center"/>
          </w:tcPr>
          <w:p w14:paraId="0C3902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32FE5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95436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2EAF76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52A9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4BB5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57D6D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7EAF8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C3C6C4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51315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83ACE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297BEE" w14:textId="77777777" w:rsidTr="00304056">
        <w:trPr>
          <w:gridAfter w:val="1"/>
          <w:wAfter w:w="96" w:type="dxa"/>
          <w:trHeight w:val="223"/>
          <w:jc w:val="center"/>
        </w:trPr>
        <w:tc>
          <w:tcPr>
            <w:tcW w:w="1396" w:type="dxa"/>
            <w:gridSpan w:val="3"/>
            <w:vMerge/>
            <w:vAlign w:val="center"/>
          </w:tcPr>
          <w:p w14:paraId="5199E9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89249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F1E308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04394D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4C6A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988E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9731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556CB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DD7E53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E80E8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6E57C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6059E4" w14:textId="77777777" w:rsidTr="00304056">
        <w:trPr>
          <w:gridAfter w:val="1"/>
          <w:wAfter w:w="96" w:type="dxa"/>
          <w:trHeight w:val="223"/>
          <w:jc w:val="center"/>
        </w:trPr>
        <w:tc>
          <w:tcPr>
            <w:tcW w:w="1396" w:type="dxa"/>
            <w:gridSpan w:val="3"/>
            <w:vMerge w:val="restart"/>
            <w:vAlign w:val="center"/>
          </w:tcPr>
          <w:p w14:paraId="688413D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CA_2A-2A-29A-30A</w:t>
            </w:r>
          </w:p>
        </w:tc>
        <w:tc>
          <w:tcPr>
            <w:tcW w:w="1489" w:type="dxa"/>
            <w:gridSpan w:val="4"/>
            <w:vMerge w:val="restart"/>
            <w:vAlign w:val="center"/>
          </w:tcPr>
          <w:p w14:paraId="2DF998F6"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B6DF34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2</w:t>
            </w:r>
          </w:p>
        </w:tc>
        <w:tc>
          <w:tcPr>
            <w:tcW w:w="3574" w:type="dxa"/>
            <w:gridSpan w:val="18"/>
            <w:shd w:val="clear" w:color="auto" w:fill="auto"/>
          </w:tcPr>
          <w:p w14:paraId="2419CEF2"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See CA_2A-2A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0D24D49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58FC3A9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245D462E" w14:textId="77777777" w:rsidTr="00304056">
        <w:trPr>
          <w:gridAfter w:val="1"/>
          <w:wAfter w:w="96" w:type="dxa"/>
          <w:trHeight w:val="223"/>
          <w:jc w:val="center"/>
        </w:trPr>
        <w:tc>
          <w:tcPr>
            <w:tcW w:w="1396" w:type="dxa"/>
            <w:gridSpan w:val="3"/>
            <w:vMerge/>
            <w:vAlign w:val="center"/>
          </w:tcPr>
          <w:p w14:paraId="0E65720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64D3FCC3"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3394A19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29</w:t>
            </w:r>
          </w:p>
        </w:tc>
        <w:tc>
          <w:tcPr>
            <w:tcW w:w="594" w:type="dxa"/>
            <w:gridSpan w:val="4"/>
            <w:shd w:val="clear" w:color="auto" w:fill="auto"/>
          </w:tcPr>
          <w:p w14:paraId="680865D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2537BB3B"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6167CE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7C2AC2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52D57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4ED32D4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167C3BA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70A61F8"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40C8B068" w14:textId="77777777" w:rsidTr="00304056">
        <w:trPr>
          <w:gridAfter w:val="1"/>
          <w:wAfter w:w="96" w:type="dxa"/>
          <w:trHeight w:val="223"/>
          <w:jc w:val="center"/>
        </w:trPr>
        <w:tc>
          <w:tcPr>
            <w:tcW w:w="1396" w:type="dxa"/>
            <w:gridSpan w:val="3"/>
            <w:vMerge/>
            <w:vAlign w:val="center"/>
          </w:tcPr>
          <w:p w14:paraId="295A197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008EEFE0"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0695267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30</w:t>
            </w:r>
          </w:p>
        </w:tc>
        <w:tc>
          <w:tcPr>
            <w:tcW w:w="594" w:type="dxa"/>
            <w:gridSpan w:val="4"/>
            <w:shd w:val="clear" w:color="auto" w:fill="auto"/>
          </w:tcPr>
          <w:p w14:paraId="22F15EA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20C8ED3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741288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BD184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65836C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613B318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36E73CA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600F29EF"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4CBD4A7C" w14:textId="77777777" w:rsidTr="00304056">
        <w:trPr>
          <w:gridAfter w:val="1"/>
          <w:wAfter w:w="96" w:type="dxa"/>
          <w:trHeight w:val="223"/>
          <w:jc w:val="center"/>
        </w:trPr>
        <w:tc>
          <w:tcPr>
            <w:tcW w:w="1396" w:type="dxa"/>
            <w:gridSpan w:val="3"/>
            <w:vMerge w:val="restart"/>
            <w:vAlign w:val="center"/>
          </w:tcPr>
          <w:p w14:paraId="6E2465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CA_2C-29A-30A</w:t>
            </w:r>
          </w:p>
        </w:tc>
        <w:tc>
          <w:tcPr>
            <w:tcW w:w="1489" w:type="dxa"/>
            <w:gridSpan w:val="4"/>
            <w:vMerge w:val="restart"/>
            <w:vAlign w:val="center"/>
          </w:tcPr>
          <w:p w14:paraId="05669D9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CB7C2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3574" w:type="dxa"/>
            <w:gridSpan w:val="18"/>
            <w:shd w:val="clear" w:color="auto" w:fill="auto"/>
          </w:tcPr>
          <w:p w14:paraId="40B4627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CA_2C Bandwidth Combination set 0 in Table 5.4.2A.1-1</w:t>
            </w:r>
          </w:p>
        </w:tc>
        <w:tc>
          <w:tcPr>
            <w:tcW w:w="1187" w:type="dxa"/>
            <w:gridSpan w:val="2"/>
            <w:vMerge w:val="restart"/>
            <w:vAlign w:val="center"/>
          </w:tcPr>
          <w:p w14:paraId="6332D7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3079D3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B8FD430" w14:textId="77777777" w:rsidTr="00304056">
        <w:trPr>
          <w:gridAfter w:val="1"/>
          <w:wAfter w:w="96" w:type="dxa"/>
          <w:trHeight w:val="223"/>
          <w:jc w:val="center"/>
        </w:trPr>
        <w:tc>
          <w:tcPr>
            <w:tcW w:w="1396" w:type="dxa"/>
            <w:gridSpan w:val="3"/>
            <w:vMerge/>
            <w:vAlign w:val="center"/>
          </w:tcPr>
          <w:p w14:paraId="14DF59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784F6B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FADF1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0D4D70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D4C9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53A5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7EEB0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B041E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81F46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2EF62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49678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37C874" w14:textId="77777777" w:rsidTr="00304056">
        <w:trPr>
          <w:gridAfter w:val="1"/>
          <w:wAfter w:w="96" w:type="dxa"/>
          <w:trHeight w:val="223"/>
          <w:jc w:val="center"/>
        </w:trPr>
        <w:tc>
          <w:tcPr>
            <w:tcW w:w="1396" w:type="dxa"/>
            <w:gridSpan w:val="3"/>
            <w:vMerge/>
            <w:vAlign w:val="center"/>
          </w:tcPr>
          <w:p w14:paraId="67CC24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9D83F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EDD9BC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56AE59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9F96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65F1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3E8E1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828D3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14B4A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0869A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6DA4FE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690842" w14:textId="77777777" w:rsidTr="00304056">
        <w:trPr>
          <w:gridAfter w:val="1"/>
          <w:wAfter w:w="96" w:type="dxa"/>
          <w:jc w:val="center"/>
        </w:trPr>
        <w:tc>
          <w:tcPr>
            <w:tcW w:w="1396" w:type="dxa"/>
            <w:gridSpan w:val="3"/>
            <w:vMerge w:val="restart"/>
            <w:vAlign w:val="center"/>
          </w:tcPr>
          <w:p w14:paraId="1711CF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2A-29A-66A</w:t>
            </w:r>
          </w:p>
        </w:tc>
        <w:tc>
          <w:tcPr>
            <w:tcW w:w="1489" w:type="dxa"/>
            <w:gridSpan w:val="4"/>
            <w:vMerge w:val="restart"/>
            <w:vAlign w:val="center"/>
          </w:tcPr>
          <w:p w14:paraId="215EA8A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vAlign w:val="center"/>
          </w:tcPr>
          <w:p w14:paraId="4778975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2</w:t>
            </w:r>
          </w:p>
        </w:tc>
        <w:tc>
          <w:tcPr>
            <w:tcW w:w="594" w:type="dxa"/>
            <w:gridSpan w:val="4"/>
            <w:vAlign w:val="center"/>
          </w:tcPr>
          <w:p w14:paraId="785380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871D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7E0AB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66D11F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156759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CEAD5D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7819550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7EDF6D1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41DBD714" w14:textId="77777777" w:rsidTr="00304056">
        <w:trPr>
          <w:gridAfter w:val="1"/>
          <w:wAfter w:w="96" w:type="dxa"/>
          <w:jc w:val="center"/>
        </w:trPr>
        <w:tc>
          <w:tcPr>
            <w:tcW w:w="1396" w:type="dxa"/>
            <w:gridSpan w:val="3"/>
            <w:vMerge/>
            <w:vAlign w:val="center"/>
          </w:tcPr>
          <w:p w14:paraId="446EC4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70DF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4D47CE5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29</w:t>
            </w:r>
          </w:p>
        </w:tc>
        <w:tc>
          <w:tcPr>
            <w:tcW w:w="594" w:type="dxa"/>
            <w:gridSpan w:val="4"/>
            <w:vAlign w:val="center"/>
          </w:tcPr>
          <w:p w14:paraId="56C493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5803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99955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C0248A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EAADF2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1C40A26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76A245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588B1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9FD8BF" w14:textId="77777777" w:rsidTr="00304056">
        <w:trPr>
          <w:gridAfter w:val="1"/>
          <w:wAfter w:w="96" w:type="dxa"/>
          <w:jc w:val="center"/>
        </w:trPr>
        <w:tc>
          <w:tcPr>
            <w:tcW w:w="1396" w:type="dxa"/>
            <w:gridSpan w:val="3"/>
            <w:vMerge/>
            <w:vAlign w:val="center"/>
          </w:tcPr>
          <w:p w14:paraId="29D6F4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62615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73D8EF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vAlign w:val="center"/>
          </w:tcPr>
          <w:p w14:paraId="0FA268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894D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62E8C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788F8E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CC285C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D91E59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412115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44208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6FD192F" w14:textId="77777777" w:rsidTr="00304056">
        <w:trPr>
          <w:gridAfter w:val="1"/>
          <w:wAfter w:w="96" w:type="dxa"/>
          <w:trHeight w:val="223"/>
          <w:jc w:val="center"/>
        </w:trPr>
        <w:tc>
          <w:tcPr>
            <w:tcW w:w="1396" w:type="dxa"/>
            <w:gridSpan w:val="3"/>
            <w:vMerge w:val="restart"/>
            <w:vAlign w:val="center"/>
          </w:tcPr>
          <w:p w14:paraId="744ACFB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ja-JP"/>
              </w:rPr>
              <w:t>CA_2A-2A-30A-66A</w:t>
            </w:r>
          </w:p>
        </w:tc>
        <w:tc>
          <w:tcPr>
            <w:tcW w:w="1489" w:type="dxa"/>
            <w:gridSpan w:val="4"/>
            <w:vMerge w:val="restart"/>
            <w:vAlign w:val="center"/>
          </w:tcPr>
          <w:p w14:paraId="7510298C"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816E05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2</w:t>
            </w:r>
          </w:p>
        </w:tc>
        <w:tc>
          <w:tcPr>
            <w:tcW w:w="3574" w:type="dxa"/>
            <w:gridSpan w:val="18"/>
            <w:shd w:val="clear" w:color="auto" w:fill="auto"/>
          </w:tcPr>
          <w:p w14:paraId="70AA170A"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See CA_2A-2A Bandwidth Combination Set 0 in Table 5.4.2A.1-3</w:t>
            </w:r>
          </w:p>
        </w:tc>
        <w:tc>
          <w:tcPr>
            <w:tcW w:w="1187" w:type="dxa"/>
            <w:gridSpan w:val="2"/>
            <w:vMerge w:val="restart"/>
            <w:vAlign w:val="center"/>
          </w:tcPr>
          <w:p w14:paraId="4842D0D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4653C6C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23E02F39" w14:textId="77777777" w:rsidTr="00304056">
        <w:trPr>
          <w:gridAfter w:val="1"/>
          <w:wAfter w:w="96" w:type="dxa"/>
          <w:trHeight w:val="223"/>
          <w:jc w:val="center"/>
        </w:trPr>
        <w:tc>
          <w:tcPr>
            <w:tcW w:w="1396" w:type="dxa"/>
            <w:gridSpan w:val="3"/>
            <w:vMerge/>
            <w:vAlign w:val="center"/>
          </w:tcPr>
          <w:p w14:paraId="06BBDA9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6FBDCDBC"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5F8AA14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30</w:t>
            </w:r>
          </w:p>
        </w:tc>
        <w:tc>
          <w:tcPr>
            <w:tcW w:w="594" w:type="dxa"/>
            <w:gridSpan w:val="4"/>
            <w:shd w:val="clear" w:color="auto" w:fill="auto"/>
            <w:vAlign w:val="center"/>
          </w:tcPr>
          <w:p w14:paraId="645AF87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0FBB45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34355A3"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9391FBC"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F83611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7E316C0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49092D5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001E4240"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AF997EC" w14:textId="77777777" w:rsidTr="00304056">
        <w:trPr>
          <w:gridAfter w:val="1"/>
          <w:wAfter w:w="96" w:type="dxa"/>
          <w:trHeight w:val="223"/>
          <w:jc w:val="center"/>
        </w:trPr>
        <w:tc>
          <w:tcPr>
            <w:tcW w:w="1396" w:type="dxa"/>
            <w:gridSpan w:val="3"/>
            <w:vMerge/>
            <w:vAlign w:val="center"/>
          </w:tcPr>
          <w:p w14:paraId="6A806A5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5B7D2CAD"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6C27E03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50D138A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057751F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D90F8ED"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DAA87C5"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2276B15"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D43C84A"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C67998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7D7A6174"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09F1A63" w14:textId="77777777" w:rsidTr="00304056">
        <w:trPr>
          <w:gridAfter w:val="1"/>
          <w:wAfter w:w="96" w:type="dxa"/>
          <w:jc w:val="center"/>
        </w:trPr>
        <w:tc>
          <w:tcPr>
            <w:tcW w:w="1396" w:type="dxa"/>
            <w:gridSpan w:val="3"/>
            <w:vMerge w:val="restart"/>
            <w:vAlign w:val="center"/>
          </w:tcPr>
          <w:p w14:paraId="344631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CA_2A-30A-66A-66A</w:t>
            </w:r>
          </w:p>
        </w:tc>
        <w:tc>
          <w:tcPr>
            <w:tcW w:w="1489" w:type="dxa"/>
            <w:gridSpan w:val="4"/>
            <w:vMerge w:val="restart"/>
            <w:vAlign w:val="center"/>
          </w:tcPr>
          <w:p w14:paraId="03E3ADC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tcPr>
          <w:p w14:paraId="508F143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w:t>
            </w:r>
          </w:p>
        </w:tc>
        <w:tc>
          <w:tcPr>
            <w:tcW w:w="594" w:type="dxa"/>
            <w:gridSpan w:val="4"/>
          </w:tcPr>
          <w:p w14:paraId="1C0884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DBD39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5CC8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586883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5255CC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5654F9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7AAAC25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03EDB0A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17CC366B" w14:textId="77777777" w:rsidTr="00304056">
        <w:trPr>
          <w:gridAfter w:val="1"/>
          <w:wAfter w:w="96" w:type="dxa"/>
          <w:jc w:val="center"/>
        </w:trPr>
        <w:tc>
          <w:tcPr>
            <w:tcW w:w="1396" w:type="dxa"/>
            <w:gridSpan w:val="3"/>
            <w:vMerge/>
            <w:vAlign w:val="center"/>
          </w:tcPr>
          <w:p w14:paraId="02C41D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A815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33FC61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30</w:t>
            </w:r>
          </w:p>
        </w:tc>
        <w:tc>
          <w:tcPr>
            <w:tcW w:w="594" w:type="dxa"/>
            <w:gridSpan w:val="4"/>
          </w:tcPr>
          <w:p w14:paraId="609E6F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2E9F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A619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B339A8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5BAF12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0FC11D3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7E8975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728E5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E9F22F" w14:textId="77777777" w:rsidTr="00304056">
        <w:trPr>
          <w:gridAfter w:val="1"/>
          <w:wAfter w:w="96" w:type="dxa"/>
          <w:jc w:val="center"/>
        </w:trPr>
        <w:tc>
          <w:tcPr>
            <w:tcW w:w="1396" w:type="dxa"/>
            <w:gridSpan w:val="3"/>
            <w:vMerge/>
            <w:vAlign w:val="center"/>
          </w:tcPr>
          <w:p w14:paraId="105056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0021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112341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66</w:t>
            </w:r>
          </w:p>
        </w:tc>
        <w:tc>
          <w:tcPr>
            <w:tcW w:w="3574" w:type="dxa"/>
            <w:gridSpan w:val="18"/>
          </w:tcPr>
          <w:p w14:paraId="52655BA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1579F4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B236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DC45BE" w14:textId="77777777" w:rsidTr="00304056">
        <w:trPr>
          <w:gridAfter w:val="1"/>
          <w:wAfter w:w="96" w:type="dxa"/>
          <w:jc w:val="center"/>
        </w:trPr>
        <w:tc>
          <w:tcPr>
            <w:tcW w:w="1396" w:type="dxa"/>
            <w:gridSpan w:val="3"/>
            <w:vMerge w:val="restart"/>
            <w:vAlign w:val="center"/>
          </w:tcPr>
          <w:p w14:paraId="6EFCB7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w:t>
            </w:r>
            <w:r w:rsidRPr="008B787B">
              <w:rPr>
                <w:rFonts w:ascii="Arial" w:eastAsia="Times New Roman" w:hAnsi="Arial"/>
                <w:color w:val="000000"/>
                <w:sz w:val="18"/>
                <w:lang w:eastAsia="zh-CN"/>
              </w:rPr>
              <w:t>30</w:t>
            </w:r>
            <w:r w:rsidRPr="008B787B">
              <w:rPr>
                <w:rFonts w:ascii="Arial" w:eastAsia="Times New Roman" w:hAnsi="Arial"/>
                <w:color w:val="000000"/>
                <w:sz w:val="18"/>
                <w:lang w:eastAsia="ja-JP"/>
              </w:rPr>
              <w:t>A-66A</w:t>
            </w:r>
          </w:p>
        </w:tc>
        <w:tc>
          <w:tcPr>
            <w:tcW w:w="1489" w:type="dxa"/>
            <w:gridSpan w:val="4"/>
            <w:vMerge w:val="restart"/>
            <w:vAlign w:val="center"/>
          </w:tcPr>
          <w:p w14:paraId="7019F80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vAlign w:val="center"/>
          </w:tcPr>
          <w:p w14:paraId="2F4CD31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2</w:t>
            </w:r>
          </w:p>
        </w:tc>
        <w:tc>
          <w:tcPr>
            <w:tcW w:w="594" w:type="dxa"/>
            <w:gridSpan w:val="4"/>
            <w:vAlign w:val="center"/>
          </w:tcPr>
          <w:p w14:paraId="314A52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3C6C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2A18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1EF77A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ACD352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D7DE98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62747BE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29C2AFB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2ABBEFBF" w14:textId="77777777" w:rsidTr="00304056">
        <w:trPr>
          <w:gridAfter w:val="1"/>
          <w:wAfter w:w="96" w:type="dxa"/>
          <w:jc w:val="center"/>
        </w:trPr>
        <w:tc>
          <w:tcPr>
            <w:tcW w:w="1396" w:type="dxa"/>
            <w:gridSpan w:val="3"/>
            <w:vMerge/>
            <w:vAlign w:val="center"/>
          </w:tcPr>
          <w:p w14:paraId="196C55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C12400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32FDF9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30</w:t>
            </w:r>
          </w:p>
        </w:tc>
        <w:tc>
          <w:tcPr>
            <w:tcW w:w="594" w:type="dxa"/>
            <w:gridSpan w:val="4"/>
            <w:vAlign w:val="center"/>
          </w:tcPr>
          <w:p w14:paraId="2EA20F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3F6B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086A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3F00B1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AE55DD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C4D289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71BFB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87AB1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C0AD0F" w14:textId="77777777" w:rsidTr="00304056">
        <w:trPr>
          <w:gridAfter w:val="1"/>
          <w:wAfter w:w="96" w:type="dxa"/>
          <w:jc w:val="center"/>
        </w:trPr>
        <w:tc>
          <w:tcPr>
            <w:tcW w:w="1396" w:type="dxa"/>
            <w:gridSpan w:val="3"/>
            <w:vMerge/>
            <w:vAlign w:val="center"/>
          </w:tcPr>
          <w:p w14:paraId="06E92A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9FF59B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4219A4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66</w:t>
            </w:r>
          </w:p>
        </w:tc>
        <w:tc>
          <w:tcPr>
            <w:tcW w:w="594" w:type="dxa"/>
            <w:gridSpan w:val="4"/>
            <w:vAlign w:val="center"/>
          </w:tcPr>
          <w:p w14:paraId="68282C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373F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96F1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B653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CAD4F3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FC5511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0FC4C4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AA811D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FDA8A0" w14:textId="77777777" w:rsidTr="00304056">
        <w:trPr>
          <w:gridAfter w:val="1"/>
          <w:wAfter w:w="96" w:type="dxa"/>
          <w:jc w:val="center"/>
        </w:trPr>
        <w:tc>
          <w:tcPr>
            <w:tcW w:w="1349" w:type="dxa"/>
            <w:gridSpan w:val="2"/>
            <w:vMerge w:val="restart"/>
            <w:vAlign w:val="center"/>
          </w:tcPr>
          <w:p w14:paraId="36BBF7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CA_2A-46A-48A</w:t>
            </w:r>
          </w:p>
        </w:tc>
        <w:tc>
          <w:tcPr>
            <w:tcW w:w="1536" w:type="dxa"/>
            <w:gridSpan w:val="5"/>
            <w:vMerge w:val="restart"/>
            <w:vAlign w:val="center"/>
          </w:tcPr>
          <w:p w14:paraId="640E49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vAlign w:val="center"/>
          </w:tcPr>
          <w:p w14:paraId="13336B6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w:t>
            </w:r>
          </w:p>
        </w:tc>
        <w:tc>
          <w:tcPr>
            <w:tcW w:w="740" w:type="dxa"/>
            <w:gridSpan w:val="5"/>
            <w:vAlign w:val="center"/>
          </w:tcPr>
          <w:p w14:paraId="36AC7E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8668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6038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B651EE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15E926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4234C2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392CC8E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06255A1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4B00D13" w14:textId="77777777" w:rsidTr="00304056">
        <w:trPr>
          <w:gridAfter w:val="1"/>
          <w:wAfter w:w="96" w:type="dxa"/>
          <w:jc w:val="center"/>
        </w:trPr>
        <w:tc>
          <w:tcPr>
            <w:tcW w:w="1349" w:type="dxa"/>
            <w:gridSpan w:val="2"/>
            <w:vMerge/>
            <w:vAlign w:val="center"/>
          </w:tcPr>
          <w:p w14:paraId="5B3AE9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E1DACF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vAlign w:val="center"/>
          </w:tcPr>
          <w:p w14:paraId="53827B0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740" w:type="dxa"/>
            <w:gridSpan w:val="5"/>
            <w:vAlign w:val="center"/>
          </w:tcPr>
          <w:p w14:paraId="4FB634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0049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1F1E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EE2AFB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97C637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40181F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68E476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FA840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D4FA9EB" w14:textId="77777777" w:rsidTr="00304056">
        <w:trPr>
          <w:gridAfter w:val="1"/>
          <w:wAfter w:w="96" w:type="dxa"/>
          <w:jc w:val="center"/>
        </w:trPr>
        <w:tc>
          <w:tcPr>
            <w:tcW w:w="1349" w:type="dxa"/>
            <w:gridSpan w:val="2"/>
            <w:vMerge/>
            <w:vAlign w:val="center"/>
          </w:tcPr>
          <w:p w14:paraId="40F24D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A8FFE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vAlign w:val="center"/>
          </w:tcPr>
          <w:p w14:paraId="7112E55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48</w:t>
            </w:r>
          </w:p>
        </w:tc>
        <w:tc>
          <w:tcPr>
            <w:tcW w:w="740" w:type="dxa"/>
            <w:gridSpan w:val="5"/>
            <w:vAlign w:val="center"/>
          </w:tcPr>
          <w:p w14:paraId="7CF4E4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E2FE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4842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335390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BD8CE6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4772321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02F932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04697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6D4FCA2" w14:textId="77777777" w:rsidTr="00304056">
        <w:trPr>
          <w:gridAfter w:val="1"/>
          <w:wAfter w:w="96" w:type="dxa"/>
          <w:jc w:val="center"/>
        </w:trPr>
        <w:tc>
          <w:tcPr>
            <w:tcW w:w="1349" w:type="dxa"/>
            <w:gridSpan w:val="2"/>
            <w:vMerge w:val="restart"/>
            <w:vAlign w:val="center"/>
          </w:tcPr>
          <w:p w14:paraId="14366E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CA_2A-46</w:t>
            </w:r>
            <w:r w:rsidRPr="008B787B">
              <w:rPr>
                <w:rFonts w:ascii="Arial" w:eastAsia="Times New Roman" w:hAnsi="Arial"/>
                <w:color w:val="000000"/>
                <w:sz w:val="18"/>
                <w:lang w:eastAsia="zh-CN"/>
              </w:rPr>
              <w:t>A</w:t>
            </w:r>
            <w:r w:rsidRPr="008B787B">
              <w:rPr>
                <w:rFonts w:ascii="Arial" w:eastAsia="Times New Roman" w:hAnsi="Arial"/>
                <w:color w:val="000000"/>
                <w:sz w:val="18"/>
                <w:lang w:eastAsia="ko-KR"/>
              </w:rPr>
              <w:t>-48C</w:t>
            </w:r>
          </w:p>
        </w:tc>
        <w:tc>
          <w:tcPr>
            <w:tcW w:w="1536" w:type="dxa"/>
            <w:gridSpan w:val="5"/>
            <w:vMerge w:val="restart"/>
            <w:vAlign w:val="center"/>
          </w:tcPr>
          <w:p w14:paraId="072B55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671" w:type="dxa"/>
            <w:gridSpan w:val="3"/>
          </w:tcPr>
          <w:p w14:paraId="24728F15"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tcPr>
          <w:p w14:paraId="59E7E4C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03FAEEF"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1626D3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A7D62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74596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39DBA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4FDD9B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19957C7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3821840" w14:textId="77777777" w:rsidTr="00304056">
        <w:trPr>
          <w:gridAfter w:val="1"/>
          <w:wAfter w:w="96" w:type="dxa"/>
          <w:jc w:val="center"/>
        </w:trPr>
        <w:tc>
          <w:tcPr>
            <w:tcW w:w="1349" w:type="dxa"/>
            <w:gridSpan w:val="2"/>
            <w:vMerge/>
            <w:vAlign w:val="center"/>
          </w:tcPr>
          <w:p w14:paraId="03ECA2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811A6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tcPr>
          <w:p w14:paraId="4827145F"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46</w:t>
            </w:r>
          </w:p>
        </w:tc>
        <w:tc>
          <w:tcPr>
            <w:tcW w:w="740" w:type="dxa"/>
            <w:gridSpan w:val="5"/>
          </w:tcPr>
          <w:p w14:paraId="1E456644"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67710BC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76DEB4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58B21F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4730B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C9D20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2EDBD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8B13C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7EAA5B5" w14:textId="77777777" w:rsidTr="00304056">
        <w:trPr>
          <w:gridAfter w:val="1"/>
          <w:wAfter w:w="96" w:type="dxa"/>
          <w:jc w:val="center"/>
        </w:trPr>
        <w:tc>
          <w:tcPr>
            <w:tcW w:w="1349" w:type="dxa"/>
            <w:gridSpan w:val="2"/>
            <w:vMerge/>
            <w:vAlign w:val="center"/>
          </w:tcPr>
          <w:p w14:paraId="60E93C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EB448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tcPr>
          <w:p w14:paraId="1544BB09"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48</w:t>
            </w:r>
          </w:p>
        </w:tc>
        <w:tc>
          <w:tcPr>
            <w:tcW w:w="3720" w:type="dxa"/>
            <w:gridSpan w:val="19"/>
          </w:tcPr>
          <w:p w14:paraId="08C7FE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the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7B791B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01D1CE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7B9A14" w14:textId="77777777" w:rsidTr="00304056">
        <w:trPr>
          <w:gridAfter w:val="1"/>
          <w:wAfter w:w="96" w:type="dxa"/>
          <w:jc w:val="center"/>
        </w:trPr>
        <w:tc>
          <w:tcPr>
            <w:tcW w:w="1349" w:type="dxa"/>
            <w:gridSpan w:val="2"/>
            <w:vMerge w:val="restart"/>
            <w:vAlign w:val="center"/>
          </w:tcPr>
          <w:p w14:paraId="6FE3D7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CA_2A-46A-48D</w:t>
            </w:r>
          </w:p>
        </w:tc>
        <w:tc>
          <w:tcPr>
            <w:tcW w:w="1536" w:type="dxa"/>
            <w:gridSpan w:val="5"/>
            <w:vMerge w:val="restart"/>
            <w:vAlign w:val="center"/>
          </w:tcPr>
          <w:p w14:paraId="12DCFB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671" w:type="dxa"/>
            <w:gridSpan w:val="3"/>
          </w:tcPr>
          <w:p w14:paraId="429E8D8D"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tcPr>
          <w:p w14:paraId="57A93DE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12B7AA8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2B166D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1664CA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3B8751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671249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D94720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42E7DFA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D75DAB6" w14:textId="77777777" w:rsidTr="00304056">
        <w:trPr>
          <w:gridAfter w:val="1"/>
          <w:wAfter w:w="96" w:type="dxa"/>
          <w:jc w:val="center"/>
        </w:trPr>
        <w:tc>
          <w:tcPr>
            <w:tcW w:w="1349" w:type="dxa"/>
            <w:gridSpan w:val="2"/>
            <w:vMerge/>
            <w:vAlign w:val="center"/>
          </w:tcPr>
          <w:p w14:paraId="24D2C2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481CB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tcPr>
          <w:p w14:paraId="4259366E"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46</w:t>
            </w:r>
          </w:p>
        </w:tc>
        <w:tc>
          <w:tcPr>
            <w:tcW w:w="740" w:type="dxa"/>
            <w:gridSpan w:val="5"/>
          </w:tcPr>
          <w:p w14:paraId="7389E436"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0C04EC0C"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tcPr>
          <w:p w14:paraId="33E048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3E52BC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709AB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8F579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C48F5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0D760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613A9E7" w14:textId="77777777" w:rsidTr="00304056">
        <w:trPr>
          <w:gridAfter w:val="1"/>
          <w:wAfter w:w="96" w:type="dxa"/>
          <w:jc w:val="center"/>
        </w:trPr>
        <w:tc>
          <w:tcPr>
            <w:tcW w:w="1349" w:type="dxa"/>
            <w:gridSpan w:val="2"/>
            <w:vMerge/>
            <w:vAlign w:val="center"/>
          </w:tcPr>
          <w:p w14:paraId="6D544E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65D5B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tcPr>
          <w:p w14:paraId="5681FE03"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48</w:t>
            </w:r>
          </w:p>
        </w:tc>
        <w:tc>
          <w:tcPr>
            <w:tcW w:w="3720" w:type="dxa"/>
            <w:gridSpan w:val="19"/>
          </w:tcPr>
          <w:p w14:paraId="53FAA48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18707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40D4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6E8AAC" w14:textId="77777777" w:rsidTr="00304056">
        <w:trPr>
          <w:gridAfter w:val="1"/>
          <w:wAfter w:w="96" w:type="dxa"/>
          <w:jc w:val="center"/>
        </w:trPr>
        <w:tc>
          <w:tcPr>
            <w:tcW w:w="1349" w:type="dxa"/>
            <w:gridSpan w:val="2"/>
            <w:vMerge w:val="restart"/>
            <w:vAlign w:val="center"/>
          </w:tcPr>
          <w:p w14:paraId="3B69B8B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CA_2A-46A-48E</w:t>
            </w:r>
          </w:p>
        </w:tc>
        <w:tc>
          <w:tcPr>
            <w:tcW w:w="1536" w:type="dxa"/>
            <w:gridSpan w:val="5"/>
            <w:vMerge w:val="restart"/>
            <w:vAlign w:val="center"/>
          </w:tcPr>
          <w:p w14:paraId="61E02E5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w:t>
            </w:r>
          </w:p>
        </w:tc>
        <w:tc>
          <w:tcPr>
            <w:tcW w:w="671" w:type="dxa"/>
            <w:gridSpan w:val="3"/>
            <w:vAlign w:val="center"/>
          </w:tcPr>
          <w:p w14:paraId="705F25C8"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2</w:t>
            </w:r>
          </w:p>
        </w:tc>
        <w:tc>
          <w:tcPr>
            <w:tcW w:w="740" w:type="dxa"/>
            <w:gridSpan w:val="5"/>
            <w:vAlign w:val="center"/>
          </w:tcPr>
          <w:p w14:paraId="0D3969D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E9EEEA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6236F6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19A96E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9D4F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7F630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3AC1C1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3634034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03165A1" w14:textId="77777777" w:rsidTr="00304056">
        <w:trPr>
          <w:gridAfter w:val="1"/>
          <w:wAfter w:w="96" w:type="dxa"/>
          <w:jc w:val="center"/>
        </w:trPr>
        <w:tc>
          <w:tcPr>
            <w:tcW w:w="1349" w:type="dxa"/>
            <w:gridSpan w:val="2"/>
            <w:vMerge/>
          </w:tcPr>
          <w:p w14:paraId="1FCA8D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tcPr>
          <w:p w14:paraId="38ABD6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335507CC"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46</w:t>
            </w:r>
          </w:p>
        </w:tc>
        <w:tc>
          <w:tcPr>
            <w:tcW w:w="740" w:type="dxa"/>
            <w:gridSpan w:val="5"/>
            <w:vAlign w:val="center"/>
          </w:tcPr>
          <w:p w14:paraId="6018F0E1"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37DDC46D"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594" w:type="dxa"/>
            <w:gridSpan w:val="4"/>
            <w:vAlign w:val="center"/>
          </w:tcPr>
          <w:p w14:paraId="51C557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ABB85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0D8B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DA1DC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596C9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4BBB5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96C74D" w14:textId="77777777" w:rsidTr="00304056">
        <w:trPr>
          <w:gridAfter w:val="1"/>
          <w:wAfter w:w="96" w:type="dxa"/>
          <w:jc w:val="center"/>
        </w:trPr>
        <w:tc>
          <w:tcPr>
            <w:tcW w:w="1349" w:type="dxa"/>
            <w:gridSpan w:val="2"/>
            <w:vMerge/>
          </w:tcPr>
          <w:p w14:paraId="02147E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tcPr>
          <w:p w14:paraId="675214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1" w:type="dxa"/>
            <w:gridSpan w:val="3"/>
            <w:vAlign w:val="center"/>
          </w:tcPr>
          <w:p w14:paraId="52D67126" w14:textId="77777777" w:rsidR="008B787B" w:rsidRPr="008B787B" w:rsidRDefault="008B787B" w:rsidP="008B787B">
            <w:pPr>
              <w:keepNext/>
              <w:keepLines/>
              <w:spacing w:after="0"/>
              <w:jc w:val="center"/>
              <w:rPr>
                <w:rFonts w:ascii="Arial" w:eastAsia="Times New Roman" w:hAnsi="Arial" w:cs="Arial"/>
                <w:b/>
                <w:color w:val="000000"/>
                <w:sz w:val="18"/>
                <w:lang w:eastAsia="zh-CN"/>
              </w:rPr>
            </w:pPr>
            <w:r w:rsidRPr="008B787B">
              <w:rPr>
                <w:rFonts w:ascii="Arial" w:eastAsia="Times New Roman" w:hAnsi="Arial"/>
                <w:b/>
                <w:color w:val="000000"/>
                <w:sz w:val="18"/>
                <w:lang w:eastAsia="ko-KR"/>
              </w:rPr>
              <w:t>48</w:t>
            </w:r>
          </w:p>
        </w:tc>
        <w:tc>
          <w:tcPr>
            <w:tcW w:w="3720" w:type="dxa"/>
            <w:gridSpan w:val="19"/>
            <w:vAlign w:val="center"/>
          </w:tcPr>
          <w:p w14:paraId="07BF8F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the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B0252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3283C1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E444E4" w14:textId="77777777" w:rsidTr="00304056">
        <w:trPr>
          <w:gridAfter w:val="1"/>
          <w:wAfter w:w="96" w:type="dxa"/>
          <w:trHeight w:val="223"/>
          <w:jc w:val="center"/>
        </w:trPr>
        <w:tc>
          <w:tcPr>
            <w:tcW w:w="1349" w:type="dxa"/>
            <w:gridSpan w:val="2"/>
            <w:vMerge w:val="restart"/>
            <w:vAlign w:val="center"/>
          </w:tcPr>
          <w:p w14:paraId="6868B99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CA_2A-46C-48A</w:t>
            </w:r>
          </w:p>
        </w:tc>
        <w:tc>
          <w:tcPr>
            <w:tcW w:w="1536" w:type="dxa"/>
            <w:gridSpan w:val="5"/>
            <w:vMerge w:val="restart"/>
            <w:vAlign w:val="center"/>
          </w:tcPr>
          <w:p w14:paraId="14A5379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215366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vAlign w:val="center"/>
          </w:tcPr>
          <w:p w14:paraId="17993F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1E09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6E74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C736D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32F48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0441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264E18D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1D1B8C5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7C3F7AC" w14:textId="77777777" w:rsidTr="00304056">
        <w:trPr>
          <w:gridAfter w:val="1"/>
          <w:wAfter w:w="96" w:type="dxa"/>
          <w:trHeight w:val="223"/>
          <w:jc w:val="center"/>
        </w:trPr>
        <w:tc>
          <w:tcPr>
            <w:tcW w:w="1349" w:type="dxa"/>
            <w:gridSpan w:val="2"/>
            <w:vMerge/>
            <w:vAlign w:val="center"/>
          </w:tcPr>
          <w:p w14:paraId="0433C3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0E9B6A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11101F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vAlign w:val="center"/>
          </w:tcPr>
          <w:p w14:paraId="7484CCF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25B761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7342D8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75A775" w14:textId="77777777" w:rsidTr="00304056">
        <w:trPr>
          <w:gridAfter w:val="1"/>
          <w:wAfter w:w="96" w:type="dxa"/>
          <w:trHeight w:val="223"/>
          <w:jc w:val="center"/>
        </w:trPr>
        <w:tc>
          <w:tcPr>
            <w:tcW w:w="1349" w:type="dxa"/>
            <w:gridSpan w:val="2"/>
            <w:vMerge/>
            <w:vAlign w:val="center"/>
          </w:tcPr>
          <w:p w14:paraId="34017A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7D65A5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553F5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48</w:t>
            </w:r>
          </w:p>
        </w:tc>
        <w:tc>
          <w:tcPr>
            <w:tcW w:w="740" w:type="dxa"/>
            <w:gridSpan w:val="5"/>
            <w:shd w:val="clear" w:color="auto" w:fill="auto"/>
            <w:vAlign w:val="center"/>
          </w:tcPr>
          <w:p w14:paraId="71087B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7D98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4B96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CE827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136C9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DFC18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0C1029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176B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8AC641" w14:textId="77777777" w:rsidTr="00304056">
        <w:trPr>
          <w:gridAfter w:val="1"/>
          <w:wAfter w:w="96" w:type="dxa"/>
          <w:trHeight w:val="223"/>
          <w:jc w:val="center"/>
        </w:trPr>
        <w:tc>
          <w:tcPr>
            <w:tcW w:w="1349" w:type="dxa"/>
            <w:gridSpan w:val="2"/>
            <w:vMerge w:val="restart"/>
            <w:vAlign w:val="center"/>
          </w:tcPr>
          <w:p w14:paraId="00A5FE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CA_2A-46C-48C</w:t>
            </w:r>
          </w:p>
        </w:tc>
        <w:tc>
          <w:tcPr>
            <w:tcW w:w="1536" w:type="dxa"/>
            <w:gridSpan w:val="5"/>
            <w:vMerge w:val="restart"/>
            <w:vAlign w:val="center"/>
          </w:tcPr>
          <w:p w14:paraId="7B2194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5241189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vAlign w:val="center"/>
          </w:tcPr>
          <w:p w14:paraId="265A41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9A94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3D4D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2C1C6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F2F4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9AA99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0C3B1A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3E83777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1ECE501" w14:textId="77777777" w:rsidTr="00304056">
        <w:trPr>
          <w:gridAfter w:val="1"/>
          <w:wAfter w:w="96" w:type="dxa"/>
          <w:trHeight w:val="223"/>
          <w:jc w:val="center"/>
        </w:trPr>
        <w:tc>
          <w:tcPr>
            <w:tcW w:w="1349" w:type="dxa"/>
            <w:gridSpan w:val="2"/>
            <w:vMerge/>
            <w:vAlign w:val="center"/>
          </w:tcPr>
          <w:p w14:paraId="6AE484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BA9E74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201A1D1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vAlign w:val="center"/>
          </w:tcPr>
          <w:p w14:paraId="24DB62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0F6D5C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7A0A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38AC18" w14:textId="77777777" w:rsidTr="00304056">
        <w:trPr>
          <w:gridAfter w:val="1"/>
          <w:wAfter w:w="96" w:type="dxa"/>
          <w:trHeight w:val="223"/>
          <w:jc w:val="center"/>
        </w:trPr>
        <w:tc>
          <w:tcPr>
            <w:tcW w:w="1349" w:type="dxa"/>
            <w:gridSpan w:val="2"/>
            <w:vMerge/>
            <w:vAlign w:val="center"/>
          </w:tcPr>
          <w:p w14:paraId="281A59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5E324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45F527F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vAlign w:val="center"/>
          </w:tcPr>
          <w:p w14:paraId="690B283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6C11A4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D29F5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E83585" w14:textId="77777777" w:rsidTr="00304056">
        <w:trPr>
          <w:gridAfter w:val="1"/>
          <w:wAfter w:w="96" w:type="dxa"/>
          <w:trHeight w:val="223"/>
          <w:jc w:val="center"/>
        </w:trPr>
        <w:tc>
          <w:tcPr>
            <w:tcW w:w="1349" w:type="dxa"/>
            <w:gridSpan w:val="2"/>
            <w:vMerge w:val="restart"/>
            <w:vAlign w:val="center"/>
          </w:tcPr>
          <w:p w14:paraId="4B2EF1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CA_2A-46D-48A</w:t>
            </w:r>
          </w:p>
        </w:tc>
        <w:tc>
          <w:tcPr>
            <w:tcW w:w="1536" w:type="dxa"/>
            <w:gridSpan w:val="5"/>
            <w:vMerge w:val="restart"/>
            <w:vAlign w:val="center"/>
          </w:tcPr>
          <w:p w14:paraId="62F5B07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CA_2A-48A</w:t>
            </w:r>
          </w:p>
        </w:tc>
        <w:tc>
          <w:tcPr>
            <w:tcW w:w="671" w:type="dxa"/>
            <w:gridSpan w:val="3"/>
            <w:shd w:val="clear" w:color="auto" w:fill="auto"/>
          </w:tcPr>
          <w:p w14:paraId="067EF9C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504124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2241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32C47A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44C58A8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960A4C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B9F300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65034BE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4A84777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66AD81A" w14:textId="77777777" w:rsidTr="00304056">
        <w:trPr>
          <w:gridAfter w:val="1"/>
          <w:wAfter w:w="96" w:type="dxa"/>
          <w:trHeight w:val="223"/>
          <w:jc w:val="center"/>
        </w:trPr>
        <w:tc>
          <w:tcPr>
            <w:tcW w:w="1349" w:type="dxa"/>
            <w:gridSpan w:val="2"/>
            <w:vMerge/>
            <w:vAlign w:val="center"/>
          </w:tcPr>
          <w:p w14:paraId="255A23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E2326E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75985A2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tcPr>
          <w:p w14:paraId="70C6D1F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6720E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0A71F5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23DDB4" w14:textId="77777777" w:rsidTr="00304056">
        <w:trPr>
          <w:gridAfter w:val="1"/>
          <w:wAfter w:w="96" w:type="dxa"/>
          <w:trHeight w:val="223"/>
          <w:jc w:val="center"/>
        </w:trPr>
        <w:tc>
          <w:tcPr>
            <w:tcW w:w="1349" w:type="dxa"/>
            <w:gridSpan w:val="2"/>
            <w:vMerge/>
            <w:vAlign w:val="center"/>
          </w:tcPr>
          <w:p w14:paraId="1BF122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CC3A12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809DC9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740" w:type="dxa"/>
            <w:gridSpan w:val="5"/>
            <w:shd w:val="clear" w:color="auto" w:fill="auto"/>
          </w:tcPr>
          <w:p w14:paraId="3D603F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76EF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D7179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1FB1137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74374C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1E3958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2EC9F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AA29B1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DC5621" w14:textId="77777777" w:rsidTr="00304056">
        <w:trPr>
          <w:gridAfter w:val="1"/>
          <w:wAfter w:w="96" w:type="dxa"/>
          <w:jc w:val="center"/>
        </w:trPr>
        <w:tc>
          <w:tcPr>
            <w:tcW w:w="1396" w:type="dxa"/>
            <w:gridSpan w:val="3"/>
            <w:vMerge w:val="restart"/>
            <w:vAlign w:val="center"/>
          </w:tcPr>
          <w:p w14:paraId="79FD05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SimSun" w:hAnsi="Arial"/>
                <w:color w:val="000000"/>
                <w:sz w:val="18"/>
                <w:lang w:eastAsia="zh-CN"/>
              </w:rPr>
              <w:t>2</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46</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-66A</w:t>
            </w:r>
          </w:p>
        </w:tc>
        <w:tc>
          <w:tcPr>
            <w:tcW w:w="1489" w:type="dxa"/>
            <w:gridSpan w:val="4"/>
            <w:vMerge w:val="restart"/>
            <w:vAlign w:val="center"/>
          </w:tcPr>
          <w:p w14:paraId="7AD83BA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vAlign w:val="center"/>
          </w:tcPr>
          <w:p w14:paraId="547502C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2</w:t>
            </w:r>
          </w:p>
        </w:tc>
        <w:tc>
          <w:tcPr>
            <w:tcW w:w="594" w:type="dxa"/>
            <w:gridSpan w:val="4"/>
            <w:vAlign w:val="center"/>
          </w:tcPr>
          <w:p w14:paraId="27F884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FC43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C0F3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8465C2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2E4B3F8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7D110B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4A79DFF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4091F12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3C9B5298" w14:textId="77777777" w:rsidTr="00304056">
        <w:trPr>
          <w:gridAfter w:val="1"/>
          <w:wAfter w:w="96" w:type="dxa"/>
          <w:jc w:val="center"/>
        </w:trPr>
        <w:tc>
          <w:tcPr>
            <w:tcW w:w="1396" w:type="dxa"/>
            <w:gridSpan w:val="3"/>
            <w:vMerge/>
            <w:vAlign w:val="center"/>
          </w:tcPr>
          <w:p w14:paraId="54E113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AFEB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4CE1507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46</w:t>
            </w:r>
          </w:p>
        </w:tc>
        <w:tc>
          <w:tcPr>
            <w:tcW w:w="594" w:type="dxa"/>
            <w:gridSpan w:val="4"/>
            <w:vAlign w:val="center"/>
          </w:tcPr>
          <w:p w14:paraId="7AD7D6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4C78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BCEF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83E514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Pr>
          <w:p w14:paraId="39C204D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Pr>
          <w:p w14:paraId="633F737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143E20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6A3C6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4E2FABD" w14:textId="77777777" w:rsidTr="00304056">
        <w:trPr>
          <w:gridAfter w:val="1"/>
          <w:wAfter w:w="96" w:type="dxa"/>
          <w:jc w:val="center"/>
        </w:trPr>
        <w:tc>
          <w:tcPr>
            <w:tcW w:w="1396" w:type="dxa"/>
            <w:gridSpan w:val="3"/>
            <w:vMerge/>
            <w:vAlign w:val="center"/>
          </w:tcPr>
          <w:p w14:paraId="2DBC66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FBA57C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AC5471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66</w:t>
            </w:r>
          </w:p>
        </w:tc>
        <w:tc>
          <w:tcPr>
            <w:tcW w:w="594" w:type="dxa"/>
            <w:gridSpan w:val="4"/>
            <w:vAlign w:val="center"/>
          </w:tcPr>
          <w:p w14:paraId="1D458E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891C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0AAA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F38639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6151BC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7B28A9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377C16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7BF7E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58288A" w14:textId="77777777" w:rsidTr="00304056">
        <w:trPr>
          <w:gridAfter w:val="1"/>
          <w:wAfter w:w="96" w:type="dxa"/>
          <w:trHeight w:val="223"/>
          <w:jc w:val="center"/>
        </w:trPr>
        <w:tc>
          <w:tcPr>
            <w:tcW w:w="1396" w:type="dxa"/>
            <w:gridSpan w:val="3"/>
            <w:vMerge w:val="restart"/>
            <w:vAlign w:val="center"/>
          </w:tcPr>
          <w:p w14:paraId="72BA14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46A-46A-66A</w:t>
            </w:r>
          </w:p>
        </w:tc>
        <w:tc>
          <w:tcPr>
            <w:tcW w:w="1489" w:type="dxa"/>
            <w:gridSpan w:val="4"/>
            <w:vMerge w:val="restart"/>
            <w:vAlign w:val="center"/>
          </w:tcPr>
          <w:p w14:paraId="67C39F5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56C5F6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0396F0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9BCB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E199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D7BF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FE6B8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1469E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D3E9D4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3623D2B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39176F7F" w14:textId="77777777" w:rsidTr="00304056">
        <w:trPr>
          <w:gridAfter w:val="1"/>
          <w:wAfter w:w="96" w:type="dxa"/>
          <w:trHeight w:val="223"/>
          <w:jc w:val="center"/>
        </w:trPr>
        <w:tc>
          <w:tcPr>
            <w:tcW w:w="1396" w:type="dxa"/>
            <w:gridSpan w:val="3"/>
            <w:vMerge/>
            <w:vAlign w:val="center"/>
          </w:tcPr>
          <w:p w14:paraId="2C17F4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1624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272C6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282559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46A-46A</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5.4.2A.1-3</w:t>
            </w:r>
          </w:p>
        </w:tc>
        <w:tc>
          <w:tcPr>
            <w:tcW w:w="1187" w:type="dxa"/>
            <w:gridSpan w:val="2"/>
            <w:vMerge/>
            <w:vAlign w:val="center"/>
          </w:tcPr>
          <w:p w14:paraId="3BF525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9ABB7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0FC64D" w14:textId="77777777" w:rsidTr="00304056">
        <w:trPr>
          <w:gridAfter w:val="1"/>
          <w:wAfter w:w="96" w:type="dxa"/>
          <w:trHeight w:val="223"/>
          <w:jc w:val="center"/>
        </w:trPr>
        <w:tc>
          <w:tcPr>
            <w:tcW w:w="1396" w:type="dxa"/>
            <w:gridSpan w:val="3"/>
            <w:vMerge/>
            <w:vAlign w:val="center"/>
          </w:tcPr>
          <w:p w14:paraId="531D20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F7E0F6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22208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2EB3FD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19FF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5F07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2B7AA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B264A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70BA8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547BA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BBC477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CE8FA8" w14:textId="77777777" w:rsidTr="00304056">
        <w:trPr>
          <w:gridAfter w:val="1"/>
          <w:wAfter w:w="96" w:type="dxa"/>
          <w:trHeight w:val="223"/>
          <w:jc w:val="center"/>
        </w:trPr>
        <w:tc>
          <w:tcPr>
            <w:tcW w:w="1349" w:type="dxa"/>
            <w:gridSpan w:val="2"/>
            <w:vMerge w:val="restart"/>
            <w:vAlign w:val="center"/>
          </w:tcPr>
          <w:p w14:paraId="353758C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CA_2A-46C-48</w:t>
            </w:r>
            <w:r w:rsidRPr="008B787B">
              <w:rPr>
                <w:rFonts w:ascii="Arial" w:eastAsia="Times New Roman" w:hAnsi="Arial"/>
                <w:color w:val="000000"/>
                <w:sz w:val="18"/>
                <w:lang w:eastAsia="zh-TW"/>
              </w:rPr>
              <w:t>D</w:t>
            </w:r>
          </w:p>
        </w:tc>
        <w:tc>
          <w:tcPr>
            <w:tcW w:w="1536" w:type="dxa"/>
            <w:gridSpan w:val="5"/>
            <w:vMerge w:val="restart"/>
            <w:vAlign w:val="center"/>
          </w:tcPr>
          <w:p w14:paraId="2755BE3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1F6ED10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vAlign w:val="center"/>
          </w:tcPr>
          <w:p w14:paraId="795577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D706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2DC0D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4CD3E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6AE5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DF1F32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60AE33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3ABC3F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15EF0CA" w14:textId="77777777" w:rsidTr="00304056">
        <w:trPr>
          <w:gridAfter w:val="1"/>
          <w:wAfter w:w="96" w:type="dxa"/>
          <w:trHeight w:val="223"/>
          <w:jc w:val="center"/>
        </w:trPr>
        <w:tc>
          <w:tcPr>
            <w:tcW w:w="1349" w:type="dxa"/>
            <w:gridSpan w:val="2"/>
            <w:vMerge/>
            <w:vAlign w:val="center"/>
          </w:tcPr>
          <w:p w14:paraId="296A02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2EE42C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6985F16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vAlign w:val="center"/>
          </w:tcPr>
          <w:p w14:paraId="528A5C4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2102C6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7A1A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E3E0842" w14:textId="77777777" w:rsidTr="00304056">
        <w:trPr>
          <w:gridAfter w:val="1"/>
          <w:wAfter w:w="96" w:type="dxa"/>
          <w:trHeight w:val="223"/>
          <w:jc w:val="center"/>
        </w:trPr>
        <w:tc>
          <w:tcPr>
            <w:tcW w:w="1349" w:type="dxa"/>
            <w:gridSpan w:val="2"/>
            <w:vMerge/>
            <w:vAlign w:val="center"/>
          </w:tcPr>
          <w:p w14:paraId="52482B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5C7636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D3E118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vAlign w:val="center"/>
          </w:tcPr>
          <w:p w14:paraId="11336C7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7CD403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C9013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6AFE57" w14:textId="77777777" w:rsidTr="00304056">
        <w:trPr>
          <w:gridAfter w:val="1"/>
          <w:wAfter w:w="96" w:type="dxa"/>
          <w:trHeight w:val="223"/>
          <w:jc w:val="center"/>
        </w:trPr>
        <w:tc>
          <w:tcPr>
            <w:tcW w:w="1349" w:type="dxa"/>
            <w:gridSpan w:val="2"/>
            <w:vMerge w:val="restart"/>
            <w:vAlign w:val="center"/>
          </w:tcPr>
          <w:p w14:paraId="5CCFBFBD"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CA_2A-46C-48E</w:t>
            </w:r>
          </w:p>
        </w:tc>
        <w:tc>
          <w:tcPr>
            <w:tcW w:w="1536" w:type="dxa"/>
            <w:gridSpan w:val="5"/>
            <w:vMerge w:val="restart"/>
            <w:vAlign w:val="center"/>
          </w:tcPr>
          <w:p w14:paraId="28FBA7E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5966090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vAlign w:val="center"/>
          </w:tcPr>
          <w:p w14:paraId="3A7490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E12B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4338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6DB02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AE8BE1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DD1A7D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F20A60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9" w:type="dxa"/>
            <w:gridSpan w:val="2"/>
            <w:vMerge w:val="restart"/>
            <w:vAlign w:val="center"/>
          </w:tcPr>
          <w:p w14:paraId="028DC92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D1819A4" w14:textId="77777777" w:rsidTr="00304056">
        <w:trPr>
          <w:gridAfter w:val="1"/>
          <w:wAfter w:w="96" w:type="dxa"/>
          <w:trHeight w:val="223"/>
          <w:jc w:val="center"/>
        </w:trPr>
        <w:tc>
          <w:tcPr>
            <w:tcW w:w="1349" w:type="dxa"/>
            <w:gridSpan w:val="2"/>
            <w:vMerge/>
            <w:vAlign w:val="center"/>
          </w:tcPr>
          <w:p w14:paraId="67AC1E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112965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511F17F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vAlign w:val="center"/>
          </w:tcPr>
          <w:p w14:paraId="30E7690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38B5D7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0760C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DA207B1" w14:textId="77777777" w:rsidTr="00304056">
        <w:trPr>
          <w:gridAfter w:val="1"/>
          <w:wAfter w:w="96" w:type="dxa"/>
          <w:trHeight w:val="223"/>
          <w:jc w:val="center"/>
        </w:trPr>
        <w:tc>
          <w:tcPr>
            <w:tcW w:w="1349" w:type="dxa"/>
            <w:gridSpan w:val="2"/>
            <w:vMerge/>
            <w:vAlign w:val="center"/>
          </w:tcPr>
          <w:p w14:paraId="609C8B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0A5A4A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DA9D27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vAlign w:val="center"/>
          </w:tcPr>
          <w:p w14:paraId="16FAE8A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32BB4F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E36B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5C7307" w14:textId="77777777" w:rsidTr="00304056">
        <w:trPr>
          <w:gridAfter w:val="1"/>
          <w:wAfter w:w="96" w:type="dxa"/>
          <w:trHeight w:val="223"/>
          <w:jc w:val="center"/>
        </w:trPr>
        <w:tc>
          <w:tcPr>
            <w:tcW w:w="1396" w:type="dxa"/>
            <w:gridSpan w:val="3"/>
            <w:vMerge w:val="restart"/>
            <w:vAlign w:val="center"/>
          </w:tcPr>
          <w:p w14:paraId="7C0DFA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46C-66A</w:t>
            </w:r>
          </w:p>
        </w:tc>
        <w:tc>
          <w:tcPr>
            <w:tcW w:w="1489" w:type="dxa"/>
            <w:gridSpan w:val="4"/>
            <w:vMerge w:val="restart"/>
            <w:vAlign w:val="center"/>
          </w:tcPr>
          <w:p w14:paraId="3F587AE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4070A95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3D1D67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0E79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6899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1D379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8DC16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5529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4163AD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63DCEC2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1092136C" w14:textId="77777777" w:rsidTr="00304056">
        <w:trPr>
          <w:gridAfter w:val="1"/>
          <w:wAfter w:w="96" w:type="dxa"/>
          <w:trHeight w:val="223"/>
          <w:jc w:val="center"/>
        </w:trPr>
        <w:tc>
          <w:tcPr>
            <w:tcW w:w="1396" w:type="dxa"/>
            <w:gridSpan w:val="3"/>
            <w:vMerge/>
            <w:vAlign w:val="center"/>
          </w:tcPr>
          <w:p w14:paraId="4EB5AB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8A1D1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F8BEF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06654A0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-1</w:t>
            </w:r>
          </w:p>
        </w:tc>
        <w:tc>
          <w:tcPr>
            <w:tcW w:w="1187" w:type="dxa"/>
            <w:gridSpan w:val="2"/>
            <w:vMerge/>
            <w:vAlign w:val="center"/>
          </w:tcPr>
          <w:p w14:paraId="76D6C7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B3B0C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7B8133" w14:textId="77777777" w:rsidTr="00304056">
        <w:trPr>
          <w:gridAfter w:val="1"/>
          <w:wAfter w:w="96" w:type="dxa"/>
          <w:trHeight w:val="223"/>
          <w:jc w:val="center"/>
        </w:trPr>
        <w:tc>
          <w:tcPr>
            <w:tcW w:w="1396" w:type="dxa"/>
            <w:gridSpan w:val="3"/>
            <w:vMerge/>
            <w:vAlign w:val="center"/>
          </w:tcPr>
          <w:p w14:paraId="4EFFC8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ADBF8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5989B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3A81C7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DE8B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9BDD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18BD7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E1B3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C1563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2914FC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524E54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B1F67A" w14:textId="77777777" w:rsidTr="00304056">
        <w:trPr>
          <w:gridBefore w:val="1"/>
          <w:wBefore w:w="57" w:type="dxa"/>
          <w:trHeight w:val="223"/>
          <w:jc w:val="center"/>
        </w:trPr>
        <w:tc>
          <w:tcPr>
            <w:tcW w:w="1397" w:type="dxa"/>
            <w:gridSpan w:val="4"/>
            <w:tcBorders>
              <w:bottom w:val="nil"/>
            </w:tcBorders>
            <w:vAlign w:val="center"/>
          </w:tcPr>
          <w:p w14:paraId="041836C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CA_2A-46A-66A-66A</w:t>
            </w:r>
          </w:p>
        </w:tc>
        <w:tc>
          <w:tcPr>
            <w:tcW w:w="1575" w:type="dxa"/>
            <w:gridSpan w:val="3"/>
            <w:tcBorders>
              <w:bottom w:val="nil"/>
            </w:tcBorders>
            <w:vAlign w:val="center"/>
          </w:tcPr>
          <w:p w14:paraId="2FFB35E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5350D5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5F0991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1F2C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F608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CB809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B400BB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30E5D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1915637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7" w:type="dxa"/>
            <w:gridSpan w:val="2"/>
            <w:tcBorders>
              <w:bottom w:val="nil"/>
            </w:tcBorders>
            <w:vAlign w:val="center"/>
          </w:tcPr>
          <w:p w14:paraId="6495A39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C923BA4" w14:textId="77777777" w:rsidTr="00304056">
        <w:trPr>
          <w:gridBefore w:val="1"/>
          <w:wBefore w:w="57" w:type="dxa"/>
          <w:trHeight w:val="223"/>
          <w:jc w:val="center"/>
        </w:trPr>
        <w:tc>
          <w:tcPr>
            <w:tcW w:w="1397" w:type="dxa"/>
            <w:gridSpan w:val="4"/>
            <w:tcBorders>
              <w:top w:val="nil"/>
              <w:bottom w:val="nil"/>
            </w:tcBorders>
            <w:vAlign w:val="center"/>
          </w:tcPr>
          <w:p w14:paraId="5549949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02D733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14D65E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46</w:t>
            </w:r>
          </w:p>
        </w:tc>
        <w:tc>
          <w:tcPr>
            <w:tcW w:w="594" w:type="dxa"/>
            <w:gridSpan w:val="4"/>
            <w:shd w:val="clear" w:color="auto" w:fill="auto"/>
            <w:vAlign w:val="center"/>
          </w:tcPr>
          <w:p w14:paraId="7EE94B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0C31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E388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903A2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B8657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BE79B9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4F48420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2218CD8C"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01DD8F0E" w14:textId="77777777" w:rsidTr="00304056">
        <w:trPr>
          <w:gridBefore w:val="1"/>
          <w:wBefore w:w="57" w:type="dxa"/>
          <w:trHeight w:val="223"/>
          <w:jc w:val="center"/>
        </w:trPr>
        <w:tc>
          <w:tcPr>
            <w:tcW w:w="1397" w:type="dxa"/>
            <w:gridSpan w:val="4"/>
            <w:tcBorders>
              <w:top w:val="nil"/>
            </w:tcBorders>
            <w:vAlign w:val="center"/>
          </w:tcPr>
          <w:p w14:paraId="0106DCD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7F5405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556E173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shd w:val="clear" w:color="auto" w:fill="auto"/>
            <w:vAlign w:val="center"/>
          </w:tcPr>
          <w:p w14:paraId="7B7E0E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66A-66A</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-3</w:t>
            </w:r>
          </w:p>
        </w:tc>
        <w:tc>
          <w:tcPr>
            <w:tcW w:w="1187" w:type="dxa"/>
            <w:gridSpan w:val="2"/>
            <w:tcBorders>
              <w:top w:val="nil"/>
            </w:tcBorders>
            <w:vAlign w:val="center"/>
          </w:tcPr>
          <w:p w14:paraId="2DFFE73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4D56468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95B3772" w14:textId="77777777" w:rsidTr="00304056">
        <w:trPr>
          <w:gridBefore w:val="1"/>
          <w:wBefore w:w="57" w:type="dxa"/>
          <w:trHeight w:val="223"/>
          <w:jc w:val="center"/>
        </w:trPr>
        <w:tc>
          <w:tcPr>
            <w:tcW w:w="1397" w:type="dxa"/>
            <w:gridSpan w:val="4"/>
            <w:tcBorders>
              <w:bottom w:val="nil"/>
            </w:tcBorders>
            <w:vAlign w:val="center"/>
          </w:tcPr>
          <w:p w14:paraId="2BC5BAE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CA_2A-46C-66A-66A</w:t>
            </w:r>
          </w:p>
        </w:tc>
        <w:tc>
          <w:tcPr>
            <w:tcW w:w="1575" w:type="dxa"/>
            <w:gridSpan w:val="3"/>
            <w:tcBorders>
              <w:bottom w:val="nil"/>
            </w:tcBorders>
            <w:vAlign w:val="center"/>
          </w:tcPr>
          <w:p w14:paraId="5BA0910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39E7B6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095985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5576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BC075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7737A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41CAF4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B7C85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432B37E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7" w:type="dxa"/>
            <w:gridSpan w:val="2"/>
            <w:tcBorders>
              <w:bottom w:val="nil"/>
            </w:tcBorders>
            <w:vAlign w:val="center"/>
          </w:tcPr>
          <w:p w14:paraId="6C0C927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2BBF505" w14:textId="77777777" w:rsidTr="00304056">
        <w:trPr>
          <w:gridBefore w:val="1"/>
          <w:wBefore w:w="57" w:type="dxa"/>
          <w:trHeight w:val="223"/>
          <w:jc w:val="center"/>
        </w:trPr>
        <w:tc>
          <w:tcPr>
            <w:tcW w:w="1397" w:type="dxa"/>
            <w:gridSpan w:val="4"/>
            <w:tcBorders>
              <w:top w:val="nil"/>
              <w:bottom w:val="nil"/>
            </w:tcBorders>
            <w:vAlign w:val="center"/>
          </w:tcPr>
          <w:p w14:paraId="7B6AD904"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4D146F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23F454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6F4988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-1</w:t>
            </w:r>
          </w:p>
        </w:tc>
        <w:tc>
          <w:tcPr>
            <w:tcW w:w="1187" w:type="dxa"/>
            <w:gridSpan w:val="2"/>
            <w:tcBorders>
              <w:top w:val="nil"/>
              <w:bottom w:val="nil"/>
            </w:tcBorders>
            <w:vAlign w:val="center"/>
          </w:tcPr>
          <w:p w14:paraId="72FC35E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50AC72C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B04329D" w14:textId="77777777" w:rsidTr="00304056">
        <w:trPr>
          <w:gridBefore w:val="1"/>
          <w:wBefore w:w="57" w:type="dxa"/>
          <w:trHeight w:val="223"/>
          <w:jc w:val="center"/>
        </w:trPr>
        <w:tc>
          <w:tcPr>
            <w:tcW w:w="1397" w:type="dxa"/>
            <w:gridSpan w:val="4"/>
            <w:tcBorders>
              <w:top w:val="nil"/>
            </w:tcBorders>
            <w:vAlign w:val="center"/>
          </w:tcPr>
          <w:p w14:paraId="7FB3612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1FA433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7967D7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66</w:t>
            </w:r>
          </w:p>
        </w:tc>
        <w:tc>
          <w:tcPr>
            <w:tcW w:w="3574" w:type="dxa"/>
            <w:gridSpan w:val="18"/>
            <w:shd w:val="clear" w:color="auto" w:fill="auto"/>
            <w:vAlign w:val="center"/>
          </w:tcPr>
          <w:p w14:paraId="1FC8AD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66A-66A</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-3</w:t>
            </w:r>
          </w:p>
        </w:tc>
        <w:tc>
          <w:tcPr>
            <w:tcW w:w="1187" w:type="dxa"/>
            <w:gridSpan w:val="2"/>
            <w:tcBorders>
              <w:top w:val="nil"/>
            </w:tcBorders>
            <w:vAlign w:val="center"/>
          </w:tcPr>
          <w:p w14:paraId="70BAE24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4C873B8B"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8AF6FD0" w14:textId="77777777" w:rsidTr="00304056">
        <w:trPr>
          <w:gridBefore w:val="1"/>
          <w:wBefore w:w="57" w:type="dxa"/>
          <w:trHeight w:val="223"/>
          <w:jc w:val="center"/>
        </w:trPr>
        <w:tc>
          <w:tcPr>
            <w:tcW w:w="1397" w:type="dxa"/>
            <w:gridSpan w:val="4"/>
            <w:tcBorders>
              <w:bottom w:val="nil"/>
            </w:tcBorders>
            <w:vAlign w:val="center"/>
          </w:tcPr>
          <w:p w14:paraId="6B16992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CA_2A-46D-66A-66A</w:t>
            </w:r>
          </w:p>
        </w:tc>
        <w:tc>
          <w:tcPr>
            <w:tcW w:w="1575" w:type="dxa"/>
            <w:gridSpan w:val="3"/>
            <w:tcBorders>
              <w:bottom w:val="nil"/>
            </w:tcBorders>
            <w:vAlign w:val="center"/>
          </w:tcPr>
          <w:p w14:paraId="5CFF8C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52BDB7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533C7C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7B89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50F07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42552C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6E6795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2C8A8A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16FC2B6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7" w:type="dxa"/>
            <w:gridSpan w:val="2"/>
            <w:tcBorders>
              <w:bottom w:val="nil"/>
            </w:tcBorders>
            <w:vAlign w:val="center"/>
          </w:tcPr>
          <w:p w14:paraId="6318C7A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46DC8B2" w14:textId="77777777" w:rsidTr="00304056">
        <w:trPr>
          <w:gridBefore w:val="1"/>
          <w:wBefore w:w="57" w:type="dxa"/>
          <w:trHeight w:val="223"/>
          <w:jc w:val="center"/>
        </w:trPr>
        <w:tc>
          <w:tcPr>
            <w:tcW w:w="1397" w:type="dxa"/>
            <w:gridSpan w:val="4"/>
            <w:tcBorders>
              <w:top w:val="nil"/>
              <w:bottom w:val="nil"/>
            </w:tcBorders>
            <w:vAlign w:val="center"/>
          </w:tcPr>
          <w:p w14:paraId="0D614FD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694187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1204D9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5F0DB6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46D</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-1</w:t>
            </w:r>
          </w:p>
        </w:tc>
        <w:tc>
          <w:tcPr>
            <w:tcW w:w="1187" w:type="dxa"/>
            <w:gridSpan w:val="2"/>
            <w:tcBorders>
              <w:top w:val="nil"/>
              <w:bottom w:val="nil"/>
            </w:tcBorders>
            <w:vAlign w:val="center"/>
          </w:tcPr>
          <w:p w14:paraId="2C1F03B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3CDEA507"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769B184" w14:textId="77777777" w:rsidTr="00304056">
        <w:trPr>
          <w:gridBefore w:val="1"/>
          <w:wBefore w:w="57" w:type="dxa"/>
          <w:trHeight w:val="223"/>
          <w:jc w:val="center"/>
        </w:trPr>
        <w:tc>
          <w:tcPr>
            <w:tcW w:w="1397" w:type="dxa"/>
            <w:gridSpan w:val="4"/>
            <w:tcBorders>
              <w:top w:val="nil"/>
            </w:tcBorders>
            <w:vAlign w:val="center"/>
          </w:tcPr>
          <w:p w14:paraId="42B9359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564AF0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13EF98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66</w:t>
            </w:r>
          </w:p>
        </w:tc>
        <w:tc>
          <w:tcPr>
            <w:tcW w:w="3574" w:type="dxa"/>
            <w:gridSpan w:val="18"/>
            <w:shd w:val="clear" w:color="auto" w:fill="auto"/>
            <w:vAlign w:val="center"/>
          </w:tcPr>
          <w:p w14:paraId="69C4AF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66A-66A</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-3</w:t>
            </w:r>
          </w:p>
        </w:tc>
        <w:tc>
          <w:tcPr>
            <w:tcW w:w="1187" w:type="dxa"/>
            <w:gridSpan w:val="2"/>
            <w:tcBorders>
              <w:top w:val="nil"/>
            </w:tcBorders>
            <w:vAlign w:val="center"/>
          </w:tcPr>
          <w:p w14:paraId="3989191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5B93928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DD70BCF" w14:textId="77777777" w:rsidTr="00304056">
        <w:trPr>
          <w:gridBefore w:val="1"/>
          <w:wBefore w:w="57" w:type="dxa"/>
          <w:trHeight w:val="223"/>
          <w:jc w:val="center"/>
        </w:trPr>
        <w:tc>
          <w:tcPr>
            <w:tcW w:w="1397" w:type="dxa"/>
            <w:gridSpan w:val="4"/>
            <w:tcBorders>
              <w:bottom w:val="nil"/>
            </w:tcBorders>
            <w:vAlign w:val="center"/>
          </w:tcPr>
          <w:p w14:paraId="3CCBF8A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CA_2A-46E-66A-66A</w:t>
            </w:r>
          </w:p>
        </w:tc>
        <w:tc>
          <w:tcPr>
            <w:tcW w:w="1575" w:type="dxa"/>
            <w:gridSpan w:val="3"/>
            <w:tcBorders>
              <w:bottom w:val="nil"/>
            </w:tcBorders>
            <w:vAlign w:val="center"/>
          </w:tcPr>
          <w:p w14:paraId="7810225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1E0282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6161D8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B7DC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80047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B38AEA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891814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11916A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2A862FD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7" w:type="dxa"/>
            <w:gridSpan w:val="2"/>
            <w:tcBorders>
              <w:bottom w:val="nil"/>
            </w:tcBorders>
            <w:vAlign w:val="center"/>
          </w:tcPr>
          <w:p w14:paraId="78E6805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8A97D87" w14:textId="77777777" w:rsidTr="00304056">
        <w:trPr>
          <w:gridBefore w:val="1"/>
          <w:wBefore w:w="57" w:type="dxa"/>
          <w:trHeight w:val="223"/>
          <w:jc w:val="center"/>
        </w:trPr>
        <w:tc>
          <w:tcPr>
            <w:tcW w:w="1397" w:type="dxa"/>
            <w:gridSpan w:val="4"/>
            <w:tcBorders>
              <w:top w:val="nil"/>
              <w:bottom w:val="nil"/>
            </w:tcBorders>
            <w:vAlign w:val="center"/>
          </w:tcPr>
          <w:p w14:paraId="7DECDBA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02B2FB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276508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69FF1B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46E</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-1</w:t>
            </w:r>
          </w:p>
        </w:tc>
        <w:tc>
          <w:tcPr>
            <w:tcW w:w="1187" w:type="dxa"/>
            <w:gridSpan w:val="2"/>
            <w:tcBorders>
              <w:top w:val="nil"/>
              <w:bottom w:val="nil"/>
            </w:tcBorders>
            <w:vAlign w:val="center"/>
          </w:tcPr>
          <w:p w14:paraId="7ABD99D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56C397F5"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E9117FA" w14:textId="77777777" w:rsidTr="00304056">
        <w:trPr>
          <w:gridBefore w:val="1"/>
          <w:wBefore w:w="57" w:type="dxa"/>
          <w:trHeight w:val="223"/>
          <w:jc w:val="center"/>
        </w:trPr>
        <w:tc>
          <w:tcPr>
            <w:tcW w:w="1397" w:type="dxa"/>
            <w:gridSpan w:val="4"/>
            <w:tcBorders>
              <w:top w:val="nil"/>
            </w:tcBorders>
            <w:vAlign w:val="center"/>
          </w:tcPr>
          <w:p w14:paraId="094170A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2E8A4F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0B1F06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66</w:t>
            </w:r>
          </w:p>
        </w:tc>
        <w:tc>
          <w:tcPr>
            <w:tcW w:w="3574" w:type="dxa"/>
            <w:gridSpan w:val="18"/>
            <w:shd w:val="clear" w:color="auto" w:fill="auto"/>
            <w:vAlign w:val="center"/>
          </w:tcPr>
          <w:p w14:paraId="404FCD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66A-66A</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5.4.2A.1</w:t>
            </w:r>
            <w:r w:rsidRPr="008B787B">
              <w:rPr>
                <w:rFonts w:ascii="Arial" w:eastAsia="Times New Roman" w:hAnsi="Arial"/>
                <w:color w:val="000000"/>
                <w:sz w:val="18"/>
                <w:lang w:eastAsia="zh-CN"/>
              </w:rPr>
              <w:t>-3</w:t>
            </w:r>
          </w:p>
        </w:tc>
        <w:tc>
          <w:tcPr>
            <w:tcW w:w="1187" w:type="dxa"/>
            <w:gridSpan w:val="2"/>
            <w:tcBorders>
              <w:top w:val="nil"/>
            </w:tcBorders>
            <w:vAlign w:val="center"/>
          </w:tcPr>
          <w:p w14:paraId="507D19E5"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6A5734C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8E4F1D9" w14:textId="77777777" w:rsidTr="00304056">
        <w:trPr>
          <w:gridAfter w:val="1"/>
          <w:wAfter w:w="96" w:type="dxa"/>
          <w:trHeight w:val="223"/>
          <w:jc w:val="center"/>
        </w:trPr>
        <w:tc>
          <w:tcPr>
            <w:tcW w:w="1396" w:type="dxa"/>
            <w:gridSpan w:val="3"/>
            <w:vMerge w:val="restart"/>
            <w:vAlign w:val="center"/>
          </w:tcPr>
          <w:p w14:paraId="0F51AF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46A-46C-66A</w:t>
            </w:r>
          </w:p>
        </w:tc>
        <w:tc>
          <w:tcPr>
            <w:tcW w:w="1489" w:type="dxa"/>
            <w:gridSpan w:val="4"/>
            <w:vMerge w:val="restart"/>
            <w:vAlign w:val="center"/>
          </w:tcPr>
          <w:p w14:paraId="4BC8BD5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6F149B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c>
          <w:tcPr>
            <w:tcW w:w="594" w:type="dxa"/>
            <w:gridSpan w:val="4"/>
            <w:shd w:val="clear" w:color="auto" w:fill="auto"/>
            <w:vAlign w:val="center"/>
          </w:tcPr>
          <w:p w14:paraId="04ACE8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5E31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AB93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14A23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45149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6AD2F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62CA76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100</w:t>
            </w:r>
          </w:p>
        </w:tc>
        <w:tc>
          <w:tcPr>
            <w:tcW w:w="1289" w:type="dxa"/>
            <w:gridSpan w:val="2"/>
            <w:vMerge w:val="restart"/>
            <w:vAlign w:val="center"/>
          </w:tcPr>
          <w:p w14:paraId="6A1EC12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4B0FDFD0" w14:textId="77777777" w:rsidTr="00304056">
        <w:trPr>
          <w:gridAfter w:val="1"/>
          <w:wAfter w:w="96" w:type="dxa"/>
          <w:trHeight w:val="223"/>
          <w:jc w:val="center"/>
        </w:trPr>
        <w:tc>
          <w:tcPr>
            <w:tcW w:w="1396" w:type="dxa"/>
            <w:gridSpan w:val="3"/>
            <w:vMerge/>
            <w:vAlign w:val="center"/>
          </w:tcPr>
          <w:p w14:paraId="421EF5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B3E69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8A284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46</w:t>
            </w:r>
          </w:p>
        </w:tc>
        <w:tc>
          <w:tcPr>
            <w:tcW w:w="3574" w:type="dxa"/>
            <w:gridSpan w:val="18"/>
            <w:shd w:val="clear" w:color="auto" w:fill="auto"/>
            <w:vAlign w:val="center"/>
          </w:tcPr>
          <w:p w14:paraId="3DD24FE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46A-46C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in Table 5.4.2A.1-3</w:t>
            </w:r>
          </w:p>
        </w:tc>
        <w:tc>
          <w:tcPr>
            <w:tcW w:w="1187" w:type="dxa"/>
            <w:gridSpan w:val="2"/>
            <w:vMerge/>
            <w:vAlign w:val="center"/>
          </w:tcPr>
          <w:p w14:paraId="485099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17E74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0A4740" w14:textId="77777777" w:rsidTr="00304056">
        <w:trPr>
          <w:gridAfter w:val="1"/>
          <w:wAfter w:w="96" w:type="dxa"/>
          <w:trHeight w:val="223"/>
          <w:jc w:val="center"/>
        </w:trPr>
        <w:tc>
          <w:tcPr>
            <w:tcW w:w="1396" w:type="dxa"/>
            <w:gridSpan w:val="3"/>
            <w:vMerge/>
            <w:vAlign w:val="center"/>
          </w:tcPr>
          <w:p w14:paraId="3B0A0C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9501B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E6FC4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50D2B9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F168F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F9B25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E09BC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6A477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8FF70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540560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D66139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4FE69D" w14:textId="77777777" w:rsidTr="00304056">
        <w:trPr>
          <w:gridAfter w:val="1"/>
          <w:wAfter w:w="96" w:type="dxa"/>
          <w:trHeight w:val="223"/>
          <w:jc w:val="center"/>
        </w:trPr>
        <w:tc>
          <w:tcPr>
            <w:tcW w:w="1396" w:type="dxa"/>
            <w:gridSpan w:val="3"/>
            <w:vMerge w:val="restart"/>
            <w:vAlign w:val="center"/>
          </w:tcPr>
          <w:p w14:paraId="255C09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46D-66A</w:t>
            </w:r>
          </w:p>
        </w:tc>
        <w:tc>
          <w:tcPr>
            <w:tcW w:w="1489" w:type="dxa"/>
            <w:gridSpan w:val="4"/>
            <w:vMerge w:val="restart"/>
            <w:vAlign w:val="center"/>
          </w:tcPr>
          <w:p w14:paraId="56D767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0BC7DE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594" w:type="dxa"/>
            <w:gridSpan w:val="4"/>
            <w:shd w:val="clear" w:color="auto" w:fill="auto"/>
          </w:tcPr>
          <w:p w14:paraId="7A377E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E01D3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21C6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5D82A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E2DB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A097C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900F80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100</w:t>
            </w:r>
          </w:p>
        </w:tc>
        <w:tc>
          <w:tcPr>
            <w:tcW w:w="1289" w:type="dxa"/>
            <w:gridSpan w:val="2"/>
            <w:vMerge w:val="restart"/>
            <w:vAlign w:val="center"/>
          </w:tcPr>
          <w:p w14:paraId="5536FB3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63C7391B" w14:textId="77777777" w:rsidTr="00304056">
        <w:trPr>
          <w:gridAfter w:val="1"/>
          <w:wAfter w:w="96" w:type="dxa"/>
          <w:trHeight w:val="223"/>
          <w:jc w:val="center"/>
        </w:trPr>
        <w:tc>
          <w:tcPr>
            <w:tcW w:w="1396" w:type="dxa"/>
            <w:gridSpan w:val="3"/>
            <w:vMerge/>
            <w:vAlign w:val="center"/>
          </w:tcPr>
          <w:p w14:paraId="494EDE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1A816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866695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6BE468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46D</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in Table 5.4.2A.1-1</w:t>
            </w:r>
          </w:p>
        </w:tc>
        <w:tc>
          <w:tcPr>
            <w:tcW w:w="1187" w:type="dxa"/>
            <w:gridSpan w:val="2"/>
            <w:vMerge/>
            <w:vAlign w:val="center"/>
          </w:tcPr>
          <w:p w14:paraId="348429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3ACC9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5A5091" w14:textId="77777777" w:rsidTr="00304056">
        <w:trPr>
          <w:gridAfter w:val="1"/>
          <w:wAfter w:w="96" w:type="dxa"/>
          <w:trHeight w:val="223"/>
          <w:jc w:val="center"/>
        </w:trPr>
        <w:tc>
          <w:tcPr>
            <w:tcW w:w="1396" w:type="dxa"/>
            <w:gridSpan w:val="3"/>
            <w:vMerge/>
            <w:vAlign w:val="center"/>
          </w:tcPr>
          <w:p w14:paraId="6CE6BD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0EA73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C30EF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6C6D30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3DFA1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4448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7A7DA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D893C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4D0DF1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C0C3E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B5E68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140FBB" w14:textId="77777777" w:rsidTr="00304056">
        <w:trPr>
          <w:gridAfter w:val="1"/>
          <w:wAfter w:w="96" w:type="dxa"/>
          <w:trHeight w:val="223"/>
          <w:jc w:val="center"/>
        </w:trPr>
        <w:tc>
          <w:tcPr>
            <w:tcW w:w="1349" w:type="dxa"/>
            <w:gridSpan w:val="2"/>
            <w:vMerge w:val="restart"/>
            <w:vAlign w:val="center"/>
          </w:tcPr>
          <w:p w14:paraId="08D19E00"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CA_2A-46D-48C</w:t>
            </w:r>
          </w:p>
        </w:tc>
        <w:tc>
          <w:tcPr>
            <w:tcW w:w="1536" w:type="dxa"/>
            <w:gridSpan w:val="5"/>
            <w:vMerge w:val="restart"/>
            <w:vAlign w:val="center"/>
          </w:tcPr>
          <w:p w14:paraId="6CA718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6172300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74A950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E8949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C64A4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91C6B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262267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A69A93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228EBAD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58A1B11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A51A03A" w14:textId="77777777" w:rsidTr="00304056">
        <w:trPr>
          <w:gridAfter w:val="1"/>
          <w:wAfter w:w="96" w:type="dxa"/>
          <w:trHeight w:val="223"/>
          <w:jc w:val="center"/>
        </w:trPr>
        <w:tc>
          <w:tcPr>
            <w:tcW w:w="1349" w:type="dxa"/>
            <w:gridSpan w:val="2"/>
            <w:vMerge/>
            <w:vAlign w:val="center"/>
          </w:tcPr>
          <w:p w14:paraId="72AC58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8C21E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2A0BEA6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tcPr>
          <w:p w14:paraId="262D482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323560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B762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65FA60" w14:textId="77777777" w:rsidTr="00304056">
        <w:trPr>
          <w:gridAfter w:val="1"/>
          <w:wAfter w:w="96" w:type="dxa"/>
          <w:trHeight w:val="223"/>
          <w:jc w:val="center"/>
        </w:trPr>
        <w:tc>
          <w:tcPr>
            <w:tcW w:w="1349" w:type="dxa"/>
            <w:gridSpan w:val="2"/>
            <w:vMerge/>
            <w:vAlign w:val="center"/>
          </w:tcPr>
          <w:p w14:paraId="387CA3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0AA2A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B274AF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tcPr>
          <w:p w14:paraId="6D74774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281158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80FC9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185E68" w14:textId="77777777" w:rsidTr="00304056">
        <w:trPr>
          <w:gridAfter w:val="1"/>
          <w:wAfter w:w="96" w:type="dxa"/>
          <w:trHeight w:val="223"/>
          <w:jc w:val="center"/>
        </w:trPr>
        <w:tc>
          <w:tcPr>
            <w:tcW w:w="1349" w:type="dxa"/>
            <w:gridSpan w:val="2"/>
            <w:vMerge w:val="restart"/>
          </w:tcPr>
          <w:p w14:paraId="52431B7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CA_2A-46E-48A</w:t>
            </w:r>
          </w:p>
        </w:tc>
        <w:tc>
          <w:tcPr>
            <w:tcW w:w="1536" w:type="dxa"/>
            <w:gridSpan w:val="5"/>
            <w:vMerge w:val="restart"/>
            <w:vAlign w:val="center"/>
          </w:tcPr>
          <w:p w14:paraId="7380FE2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CA_2A-48A</w:t>
            </w:r>
          </w:p>
        </w:tc>
        <w:tc>
          <w:tcPr>
            <w:tcW w:w="671" w:type="dxa"/>
            <w:gridSpan w:val="3"/>
            <w:shd w:val="clear" w:color="auto" w:fill="auto"/>
          </w:tcPr>
          <w:p w14:paraId="36A386F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3A7DBF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30D7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DCFD06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87B12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48487B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B574A0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EC0B50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21ECD0F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A3CA7AB" w14:textId="77777777" w:rsidTr="00304056">
        <w:trPr>
          <w:gridAfter w:val="1"/>
          <w:wAfter w:w="96" w:type="dxa"/>
          <w:trHeight w:val="223"/>
          <w:jc w:val="center"/>
        </w:trPr>
        <w:tc>
          <w:tcPr>
            <w:tcW w:w="1349" w:type="dxa"/>
            <w:gridSpan w:val="2"/>
            <w:vMerge/>
            <w:vAlign w:val="center"/>
          </w:tcPr>
          <w:p w14:paraId="62EA7F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59336C3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24CAA1A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tcPr>
          <w:p w14:paraId="0CA7E48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FF5C6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D6EC8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581FD3" w14:textId="77777777" w:rsidTr="00304056">
        <w:trPr>
          <w:gridAfter w:val="1"/>
          <w:wAfter w:w="96" w:type="dxa"/>
          <w:trHeight w:val="223"/>
          <w:jc w:val="center"/>
        </w:trPr>
        <w:tc>
          <w:tcPr>
            <w:tcW w:w="1349" w:type="dxa"/>
            <w:gridSpan w:val="2"/>
            <w:vMerge/>
            <w:vAlign w:val="center"/>
          </w:tcPr>
          <w:p w14:paraId="03F946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D21E87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68DF907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740" w:type="dxa"/>
            <w:gridSpan w:val="5"/>
            <w:shd w:val="clear" w:color="auto" w:fill="auto"/>
          </w:tcPr>
          <w:p w14:paraId="63B710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0F78F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50395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04B58A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385294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68C71B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4F2C2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0161CB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8945DF" w14:textId="77777777" w:rsidTr="00304056">
        <w:trPr>
          <w:gridAfter w:val="1"/>
          <w:wAfter w:w="96" w:type="dxa"/>
          <w:trHeight w:val="223"/>
          <w:jc w:val="center"/>
        </w:trPr>
        <w:tc>
          <w:tcPr>
            <w:tcW w:w="1349" w:type="dxa"/>
            <w:gridSpan w:val="2"/>
            <w:vMerge w:val="restart"/>
            <w:vAlign w:val="center"/>
          </w:tcPr>
          <w:p w14:paraId="0EC9B3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w:t>
            </w:r>
            <w:r w:rsidRPr="008B787B">
              <w:rPr>
                <w:rFonts w:ascii="Arial" w:eastAsia="Times New Roman" w:hAnsi="Arial"/>
                <w:color w:val="000000"/>
                <w:sz w:val="18"/>
                <w:lang w:eastAsia="ja-JP"/>
              </w:rPr>
              <w:t>46E-66A</w:t>
            </w:r>
          </w:p>
        </w:tc>
        <w:tc>
          <w:tcPr>
            <w:tcW w:w="1536" w:type="dxa"/>
            <w:gridSpan w:val="5"/>
            <w:vMerge w:val="restart"/>
            <w:vAlign w:val="center"/>
          </w:tcPr>
          <w:p w14:paraId="6B056FA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4A9897F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tcPr>
          <w:p w14:paraId="5B0A60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82322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FAD2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F5A77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BA61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4CB2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A5CF8D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7BC401E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8215AF7" w14:textId="77777777" w:rsidTr="00304056">
        <w:trPr>
          <w:gridAfter w:val="1"/>
          <w:wAfter w:w="96" w:type="dxa"/>
          <w:trHeight w:val="223"/>
          <w:jc w:val="center"/>
        </w:trPr>
        <w:tc>
          <w:tcPr>
            <w:tcW w:w="1349" w:type="dxa"/>
            <w:gridSpan w:val="2"/>
            <w:vMerge/>
            <w:vAlign w:val="center"/>
          </w:tcPr>
          <w:p w14:paraId="124A3E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55705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68280B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720" w:type="dxa"/>
            <w:gridSpan w:val="19"/>
            <w:shd w:val="clear" w:color="auto" w:fill="auto"/>
          </w:tcPr>
          <w:p w14:paraId="4790BA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46E</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A.1-1</w:t>
            </w:r>
          </w:p>
        </w:tc>
        <w:tc>
          <w:tcPr>
            <w:tcW w:w="1187" w:type="dxa"/>
            <w:gridSpan w:val="2"/>
            <w:vMerge/>
            <w:vAlign w:val="center"/>
          </w:tcPr>
          <w:p w14:paraId="164BFE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5D08A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777A274" w14:textId="77777777" w:rsidTr="00304056">
        <w:trPr>
          <w:gridAfter w:val="1"/>
          <w:wAfter w:w="96" w:type="dxa"/>
          <w:trHeight w:val="223"/>
          <w:jc w:val="center"/>
        </w:trPr>
        <w:tc>
          <w:tcPr>
            <w:tcW w:w="1349" w:type="dxa"/>
            <w:gridSpan w:val="2"/>
            <w:vMerge/>
            <w:vAlign w:val="center"/>
          </w:tcPr>
          <w:p w14:paraId="52AB72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64318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271617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740" w:type="dxa"/>
            <w:gridSpan w:val="5"/>
            <w:shd w:val="clear" w:color="auto" w:fill="auto"/>
          </w:tcPr>
          <w:p w14:paraId="1593A9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DCCB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781E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424F0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30DE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5DB92E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139F6B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F1C74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47B908" w14:textId="77777777" w:rsidTr="00304056">
        <w:trPr>
          <w:gridAfter w:val="1"/>
          <w:wAfter w:w="96" w:type="dxa"/>
          <w:trHeight w:val="223"/>
          <w:jc w:val="center"/>
        </w:trPr>
        <w:tc>
          <w:tcPr>
            <w:tcW w:w="1349" w:type="dxa"/>
            <w:gridSpan w:val="2"/>
            <w:vMerge w:val="restart"/>
            <w:vAlign w:val="center"/>
          </w:tcPr>
          <w:p w14:paraId="139FE893"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CA_2A-46E-48C</w:t>
            </w:r>
          </w:p>
        </w:tc>
        <w:tc>
          <w:tcPr>
            <w:tcW w:w="1536" w:type="dxa"/>
            <w:gridSpan w:val="5"/>
            <w:vMerge w:val="restart"/>
            <w:vAlign w:val="center"/>
          </w:tcPr>
          <w:p w14:paraId="78AA1E3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156743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tcPr>
          <w:p w14:paraId="5CB4E6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034B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082AAF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FE5905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4DFEFF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E05A8B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3A25D04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9" w:type="dxa"/>
            <w:gridSpan w:val="2"/>
            <w:vMerge w:val="restart"/>
            <w:vAlign w:val="center"/>
          </w:tcPr>
          <w:p w14:paraId="57B48B1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C90B0E0" w14:textId="77777777" w:rsidTr="00304056">
        <w:trPr>
          <w:gridAfter w:val="1"/>
          <w:wAfter w:w="96" w:type="dxa"/>
          <w:trHeight w:val="223"/>
          <w:jc w:val="center"/>
        </w:trPr>
        <w:tc>
          <w:tcPr>
            <w:tcW w:w="1349" w:type="dxa"/>
            <w:gridSpan w:val="2"/>
            <w:vMerge/>
            <w:vAlign w:val="center"/>
          </w:tcPr>
          <w:p w14:paraId="0E9248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CE2833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38CFEDA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720" w:type="dxa"/>
            <w:gridSpan w:val="19"/>
            <w:shd w:val="clear" w:color="auto" w:fill="auto"/>
          </w:tcPr>
          <w:p w14:paraId="1BDD0D5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0A567F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6B0AF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0BCA31" w14:textId="77777777" w:rsidTr="00304056">
        <w:trPr>
          <w:gridAfter w:val="1"/>
          <w:wAfter w:w="96" w:type="dxa"/>
          <w:trHeight w:val="223"/>
          <w:jc w:val="center"/>
        </w:trPr>
        <w:tc>
          <w:tcPr>
            <w:tcW w:w="1349" w:type="dxa"/>
            <w:gridSpan w:val="2"/>
            <w:vMerge/>
            <w:vAlign w:val="center"/>
          </w:tcPr>
          <w:p w14:paraId="45DE40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A61AC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1025EEE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tcPr>
          <w:p w14:paraId="1A49C3D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AEAFF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52D6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7AC392" w14:textId="77777777" w:rsidTr="00304056">
        <w:trPr>
          <w:gridAfter w:val="1"/>
          <w:wAfter w:w="96" w:type="dxa"/>
          <w:jc w:val="center"/>
        </w:trPr>
        <w:tc>
          <w:tcPr>
            <w:tcW w:w="1396" w:type="dxa"/>
            <w:gridSpan w:val="3"/>
            <w:vMerge w:val="restart"/>
            <w:vAlign w:val="center"/>
          </w:tcPr>
          <w:p w14:paraId="145884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CA_2A-48A-66A</w:t>
            </w:r>
          </w:p>
        </w:tc>
        <w:tc>
          <w:tcPr>
            <w:tcW w:w="1489" w:type="dxa"/>
            <w:gridSpan w:val="4"/>
            <w:vMerge w:val="restart"/>
            <w:vAlign w:val="center"/>
          </w:tcPr>
          <w:p w14:paraId="22F1659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CA_48A-66A</w:t>
            </w:r>
          </w:p>
        </w:tc>
        <w:tc>
          <w:tcPr>
            <w:tcW w:w="817" w:type="dxa"/>
            <w:gridSpan w:val="4"/>
            <w:vAlign w:val="center"/>
          </w:tcPr>
          <w:p w14:paraId="21D37A1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2</w:t>
            </w:r>
          </w:p>
        </w:tc>
        <w:tc>
          <w:tcPr>
            <w:tcW w:w="594" w:type="dxa"/>
            <w:gridSpan w:val="4"/>
            <w:vAlign w:val="center"/>
          </w:tcPr>
          <w:p w14:paraId="48FED6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66EF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F5DA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BF952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78C940A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BC2E1F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5E63DF0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3870EE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3AABF4A" w14:textId="77777777" w:rsidTr="00304056">
        <w:trPr>
          <w:gridAfter w:val="1"/>
          <w:wAfter w:w="96" w:type="dxa"/>
          <w:jc w:val="center"/>
        </w:trPr>
        <w:tc>
          <w:tcPr>
            <w:tcW w:w="1396" w:type="dxa"/>
            <w:gridSpan w:val="3"/>
            <w:vMerge/>
            <w:vAlign w:val="center"/>
          </w:tcPr>
          <w:p w14:paraId="03ADA9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572D2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036C26A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48</w:t>
            </w:r>
          </w:p>
        </w:tc>
        <w:tc>
          <w:tcPr>
            <w:tcW w:w="594" w:type="dxa"/>
            <w:gridSpan w:val="4"/>
            <w:vAlign w:val="center"/>
          </w:tcPr>
          <w:p w14:paraId="6713CD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C64D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889D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30D889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393CEE3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718B1E5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01175A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F3EBD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F7EBD4" w14:textId="77777777" w:rsidTr="00304056">
        <w:trPr>
          <w:gridAfter w:val="1"/>
          <w:wAfter w:w="96" w:type="dxa"/>
          <w:jc w:val="center"/>
        </w:trPr>
        <w:tc>
          <w:tcPr>
            <w:tcW w:w="1396" w:type="dxa"/>
            <w:gridSpan w:val="3"/>
            <w:vMerge/>
            <w:vAlign w:val="center"/>
          </w:tcPr>
          <w:p w14:paraId="287963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3F4D63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2CA62B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66</w:t>
            </w:r>
          </w:p>
        </w:tc>
        <w:tc>
          <w:tcPr>
            <w:tcW w:w="594" w:type="dxa"/>
            <w:gridSpan w:val="4"/>
            <w:vAlign w:val="center"/>
          </w:tcPr>
          <w:p w14:paraId="593A71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2520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6A00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EB4FA2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5FED508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E374B3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1A4E81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CD245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1C02DC" w14:textId="77777777" w:rsidTr="00304056">
        <w:trPr>
          <w:gridAfter w:val="1"/>
          <w:wAfter w:w="96" w:type="dxa"/>
          <w:trHeight w:val="223"/>
          <w:jc w:val="center"/>
        </w:trPr>
        <w:tc>
          <w:tcPr>
            <w:tcW w:w="1349" w:type="dxa"/>
            <w:gridSpan w:val="2"/>
            <w:vMerge w:val="restart"/>
            <w:vAlign w:val="center"/>
          </w:tcPr>
          <w:p w14:paraId="0A1F162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CA_2A-48C-66A</w:t>
            </w:r>
          </w:p>
        </w:tc>
        <w:tc>
          <w:tcPr>
            <w:tcW w:w="1536" w:type="dxa"/>
            <w:gridSpan w:val="5"/>
            <w:vMerge w:val="restart"/>
            <w:vAlign w:val="center"/>
          </w:tcPr>
          <w:p w14:paraId="65A0E25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6817916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vAlign w:val="center"/>
          </w:tcPr>
          <w:p w14:paraId="6B31CA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353F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C07A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428D4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D71BA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01C3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01BF423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215C0AE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07D0384" w14:textId="77777777" w:rsidTr="00304056">
        <w:trPr>
          <w:gridAfter w:val="1"/>
          <w:wAfter w:w="96" w:type="dxa"/>
          <w:trHeight w:val="223"/>
          <w:jc w:val="center"/>
        </w:trPr>
        <w:tc>
          <w:tcPr>
            <w:tcW w:w="1349" w:type="dxa"/>
            <w:gridSpan w:val="2"/>
            <w:vMerge/>
            <w:vAlign w:val="center"/>
          </w:tcPr>
          <w:p w14:paraId="44A69D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7014A5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78DEFA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vAlign w:val="center"/>
          </w:tcPr>
          <w:p w14:paraId="3B2ECF4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0DD29D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FD88F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52167F" w14:textId="77777777" w:rsidTr="00304056">
        <w:trPr>
          <w:gridAfter w:val="1"/>
          <w:wAfter w:w="96" w:type="dxa"/>
          <w:trHeight w:val="223"/>
          <w:jc w:val="center"/>
        </w:trPr>
        <w:tc>
          <w:tcPr>
            <w:tcW w:w="1349" w:type="dxa"/>
            <w:gridSpan w:val="2"/>
            <w:vMerge/>
            <w:vAlign w:val="center"/>
          </w:tcPr>
          <w:p w14:paraId="26FC9B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3F4875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6F8D97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740" w:type="dxa"/>
            <w:gridSpan w:val="5"/>
            <w:shd w:val="clear" w:color="auto" w:fill="auto"/>
            <w:vAlign w:val="center"/>
          </w:tcPr>
          <w:p w14:paraId="63BB81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5C1C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D13B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0D348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48F3E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66C62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6FCBD3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875EF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6B957A" w14:textId="77777777" w:rsidTr="00304056">
        <w:trPr>
          <w:gridAfter w:val="1"/>
          <w:wAfter w:w="96" w:type="dxa"/>
          <w:trHeight w:val="223"/>
          <w:jc w:val="center"/>
        </w:trPr>
        <w:tc>
          <w:tcPr>
            <w:tcW w:w="1349" w:type="dxa"/>
            <w:gridSpan w:val="2"/>
            <w:vMerge w:val="restart"/>
            <w:vAlign w:val="center"/>
          </w:tcPr>
          <w:p w14:paraId="3D35E2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CA_2A-48</w:t>
            </w:r>
            <w:r w:rsidRPr="008B787B">
              <w:rPr>
                <w:rFonts w:ascii="Arial" w:eastAsia="Times New Roman" w:hAnsi="Arial"/>
                <w:color w:val="000000"/>
                <w:sz w:val="18"/>
                <w:lang w:eastAsia="zh-TW"/>
              </w:rPr>
              <w:t>D</w:t>
            </w:r>
            <w:r w:rsidRPr="008B787B">
              <w:rPr>
                <w:rFonts w:ascii="Arial" w:eastAsia="Times New Roman" w:hAnsi="Arial"/>
                <w:color w:val="000000"/>
                <w:sz w:val="18"/>
                <w:lang w:eastAsia="ko-KR"/>
              </w:rPr>
              <w:t>-66A</w:t>
            </w:r>
          </w:p>
        </w:tc>
        <w:tc>
          <w:tcPr>
            <w:tcW w:w="1536" w:type="dxa"/>
            <w:gridSpan w:val="5"/>
            <w:vMerge w:val="restart"/>
            <w:vAlign w:val="center"/>
          </w:tcPr>
          <w:p w14:paraId="5751465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640385C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w:t>
            </w:r>
          </w:p>
        </w:tc>
        <w:tc>
          <w:tcPr>
            <w:tcW w:w="740" w:type="dxa"/>
            <w:gridSpan w:val="5"/>
            <w:shd w:val="clear" w:color="auto" w:fill="auto"/>
            <w:vAlign w:val="center"/>
          </w:tcPr>
          <w:p w14:paraId="763073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CF66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9E5B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C33ED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F3321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7A1C8C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749FEC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3632A18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C5926C6" w14:textId="77777777" w:rsidTr="00304056">
        <w:trPr>
          <w:gridAfter w:val="1"/>
          <w:wAfter w:w="96" w:type="dxa"/>
          <w:trHeight w:val="223"/>
          <w:jc w:val="center"/>
        </w:trPr>
        <w:tc>
          <w:tcPr>
            <w:tcW w:w="1349" w:type="dxa"/>
            <w:gridSpan w:val="2"/>
            <w:vMerge/>
            <w:vAlign w:val="center"/>
          </w:tcPr>
          <w:p w14:paraId="6D5256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ACFCC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60D4AED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3720" w:type="dxa"/>
            <w:gridSpan w:val="19"/>
            <w:shd w:val="clear" w:color="auto" w:fill="auto"/>
            <w:vAlign w:val="center"/>
          </w:tcPr>
          <w:p w14:paraId="5A4397C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See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A.1-1</w:t>
            </w:r>
          </w:p>
        </w:tc>
        <w:tc>
          <w:tcPr>
            <w:tcW w:w="1187" w:type="dxa"/>
            <w:gridSpan w:val="2"/>
            <w:vMerge/>
            <w:vAlign w:val="center"/>
          </w:tcPr>
          <w:p w14:paraId="6E22F0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763EE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F0370F5" w14:textId="77777777" w:rsidTr="00304056">
        <w:trPr>
          <w:gridAfter w:val="1"/>
          <w:wAfter w:w="96" w:type="dxa"/>
          <w:trHeight w:val="223"/>
          <w:jc w:val="center"/>
        </w:trPr>
        <w:tc>
          <w:tcPr>
            <w:tcW w:w="1349" w:type="dxa"/>
            <w:gridSpan w:val="2"/>
            <w:vMerge/>
            <w:vAlign w:val="center"/>
          </w:tcPr>
          <w:p w14:paraId="13314C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6550AAC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62B4A42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740" w:type="dxa"/>
            <w:gridSpan w:val="5"/>
            <w:shd w:val="clear" w:color="auto" w:fill="auto"/>
            <w:vAlign w:val="center"/>
          </w:tcPr>
          <w:p w14:paraId="470A62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7C5A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B1D47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E3077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46831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C4F02D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0E2C09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86C36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6149D3" w14:textId="77777777" w:rsidTr="00304056">
        <w:trPr>
          <w:gridBefore w:val="1"/>
          <w:wBefore w:w="57" w:type="dxa"/>
          <w:jc w:val="center"/>
        </w:trPr>
        <w:tc>
          <w:tcPr>
            <w:tcW w:w="1397" w:type="dxa"/>
            <w:gridSpan w:val="4"/>
            <w:tcBorders>
              <w:bottom w:val="nil"/>
            </w:tcBorders>
            <w:vAlign w:val="center"/>
          </w:tcPr>
          <w:p w14:paraId="32112A5E" w14:textId="77777777" w:rsidR="008B787B" w:rsidRPr="008B787B" w:rsidRDefault="008B787B" w:rsidP="008B787B">
            <w:pPr>
              <w:keepNext/>
              <w:keepLines/>
              <w:spacing w:after="0"/>
              <w:jc w:val="center"/>
              <w:rPr>
                <w:rFonts w:ascii="Arial" w:eastAsia="Times New Roman" w:hAnsi="Arial" w:cs="Arial"/>
                <w:bCs/>
                <w:color w:val="000000"/>
                <w:sz w:val="18"/>
                <w:lang w:eastAsia="zh-CN"/>
              </w:rPr>
            </w:pPr>
            <w:r w:rsidRPr="008B787B">
              <w:rPr>
                <w:rFonts w:ascii="Arial" w:eastAsia="Times New Roman" w:hAnsi="Arial"/>
                <w:color w:val="000000"/>
                <w:sz w:val="18"/>
                <w:lang w:eastAsia="ko-KR"/>
              </w:rPr>
              <w:t>CA_2A-48</w:t>
            </w:r>
            <w:r w:rsidRPr="008B787B">
              <w:rPr>
                <w:rFonts w:ascii="Arial" w:eastAsia="Times New Roman" w:hAnsi="Arial"/>
                <w:color w:val="000000"/>
                <w:sz w:val="18"/>
                <w:lang w:eastAsia="zh-TW"/>
              </w:rPr>
              <w:t>E</w:t>
            </w:r>
            <w:r w:rsidRPr="008B787B">
              <w:rPr>
                <w:rFonts w:ascii="Arial" w:eastAsia="Times New Roman" w:hAnsi="Arial"/>
                <w:color w:val="000000"/>
                <w:sz w:val="18"/>
                <w:lang w:eastAsia="ko-KR"/>
              </w:rPr>
              <w:t>-66A</w:t>
            </w:r>
          </w:p>
        </w:tc>
        <w:tc>
          <w:tcPr>
            <w:tcW w:w="1575" w:type="dxa"/>
            <w:gridSpan w:val="3"/>
            <w:tcBorders>
              <w:bottom w:val="nil"/>
            </w:tcBorders>
            <w:vAlign w:val="center"/>
          </w:tcPr>
          <w:p w14:paraId="579316F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vAlign w:val="center"/>
          </w:tcPr>
          <w:p w14:paraId="40E3D74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w:t>
            </w:r>
          </w:p>
        </w:tc>
        <w:tc>
          <w:tcPr>
            <w:tcW w:w="594" w:type="dxa"/>
            <w:gridSpan w:val="4"/>
            <w:vAlign w:val="center"/>
          </w:tcPr>
          <w:p w14:paraId="7FC642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404C4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ED351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4" w:type="dxa"/>
            <w:gridSpan w:val="2"/>
            <w:vAlign w:val="center"/>
          </w:tcPr>
          <w:p w14:paraId="281B8EF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9" w:type="dxa"/>
            <w:gridSpan w:val="2"/>
            <w:vAlign w:val="center"/>
          </w:tcPr>
          <w:p w14:paraId="4447CC0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599" w:type="dxa"/>
            <w:gridSpan w:val="2"/>
            <w:vAlign w:val="center"/>
          </w:tcPr>
          <w:p w14:paraId="116B1AE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1187" w:type="dxa"/>
            <w:gridSpan w:val="2"/>
            <w:tcBorders>
              <w:bottom w:val="nil"/>
            </w:tcBorders>
            <w:vAlign w:val="center"/>
          </w:tcPr>
          <w:p w14:paraId="54F330F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7" w:type="dxa"/>
            <w:gridSpan w:val="2"/>
            <w:tcBorders>
              <w:bottom w:val="nil"/>
            </w:tcBorders>
            <w:vAlign w:val="center"/>
          </w:tcPr>
          <w:p w14:paraId="10AB081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F90FC1E" w14:textId="77777777" w:rsidTr="00304056">
        <w:trPr>
          <w:gridBefore w:val="1"/>
          <w:wBefore w:w="57" w:type="dxa"/>
          <w:jc w:val="center"/>
        </w:trPr>
        <w:tc>
          <w:tcPr>
            <w:tcW w:w="1397" w:type="dxa"/>
            <w:gridSpan w:val="4"/>
            <w:tcBorders>
              <w:top w:val="nil"/>
              <w:bottom w:val="nil"/>
            </w:tcBorders>
            <w:vAlign w:val="center"/>
          </w:tcPr>
          <w:p w14:paraId="0B59C85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0E6898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vAlign w:val="center"/>
          </w:tcPr>
          <w:p w14:paraId="5DA1565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48</w:t>
            </w:r>
          </w:p>
        </w:tc>
        <w:tc>
          <w:tcPr>
            <w:tcW w:w="3574" w:type="dxa"/>
            <w:gridSpan w:val="18"/>
            <w:vAlign w:val="center"/>
          </w:tcPr>
          <w:p w14:paraId="11797F4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See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A.1-1</w:t>
            </w:r>
          </w:p>
        </w:tc>
        <w:tc>
          <w:tcPr>
            <w:tcW w:w="1187" w:type="dxa"/>
            <w:gridSpan w:val="2"/>
            <w:tcBorders>
              <w:top w:val="nil"/>
              <w:bottom w:val="nil"/>
            </w:tcBorders>
            <w:vAlign w:val="center"/>
          </w:tcPr>
          <w:p w14:paraId="7D157BF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3C40DDFD"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9096C7F" w14:textId="77777777" w:rsidTr="00304056">
        <w:trPr>
          <w:gridBefore w:val="1"/>
          <w:wBefore w:w="57" w:type="dxa"/>
          <w:jc w:val="center"/>
        </w:trPr>
        <w:tc>
          <w:tcPr>
            <w:tcW w:w="1397" w:type="dxa"/>
            <w:gridSpan w:val="4"/>
            <w:tcBorders>
              <w:top w:val="nil"/>
            </w:tcBorders>
            <w:vAlign w:val="center"/>
          </w:tcPr>
          <w:p w14:paraId="1824D02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57517BE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vAlign w:val="center"/>
          </w:tcPr>
          <w:p w14:paraId="6C0AEE5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594" w:type="dxa"/>
            <w:gridSpan w:val="4"/>
            <w:vAlign w:val="center"/>
          </w:tcPr>
          <w:p w14:paraId="7A6633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D3BD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1D84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2A76CD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2AC93C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051564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1187" w:type="dxa"/>
            <w:gridSpan w:val="2"/>
            <w:tcBorders>
              <w:top w:val="nil"/>
            </w:tcBorders>
            <w:vAlign w:val="center"/>
          </w:tcPr>
          <w:p w14:paraId="20BBB08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5B6EE9B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9843AE3" w14:textId="77777777" w:rsidTr="00304056">
        <w:trPr>
          <w:gridAfter w:val="1"/>
          <w:wAfter w:w="96" w:type="dxa"/>
          <w:jc w:val="center"/>
        </w:trPr>
        <w:tc>
          <w:tcPr>
            <w:tcW w:w="1396" w:type="dxa"/>
            <w:gridSpan w:val="3"/>
            <w:vMerge w:val="restart"/>
            <w:vAlign w:val="center"/>
          </w:tcPr>
          <w:p w14:paraId="09941B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s="Arial"/>
                <w:color w:val="000000"/>
                <w:sz w:val="18"/>
                <w:lang w:eastAsia="zh-CN"/>
              </w:rPr>
              <w:t>CA_</w:t>
            </w:r>
            <w:r w:rsidRPr="008B787B">
              <w:rPr>
                <w:rFonts w:ascii="Arial" w:eastAsia="Times New Roman" w:hAnsi="Arial"/>
                <w:color w:val="000000"/>
                <w:sz w:val="18"/>
                <w:lang w:eastAsia="ko-KR"/>
              </w:rPr>
              <w:t>2A-48A-48A-66A</w:t>
            </w:r>
          </w:p>
        </w:tc>
        <w:tc>
          <w:tcPr>
            <w:tcW w:w="1489" w:type="dxa"/>
            <w:gridSpan w:val="4"/>
            <w:vMerge w:val="restart"/>
            <w:vAlign w:val="center"/>
          </w:tcPr>
          <w:p w14:paraId="11EFF5C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vAlign w:val="center"/>
          </w:tcPr>
          <w:p w14:paraId="3DB401C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2</w:t>
            </w:r>
          </w:p>
        </w:tc>
        <w:tc>
          <w:tcPr>
            <w:tcW w:w="594" w:type="dxa"/>
            <w:gridSpan w:val="4"/>
            <w:vAlign w:val="center"/>
          </w:tcPr>
          <w:p w14:paraId="3DB4CA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D49A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3CAD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0DA509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2517E7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B6CEF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D260C0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57A96B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7F499E13" w14:textId="77777777" w:rsidTr="00304056">
        <w:trPr>
          <w:gridAfter w:val="1"/>
          <w:wAfter w:w="96" w:type="dxa"/>
          <w:jc w:val="center"/>
        </w:trPr>
        <w:tc>
          <w:tcPr>
            <w:tcW w:w="1396" w:type="dxa"/>
            <w:gridSpan w:val="3"/>
            <w:vMerge/>
            <w:vAlign w:val="center"/>
          </w:tcPr>
          <w:p w14:paraId="00D3D8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A2A5A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25ED1AA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48</w:t>
            </w:r>
          </w:p>
        </w:tc>
        <w:tc>
          <w:tcPr>
            <w:tcW w:w="3574" w:type="dxa"/>
            <w:gridSpan w:val="18"/>
            <w:vAlign w:val="center"/>
          </w:tcPr>
          <w:p w14:paraId="1424E88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w:t>
            </w:r>
            <w:r w:rsidRPr="008B787B">
              <w:rPr>
                <w:rFonts w:ascii="Arial" w:eastAsia="Times New Roman" w:hAnsi="Arial"/>
                <w:color w:val="000000"/>
                <w:sz w:val="18"/>
                <w:lang w:eastAsia="ko-KR"/>
              </w:rPr>
              <w:t>48A-48A</w:t>
            </w:r>
            <w:r w:rsidRPr="008B787B">
              <w:rPr>
                <w:rFonts w:ascii="Arial" w:eastAsia="Times New Roman" w:hAnsi="Arial"/>
                <w:color w:val="000000"/>
                <w:sz w:val="18"/>
                <w:lang w:eastAsia="zh-CN"/>
              </w:rPr>
              <w:t xml:space="preserve"> Bandwidth combination set </w:t>
            </w:r>
            <w:r w:rsidRPr="008B787B">
              <w:rPr>
                <w:rFonts w:ascii="Arial" w:eastAsia="Times New Roman"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ko-KR"/>
              </w:rPr>
              <w:t>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66F8D3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E9680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9460A4" w14:textId="77777777" w:rsidTr="00304056">
        <w:trPr>
          <w:gridAfter w:val="1"/>
          <w:wAfter w:w="96" w:type="dxa"/>
          <w:jc w:val="center"/>
        </w:trPr>
        <w:tc>
          <w:tcPr>
            <w:tcW w:w="1396" w:type="dxa"/>
            <w:gridSpan w:val="3"/>
            <w:vMerge/>
            <w:vAlign w:val="center"/>
          </w:tcPr>
          <w:p w14:paraId="464239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ACC9D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00C91FD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66</w:t>
            </w:r>
          </w:p>
        </w:tc>
        <w:tc>
          <w:tcPr>
            <w:tcW w:w="594" w:type="dxa"/>
            <w:gridSpan w:val="4"/>
            <w:vAlign w:val="center"/>
          </w:tcPr>
          <w:p w14:paraId="3ED66A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C32E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CD1A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B78C64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35BC5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2ADBCB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4E2DC8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65E87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1DAF62" w14:textId="77777777" w:rsidTr="00304056">
        <w:trPr>
          <w:gridAfter w:val="1"/>
          <w:wAfter w:w="96" w:type="dxa"/>
          <w:jc w:val="center"/>
        </w:trPr>
        <w:tc>
          <w:tcPr>
            <w:tcW w:w="1349" w:type="dxa"/>
            <w:gridSpan w:val="2"/>
            <w:vMerge w:val="restart"/>
            <w:vAlign w:val="center"/>
          </w:tcPr>
          <w:p w14:paraId="2C4C68F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CA_2A-48A-48C-66A</w:t>
            </w:r>
          </w:p>
        </w:tc>
        <w:tc>
          <w:tcPr>
            <w:tcW w:w="1536" w:type="dxa"/>
            <w:gridSpan w:val="5"/>
            <w:vMerge w:val="restart"/>
            <w:vAlign w:val="center"/>
          </w:tcPr>
          <w:p w14:paraId="0A64A3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vAlign w:val="center"/>
          </w:tcPr>
          <w:p w14:paraId="51F28CA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2</w:t>
            </w:r>
          </w:p>
        </w:tc>
        <w:tc>
          <w:tcPr>
            <w:tcW w:w="740" w:type="dxa"/>
            <w:gridSpan w:val="5"/>
            <w:vAlign w:val="center"/>
          </w:tcPr>
          <w:p w14:paraId="610AA1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DB27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9462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898C0A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4724DFA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6CA3E61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66BF394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51053D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130F2664" w14:textId="77777777" w:rsidTr="00304056">
        <w:trPr>
          <w:gridAfter w:val="1"/>
          <w:wAfter w:w="96" w:type="dxa"/>
          <w:jc w:val="center"/>
        </w:trPr>
        <w:tc>
          <w:tcPr>
            <w:tcW w:w="1349" w:type="dxa"/>
            <w:gridSpan w:val="2"/>
            <w:vMerge/>
            <w:vAlign w:val="center"/>
          </w:tcPr>
          <w:p w14:paraId="7ADE1F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67A26C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vAlign w:val="center"/>
          </w:tcPr>
          <w:p w14:paraId="072E559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48</w:t>
            </w:r>
          </w:p>
        </w:tc>
        <w:tc>
          <w:tcPr>
            <w:tcW w:w="3720" w:type="dxa"/>
            <w:gridSpan w:val="19"/>
            <w:vAlign w:val="center"/>
          </w:tcPr>
          <w:p w14:paraId="17957B2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See CA_48A-48C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A.1-3</w:t>
            </w:r>
          </w:p>
        </w:tc>
        <w:tc>
          <w:tcPr>
            <w:tcW w:w="1187" w:type="dxa"/>
            <w:gridSpan w:val="2"/>
            <w:vMerge/>
            <w:vAlign w:val="center"/>
          </w:tcPr>
          <w:p w14:paraId="5CA1B0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0D4B5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DC3232" w14:textId="77777777" w:rsidTr="00304056">
        <w:trPr>
          <w:gridAfter w:val="1"/>
          <w:wAfter w:w="96" w:type="dxa"/>
          <w:jc w:val="center"/>
        </w:trPr>
        <w:tc>
          <w:tcPr>
            <w:tcW w:w="1349" w:type="dxa"/>
            <w:gridSpan w:val="2"/>
            <w:vMerge/>
            <w:vAlign w:val="center"/>
          </w:tcPr>
          <w:p w14:paraId="474074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EB44A3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vAlign w:val="center"/>
          </w:tcPr>
          <w:p w14:paraId="358F0DB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66</w:t>
            </w:r>
          </w:p>
        </w:tc>
        <w:tc>
          <w:tcPr>
            <w:tcW w:w="740" w:type="dxa"/>
            <w:gridSpan w:val="5"/>
            <w:vAlign w:val="center"/>
          </w:tcPr>
          <w:p w14:paraId="4C0E36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4C5F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EFFD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5E7DD71"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2B26EE3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vAlign w:val="center"/>
          </w:tcPr>
          <w:p w14:paraId="0F8DE71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1187" w:type="dxa"/>
            <w:gridSpan w:val="2"/>
            <w:vMerge/>
            <w:vAlign w:val="center"/>
          </w:tcPr>
          <w:p w14:paraId="51E608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F1948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9F27B7" w14:textId="77777777" w:rsidTr="00304056">
        <w:trPr>
          <w:gridBefore w:val="1"/>
          <w:wBefore w:w="57" w:type="dxa"/>
          <w:jc w:val="center"/>
        </w:trPr>
        <w:tc>
          <w:tcPr>
            <w:tcW w:w="1397" w:type="dxa"/>
            <w:gridSpan w:val="4"/>
            <w:tcBorders>
              <w:bottom w:val="nil"/>
            </w:tcBorders>
            <w:vAlign w:val="center"/>
          </w:tcPr>
          <w:p w14:paraId="707E8D9E"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CA_2A-48A-66A-66A</w:t>
            </w:r>
          </w:p>
        </w:tc>
        <w:tc>
          <w:tcPr>
            <w:tcW w:w="1575" w:type="dxa"/>
            <w:gridSpan w:val="3"/>
            <w:tcBorders>
              <w:bottom w:val="nil"/>
            </w:tcBorders>
            <w:vAlign w:val="center"/>
          </w:tcPr>
          <w:p w14:paraId="420BC97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vAlign w:val="center"/>
          </w:tcPr>
          <w:p w14:paraId="593C461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w:t>
            </w:r>
          </w:p>
        </w:tc>
        <w:tc>
          <w:tcPr>
            <w:tcW w:w="594" w:type="dxa"/>
            <w:gridSpan w:val="4"/>
            <w:vAlign w:val="center"/>
          </w:tcPr>
          <w:p w14:paraId="785926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1601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44E65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4" w:type="dxa"/>
            <w:gridSpan w:val="2"/>
            <w:vAlign w:val="center"/>
          </w:tcPr>
          <w:p w14:paraId="20466D9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48E6A0E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52B7AB7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1187" w:type="dxa"/>
            <w:gridSpan w:val="2"/>
            <w:tcBorders>
              <w:bottom w:val="nil"/>
            </w:tcBorders>
            <w:vAlign w:val="center"/>
          </w:tcPr>
          <w:p w14:paraId="6B39BD2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7" w:type="dxa"/>
            <w:gridSpan w:val="2"/>
            <w:tcBorders>
              <w:bottom w:val="nil"/>
            </w:tcBorders>
            <w:vAlign w:val="center"/>
          </w:tcPr>
          <w:p w14:paraId="2119B77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1D5391A" w14:textId="77777777" w:rsidTr="00304056">
        <w:trPr>
          <w:gridBefore w:val="1"/>
          <w:wBefore w:w="57" w:type="dxa"/>
          <w:jc w:val="center"/>
        </w:trPr>
        <w:tc>
          <w:tcPr>
            <w:tcW w:w="1397" w:type="dxa"/>
            <w:gridSpan w:val="4"/>
            <w:tcBorders>
              <w:top w:val="nil"/>
              <w:bottom w:val="nil"/>
            </w:tcBorders>
            <w:vAlign w:val="center"/>
          </w:tcPr>
          <w:p w14:paraId="5EC3842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nil"/>
            </w:tcBorders>
            <w:vAlign w:val="center"/>
          </w:tcPr>
          <w:p w14:paraId="0DB0A82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vAlign w:val="center"/>
          </w:tcPr>
          <w:p w14:paraId="4D2FA28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48</w:t>
            </w:r>
          </w:p>
        </w:tc>
        <w:tc>
          <w:tcPr>
            <w:tcW w:w="594" w:type="dxa"/>
            <w:gridSpan w:val="4"/>
            <w:vAlign w:val="center"/>
          </w:tcPr>
          <w:p w14:paraId="377BF8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079A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C55E2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4" w:type="dxa"/>
            <w:gridSpan w:val="2"/>
            <w:vAlign w:val="center"/>
          </w:tcPr>
          <w:p w14:paraId="2EBAA5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4978D32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3B48ED9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1187" w:type="dxa"/>
            <w:gridSpan w:val="2"/>
            <w:tcBorders>
              <w:top w:val="nil"/>
              <w:bottom w:val="nil"/>
            </w:tcBorders>
            <w:vAlign w:val="center"/>
          </w:tcPr>
          <w:p w14:paraId="77CFD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7C54873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2226F9" w14:textId="77777777" w:rsidTr="00304056">
        <w:trPr>
          <w:gridBefore w:val="1"/>
          <w:wBefore w:w="57" w:type="dxa"/>
          <w:jc w:val="center"/>
        </w:trPr>
        <w:tc>
          <w:tcPr>
            <w:tcW w:w="1397" w:type="dxa"/>
            <w:gridSpan w:val="4"/>
            <w:tcBorders>
              <w:top w:val="nil"/>
            </w:tcBorders>
            <w:vAlign w:val="center"/>
          </w:tcPr>
          <w:p w14:paraId="7BFC83B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tcBorders>
            <w:vAlign w:val="center"/>
          </w:tcPr>
          <w:p w14:paraId="21560B8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vAlign w:val="center"/>
          </w:tcPr>
          <w:p w14:paraId="7D05F4A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vAlign w:val="center"/>
          </w:tcPr>
          <w:p w14:paraId="688812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A.1-3</w:t>
            </w:r>
          </w:p>
        </w:tc>
        <w:tc>
          <w:tcPr>
            <w:tcW w:w="1187" w:type="dxa"/>
            <w:gridSpan w:val="2"/>
            <w:tcBorders>
              <w:top w:val="nil"/>
            </w:tcBorders>
            <w:vAlign w:val="center"/>
          </w:tcPr>
          <w:p w14:paraId="4745EB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6066CF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1DD648" w14:textId="77777777" w:rsidTr="00304056">
        <w:trPr>
          <w:gridAfter w:val="1"/>
          <w:wAfter w:w="96" w:type="dxa"/>
          <w:jc w:val="center"/>
        </w:trPr>
        <w:tc>
          <w:tcPr>
            <w:tcW w:w="1396" w:type="dxa"/>
            <w:gridSpan w:val="3"/>
            <w:vMerge w:val="restart"/>
            <w:vAlign w:val="center"/>
          </w:tcPr>
          <w:p w14:paraId="303E04F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CA_2A-66A-71A</w:t>
            </w:r>
          </w:p>
        </w:tc>
        <w:tc>
          <w:tcPr>
            <w:tcW w:w="1489" w:type="dxa"/>
            <w:gridSpan w:val="4"/>
            <w:vMerge w:val="restart"/>
            <w:vAlign w:val="center"/>
          </w:tcPr>
          <w:p w14:paraId="5651176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vAlign w:val="center"/>
          </w:tcPr>
          <w:p w14:paraId="7FFC841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w:t>
            </w:r>
          </w:p>
        </w:tc>
        <w:tc>
          <w:tcPr>
            <w:tcW w:w="594" w:type="dxa"/>
            <w:gridSpan w:val="4"/>
            <w:vAlign w:val="center"/>
          </w:tcPr>
          <w:p w14:paraId="156367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80C6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3FAE6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A134BA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4A77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0E497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C97B0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72659B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E432971" w14:textId="77777777" w:rsidTr="00304056">
        <w:trPr>
          <w:gridAfter w:val="1"/>
          <w:wAfter w:w="96" w:type="dxa"/>
          <w:jc w:val="center"/>
        </w:trPr>
        <w:tc>
          <w:tcPr>
            <w:tcW w:w="1396" w:type="dxa"/>
            <w:gridSpan w:val="3"/>
            <w:vMerge/>
            <w:vAlign w:val="center"/>
          </w:tcPr>
          <w:p w14:paraId="76B269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9137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F18C5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66</w:t>
            </w:r>
          </w:p>
        </w:tc>
        <w:tc>
          <w:tcPr>
            <w:tcW w:w="594" w:type="dxa"/>
            <w:gridSpan w:val="4"/>
            <w:vAlign w:val="center"/>
          </w:tcPr>
          <w:p w14:paraId="146BB2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A83B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EDC0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E0888F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87AC52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8E9855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61AE1C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90BA2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16CC93" w14:textId="77777777" w:rsidTr="00304056">
        <w:trPr>
          <w:gridAfter w:val="1"/>
          <w:wAfter w:w="96" w:type="dxa"/>
          <w:jc w:val="center"/>
        </w:trPr>
        <w:tc>
          <w:tcPr>
            <w:tcW w:w="1396" w:type="dxa"/>
            <w:gridSpan w:val="3"/>
            <w:vMerge/>
            <w:vAlign w:val="center"/>
          </w:tcPr>
          <w:p w14:paraId="119986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C8D98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394DD66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71</w:t>
            </w:r>
          </w:p>
        </w:tc>
        <w:tc>
          <w:tcPr>
            <w:tcW w:w="594" w:type="dxa"/>
            <w:gridSpan w:val="4"/>
            <w:vAlign w:val="center"/>
          </w:tcPr>
          <w:p w14:paraId="7A26F6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C77D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2FE85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3F2522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245E97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F19A75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063652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D006B0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B01516" w14:textId="77777777" w:rsidTr="00304056">
        <w:trPr>
          <w:gridAfter w:val="1"/>
          <w:wAfter w:w="96" w:type="dxa"/>
          <w:trHeight w:val="223"/>
          <w:jc w:val="center"/>
        </w:trPr>
        <w:tc>
          <w:tcPr>
            <w:tcW w:w="1349" w:type="dxa"/>
            <w:gridSpan w:val="2"/>
            <w:vMerge w:val="restart"/>
            <w:vAlign w:val="center"/>
          </w:tcPr>
          <w:p w14:paraId="39B305E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CA_2A-2A-66A-71A</w:t>
            </w:r>
          </w:p>
        </w:tc>
        <w:tc>
          <w:tcPr>
            <w:tcW w:w="1536" w:type="dxa"/>
            <w:gridSpan w:val="5"/>
            <w:vMerge w:val="restart"/>
            <w:vAlign w:val="center"/>
          </w:tcPr>
          <w:p w14:paraId="23F77632"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677E23D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2</w:t>
            </w:r>
          </w:p>
        </w:tc>
        <w:tc>
          <w:tcPr>
            <w:tcW w:w="3720" w:type="dxa"/>
            <w:gridSpan w:val="19"/>
            <w:shd w:val="clear" w:color="auto" w:fill="auto"/>
            <w:vAlign w:val="center"/>
          </w:tcPr>
          <w:p w14:paraId="6D32F554"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See CA_2A-2A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56FA971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668440A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9A17178" w14:textId="77777777" w:rsidTr="00304056">
        <w:trPr>
          <w:gridAfter w:val="1"/>
          <w:wAfter w:w="96" w:type="dxa"/>
          <w:trHeight w:val="223"/>
          <w:jc w:val="center"/>
        </w:trPr>
        <w:tc>
          <w:tcPr>
            <w:tcW w:w="1349" w:type="dxa"/>
            <w:gridSpan w:val="2"/>
            <w:vMerge/>
            <w:vAlign w:val="center"/>
          </w:tcPr>
          <w:p w14:paraId="5025DA7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536" w:type="dxa"/>
            <w:gridSpan w:val="5"/>
            <w:vMerge/>
            <w:vAlign w:val="center"/>
          </w:tcPr>
          <w:p w14:paraId="573AC93E"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671" w:type="dxa"/>
            <w:gridSpan w:val="3"/>
            <w:shd w:val="clear" w:color="auto" w:fill="auto"/>
            <w:vAlign w:val="center"/>
          </w:tcPr>
          <w:p w14:paraId="05472A5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66</w:t>
            </w:r>
          </w:p>
        </w:tc>
        <w:tc>
          <w:tcPr>
            <w:tcW w:w="740" w:type="dxa"/>
            <w:gridSpan w:val="5"/>
            <w:shd w:val="clear" w:color="auto" w:fill="auto"/>
            <w:vAlign w:val="center"/>
          </w:tcPr>
          <w:p w14:paraId="163004C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B34107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768C50E"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5C6E6B"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04F1E2"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AC06469"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1D8ECE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1A05552D"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7018F16" w14:textId="77777777" w:rsidTr="00304056">
        <w:trPr>
          <w:gridAfter w:val="1"/>
          <w:wAfter w:w="96" w:type="dxa"/>
          <w:trHeight w:val="223"/>
          <w:jc w:val="center"/>
        </w:trPr>
        <w:tc>
          <w:tcPr>
            <w:tcW w:w="1349" w:type="dxa"/>
            <w:gridSpan w:val="2"/>
            <w:vMerge/>
            <w:vAlign w:val="center"/>
          </w:tcPr>
          <w:p w14:paraId="218AE56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536" w:type="dxa"/>
            <w:gridSpan w:val="5"/>
            <w:vMerge/>
            <w:vAlign w:val="center"/>
          </w:tcPr>
          <w:p w14:paraId="689088D2"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671" w:type="dxa"/>
            <w:gridSpan w:val="3"/>
            <w:shd w:val="clear" w:color="auto" w:fill="auto"/>
            <w:vAlign w:val="center"/>
          </w:tcPr>
          <w:p w14:paraId="0BDDD4A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71</w:t>
            </w:r>
          </w:p>
        </w:tc>
        <w:tc>
          <w:tcPr>
            <w:tcW w:w="740" w:type="dxa"/>
            <w:gridSpan w:val="5"/>
            <w:shd w:val="clear" w:color="auto" w:fill="auto"/>
            <w:vAlign w:val="center"/>
          </w:tcPr>
          <w:p w14:paraId="5833E7E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A537B1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FA58E06"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D465B44"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F280670"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D8BBC26" w14:textId="77777777" w:rsidR="008B787B" w:rsidRPr="008B787B" w:rsidRDefault="008B787B" w:rsidP="008B787B">
            <w:pPr>
              <w:keepNext/>
              <w:keepLines/>
              <w:spacing w:after="0"/>
              <w:jc w:val="center"/>
              <w:rPr>
                <w:rFonts w:ascii="Arial" w:eastAsia="Calibri"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4BDBFE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5E776F9C"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E61B059" w14:textId="77777777" w:rsidTr="00304056">
        <w:trPr>
          <w:gridAfter w:val="1"/>
          <w:wAfter w:w="96" w:type="dxa"/>
          <w:trHeight w:val="223"/>
          <w:jc w:val="center"/>
        </w:trPr>
        <w:tc>
          <w:tcPr>
            <w:tcW w:w="1349" w:type="dxa"/>
            <w:gridSpan w:val="2"/>
            <w:vMerge w:val="restart"/>
            <w:vAlign w:val="center"/>
          </w:tcPr>
          <w:p w14:paraId="01DB09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CA_2A-66A-66A-71A</w:t>
            </w:r>
          </w:p>
        </w:tc>
        <w:tc>
          <w:tcPr>
            <w:tcW w:w="1536" w:type="dxa"/>
            <w:gridSpan w:val="5"/>
            <w:vMerge w:val="restart"/>
            <w:vAlign w:val="center"/>
          </w:tcPr>
          <w:p w14:paraId="4B0A0F6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5BFEEB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vAlign w:val="center"/>
          </w:tcPr>
          <w:p w14:paraId="5D9A4D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9820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2809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10993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7776B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B7137E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17A6B1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606C1B5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9EEEC48" w14:textId="77777777" w:rsidTr="00304056">
        <w:trPr>
          <w:gridAfter w:val="1"/>
          <w:wAfter w:w="96" w:type="dxa"/>
          <w:trHeight w:val="223"/>
          <w:jc w:val="center"/>
        </w:trPr>
        <w:tc>
          <w:tcPr>
            <w:tcW w:w="1349" w:type="dxa"/>
            <w:gridSpan w:val="2"/>
            <w:vMerge/>
            <w:vAlign w:val="center"/>
          </w:tcPr>
          <w:p w14:paraId="74B714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EA23D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211C02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720" w:type="dxa"/>
            <w:gridSpan w:val="19"/>
            <w:shd w:val="clear" w:color="auto" w:fill="auto"/>
            <w:vAlign w:val="center"/>
          </w:tcPr>
          <w:p w14:paraId="4A8E2D4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4B6CF9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E9B614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7F13A2" w14:textId="77777777" w:rsidTr="00304056">
        <w:trPr>
          <w:gridAfter w:val="1"/>
          <w:wAfter w:w="96" w:type="dxa"/>
          <w:trHeight w:val="223"/>
          <w:jc w:val="center"/>
        </w:trPr>
        <w:tc>
          <w:tcPr>
            <w:tcW w:w="1349" w:type="dxa"/>
            <w:gridSpan w:val="2"/>
            <w:vMerge/>
            <w:vAlign w:val="center"/>
          </w:tcPr>
          <w:p w14:paraId="7DEB4E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736892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1239A2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71</w:t>
            </w:r>
          </w:p>
        </w:tc>
        <w:tc>
          <w:tcPr>
            <w:tcW w:w="740" w:type="dxa"/>
            <w:gridSpan w:val="5"/>
            <w:shd w:val="clear" w:color="auto" w:fill="auto"/>
            <w:vAlign w:val="center"/>
          </w:tcPr>
          <w:p w14:paraId="4818D4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BA15A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1B08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0310BD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9FF8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7FC908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2F4131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3089D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B79EFA" w14:textId="77777777" w:rsidTr="00304056">
        <w:trPr>
          <w:gridAfter w:val="1"/>
          <w:wAfter w:w="96" w:type="dxa"/>
          <w:trHeight w:val="223"/>
          <w:jc w:val="center"/>
        </w:trPr>
        <w:tc>
          <w:tcPr>
            <w:tcW w:w="1349" w:type="dxa"/>
            <w:gridSpan w:val="2"/>
            <w:vMerge w:val="restart"/>
            <w:vAlign w:val="center"/>
          </w:tcPr>
          <w:p w14:paraId="222102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CA_2A-66C-71A</w:t>
            </w:r>
          </w:p>
        </w:tc>
        <w:tc>
          <w:tcPr>
            <w:tcW w:w="1536" w:type="dxa"/>
            <w:gridSpan w:val="5"/>
            <w:vMerge w:val="restart"/>
            <w:vAlign w:val="center"/>
          </w:tcPr>
          <w:p w14:paraId="67566CC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7998D42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p>
        </w:tc>
        <w:tc>
          <w:tcPr>
            <w:tcW w:w="740" w:type="dxa"/>
            <w:gridSpan w:val="5"/>
            <w:shd w:val="clear" w:color="auto" w:fill="auto"/>
            <w:vAlign w:val="center"/>
          </w:tcPr>
          <w:p w14:paraId="770FDA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43DD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8833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81B6C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F2481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8F0A4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88B515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73BC4BD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DED8A9C" w14:textId="77777777" w:rsidTr="00304056">
        <w:trPr>
          <w:gridAfter w:val="1"/>
          <w:wAfter w:w="96" w:type="dxa"/>
          <w:trHeight w:val="223"/>
          <w:jc w:val="center"/>
        </w:trPr>
        <w:tc>
          <w:tcPr>
            <w:tcW w:w="1349" w:type="dxa"/>
            <w:gridSpan w:val="2"/>
            <w:vMerge/>
            <w:vAlign w:val="center"/>
          </w:tcPr>
          <w:p w14:paraId="345AA5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147DA1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2A2F22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720" w:type="dxa"/>
            <w:gridSpan w:val="19"/>
            <w:shd w:val="clear" w:color="auto" w:fill="auto"/>
            <w:vAlign w:val="center"/>
          </w:tcPr>
          <w:p w14:paraId="3030857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CA_66C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07C91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E0035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3B8726" w14:textId="77777777" w:rsidTr="00304056">
        <w:trPr>
          <w:gridAfter w:val="1"/>
          <w:wAfter w:w="96" w:type="dxa"/>
          <w:trHeight w:val="223"/>
          <w:jc w:val="center"/>
        </w:trPr>
        <w:tc>
          <w:tcPr>
            <w:tcW w:w="1349" w:type="dxa"/>
            <w:gridSpan w:val="2"/>
            <w:vMerge/>
            <w:tcBorders>
              <w:bottom w:val="single" w:sz="4" w:space="0" w:color="auto"/>
            </w:tcBorders>
            <w:vAlign w:val="center"/>
          </w:tcPr>
          <w:p w14:paraId="6CEB40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tcBorders>
              <w:bottom w:val="single" w:sz="4" w:space="0" w:color="auto"/>
            </w:tcBorders>
            <w:vAlign w:val="center"/>
          </w:tcPr>
          <w:p w14:paraId="180D30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4CF7F6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71</w:t>
            </w:r>
          </w:p>
        </w:tc>
        <w:tc>
          <w:tcPr>
            <w:tcW w:w="740" w:type="dxa"/>
            <w:gridSpan w:val="5"/>
            <w:shd w:val="clear" w:color="auto" w:fill="auto"/>
            <w:vAlign w:val="center"/>
          </w:tcPr>
          <w:p w14:paraId="5FA625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FCCA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EE96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31A5E2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59BCC0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4EFD13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1F38D6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8368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532831" w14:textId="77777777" w:rsidTr="00304056">
        <w:trPr>
          <w:gridAfter w:val="1"/>
          <w:wAfter w:w="96" w:type="dxa"/>
          <w:jc w:val="center"/>
        </w:trPr>
        <w:tc>
          <w:tcPr>
            <w:tcW w:w="1396" w:type="dxa"/>
            <w:gridSpan w:val="3"/>
            <w:vMerge w:val="restart"/>
            <w:tcBorders>
              <w:bottom w:val="nil"/>
            </w:tcBorders>
            <w:vAlign w:val="center"/>
          </w:tcPr>
          <w:p w14:paraId="14BCA1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CA_3A-5A-7A</w:t>
            </w:r>
          </w:p>
        </w:tc>
        <w:tc>
          <w:tcPr>
            <w:tcW w:w="1489" w:type="dxa"/>
            <w:gridSpan w:val="4"/>
            <w:vMerge w:val="restart"/>
            <w:tcBorders>
              <w:bottom w:val="nil"/>
            </w:tcBorders>
            <w:vAlign w:val="center"/>
          </w:tcPr>
          <w:p w14:paraId="237E778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CA_3A-5A, CA_3A-7A, CA_5A-7A</w:t>
            </w:r>
          </w:p>
        </w:tc>
        <w:tc>
          <w:tcPr>
            <w:tcW w:w="817" w:type="dxa"/>
            <w:gridSpan w:val="4"/>
          </w:tcPr>
          <w:p w14:paraId="45BB8E1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Pr>
          <w:p w14:paraId="4747F1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FD76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FA72E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7BB5E3F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0BF8054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44EE45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03F9F7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79B1A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1910287" w14:textId="77777777" w:rsidTr="00304056">
        <w:trPr>
          <w:gridAfter w:val="1"/>
          <w:wAfter w:w="96" w:type="dxa"/>
          <w:jc w:val="center"/>
        </w:trPr>
        <w:tc>
          <w:tcPr>
            <w:tcW w:w="1396" w:type="dxa"/>
            <w:gridSpan w:val="3"/>
            <w:vMerge/>
            <w:tcBorders>
              <w:bottom w:val="nil"/>
            </w:tcBorders>
            <w:vAlign w:val="center"/>
          </w:tcPr>
          <w:p w14:paraId="053994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0D1319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0CAB43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6B7078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C99E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5DD31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1CA7D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703B716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Pr>
          <w:p w14:paraId="337B5BD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1E7ED0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0AC0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A5FDB7" w14:textId="77777777" w:rsidTr="00304056">
        <w:trPr>
          <w:gridAfter w:val="1"/>
          <w:wAfter w:w="96" w:type="dxa"/>
          <w:jc w:val="center"/>
        </w:trPr>
        <w:tc>
          <w:tcPr>
            <w:tcW w:w="1396" w:type="dxa"/>
            <w:gridSpan w:val="3"/>
            <w:vMerge/>
            <w:tcBorders>
              <w:bottom w:val="nil"/>
            </w:tcBorders>
            <w:vAlign w:val="center"/>
          </w:tcPr>
          <w:p w14:paraId="631AD6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1796704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15F4DE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403BA0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763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F9F7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748FF6B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51F7E2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2DB29E7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3874F4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C4380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422074" w14:textId="77777777" w:rsidTr="00304056">
        <w:trPr>
          <w:gridBefore w:val="1"/>
          <w:wBefore w:w="57" w:type="dxa"/>
          <w:jc w:val="center"/>
        </w:trPr>
        <w:tc>
          <w:tcPr>
            <w:tcW w:w="1397" w:type="dxa"/>
            <w:gridSpan w:val="4"/>
            <w:tcBorders>
              <w:top w:val="nil"/>
              <w:bottom w:val="nil"/>
            </w:tcBorders>
            <w:vAlign w:val="center"/>
          </w:tcPr>
          <w:p w14:paraId="360356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3928EA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71AF846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3</w:t>
            </w:r>
          </w:p>
        </w:tc>
        <w:tc>
          <w:tcPr>
            <w:tcW w:w="594" w:type="dxa"/>
            <w:gridSpan w:val="4"/>
          </w:tcPr>
          <w:p w14:paraId="75770D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4071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58B1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07AB25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BCC5E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A57EA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19D12B0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7" w:type="dxa"/>
            <w:gridSpan w:val="2"/>
            <w:tcBorders>
              <w:bottom w:val="nil"/>
            </w:tcBorders>
            <w:vAlign w:val="center"/>
          </w:tcPr>
          <w:p w14:paraId="086BC3C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w:t>
            </w:r>
          </w:p>
        </w:tc>
      </w:tr>
      <w:tr w:rsidR="008B787B" w:rsidRPr="008B787B" w14:paraId="425F8B32" w14:textId="77777777" w:rsidTr="00304056">
        <w:trPr>
          <w:gridBefore w:val="1"/>
          <w:wBefore w:w="57" w:type="dxa"/>
          <w:jc w:val="center"/>
        </w:trPr>
        <w:tc>
          <w:tcPr>
            <w:tcW w:w="1397" w:type="dxa"/>
            <w:gridSpan w:val="4"/>
            <w:tcBorders>
              <w:top w:val="nil"/>
              <w:bottom w:val="nil"/>
            </w:tcBorders>
            <w:vAlign w:val="center"/>
          </w:tcPr>
          <w:p w14:paraId="68E3CB5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05FCDA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5059C03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tcPr>
          <w:p w14:paraId="1E3012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421F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C6EB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1E37D1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E6BB9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5A79E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6A6B74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3768966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35D3CF" w14:textId="77777777" w:rsidTr="00304056">
        <w:trPr>
          <w:gridBefore w:val="1"/>
          <w:wBefore w:w="57" w:type="dxa"/>
          <w:jc w:val="center"/>
        </w:trPr>
        <w:tc>
          <w:tcPr>
            <w:tcW w:w="1397" w:type="dxa"/>
            <w:gridSpan w:val="4"/>
            <w:tcBorders>
              <w:top w:val="nil"/>
              <w:bottom w:val="single" w:sz="4" w:space="0" w:color="auto"/>
            </w:tcBorders>
            <w:vAlign w:val="center"/>
          </w:tcPr>
          <w:p w14:paraId="666BCE7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single" w:sz="4" w:space="0" w:color="auto"/>
            </w:tcBorders>
            <w:vAlign w:val="center"/>
          </w:tcPr>
          <w:p w14:paraId="50DC61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319FF2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tcPr>
          <w:p w14:paraId="60187F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6E055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3AF1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7B5345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4A71E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A407F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single" w:sz="4" w:space="0" w:color="auto"/>
            </w:tcBorders>
            <w:vAlign w:val="center"/>
          </w:tcPr>
          <w:p w14:paraId="775E99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single" w:sz="4" w:space="0" w:color="auto"/>
            </w:tcBorders>
            <w:vAlign w:val="center"/>
          </w:tcPr>
          <w:p w14:paraId="033B9E5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8E1CC3" w14:textId="77777777" w:rsidTr="00304056">
        <w:trPr>
          <w:gridBefore w:val="1"/>
          <w:wBefore w:w="57" w:type="dxa"/>
          <w:jc w:val="center"/>
        </w:trPr>
        <w:tc>
          <w:tcPr>
            <w:tcW w:w="1397" w:type="dxa"/>
            <w:gridSpan w:val="4"/>
            <w:tcBorders>
              <w:bottom w:val="nil"/>
            </w:tcBorders>
            <w:vAlign w:val="center"/>
          </w:tcPr>
          <w:p w14:paraId="290B772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CA_3A-3A-5A-7A</w:t>
            </w:r>
          </w:p>
        </w:tc>
        <w:tc>
          <w:tcPr>
            <w:tcW w:w="1575" w:type="dxa"/>
            <w:gridSpan w:val="3"/>
            <w:tcBorders>
              <w:bottom w:val="nil"/>
            </w:tcBorders>
            <w:vAlign w:val="center"/>
          </w:tcPr>
          <w:p w14:paraId="37E6100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tcPr>
          <w:p w14:paraId="100254C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3574" w:type="dxa"/>
            <w:gridSpan w:val="18"/>
          </w:tcPr>
          <w:p w14:paraId="447B4D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496786A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23A6A82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CD2499A" w14:textId="77777777" w:rsidTr="00304056">
        <w:trPr>
          <w:gridBefore w:val="1"/>
          <w:wBefore w:w="57" w:type="dxa"/>
          <w:jc w:val="center"/>
        </w:trPr>
        <w:tc>
          <w:tcPr>
            <w:tcW w:w="1397" w:type="dxa"/>
            <w:gridSpan w:val="4"/>
            <w:tcBorders>
              <w:top w:val="nil"/>
              <w:bottom w:val="nil"/>
            </w:tcBorders>
            <w:vAlign w:val="center"/>
          </w:tcPr>
          <w:p w14:paraId="25F245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5A723E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6BCE58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tcPr>
          <w:p w14:paraId="6634C8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20317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BADFD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7CF1C0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6163D9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E98E9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5B4CBC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29E477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21A3F9" w14:textId="77777777" w:rsidTr="00304056">
        <w:trPr>
          <w:gridBefore w:val="1"/>
          <w:wBefore w:w="57" w:type="dxa"/>
          <w:jc w:val="center"/>
        </w:trPr>
        <w:tc>
          <w:tcPr>
            <w:tcW w:w="1397" w:type="dxa"/>
            <w:gridSpan w:val="4"/>
            <w:tcBorders>
              <w:top w:val="nil"/>
            </w:tcBorders>
            <w:vAlign w:val="center"/>
          </w:tcPr>
          <w:p w14:paraId="6A5E7EC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463246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tcPr>
          <w:p w14:paraId="11B440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tcPr>
          <w:p w14:paraId="4B0FA1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C57E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09FA6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07B4A6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3867B2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D3B37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tcBorders>
            <w:vAlign w:val="center"/>
          </w:tcPr>
          <w:p w14:paraId="63DFC1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19FEB99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2FEF8E1" w14:textId="77777777" w:rsidTr="00304056">
        <w:trPr>
          <w:gridAfter w:val="1"/>
          <w:wAfter w:w="96" w:type="dxa"/>
          <w:jc w:val="center"/>
        </w:trPr>
        <w:tc>
          <w:tcPr>
            <w:tcW w:w="1396" w:type="dxa"/>
            <w:gridSpan w:val="3"/>
            <w:vMerge w:val="restart"/>
            <w:vAlign w:val="center"/>
          </w:tcPr>
          <w:p w14:paraId="119C7F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CA_3A-5A-7A-7A</w:t>
            </w:r>
          </w:p>
        </w:tc>
        <w:tc>
          <w:tcPr>
            <w:tcW w:w="1489" w:type="dxa"/>
            <w:gridSpan w:val="4"/>
            <w:vMerge w:val="restart"/>
            <w:vAlign w:val="center"/>
          </w:tcPr>
          <w:p w14:paraId="3BD0FE4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CA_3A-5A, CA_3A-7A, CA_5A-7A</w:t>
            </w:r>
          </w:p>
        </w:tc>
        <w:tc>
          <w:tcPr>
            <w:tcW w:w="817" w:type="dxa"/>
            <w:gridSpan w:val="4"/>
          </w:tcPr>
          <w:p w14:paraId="5BB8559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Pr>
          <w:p w14:paraId="49B873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3784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D2E8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563806C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3E6827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3CC8EFF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03AA0D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2DE41B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90A1D24" w14:textId="77777777" w:rsidTr="00304056">
        <w:trPr>
          <w:gridAfter w:val="1"/>
          <w:wAfter w:w="96" w:type="dxa"/>
          <w:jc w:val="center"/>
        </w:trPr>
        <w:tc>
          <w:tcPr>
            <w:tcW w:w="1396" w:type="dxa"/>
            <w:gridSpan w:val="3"/>
            <w:vMerge/>
            <w:vAlign w:val="center"/>
          </w:tcPr>
          <w:p w14:paraId="2A9E96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0F6C5C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60F3E4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01D557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7E3F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65035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E1446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2AF1D48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Pr>
          <w:p w14:paraId="1A7418F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72EF6D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51BE9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491172" w14:textId="77777777" w:rsidTr="00304056">
        <w:trPr>
          <w:gridAfter w:val="1"/>
          <w:wAfter w:w="96" w:type="dxa"/>
          <w:jc w:val="center"/>
        </w:trPr>
        <w:tc>
          <w:tcPr>
            <w:tcW w:w="1396" w:type="dxa"/>
            <w:gridSpan w:val="3"/>
            <w:vMerge/>
            <w:tcBorders>
              <w:bottom w:val="single" w:sz="4" w:space="0" w:color="auto"/>
            </w:tcBorders>
            <w:vAlign w:val="center"/>
          </w:tcPr>
          <w:p w14:paraId="440CF0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3F6BAE5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210BF67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3574" w:type="dxa"/>
            <w:gridSpan w:val="18"/>
          </w:tcPr>
          <w:p w14:paraId="62FA987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kern w:val="24"/>
                <w:sz w:val="18"/>
                <w:lang w:eastAsia="zh-TW"/>
              </w:rPr>
              <w:t xml:space="preserve">See CA_7A-7A </w:t>
            </w:r>
            <w:r w:rsidRPr="008B787B">
              <w:rPr>
                <w:rFonts w:ascii="Arial" w:eastAsia="Times New Roman" w:hAnsi="Arial"/>
                <w:color w:val="000000"/>
                <w:sz w:val="18"/>
                <w:lang w:eastAsia="ja-JP"/>
              </w:rPr>
              <w:t>Bandwidth Combination Set 3 in Table 5.4.2A.1-3</w:t>
            </w:r>
          </w:p>
        </w:tc>
        <w:tc>
          <w:tcPr>
            <w:tcW w:w="1187" w:type="dxa"/>
            <w:gridSpan w:val="2"/>
            <w:vMerge/>
            <w:vAlign w:val="center"/>
          </w:tcPr>
          <w:p w14:paraId="42B886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0A7C2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A6A3EB8" w14:textId="77777777" w:rsidTr="00304056">
        <w:trPr>
          <w:gridBefore w:val="1"/>
          <w:wBefore w:w="57" w:type="dxa"/>
          <w:jc w:val="center"/>
        </w:trPr>
        <w:tc>
          <w:tcPr>
            <w:tcW w:w="1397" w:type="dxa"/>
            <w:gridSpan w:val="4"/>
            <w:tcBorders>
              <w:bottom w:val="nil"/>
            </w:tcBorders>
            <w:vAlign w:val="center"/>
          </w:tcPr>
          <w:p w14:paraId="032F2E3D"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CA_3A-5A-7C</w:t>
            </w:r>
          </w:p>
        </w:tc>
        <w:tc>
          <w:tcPr>
            <w:tcW w:w="1575" w:type="dxa"/>
            <w:gridSpan w:val="3"/>
            <w:tcBorders>
              <w:bottom w:val="nil"/>
            </w:tcBorders>
            <w:vAlign w:val="center"/>
          </w:tcPr>
          <w:p w14:paraId="440D9C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tcPr>
          <w:p w14:paraId="5932DE8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0F9042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2C5137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42D766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Borders>
              <w:top w:val="single" w:sz="4" w:space="0" w:color="auto"/>
              <w:left w:val="single" w:sz="4" w:space="0" w:color="auto"/>
              <w:bottom w:val="single" w:sz="4" w:space="0" w:color="auto"/>
              <w:right w:val="single" w:sz="4" w:space="0" w:color="auto"/>
            </w:tcBorders>
          </w:tcPr>
          <w:p w14:paraId="5C8530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tcPr>
          <w:p w14:paraId="7CAEB1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tcPr>
          <w:p w14:paraId="54E4B9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bottom w:val="nil"/>
            </w:tcBorders>
            <w:vAlign w:val="center"/>
          </w:tcPr>
          <w:p w14:paraId="65BFBF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082E11B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D956A76" w14:textId="77777777" w:rsidTr="00304056">
        <w:trPr>
          <w:gridBefore w:val="1"/>
          <w:wBefore w:w="57" w:type="dxa"/>
          <w:jc w:val="center"/>
        </w:trPr>
        <w:tc>
          <w:tcPr>
            <w:tcW w:w="1397" w:type="dxa"/>
            <w:gridSpan w:val="4"/>
            <w:tcBorders>
              <w:top w:val="nil"/>
              <w:bottom w:val="nil"/>
            </w:tcBorders>
            <w:vAlign w:val="center"/>
          </w:tcPr>
          <w:p w14:paraId="08F4FD4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39A443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tcPr>
          <w:p w14:paraId="6DAB9DD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6BD3DD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39E977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A0DE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8F0A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4A10F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1C9C5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4AC75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1721FA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336ACE" w14:textId="77777777" w:rsidTr="00304056">
        <w:trPr>
          <w:gridBefore w:val="1"/>
          <w:wBefore w:w="57" w:type="dxa"/>
          <w:jc w:val="center"/>
        </w:trPr>
        <w:tc>
          <w:tcPr>
            <w:tcW w:w="1397" w:type="dxa"/>
            <w:gridSpan w:val="4"/>
            <w:tcBorders>
              <w:top w:val="nil"/>
            </w:tcBorders>
            <w:vAlign w:val="center"/>
          </w:tcPr>
          <w:p w14:paraId="3821DAA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05CF06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tcPr>
          <w:p w14:paraId="7232721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574" w:type="dxa"/>
            <w:gridSpan w:val="18"/>
            <w:tcBorders>
              <w:top w:val="single" w:sz="4" w:space="0" w:color="auto"/>
              <w:left w:val="single" w:sz="4" w:space="0" w:color="auto"/>
              <w:bottom w:val="single" w:sz="4" w:space="0" w:color="auto"/>
              <w:right w:val="single" w:sz="4" w:space="0" w:color="auto"/>
            </w:tcBorders>
          </w:tcPr>
          <w:p w14:paraId="144F07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CA_7C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36D29C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48B8236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C44A1B" w14:textId="77777777" w:rsidTr="00304056">
        <w:trPr>
          <w:gridAfter w:val="1"/>
          <w:wAfter w:w="96" w:type="dxa"/>
          <w:jc w:val="center"/>
        </w:trPr>
        <w:tc>
          <w:tcPr>
            <w:tcW w:w="1396" w:type="dxa"/>
            <w:gridSpan w:val="3"/>
            <w:vMerge w:val="restart"/>
            <w:vAlign w:val="center"/>
          </w:tcPr>
          <w:p w14:paraId="5E953DB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DengXian" w:hAnsi="Arial"/>
                <w:color w:val="000000"/>
                <w:sz w:val="18"/>
                <w:lang w:eastAsia="zh-CN"/>
              </w:rPr>
              <w:t>3</w:t>
            </w:r>
            <w:r w:rsidRPr="008B787B">
              <w:rPr>
                <w:rFonts w:ascii="Arial" w:eastAsia="Times New Roman" w:hAnsi="Arial"/>
                <w:color w:val="000000"/>
                <w:sz w:val="18"/>
                <w:lang w:eastAsia="ko-KR"/>
              </w:rPr>
              <w:t>A-</w:t>
            </w:r>
            <w:r w:rsidRPr="008B787B">
              <w:rPr>
                <w:rFonts w:ascii="Arial" w:eastAsia="DengXian" w:hAnsi="Arial"/>
                <w:color w:val="000000"/>
                <w:sz w:val="18"/>
                <w:lang w:eastAsia="zh-CN"/>
              </w:rPr>
              <w:t>5</w:t>
            </w:r>
            <w:r w:rsidRPr="008B787B">
              <w:rPr>
                <w:rFonts w:ascii="Arial" w:eastAsia="Times New Roman" w:hAnsi="Arial"/>
                <w:color w:val="000000"/>
                <w:sz w:val="18"/>
                <w:lang w:eastAsia="ko-KR"/>
              </w:rPr>
              <w:t>A-28A</w:t>
            </w:r>
          </w:p>
        </w:tc>
        <w:tc>
          <w:tcPr>
            <w:tcW w:w="1489" w:type="dxa"/>
            <w:gridSpan w:val="4"/>
            <w:vMerge w:val="restart"/>
            <w:vAlign w:val="center"/>
          </w:tcPr>
          <w:p w14:paraId="1E6EAB3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tcBorders>
              <w:top w:val="single" w:sz="4" w:space="0" w:color="auto"/>
              <w:left w:val="single" w:sz="4" w:space="0" w:color="auto"/>
              <w:bottom w:val="single" w:sz="4" w:space="0" w:color="auto"/>
              <w:right w:val="single" w:sz="4" w:space="0" w:color="auto"/>
            </w:tcBorders>
          </w:tcPr>
          <w:p w14:paraId="16AB4D3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44BE61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56A74F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910A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4619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A4C129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137230A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EC246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E1474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C05142D" w14:textId="77777777" w:rsidTr="00304056">
        <w:trPr>
          <w:gridAfter w:val="1"/>
          <w:wAfter w:w="96" w:type="dxa"/>
          <w:jc w:val="center"/>
        </w:trPr>
        <w:tc>
          <w:tcPr>
            <w:tcW w:w="1396" w:type="dxa"/>
            <w:gridSpan w:val="3"/>
            <w:vMerge/>
            <w:vAlign w:val="center"/>
          </w:tcPr>
          <w:p w14:paraId="325B97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ED46FD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Borders>
              <w:top w:val="single" w:sz="4" w:space="0" w:color="auto"/>
              <w:left w:val="single" w:sz="4" w:space="0" w:color="auto"/>
              <w:bottom w:val="single" w:sz="4" w:space="0" w:color="auto"/>
              <w:right w:val="single" w:sz="4" w:space="0" w:color="auto"/>
            </w:tcBorders>
          </w:tcPr>
          <w:p w14:paraId="36D4B84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19AEFF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699AD3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B82A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49447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4D3CC5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C51FF7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0C343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0F4C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6F8D516" w14:textId="77777777" w:rsidTr="00304056">
        <w:trPr>
          <w:gridAfter w:val="1"/>
          <w:wAfter w:w="96" w:type="dxa"/>
          <w:jc w:val="center"/>
        </w:trPr>
        <w:tc>
          <w:tcPr>
            <w:tcW w:w="1396" w:type="dxa"/>
            <w:gridSpan w:val="3"/>
            <w:vMerge/>
            <w:vAlign w:val="center"/>
          </w:tcPr>
          <w:p w14:paraId="79E3E4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B9612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Borders>
              <w:top w:val="single" w:sz="4" w:space="0" w:color="auto"/>
              <w:left w:val="single" w:sz="4" w:space="0" w:color="auto"/>
              <w:bottom w:val="single" w:sz="4" w:space="0" w:color="auto"/>
              <w:right w:val="single" w:sz="4" w:space="0" w:color="auto"/>
            </w:tcBorders>
          </w:tcPr>
          <w:p w14:paraId="00D08AE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28</w:t>
            </w:r>
          </w:p>
        </w:tc>
        <w:tc>
          <w:tcPr>
            <w:tcW w:w="594" w:type="dxa"/>
            <w:gridSpan w:val="4"/>
            <w:tcBorders>
              <w:top w:val="single" w:sz="4" w:space="0" w:color="auto"/>
              <w:left w:val="single" w:sz="4" w:space="0" w:color="auto"/>
              <w:bottom w:val="single" w:sz="4" w:space="0" w:color="auto"/>
              <w:right w:val="single" w:sz="4" w:space="0" w:color="auto"/>
            </w:tcBorders>
          </w:tcPr>
          <w:p w14:paraId="5B6D9E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175A11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5EF3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A5149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1612D02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AC7201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7427AC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1B7F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02A99D" w14:textId="77777777" w:rsidTr="00304056">
        <w:trPr>
          <w:gridBefore w:val="1"/>
          <w:wBefore w:w="57" w:type="dxa"/>
          <w:jc w:val="center"/>
        </w:trPr>
        <w:tc>
          <w:tcPr>
            <w:tcW w:w="1397" w:type="dxa"/>
            <w:gridSpan w:val="4"/>
            <w:tcBorders>
              <w:bottom w:val="nil"/>
            </w:tcBorders>
            <w:vAlign w:val="center"/>
          </w:tcPr>
          <w:p w14:paraId="13135B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w:t>
            </w:r>
            <w:r w:rsidRPr="008B787B">
              <w:rPr>
                <w:rFonts w:ascii="Arial" w:eastAsia="DengXian" w:hAnsi="Arial"/>
                <w:color w:val="000000"/>
                <w:sz w:val="18"/>
                <w:lang w:eastAsia="zh-CN"/>
              </w:rPr>
              <w:t>3</w:t>
            </w:r>
            <w:r w:rsidRPr="008B787B">
              <w:rPr>
                <w:rFonts w:ascii="Arial" w:eastAsia="Times New Roman" w:hAnsi="Arial"/>
                <w:color w:val="000000"/>
                <w:sz w:val="18"/>
                <w:lang w:eastAsia="ko-KR"/>
              </w:rPr>
              <w:t>A-3A-</w:t>
            </w:r>
            <w:r w:rsidRPr="008B787B">
              <w:rPr>
                <w:rFonts w:ascii="Arial" w:eastAsia="DengXian" w:hAnsi="Arial"/>
                <w:color w:val="000000"/>
                <w:sz w:val="18"/>
                <w:lang w:eastAsia="zh-CN"/>
              </w:rPr>
              <w:t>5</w:t>
            </w:r>
            <w:r w:rsidRPr="008B787B">
              <w:rPr>
                <w:rFonts w:ascii="Arial" w:eastAsia="Times New Roman" w:hAnsi="Arial"/>
                <w:color w:val="000000"/>
                <w:sz w:val="18"/>
                <w:lang w:eastAsia="ko-KR"/>
              </w:rPr>
              <w:t>A-28A</w:t>
            </w:r>
          </w:p>
        </w:tc>
        <w:tc>
          <w:tcPr>
            <w:tcW w:w="1575" w:type="dxa"/>
            <w:gridSpan w:val="3"/>
            <w:tcBorders>
              <w:bottom w:val="nil"/>
            </w:tcBorders>
            <w:vAlign w:val="center"/>
          </w:tcPr>
          <w:p w14:paraId="68A815E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tcBorders>
              <w:top w:val="single" w:sz="4" w:space="0" w:color="auto"/>
              <w:left w:val="single" w:sz="4" w:space="0" w:color="auto"/>
              <w:bottom w:val="single" w:sz="4" w:space="0" w:color="auto"/>
              <w:right w:val="single" w:sz="4" w:space="0" w:color="auto"/>
            </w:tcBorders>
          </w:tcPr>
          <w:p w14:paraId="135E2C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3574" w:type="dxa"/>
            <w:gridSpan w:val="18"/>
            <w:tcBorders>
              <w:top w:val="single" w:sz="4" w:space="0" w:color="auto"/>
              <w:left w:val="single" w:sz="4" w:space="0" w:color="auto"/>
              <w:bottom w:val="single" w:sz="4" w:space="0" w:color="auto"/>
              <w:right w:val="single" w:sz="4" w:space="0" w:color="auto"/>
            </w:tcBorders>
          </w:tcPr>
          <w:p w14:paraId="1EDAE0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kern w:val="24"/>
                <w:sz w:val="18"/>
                <w:lang w:eastAsia="zh-TW"/>
              </w:rPr>
              <w:t xml:space="preserve">See CA_3A-3A </w:t>
            </w:r>
            <w:r w:rsidRPr="008B787B">
              <w:rPr>
                <w:rFonts w:ascii="Arial" w:eastAsia="Times New Roman" w:hAnsi="Arial"/>
                <w:color w:val="000000"/>
                <w:sz w:val="18"/>
                <w:lang w:eastAsia="ja-JP"/>
              </w:rPr>
              <w:t>Bandwidth combination set 0 in Table 5.4.2A.1-3</w:t>
            </w:r>
          </w:p>
        </w:tc>
        <w:tc>
          <w:tcPr>
            <w:tcW w:w="1187" w:type="dxa"/>
            <w:gridSpan w:val="2"/>
            <w:tcBorders>
              <w:bottom w:val="nil"/>
            </w:tcBorders>
            <w:vAlign w:val="center"/>
          </w:tcPr>
          <w:p w14:paraId="4DDDFAF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57F0E15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92B806C" w14:textId="77777777" w:rsidTr="00304056">
        <w:trPr>
          <w:gridBefore w:val="1"/>
          <w:wBefore w:w="57" w:type="dxa"/>
          <w:jc w:val="center"/>
        </w:trPr>
        <w:tc>
          <w:tcPr>
            <w:tcW w:w="1397" w:type="dxa"/>
            <w:gridSpan w:val="4"/>
            <w:tcBorders>
              <w:top w:val="nil"/>
              <w:bottom w:val="nil"/>
            </w:tcBorders>
            <w:vAlign w:val="center"/>
          </w:tcPr>
          <w:p w14:paraId="3431DD6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78078B6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tcPr>
          <w:p w14:paraId="547D2B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60F778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10DF04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6B51F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955B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5F07A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58555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73960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6F32567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83DC35" w14:textId="77777777" w:rsidTr="00304056">
        <w:trPr>
          <w:gridBefore w:val="1"/>
          <w:wBefore w:w="57" w:type="dxa"/>
          <w:jc w:val="center"/>
        </w:trPr>
        <w:tc>
          <w:tcPr>
            <w:tcW w:w="1397" w:type="dxa"/>
            <w:gridSpan w:val="4"/>
            <w:tcBorders>
              <w:top w:val="nil"/>
              <w:bottom w:val="nil"/>
            </w:tcBorders>
            <w:vAlign w:val="center"/>
          </w:tcPr>
          <w:p w14:paraId="14EA98D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06F5147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tcPr>
          <w:p w14:paraId="031FF0B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28</w:t>
            </w:r>
          </w:p>
        </w:tc>
        <w:tc>
          <w:tcPr>
            <w:tcW w:w="594" w:type="dxa"/>
            <w:gridSpan w:val="4"/>
            <w:tcBorders>
              <w:top w:val="single" w:sz="4" w:space="0" w:color="auto"/>
              <w:left w:val="single" w:sz="4" w:space="0" w:color="auto"/>
              <w:bottom w:val="single" w:sz="4" w:space="0" w:color="auto"/>
              <w:right w:val="single" w:sz="4" w:space="0" w:color="auto"/>
            </w:tcBorders>
          </w:tcPr>
          <w:p w14:paraId="7B61F5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tcPr>
          <w:p w14:paraId="7811D7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94A06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DA16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0A529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1B2918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12919A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76DEB2F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3B4EE4" w14:textId="77777777" w:rsidTr="00304056">
        <w:trPr>
          <w:gridAfter w:val="1"/>
          <w:wAfter w:w="96" w:type="dxa"/>
          <w:jc w:val="center"/>
        </w:trPr>
        <w:tc>
          <w:tcPr>
            <w:tcW w:w="1396" w:type="dxa"/>
            <w:gridSpan w:val="3"/>
            <w:vMerge w:val="restart"/>
            <w:tcBorders>
              <w:bottom w:val="nil"/>
            </w:tcBorders>
            <w:vAlign w:val="center"/>
          </w:tcPr>
          <w:p w14:paraId="55A3C5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CA_3A-5A-40A</w:t>
            </w:r>
          </w:p>
        </w:tc>
        <w:tc>
          <w:tcPr>
            <w:tcW w:w="1489" w:type="dxa"/>
            <w:gridSpan w:val="4"/>
            <w:vMerge w:val="restart"/>
            <w:tcBorders>
              <w:bottom w:val="nil"/>
            </w:tcBorders>
            <w:vAlign w:val="center"/>
          </w:tcPr>
          <w:p w14:paraId="06DBCC9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CA_3A-5A</w:t>
            </w:r>
          </w:p>
        </w:tc>
        <w:tc>
          <w:tcPr>
            <w:tcW w:w="817" w:type="dxa"/>
            <w:gridSpan w:val="4"/>
          </w:tcPr>
          <w:p w14:paraId="394371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Pr>
          <w:p w14:paraId="6B6EB5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48F8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6444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C9E671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3E6B58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4CDD3E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vMerge w:val="restart"/>
            <w:vAlign w:val="center"/>
          </w:tcPr>
          <w:p w14:paraId="27472E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70BE2F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D270087" w14:textId="77777777" w:rsidTr="00304056">
        <w:trPr>
          <w:gridAfter w:val="1"/>
          <w:wAfter w:w="96" w:type="dxa"/>
          <w:jc w:val="center"/>
        </w:trPr>
        <w:tc>
          <w:tcPr>
            <w:tcW w:w="1396" w:type="dxa"/>
            <w:gridSpan w:val="3"/>
            <w:vMerge/>
            <w:tcBorders>
              <w:bottom w:val="nil"/>
            </w:tcBorders>
            <w:vAlign w:val="center"/>
          </w:tcPr>
          <w:p w14:paraId="3D4E4E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0032F83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E69A16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756218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F6243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C015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EFF856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BAE396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5DD1509"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D7CD4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EAA77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48AFC8" w14:textId="77777777" w:rsidTr="00304056">
        <w:trPr>
          <w:gridAfter w:val="1"/>
          <w:wAfter w:w="96" w:type="dxa"/>
          <w:jc w:val="center"/>
        </w:trPr>
        <w:tc>
          <w:tcPr>
            <w:tcW w:w="1396" w:type="dxa"/>
            <w:gridSpan w:val="3"/>
            <w:vMerge/>
            <w:tcBorders>
              <w:bottom w:val="nil"/>
            </w:tcBorders>
            <w:vAlign w:val="center"/>
          </w:tcPr>
          <w:p w14:paraId="0C4C30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61F743B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5EE8B8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40</w:t>
            </w:r>
          </w:p>
        </w:tc>
        <w:tc>
          <w:tcPr>
            <w:tcW w:w="594" w:type="dxa"/>
            <w:gridSpan w:val="4"/>
          </w:tcPr>
          <w:p w14:paraId="0B6B29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91D8E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F752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4302EA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77BA9A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E27F00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4D2F91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EC24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A8B094" w14:textId="77777777" w:rsidTr="00304056">
        <w:trPr>
          <w:gridAfter w:val="1"/>
          <w:wAfter w:w="96" w:type="dxa"/>
          <w:jc w:val="center"/>
        </w:trPr>
        <w:tc>
          <w:tcPr>
            <w:tcW w:w="1396" w:type="dxa"/>
            <w:gridSpan w:val="3"/>
            <w:vMerge w:val="restart"/>
            <w:tcBorders>
              <w:top w:val="nil"/>
            </w:tcBorders>
            <w:vAlign w:val="center"/>
          </w:tcPr>
          <w:p w14:paraId="198C73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3C43921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74901B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zh-CN"/>
              </w:rPr>
              <w:t>3</w:t>
            </w:r>
          </w:p>
        </w:tc>
        <w:tc>
          <w:tcPr>
            <w:tcW w:w="594" w:type="dxa"/>
            <w:gridSpan w:val="4"/>
            <w:vAlign w:val="center"/>
          </w:tcPr>
          <w:p w14:paraId="16D345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29F3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ja-JP"/>
              </w:rPr>
              <w:t>Yes</w:t>
            </w:r>
          </w:p>
        </w:tc>
        <w:tc>
          <w:tcPr>
            <w:tcW w:w="594" w:type="dxa"/>
            <w:gridSpan w:val="4"/>
            <w:vAlign w:val="center"/>
          </w:tcPr>
          <w:p w14:paraId="5E7D1A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ja-JP"/>
              </w:rPr>
              <w:t>Yes</w:t>
            </w:r>
          </w:p>
        </w:tc>
        <w:tc>
          <w:tcPr>
            <w:tcW w:w="594" w:type="dxa"/>
            <w:gridSpan w:val="2"/>
            <w:vAlign w:val="center"/>
          </w:tcPr>
          <w:p w14:paraId="00767F2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ja-JP"/>
              </w:rPr>
              <w:t>Yes</w:t>
            </w:r>
          </w:p>
        </w:tc>
        <w:tc>
          <w:tcPr>
            <w:tcW w:w="599" w:type="dxa"/>
            <w:gridSpan w:val="2"/>
            <w:vAlign w:val="center"/>
          </w:tcPr>
          <w:p w14:paraId="5CF8B62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C7034A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restart"/>
            <w:vAlign w:val="center"/>
          </w:tcPr>
          <w:p w14:paraId="07A1E5F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68FFAD4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682227FE" w14:textId="77777777" w:rsidTr="00304056">
        <w:trPr>
          <w:gridAfter w:val="1"/>
          <w:wAfter w:w="96" w:type="dxa"/>
          <w:jc w:val="center"/>
        </w:trPr>
        <w:tc>
          <w:tcPr>
            <w:tcW w:w="1396" w:type="dxa"/>
            <w:gridSpan w:val="3"/>
            <w:vMerge/>
            <w:vAlign w:val="center"/>
          </w:tcPr>
          <w:p w14:paraId="698AE1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F6ED4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0EF8F4F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zh-CN"/>
              </w:rPr>
              <w:t>5</w:t>
            </w:r>
          </w:p>
        </w:tc>
        <w:tc>
          <w:tcPr>
            <w:tcW w:w="594" w:type="dxa"/>
            <w:gridSpan w:val="4"/>
            <w:vAlign w:val="center"/>
          </w:tcPr>
          <w:p w14:paraId="7FD96D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4ECC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ja-JP"/>
              </w:rPr>
              <w:t>Yes</w:t>
            </w:r>
          </w:p>
        </w:tc>
        <w:tc>
          <w:tcPr>
            <w:tcW w:w="594" w:type="dxa"/>
            <w:gridSpan w:val="4"/>
            <w:vAlign w:val="center"/>
          </w:tcPr>
          <w:p w14:paraId="10F5A7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SimSun" w:hAnsi="Arial"/>
                <w:color w:val="000000"/>
                <w:sz w:val="18"/>
                <w:lang w:eastAsia="ja-JP"/>
              </w:rPr>
              <w:t>Yes</w:t>
            </w:r>
          </w:p>
        </w:tc>
        <w:tc>
          <w:tcPr>
            <w:tcW w:w="594" w:type="dxa"/>
            <w:gridSpan w:val="2"/>
            <w:vAlign w:val="center"/>
          </w:tcPr>
          <w:p w14:paraId="3B1ED88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ja-JP"/>
              </w:rPr>
              <w:t>Yes</w:t>
            </w:r>
          </w:p>
        </w:tc>
        <w:tc>
          <w:tcPr>
            <w:tcW w:w="599" w:type="dxa"/>
            <w:gridSpan w:val="2"/>
            <w:vAlign w:val="center"/>
          </w:tcPr>
          <w:p w14:paraId="2965CAC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120E0F3"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562AE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BA53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35C41A" w14:textId="77777777" w:rsidTr="00304056">
        <w:trPr>
          <w:gridAfter w:val="1"/>
          <w:wAfter w:w="96" w:type="dxa"/>
          <w:jc w:val="center"/>
        </w:trPr>
        <w:tc>
          <w:tcPr>
            <w:tcW w:w="1396" w:type="dxa"/>
            <w:gridSpan w:val="3"/>
            <w:vMerge/>
            <w:vAlign w:val="center"/>
          </w:tcPr>
          <w:p w14:paraId="01653A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39369E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9526C6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zh-CN"/>
              </w:rPr>
              <w:t>40</w:t>
            </w:r>
          </w:p>
        </w:tc>
        <w:tc>
          <w:tcPr>
            <w:tcW w:w="594" w:type="dxa"/>
            <w:gridSpan w:val="4"/>
            <w:vAlign w:val="center"/>
          </w:tcPr>
          <w:p w14:paraId="1A168F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7B4B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1BB6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13F0239"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2945251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CABC74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SimSun" w:hAnsi="Arial"/>
                <w:color w:val="000000"/>
                <w:sz w:val="18"/>
                <w:lang w:eastAsia="ja-JP"/>
              </w:rPr>
              <w:t>Yes</w:t>
            </w:r>
          </w:p>
        </w:tc>
        <w:tc>
          <w:tcPr>
            <w:tcW w:w="1187" w:type="dxa"/>
            <w:gridSpan w:val="2"/>
            <w:vMerge/>
            <w:vAlign w:val="center"/>
          </w:tcPr>
          <w:p w14:paraId="4508E1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B775F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C29DBD" w14:textId="77777777" w:rsidTr="00304056">
        <w:trPr>
          <w:gridAfter w:val="1"/>
          <w:wAfter w:w="96" w:type="dxa"/>
          <w:jc w:val="center"/>
        </w:trPr>
        <w:tc>
          <w:tcPr>
            <w:tcW w:w="1396" w:type="dxa"/>
            <w:gridSpan w:val="3"/>
            <w:vMerge w:val="restart"/>
            <w:vAlign w:val="center"/>
          </w:tcPr>
          <w:p w14:paraId="3EB0C9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CA_3A-5A-40A-40A</w:t>
            </w:r>
          </w:p>
        </w:tc>
        <w:tc>
          <w:tcPr>
            <w:tcW w:w="1489" w:type="dxa"/>
            <w:gridSpan w:val="4"/>
            <w:vMerge w:val="restart"/>
            <w:vAlign w:val="center"/>
          </w:tcPr>
          <w:p w14:paraId="1F2E1C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vAlign w:val="center"/>
          </w:tcPr>
          <w:p w14:paraId="4715E35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3</w:t>
            </w:r>
          </w:p>
        </w:tc>
        <w:tc>
          <w:tcPr>
            <w:tcW w:w="594" w:type="dxa"/>
            <w:gridSpan w:val="4"/>
            <w:vAlign w:val="center"/>
          </w:tcPr>
          <w:p w14:paraId="2DBE41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D6BE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759F0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078F6B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B9DB46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C1FB3A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restart"/>
            <w:vAlign w:val="center"/>
          </w:tcPr>
          <w:p w14:paraId="173C09D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7551BC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F441ECE" w14:textId="77777777" w:rsidTr="00304056">
        <w:trPr>
          <w:gridAfter w:val="1"/>
          <w:wAfter w:w="96" w:type="dxa"/>
          <w:jc w:val="center"/>
        </w:trPr>
        <w:tc>
          <w:tcPr>
            <w:tcW w:w="1396" w:type="dxa"/>
            <w:gridSpan w:val="3"/>
            <w:vMerge/>
            <w:vAlign w:val="center"/>
          </w:tcPr>
          <w:p w14:paraId="542A37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AF3D0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47C54AE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5</w:t>
            </w:r>
          </w:p>
        </w:tc>
        <w:tc>
          <w:tcPr>
            <w:tcW w:w="594" w:type="dxa"/>
            <w:gridSpan w:val="4"/>
            <w:vAlign w:val="center"/>
          </w:tcPr>
          <w:p w14:paraId="76D64D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6E47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C843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CE96E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07F85D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73D665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398CC3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836897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F6F848" w14:textId="77777777" w:rsidTr="00304056">
        <w:trPr>
          <w:gridAfter w:val="1"/>
          <w:wAfter w:w="96" w:type="dxa"/>
          <w:jc w:val="center"/>
        </w:trPr>
        <w:tc>
          <w:tcPr>
            <w:tcW w:w="1396" w:type="dxa"/>
            <w:gridSpan w:val="3"/>
            <w:vMerge/>
            <w:tcBorders>
              <w:bottom w:val="single" w:sz="4" w:space="0" w:color="auto"/>
            </w:tcBorders>
            <w:vAlign w:val="center"/>
          </w:tcPr>
          <w:p w14:paraId="435E7B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single" w:sz="4" w:space="0" w:color="auto"/>
            </w:tcBorders>
            <w:vAlign w:val="center"/>
          </w:tcPr>
          <w:p w14:paraId="1AB0416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6CB093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40</w:t>
            </w:r>
          </w:p>
        </w:tc>
        <w:tc>
          <w:tcPr>
            <w:tcW w:w="3574" w:type="dxa"/>
            <w:gridSpan w:val="18"/>
            <w:vAlign w:val="center"/>
          </w:tcPr>
          <w:p w14:paraId="662CED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kern w:val="24"/>
                <w:sz w:val="18"/>
                <w:lang w:eastAsia="zh-TW"/>
              </w:rPr>
              <w:t xml:space="preserve">See CA_40A-40A </w:t>
            </w:r>
            <w:r w:rsidRPr="008B787B">
              <w:rPr>
                <w:rFonts w:ascii="Arial" w:eastAsia="Times New Roman" w:hAnsi="Arial"/>
                <w:color w:val="000000"/>
                <w:sz w:val="18"/>
                <w:lang w:eastAsia="ja-JP"/>
              </w:rPr>
              <w:t>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ign w:val="center"/>
          </w:tcPr>
          <w:p w14:paraId="649F36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EFAE1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742FA5" w14:textId="77777777" w:rsidTr="00304056">
        <w:trPr>
          <w:gridAfter w:val="1"/>
          <w:wAfter w:w="96" w:type="dxa"/>
          <w:jc w:val="center"/>
        </w:trPr>
        <w:tc>
          <w:tcPr>
            <w:tcW w:w="1396" w:type="dxa"/>
            <w:gridSpan w:val="3"/>
            <w:vMerge w:val="restart"/>
            <w:vAlign w:val="center"/>
          </w:tcPr>
          <w:p w14:paraId="089FBE0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DengXian" w:hAnsi="Arial"/>
                <w:color w:val="000000"/>
                <w:sz w:val="18"/>
                <w:lang w:eastAsia="zh-CN"/>
              </w:rPr>
              <w:t>3</w:t>
            </w:r>
            <w:r w:rsidRPr="008B787B">
              <w:rPr>
                <w:rFonts w:ascii="Arial" w:eastAsia="Times New Roman" w:hAnsi="Arial"/>
                <w:color w:val="000000"/>
                <w:sz w:val="18"/>
                <w:lang w:eastAsia="ko-KR"/>
              </w:rPr>
              <w:t>A-</w:t>
            </w:r>
            <w:r w:rsidRPr="008B787B">
              <w:rPr>
                <w:rFonts w:ascii="Arial" w:eastAsia="DengXian" w:hAnsi="Arial"/>
                <w:color w:val="000000"/>
                <w:sz w:val="18"/>
                <w:lang w:eastAsia="zh-CN"/>
              </w:rPr>
              <w:t>5</w:t>
            </w:r>
            <w:r w:rsidRPr="008B787B">
              <w:rPr>
                <w:rFonts w:ascii="Arial" w:eastAsia="Times New Roman" w:hAnsi="Arial"/>
                <w:color w:val="000000"/>
                <w:sz w:val="18"/>
                <w:lang w:eastAsia="ko-KR"/>
              </w:rPr>
              <w:t>A-41A</w:t>
            </w:r>
          </w:p>
        </w:tc>
        <w:tc>
          <w:tcPr>
            <w:tcW w:w="1489" w:type="dxa"/>
            <w:gridSpan w:val="4"/>
            <w:vMerge w:val="restart"/>
            <w:vAlign w:val="center"/>
          </w:tcPr>
          <w:p w14:paraId="734993D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vAlign w:val="center"/>
          </w:tcPr>
          <w:p w14:paraId="68B8962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DengXian" w:hAnsi="Arial"/>
                <w:color w:val="000000"/>
                <w:sz w:val="18"/>
                <w:lang w:eastAsia="zh-CN"/>
              </w:rPr>
              <w:t>3</w:t>
            </w:r>
          </w:p>
        </w:tc>
        <w:tc>
          <w:tcPr>
            <w:tcW w:w="594" w:type="dxa"/>
            <w:gridSpan w:val="4"/>
            <w:vAlign w:val="center"/>
          </w:tcPr>
          <w:p w14:paraId="0C6495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B719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67528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6D6D85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B35874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F92645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restart"/>
            <w:vAlign w:val="center"/>
          </w:tcPr>
          <w:p w14:paraId="5E2019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106CD6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7A1390C" w14:textId="77777777" w:rsidTr="00304056">
        <w:trPr>
          <w:gridAfter w:val="1"/>
          <w:wAfter w:w="96" w:type="dxa"/>
          <w:jc w:val="center"/>
        </w:trPr>
        <w:tc>
          <w:tcPr>
            <w:tcW w:w="1396" w:type="dxa"/>
            <w:gridSpan w:val="3"/>
            <w:vMerge/>
            <w:vAlign w:val="center"/>
          </w:tcPr>
          <w:p w14:paraId="165498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66731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7FD5BCE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DengXian" w:hAnsi="Arial"/>
                <w:color w:val="000000"/>
                <w:sz w:val="18"/>
                <w:lang w:eastAsia="zh-CN"/>
              </w:rPr>
              <w:t>5</w:t>
            </w:r>
          </w:p>
        </w:tc>
        <w:tc>
          <w:tcPr>
            <w:tcW w:w="594" w:type="dxa"/>
            <w:gridSpan w:val="4"/>
            <w:vAlign w:val="center"/>
          </w:tcPr>
          <w:p w14:paraId="45BC96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E969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730E2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7F1B44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6E9DA25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3068E2C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42D1C9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2D584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54AA61" w14:textId="77777777" w:rsidTr="00304056">
        <w:trPr>
          <w:gridAfter w:val="1"/>
          <w:wAfter w:w="96" w:type="dxa"/>
          <w:jc w:val="center"/>
        </w:trPr>
        <w:tc>
          <w:tcPr>
            <w:tcW w:w="1396" w:type="dxa"/>
            <w:gridSpan w:val="3"/>
            <w:vMerge/>
            <w:vAlign w:val="center"/>
          </w:tcPr>
          <w:p w14:paraId="3F1648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DE45E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6E2D289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41</w:t>
            </w:r>
          </w:p>
        </w:tc>
        <w:tc>
          <w:tcPr>
            <w:tcW w:w="594" w:type="dxa"/>
            <w:gridSpan w:val="4"/>
            <w:vAlign w:val="center"/>
          </w:tcPr>
          <w:p w14:paraId="557A98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3170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A497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F5EE30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0638D04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C99E40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46CD53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FDE55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0ED5AA0" w14:textId="77777777" w:rsidTr="00304056">
        <w:trPr>
          <w:gridAfter w:val="1"/>
          <w:wAfter w:w="96" w:type="dxa"/>
          <w:trHeight w:val="223"/>
          <w:jc w:val="center"/>
        </w:trPr>
        <w:tc>
          <w:tcPr>
            <w:tcW w:w="1396" w:type="dxa"/>
            <w:gridSpan w:val="3"/>
            <w:tcBorders>
              <w:bottom w:val="nil"/>
            </w:tcBorders>
            <w:vAlign w:val="center"/>
          </w:tcPr>
          <w:p w14:paraId="6B1908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DengXian" w:hAnsi="Arial"/>
                <w:color w:val="000000"/>
                <w:sz w:val="18"/>
                <w:lang w:eastAsia="zh-CN"/>
              </w:rPr>
              <w:t>3</w:t>
            </w:r>
            <w:r w:rsidRPr="008B787B">
              <w:rPr>
                <w:rFonts w:ascii="Arial" w:eastAsia="Times New Roman" w:hAnsi="Arial"/>
                <w:color w:val="000000"/>
                <w:sz w:val="18"/>
                <w:lang w:eastAsia="ko-KR"/>
              </w:rPr>
              <w:t>C-</w:t>
            </w:r>
            <w:r w:rsidRPr="008B787B">
              <w:rPr>
                <w:rFonts w:ascii="Arial" w:eastAsia="DengXian" w:hAnsi="Arial"/>
                <w:color w:val="000000"/>
                <w:sz w:val="18"/>
                <w:lang w:eastAsia="zh-CN"/>
              </w:rPr>
              <w:t>7</w:t>
            </w:r>
            <w:r w:rsidRPr="008B787B">
              <w:rPr>
                <w:rFonts w:ascii="Arial" w:eastAsia="Times New Roman" w:hAnsi="Arial"/>
                <w:color w:val="000000"/>
                <w:sz w:val="18"/>
                <w:lang w:eastAsia="ko-KR"/>
              </w:rPr>
              <w:t>A-8A</w:t>
            </w:r>
          </w:p>
        </w:tc>
        <w:tc>
          <w:tcPr>
            <w:tcW w:w="1489" w:type="dxa"/>
            <w:gridSpan w:val="4"/>
            <w:tcBorders>
              <w:bottom w:val="nil"/>
            </w:tcBorders>
            <w:vAlign w:val="center"/>
          </w:tcPr>
          <w:p w14:paraId="3A60739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13F97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shd w:val="clear" w:color="auto" w:fill="auto"/>
            <w:vAlign w:val="center"/>
          </w:tcPr>
          <w:p w14:paraId="1FAC06D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2590661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2FAA3CD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C7FCC5A" w14:textId="77777777" w:rsidTr="00304056">
        <w:trPr>
          <w:gridAfter w:val="1"/>
          <w:wAfter w:w="96" w:type="dxa"/>
          <w:trHeight w:val="223"/>
          <w:jc w:val="center"/>
        </w:trPr>
        <w:tc>
          <w:tcPr>
            <w:tcW w:w="1396" w:type="dxa"/>
            <w:gridSpan w:val="3"/>
            <w:tcBorders>
              <w:top w:val="nil"/>
              <w:bottom w:val="nil"/>
            </w:tcBorders>
            <w:vAlign w:val="center"/>
          </w:tcPr>
          <w:p w14:paraId="1CBA876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3AE8C3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EB1F2B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5BB9C5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0D20A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E455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6C0104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3E44B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DEB71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722117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7105F4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D61771" w14:textId="77777777" w:rsidTr="00304056">
        <w:trPr>
          <w:gridAfter w:val="1"/>
          <w:wAfter w:w="96" w:type="dxa"/>
          <w:trHeight w:val="223"/>
          <w:jc w:val="center"/>
        </w:trPr>
        <w:tc>
          <w:tcPr>
            <w:tcW w:w="1396" w:type="dxa"/>
            <w:gridSpan w:val="3"/>
            <w:tcBorders>
              <w:top w:val="nil"/>
            </w:tcBorders>
            <w:vAlign w:val="center"/>
          </w:tcPr>
          <w:p w14:paraId="1DCF53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35CF387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9B6084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vAlign w:val="center"/>
          </w:tcPr>
          <w:p w14:paraId="07680D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CD02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DC723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015C84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B1E7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A013B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tcBorders>
            <w:vAlign w:val="center"/>
          </w:tcPr>
          <w:p w14:paraId="3C4E888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2BD913B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9D03FA" w14:textId="77777777" w:rsidTr="00304056">
        <w:trPr>
          <w:gridAfter w:val="1"/>
          <w:wAfter w:w="96" w:type="dxa"/>
          <w:trHeight w:val="223"/>
          <w:jc w:val="center"/>
        </w:trPr>
        <w:tc>
          <w:tcPr>
            <w:tcW w:w="1396" w:type="dxa"/>
            <w:gridSpan w:val="3"/>
            <w:vMerge w:val="restart"/>
            <w:vAlign w:val="center"/>
          </w:tcPr>
          <w:p w14:paraId="4D4E1A3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CA_3A-3A-7A-8A</w:t>
            </w:r>
          </w:p>
        </w:tc>
        <w:tc>
          <w:tcPr>
            <w:tcW w:w="1489" w:type="dxa"/>
            <w:gridSpan w:val="4"/>
            <w:vMerge w:val="restart"/>
            <w:vAlign w:val="center"/>
          </w:tcPr>
          <w:p w14:paraId="4850E42F"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zh-CN"/>
              </w:rPr>
              <w:t>CA_3A-7A, CA_3A-8A, CA_7A-8A</w:t>
            </w:r>
          </w:p>
        </w:tc>
        <w:tc>
          <w:tcPr>
            <w:tcW w:w="817" w:type="dxa"/>
            <w:gridSpan w:val="4"/>
            <w:shd w:val="clear" w:color="auto" w:fill="auto"/>
          </w:tcPr>
          <w:p w14:paraId="624EB2F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3</w:t>
            </w:r>
          </w:p>
        </w:tc>
        <w:tc>
          <w:tcPr>
            <w:tcW w:w="3574" w:type="dxa"/>
            <w:gridSpan w:val="18"/>
            <w:shd w:val="clear" w:color="auto" w:fill="auto"/>
          </w:tcPr>
          <w:p w14:paraId="0035A4E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kern w:val="24"/>
                <w:sz w:val="18"/>
                <w:lang w:eastAsia="zh-TW"/>
              </w:rPr>
              <w:t xml:space="preserve">See CA_3A-3A </w:t>
            </w:r>
            <w:r w:rsidRPr="008B787B">
              <w:rPr>
                <w:rFonts w:ascii="Arial" w:eastAsia="Times New Roman" w:hAnsi="Arial"/>
                <w:color w:val="000000"/>
                <w:sz w:val="18"/>
                <w:lang w:eastAsia="ja-JP"/>
              </w:rPr>
              <w:t>Bandwidth Combination Set 0 in Table 5.4.2A.1-3</w:t>
            </w:r>
          </w:p>
        </w:tc>
        <w:tc>
          <w:tcPr>
            <w:tcW w:w="1187" w:type="dxa"/>
            <w:gridSpan w:val="2"/>
            <w:vMerge w:val="restart"/>
            <w:vAlign w:val="center"/>
          </w:tcPr>
          <w:p w14:paraId="2503D13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1E7EE82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742E6E1F" w14:textId="77777777" w:rsidTr="00304056">
        <w:trPr>
          <w:gridAfter w:val="1"/>
          <w:wAfter w:w="96" w:type="dxa"/>
          <w:trHeight w:val="223"/>
          <w:jc w:val="center"/>
        </w:trPr>
        <w:tc>
          <w:tcPr>
            <w:tcW w:w="1396" w:type="dxa"/>
            <w:gridSpan w:val="3"/>
            <w:vMerge/>
            <w:vAlign w:val="center"/>
          </w:tcPr>
          <w:p w14:paraId="73AE3F3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7EBB55E6"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73DB58C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40E8DC3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055572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4FCD12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11F08D2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5464C02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382D6D7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1187" w:type="dxa"/>
            <w:gridSpan w:val="2"/>
            <w:vMerge/>
            <w:vAlign w:val="center"/>
          </w:tcPr>
          <w:p w14:paraId="41CD566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7D77B382"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4D66913A" w14:textId="77777777" w:rsidTr="00304056">
        <w:trPr>
          <w:gridAfter w:val="1"/>
          <w:wAfter w:w="96" w:type="dxa"/>
          <w:trHeight w:val="223"/>
          <w:jc w:val="center"/>
        </w:trPr>
        <w:tc>
          <w:tcPr>
            <w:tcW w:w="1396" w:type="dxa"/>
            <w:gridSpan w:val="3"/>
            <w:vMerge/>
            <w:vAlign w:val="center"/>
          </w:tcPr>
          <w:p w14:paraId="34438AA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1E2C12F3"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1BDFB0A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8</w:t>
            </w:r>
          </w:p>
        </w:tc>
        <w:tc>
          <w:tcPr>
            <w:tcW w:w="594" w:type="dxa"/>
            <w:gridSpan w:val="4"/>
            <w:shd w:val="clear" w:color="auto" w:fill="auto"/>
            <w:vAlign w:val="center"/>
          </w:tcPr>
          <w:p w14:paraId="6F89796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0802F96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7526927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63CF072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185318B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46E74C3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3263B4D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61E8F27"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1BDD83D" w14:textId="77777777" w:rsidTr="00304056">
        <w:trPr>
          <w:gridAfter w:val="1"/>
          <w:wAfter w:w="96" w:type="dxa"/>
          <w:trHeight w:val="223"/>
          <w:jc w:val="center"/>
        </w:trPr>
        <w:tc>
          <w:tcPr>
            <w:tcW w:w="1396" w:type="dxa"/>
            <w:gridSpan w:val="3"/>
            <w:vMerge/>
            <w:vAlign w:val="center"/>
          </w:tcPr>
          <w:p w14:paraId="72DE318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511F624F"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3C0B4F2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3</w:t>
            </w:r>
          </w:p>
        </w:tc>
        <w:tc>
          <w:tcPr>
            <w:tcW w:w="3574" w:type="dxa"/>
            <w:gridSpan w:val="18"/>
            <w:shd w:val="clear" w:color="auto" w:fill="auto"/>
            <w:vAlign w:val="center"/>
          </w:tcPr>
          <w:p w14:paraId="18E999C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kern w:val="24"/>
                <w:sz w:val="18"/>
                <w:lang w:eastAsia="zh-TW"/>
              </w:rPr>
              <w:t xml:space="preserve">See CA_3A-3A </w:t>
            </w:r>
            <w:r w:rsidRPr="008B787B">
              <w:rPr>
                <w:rFonts w:ascii="Arial" w:eastAsia="Times New Roman" w:hAnsi="Arial"/>
                <w:color w:val="000000"/>
                <w:sz w:val="18"/>
                <w:lang w:eastAsia="ja-JP"/>
              </w:rPr>
              <w:t>Bandwidth Combination Set 1 in Table 5.4.2A.1-3</w:t>
            </w:r>
          </w:p>
        </w:tc>
        <w:tc>
          <w:tcPr>
            <w:tcW w:w="1187" w:type="dxa"/>
            <w:gridSpan w:val="2"/>
            <w:vMerge w:val="restart"/>
            <w:vAlign w:val="center"/>
          </w:tcPr>
          <w:p w14:paraId="54BD9A7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08DAECD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14B5E1B7" w14:textId="77777777" w:rsidTr="00304056">
        <w:trPr>
          <w:gridAfter w:val="1"/>
          <w:wAfter w:w="96" w:type="dxa"/>
          <w:trHeight w:val="223"/>
          <w:jc w:val="center"/>
        </w:trPr>
        <w:tc>
          <w:tcPr>
            <w:tcW w:w="1396" w:type="dxa"/>
            <w:gridSpan w:val="3"/>
            <w:vMerge/>
            <w:vAlign w:val="center"/>
          </w:tcPr>
          <w:p w14:paraId="7B1D82F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3635F94D"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4FA9C20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3E859C8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26D3996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1EB1BA0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233A405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0CC2FA0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2EFE059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1187" w:type="dxa"/>
            <w:gridSpan w:val="2"/>
            <w:vMerge/>
            <w:vAlign w:val="center"/>
          </w:tcPr>
          <w:p w14:paraId="6229CDD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78CABCB2"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FF0A1A3" w14:textId="77777777" w:rsidTr="00304056">
        <w:trPr>
          <w:gridAfter w:val="1"/>
          <w:wAfter w:w="96" w:type="dxa"/>
          <w:trHeight w:val="223"/>
          <w:jc w:val="center"/>
        </w:trPr>
        <w:tc>
          <w:tcPr>
            <w:tcW w:w="1396" w:type="dxa"/>
            <w:gridSpan w:val="3"/>
            <w:vMerge/>
            <w:vAlign w:val="center"/>
          </w:tcPr>
          <w:p w14:paraId="20A0F66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5A1AC8B4"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50928D1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8</w:t>
            </w:r>
          </w:p>
        </w:tc>
        <w:tc>
          <w:tcPr>
            <w:tcW w:w="594" w:type="dxa"/>
            <w:gridSpan w:val="4"/>
            <w:shd w:val="clear" w:color="auto" w:fill="auto"/>
            <w:vAlign w:val="center"/>
          </w:tcPr>
          <w:p w14:paraId="213A795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B4D4F2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3FE34C0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0DE7E0B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13A3925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0532A5C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030E41F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5504B069"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15C50904" w14:textId="77777777" w:rsidTr="00304056">
        <w:trPr>
          <w:gridAfter w:val="1"/>
          <w:wAfter w:w="96" w:type="dxa"/>
          <w:trHeight w:val="223"/>
          <w:jc w:val="center"/>
        </w:trPr>
        <w:tc>
          <w:tcPr>
            <w:tcW w:w="1396" w:type="dxa"/>
            <w:gridSpan w:val="3"/>
            <w:vMerge w:val="restart"/>
            <w:vAlign w:val="center"/>
          </w:tcPr>
          <w:p w14:paraId="3D75AD8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CA_3A-3A-7A-7A-8A</w:t>
            </w:r>
          </w:p>
        </w:tc>
        <w:tc>
          <w:tcPr>
            <w:tcW w:w="1489" w:type="dxa"/>
            <w:gridSpan w:val="4"/>
            <w:vMerge w:val="restart"/>
            <w:vAlign w:val="center"/>
          </w:tcPr>
          <w:p w14:paraId="668DE5A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CA_3A-7A, CA_3A-8A, CA_7A-8A</w:t>
            </w:r>
          </w:p>
        </w:tc>
        <w:tc>
          <w:tcPr>
            <w:tcW w:w="817" w:type="dxa"/>
            <w:gridSpan w:val="4"/>
            <w:shd w:val="clear" w:color="auto" w:fill="auto"/>
            <w:vAlign w:val="center"/>
          </w:tcPr>
          <w:p w14:paraId="6CB150C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3</w:t>
            </w:r>
          </w:p>
        </w:tc>
        <w:tc>
          <w:tcPr>
            <w:tcW w:w="3574" w:type="dxa"/>
            <w:gridSpan w:val="18"/>
            <w:shd w:val="clear" w:color="auto" w:fill="auto"/>
            <w:vAlign w:val="center"/>
          </w:tcPr>
          <w:p w14:paraId="6974B2D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CA_3A-3A Bandwidth Combination Set 0 in table 5.4.2A.1-3</w:t>
            </w:r>
          </w:p>
        </w:tc>
        <w:tc>
          <w:tcPr>
            <w:tcW w:w="1187" w:type="dxa"/>
            <w:gridSpan w:val="2"/>
            <w:vMerge w:val="restart"/>
            <w:vAlign w:val="center"/>
          </w:tcPr>
          <w:p w14:paraId="3CFDC62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6EA6F2F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105A2AA7" w14:textId="77777777" w:rsidTr="00304056">
        <w:trPr>
          <w:gridAfter w:val="1"/>
          <w:wAfter w:w="96" w:type="dxa"/>
          <w:trHeight w:val="223"/>
          <w:jc w:val="center"/>
        </w:trPr>
        <w:tc>
          <w:tcPr>
            <w:tcW w:w="1396" w:type="dxa"/>
            <w:gridSpan w:val="3"/>
            <w:vMerge/>
            <w:vAlign w:val="center"/>
          </w:tcPr>
          <w:p w14:paraId="42F792F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2ECE675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3F5EA13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2C5B681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CA_7A-7A Bandwidth Combination Set 1 in table 5.4.2A.1-3</w:t>
            </w:r>
          </w:p>
        </w:tc>
        <w:tc>
          <w:tcPr>
            <w:tcW w:w="1187" w:type="dxa"/>
            <w:gridSpan w:val="2"/>
            <w:vMerge/>
            <w:vAlign w:val="center"/>
          </w:tcPr>
          <w:p w14:paraId="49B4FB2B"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F147F08"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6C1515FF" w14:textId="77777777" w:rsidTr="00304056">
        <w:trPr>
          <w:gridAfter w:val="1"/>
          <w:wAfter w:w="96" w:type="dxa"/>
          <w:trHeight w:val="223"/>
          <w:jc w:val="center"/>
        </w:trPr>
        <w:tc>
          <w:tcPr>
            <w:tcW w:w="1396" w:type="dxa"/>
            <w:gridSpan w:val="3"/>
            <w:vMerge/>
            <w:vAlign w:val="center"/>
          </w:tcPr>
          <w:p w14:paraId="6E230CD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51B0EC4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0B65149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8</w:t>
            </w:r>
          </w:p>
        </w:tc>
        <w:tc>
          <w:tcPr>
            <w:tcW w:w="594" w:type="dxa"/>
            <w:gridSpan w:val="4"/>
            <w:shd w:val="clear" w:color="auto" w:fill="auto"/>
            <w:vAlign w:val="center"/>
          </w:tcPr>
          <w:p w14:paraId="3FD4CD6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1D9111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5F71279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1308F1A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592C2C3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0EA87CC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70C735A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2563432F"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DD059E1" w14:textId="77777777" w:rsidTr="00304056">
        <w:trPr>
          <w:gridAfter w:val="1"/>
          <w:wAfter w:w="96" w:type="dxa"/>
          <w:trHeight w:val="223"/>
          <w:jc w:val="center"/>
        </w:trPr>
        <w:tc>
          <w:tcPr>
            <w:tcW w:w="1396" w:type="dxa"/>
            <w:gridSpan w:val="3"/>
            <w:vMerge/>
            <w:vAlign w:val="center"/>
          </w:tcPr>
          <w:p w14:paraId="7FF9D31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2E250CE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5E6DB0A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3</w:t>
            </w:r>
          </w:p>
        </w:tc>
        <w:tc>
          <w:tcPr>
            <w:tcW w:w="3574" w:type="dxa"/>
            <w:gridSpan w:val="18"/>
            <w:shd w:val="clear" w:color="auto" w:fill="auto"/>
            <w:vAlign w:val="center"/>
          </w:tcPr>
          <w:p w14:paraId="311E8DE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 xml:space="preserve">See CA_3A-3A Bandwidth Combination Set </w:t>
            </w:r>
            <w:r w:rsidRPr="008B787B">
              <w:rPr>
                <w:rFonts w:ascii="Arial" w:eastAsia="Times New Roman" w:hAnsi="Arial"/>
                <w:color w:val="000000"/>
                <w:sz w:val="18"/>
                <w:lang w:eastAsia="zh-TW"/>
              </w:rPr>
              <w:t>1</w:t>
            </w:r>
            <w:r w:rsidRPr="008B787B">
              <w:rPr>
                <w:rFonts w:ascii="Arial" w:eastAsia="Times New Roman" w:hAnsi="Arial"/>
                <w:color w:val="000000"/>
                <w:sz w:val="18"/>
                <w:lang w:eastAsia="ko-KR"/>
              </w:rPr>
              <w:t> in table 5.4.2A.1-3</w:t>
            </w:r>
          </w:p>
        </w:tc>
        <w:tc>
          <w:tcPr>
            <w:tcW w:w="1187" w:type="dxa"/>
            <w:gridSpan w:val="2"/>
            <w:vMerge w:val="restart"/>
            <w:vAlign w:val="center"/>
          </w:tcPr>
          <w:p w14:paraId="7C366FDE"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4F6E842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5F8497FE" w14:textId="77777777" w:rsidTr="00304056">
        <w:trPr>
          <w:gridAfter w:val="1"/>
          <w:wAfter w:w="96" w:type="dxa"/>
          <w:trHeight w:val="223"/>
          <w:jc w:val="center"/>
        </w:trPr>
        <w:tc>
          <w:tcPr>
            <w:tcW w:w="1396" w:type="dxa"/>
            <w:gridSpan w:val="3"/>
            <w:vMerge/>
            <w:vAlign w:val="center"/>
          </w:tcPr>
          <w:p w14:paraId="1D14EFC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47401D8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01B9BBA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4D5FE56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CA_7A-7A Bandwidth Combination Set 2 in table 5.4.2A.1-3</w:t>
            </w:r>
          </w:p>
        </w:tc>
        <w:tc>
          <w:tcPr>
            <w:tcW w:w="1187" w:type="dxa"/>
            <w:gridSpan w:val="2"/>
            <w:vMerge/>
            <w:vAlign w:val="center"/>
          </w:tcPr>
          <w:p w14:paraId="72F193E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38C45884"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7464CDFF" w14:textId="77777777" w:rsidTr="00304056">
        <w:trPr>
          <w:gridAfter w:val="1"/>
          <w:wAfter w:w="96" w:type="dxa"/>
          <w:trHeight w:val="223"/>
          <w:jc w:val="center"/>
        </w:trPr>
        <w:tc>
          <w:tcPr>
            <w:tcW w:w="1396" w:type="dxa"/>
            <w:gridSpan w:val="3"/>
            <w:vMerge/>
            <w:vAlign w:val="center"/>
          </w:tcPr>
          <w:p w14:paraId="7CC7D58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19573EE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vAlign w:val="center"/>
          </w:tcPr>
          <w:p w14:paraId="43144FC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8</w:t>
            </w:r>
          </w:p>
        </w:tc>
        <w:tc>
          <w:tcPr>
            <w:tcW w:w="594" w:type="dxa"/>
            <w:gridSpan w:val="4"/>
            <w:shd w:val="clear" w:color="auto" w:fill="auto"/>
            <w:vAlign w:val="center"/>
          </w:tcPr>
          <w:p w14:paraId="7D453971"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3B98E13"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08C49A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00F1F126"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TW"/>
              </w:rPr>
              <w:t>Yes</w:t>
            </w:r>
          </w:p>
        </w:tc>
        <w:tc>
          <w:tcPr>
            <w:tcW w:w="599" w:type="dxa"/>
            <w:gridSpan w:val="2"/>
            <w:vAlign w:val="center"/>
          </w:tcPr>
          <w:p w14:paraId="5CBCE6BD"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9" w:type="dxa"/>
            <w:gridSpan w:val="2"/>
            <w:vAlign w:val="center"/>
          </w:tcPr>
          <w:p w14:paraId="55ECD9B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187" w:type="dxa"/>
            <w:gridSpan w:val="2"/>
            <w:vMerge/>
            <w:vAlign w:val="center"/>
          </w:tcPr>
          <w:p w14:paraId="7A6A47B4"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5A4DC3FE"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769EF831" w14:textId="77777777" w:rsidTr="00304056">
        <w:trPr>
          <w:gridAfter w:val="1"/>
          <w:wAfter w:w="96" w:type="dxa"/>
          <w:jc w:val="center"/>
        </w:trPr>
        <w:tc>
          <w:tcPr>
            <w:tcW w:w="1396" w:type="dxa"/>
            <w:gridSpan w:val="3"/>
            <w:vMerge w:val="restart"/>
            <w:vAlign w:val="center"/>
          </w:tcPr>
          <w:p w14:paraId="5A3FB0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CA_3A-7A-7A-8A</w:t>
            </w:r>
          </w:p>
        </w:tc>
        <w:tc>
          <w:tcPr>
            <w:tcW w:w="1489" w:type="dxa"/>
            <w:gridSpan w:val="4"/>
            <w:vMerge w:val="restart"/>
            <w:vAlign w:val="center"/>
          </w:tcPr>
          <w:p w14:paraId="5874BAF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 CA_3A-8A, CA_7A-8A</w:t>
            </w:r>
          </w:p>
        </w:tc>
        <w:tc>
          <w:tcPr>
            <w:tcW w:w="817" w:type="dxa"/>
            <w:gridSpan w:val="4"/>
            <w:vAlign w:val="center"/>
          </w:tcPr>
          <w:p w14:paraId="11364BC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Pr>
          <w:p w14:paraId="6B0629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779D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D53D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30A0AC5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1F01953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1AC5937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1187" w:type="dxa"/>
            <w:gridSpan w:val="2"/>
            <w:vMerge w:val="restart"/>
            <w:vAlign w:val="center"/>
          </w:tcPr>
          <w:p w14:paraId="28B69F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70</w:t>
            </w:r>
          </w:p>
        </w:tc>
        <w:tc>
          <w:tcPr>
            <w:tcW w:w="1289" w:type="dxa"/>
            <w:gridSpan w:val="2"/>
            <w:vMerge w:val="restart"/>
            <w:vAlign w:val="center"/>
          </w:tcPr>
          <w:p w14:paraId="010D4F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746D99BF" w14:textId="77777777" w:rsidTr="00304056">
        <w:trPr>
          <w:gridAfter w:val="1"/>
          <w:wAfter w:w="96" w:type="dxa"/>
          <w:jc w:val="center"/>
        </w:trPr>
        <w:tc>
          <w:tcPr>
            <w:tcW w:w="1396" w:type="dxa"/>
            <w:gridSpan w:val="3"/>
            <w:vMerge/>
            <w:vAlign w:val="center"/>
          </w:tcPr>
          <w:p w14:paraId="4BA478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FBA047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1E494BF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3574" w:type="dxa"/>
            <w:gridSpan w:val="18"/>
          </w:tcPr>
          <w:p w14:paraId="7CF38E8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kern w:val="24"/>
                <w:sz w:val="18"/>
                <w:lang w:eastAsia="zh-TW"/>
              </w:rPr>
              <w:t xml:space="preserve">See CA_7A-7A </w:t>
            </w:r>
            <w:r w:rsidRPr="008B787B">
              <w:rPr>
                <w:rFonts w:ascii="Arial" w:eastAsia="Times New Roman" w:hAnsi="Arial"/>
                <w:color w:val="000000"/>
                <w:sz w:val="18"/>
                <w:lang w:eastAsia="ja-JP"/>
              </w:rPr>
              <w:t>Bandwidth Combination Set 1 in Table 5.4.2A.1-3</w:t>
            </w:r>
          </w:p>
        </w:tc>
        <w:tc>
          <w:tcPr>
            <w:tcW w:w="1187" w:type="dxa"/>
            <w:gridSpan w:val="2"/>
            <w:vMerge/>
            <w:vAlign w:val="center"/>
          </w:tcPr>
          <w:p w14:paraId="26AED3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C0484F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28D608" w14:textId="77777777" w:rsidTr="00304056">
        <w:trPr>
          <w:gridAfter w:val="1"/>
          <w:wAfter w:w="96" w:type="dxa"/>
          <w:jc w:val="center"/>
        </w:trPr>
        <w:tc>
          <w:tcPr>
            <w:tcW w:w="1396" w:type="dxa"/>
            <w:gridSpan w:val="3"/>
            <w:vMerge/>
            <w:vAlign w:val="center"/>
          </w:tcPr>
          <w:p w14:paraId="2BB020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ECABA0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24FDC4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8</w:t>
            </w:r>
          </w:p>
        </w:tc>
        <w:tc>
          <w:tcPr>
            <w:tcW w:w="594" w:type="dxa"/>
            <w:gridSpan w:val="4"/>
          </w:tcPr>
          <w:p w14:paraId="2CC1CC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1DDCC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EAC3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4D66739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6E6CC204"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D5BF7B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C3AB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687A4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189E08" w14:textId="77777777" w:rsidTr="00304056">
        <w:trPr>
          <w:gridAfter w:val="1"/>
          <w:wAfter w:w="96" w:type="dxa"/>
          <w:jc w:val="center"/>
        </w:trPr>
        <w:tc>
          <w:tcPr>
            <w:tcW w:w="1396" w:type="dxa"/>
            <w:gridSpan w:val="3"/>
            <w:vMerge/>
            <w:vAlign w:val="center"/>
          </w:tcPr>
          <w:p w14:paraId="4BA7C6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E7BBA2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6BA1FFD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tcPr>
          <w:p w14:paraId="40E12E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BB28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003F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7095C6B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3CF4983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0E816CD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1187" w:type="dxa"/>
            <w:gridSpan w:val="2"/>
            <w:vMerge w:val="restart"/>
            <w:vAlign w:val="center"/>
          </w:tcPr>
          <w:p w14:paraId="163991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60</w:t>
            </w:r>
          </w:p>
        </w:tc>
        <w:tc>
          <w:tcPr>
            <w:tcW w:w="1289" w:type="dxa"/>
            <w:gridSpan w:val="2"/>
            <w:vMerge w:val="restart"/>
            <w:vAlign w:val="center"/>
          </w:tcPr>
          <w:p w14:paraId="397CBA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w:t>
            </w:r>
          </w:p>
        </w:tc>
      </w:tr>
      <w:tr w:rsidR="008B787B" w:rsidRPr="008B787B" w14:paraId="57CE3C93" w14:textId="77777777" w:rsidTr="00304056">
        <w:trPr>
          <w:gridAfter w:val="1"/>
          <w:wAfter w:w="96" w:type="dxa"/>
          <w:jc w:val="center"/>
        </w:trPr>
        <w:tc>
          <w:tcPr>
            <w:tcW w:w="1396" w:type="dxa"/>
            <w:gridSpan w:val="3"/>
            <w:vMerge/>
            <w:vAlign w:val="center"/>
          </w:tcPr>
          <w:p w14:paraId="287336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70A428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vAlign w:val="center"/>
          </w:tcPr>
          <w:p w14:paraId="0FA6CAD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3574" w:type="dxa"/>
            <w:gridSpan w:val="18"/>
          </w:tcPr>
          <w:p w14:paraId="0CBF4B4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kern w:val="24"/>
                <w:sz w:val="18"/>
                <w:lang w:eastAsia="zh-TW"/>
              </w:rPr>
              <w:t xml:space="preserve">See CA_7A-7A </w:t>
            </w:r>
            <w:r w:rsidRPr="008B787B">
              <w:rPr>
                <w:rFonts w:ascii="Arial" w:eastAsia="Times New Roman" w:hAnsi="Arial"/>
                <w:color w:val="000000"/>
                <w:sz w:val="18"/>
                <w:lang w:eastAsia="ja-JP"/>
              </w:rPr>
              <w:t>Bandwidth Combination Set 2 in Table 5.4.2A.1-3</w:t>
            </w:r>
          </w:p>
        </w:tc>
        <w:tc>
          <w:tcPr>
            <w:tcW w:w="1187" w:type="dxa"/>
            <w:gridSpan w:val="2"/>
            <w:vMerge/>
            <w:vAlign w:val="center"/>
          </w:tcPr>
          <w:p w14:paraId="21B8BC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727AA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9F4576" w14:textId="77777777" w:rsidTr="00304056">
        <w:trPr>
          <w:gridAfter w:val="1"/>
          <w:wAfter w:w="96" w:type="dxa"/>
          <w:jc w:val="center"/>
        </w:trPr>
        <w:tc>
          <w:tcPr>
            <w:tcW w:w="1396" w:type="dxa"/>
            <w:gridSpan w:val="3"/>
            <w:vMerge/>
            <w:vAlign w:val="center"/>
          </w:tcPr>
          <w:p w14:paraId="1DF6AF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B4517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6FA5576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8</w:t>
            </w:r>
          </w:p>
        </w:tc>
        <w:tc>
          <w:tcPr>
            <w:tcW w:w="594" w:type="dxa"/>
            <w:gridSpan w:val="4"/>
          </w:tcPr>
          <w:p w14:paraId="351623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641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B053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Yes</w:t>
            </w:r>
          </w:p>
        </w:tc>
        <w:tc>
          <w:tcPr>
            <w:tcW w:w="594" w:type="dxa"/>
            <w:gridSpan w:val="2"/>
            <w:vAlign w:val="center"/>
          </w:tcPr>
          <w:p w14:paraId="4E8281A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TW"/>
              </w:rPr>
              <w:t>Yes</w:t>
            </w:r>
          </w:p>
        </w:tc>
        <w:tc>
          <w:tcPr>
            <w:tcW w:w="599" w:type="dxa"/>
            <w:gridSpan w:val="2"/>
            <w:vAlign w:val="center"/>
          </w:tcPr>
          <w:p w14:paraId="7FB56C89"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E11C7C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3B2A92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4A189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EBDBE7" w14:textId="77777777" w:rsidTr="00304056">
        <w:trPr>
          <w:gridAfter w:val="1"/>
          <w:wAfter w:w="96" w:type="dxa"/>
          <w:trHeight w:val="223"/>
          <w:jc w:val="center"/>
        </w:trPr>
        <w:tc>
          <w:tcPr>
            <w:tcW w:w="1396" w:type="dxa"/>
            <w:gridSpan w:val="3"/>
            <w:vMerge w:val="restart"/>
            <w:vAlign w:val="center"/>
          </w:tcPr>
          <w:p w14:paraId="3D386E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CA_3A-7A-8A</w:t>
            </w:r>
          </w:p>
        </w:tc>
        <w:tc>
          <w:tcPr>
            <w:tcW w:w="1489" w:type="dxa"/>
            <w:gridSpan w:val="4"/>
            <w:vMerge w:val="restart"/>
            <w:vAlign w:val="center"/>
          </w:tcPr>
          <w:p w14:paraId="38EA516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 CA_3A-8A, CA_7A-8A</w:t>
            </w:r>
          </w:p>
        </w:tc>
        <w:tc>
          <w:tcPr>
            <w:tcW w:w="817" w:type="dxa"/>
            <w:gridSpan w:val="4"/>
            <w:shd w:val="clear" w:color="auto" w:fill="auto"/>
          </w:tcPr>
          <w:p w14:paraId="1042F4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73A6EE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19A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F997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F45A1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D4646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14EBB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29A3E5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0FBABC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095C541" w14:textId="77777777" w:rsidTr="00304056">
        <w:trPr>
          <w:gridAfter w:val="1"/>
          <w:wAfter w:w="96" w:type="dxa"/>
          <w:trHeight w:val="223"/>
          <w:jc w:val="center"/>
        </w:trPr>
        <w:tc>
          <w:tcPr>
            <w:tcW w:w="1396" w:type="dxa"/>
            <w:gridSpan w:val="3"/>
            <w:vMerge/>
            <w:vAlign w:val="center"/>
          </w:tcPr>
          <w:p w14:paraId="385FE5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E84C1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7BBC62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59AE92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38FB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1F98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92B0B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77FB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D028F0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634FC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C473A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F7435C" w14:textId="77777777" w:rsidTr="00304056">
        <w:trPr>
          <w:gridAfter w:val="1"/>
          <w:wAfter w:w="96" w:type="dxa"/>
          <w:trHeight w:val="223"/>
          <w:jc w:val="center"/>
        </w:trPr>
        <w:tc>
          <w:tcPr>
            <w:tcW w:w="1396" w:type="dxa"/>
            <w:gridSpan w:val="3"/>
            <w:vMerge/>
            <w:vAlign w:val="center"/>
          </w:tcPr>
          <w:p w14:paraId="4CBD24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30428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97571A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8</w:t>
            </w:r>
          </w:p>
        </w:tc>
        <w:tc>
          <w:tcPr>
            <w:tcW w:w="594" w:type="dxa"/>
            <w:gridSpan w:val="4"/>
            <w:shd w:val="clear" w:color="auto" w:fill="auto"/>
          </w:tcPr>
          <w:p w14:paraId="39955B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DD42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4201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F3733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3C12A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49867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5D66C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10EA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B89F5C" w14:textId="77777777" w:rsidTr="00304056">
        <w:trPr>
          <w:gridAfter w:val="1"/>
          <w:wAfter w:w="96" w:type="dxa"/>
          <w:trHeight w:val="223"/>
          <w:jc w:val="center"/>
        </w:trPr>
        <w:tc>
          <w:tcPr>
            <w:tcW w:w="1396" w:type="dxa"/>
            <w:gridSpan w:val="3"/>
            <w:vMerge/>
            <w:vAlign w:val="center"/>
          </w:tcPr>
          <w:p w14:paraId="2DDFFD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09689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4FDE1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2ACF9F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23E9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D0D3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C3F6F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89CC0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9864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143DB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34323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3F414AE8" w14:textId="77777777" w:rsidTr="00304056">
        <w:trPr>
          <w:gridAfter w:val="1"/>
          <w:wAfter w:w="96" w:type="dxa"/>
          <w:trHeight w:val="223"/>
          <w:jc w:val="center"/>
        </w:trPr>
        <w:tc>
          <w:tcPr>
            <w:tcW w:w="1396" w:type="dxa"/>
            <w:gridSpan w:val="3"/>
            <w:vMerge/>
            <w:vAlign w:val="center"/>
          </w:tcPr>
          <w:p w14:paraId="12C667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08D272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2468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69B977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2542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7594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CE0F8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9E1A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5605C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CBA9D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495B5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75C5E10" w14:textId="77777777" w:rsidTr="00304056">
        <w:trPr>
          <w:gridAfter w:val="1"/>
          <w:wAfter w:w="96" w:type="dxa"/>
          <w:trHeight w:val="223"/>
          <w:jc w:val="center"/>
        </w:trPr>
        <w:tc>
          <w:tcPr>
            <w:tcW w:w="1396" w:type="dxa"/>
            <w:gridSpan w:val="3"/>
            <w:vMerge/>
            <w:vAlign w:val="center"/>
          </w:tcPr>
          <w:p w14:paraId="46E372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EA32ED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54982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8</w:t>
            </w:r>
          </w:p>
        </w:tc>
        <w:tc>
          <w:tcPr>
            <w:tcW w:w="594" w:type="dxa"/>
            <w:gridSpan w:val="4"/>
            <w:shd w:val="clear" w:color="auto" w:fill="auto"/>
          </w:tcPr>
          <w:p w14:paraId="201DFE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C0BD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3EDB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08648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9B9A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E7E46B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D6ACA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F1B2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745151F" w14:textId="77777777" w:rsidTr="00304056">
        <w:trPr>
          <w:gridAfter w:val="1"/>
          <w:wAfter w:w="96" w:type="dxa"/>
          <w:trHeight w:val="223"/>
          <w:jc w:val="center"/>
        </w:trPr>
        <w:tc>
          <w:tcPr>
            <w:tcW w:w="1396" w:type="dxa"/>
            <w:gridSpan w:val="3"/>
            <w:vMerge/>
            <w:vAlign w:val="center"/>
          </w:tcPr>
          <w:p w14:paraId="7D9149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B13A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F1D79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18D262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1BA0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ED04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FD519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43E4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096DF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7075E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0B97E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p>
        </w:tc>
      </w:tr>
      <w:tr w:rsidR="008B787B" w:rsidRPr="008B787B" w14:paraId="17C48898" w14:textId="77777777" w:rsidTr="00304056">
        <w:trPr>
          <w:gridAfter w:val="1"/>
          <w:wAfter w:w="96" w:type="dxa"/>
          <w:trHeight w:val="223"/>
          <w:jc w:val="center"/>
        </w:trPr>
        <w:tc>
          <w:tcPr>
            <w:tcW w:w="1396" w:type="dxa"/>
            <w:gridSpan w:val="3"/>
            <w:vMerge/>
            <w:vAlign w:val="center"/>
          </w:tcPr>
          <w:p w14:paraId="0047ED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261AF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885AD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shd w:val="clear" w:color="auto" w:fill="auto"/>
          </w:tcPr>
          <w:p w14:paraId="1B6330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4CCE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8E77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C9308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FC108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B76AC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2BC6B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8148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A8D381" w14:textId="77777777" w:rsidTr="00304056">
        <w:trPr>
          <w:gridAfter w:val="1"/>
          <w:wAfter w:w="96" w:type="dxa"/>
          <w:trHeight w:val="223"/>
          <w:jc w:val="center"/>
        </w:trPr>
        <w:tc>
          <w:tcPr>
            <w:tcW w:w="1396" w:type="dxa"/>
            <w:gridSpan w:val="3"/>
            <w:vMerge/>
            <w:vAlign w:val="center"/>
          </w:tcPr>
          <w:p w14:paraId="69B8E0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48A3C1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62FF5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w:t>
            </w:r>
          </w:p>
        </w:tc>
        <w:tc>
          <w:tcPr>
            <w:tcW w:w="594" w:type="dxa"/>
            <w:gridSpan w:val="4"/>
            <w:shd w:val="clear" w:color="auto" w:fill="auto"/>
          </w:tcPr>
          <w:p w14:paraId="28F5A3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829A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69D7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27871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19B2D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92129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83D6F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7DF75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E00380E" w14:textId="77777777" w:rsidTr="00304056">
        <w:trPr>
          <w:gridAfter w:val="1"/>
          <w:wAfter w:w="96" w:type="dxa"/>
          <w:trHeight w:val="223"/>
          <w:jc w:val="center"/>
        </w:trPr>
        <w:tc>
          <w:tcPr>
            <w:tcW w:w="1396" w:type="dxa"/>
            <w:gridSpan w:val="3"/>
            <w:vMerge w:val="restart"/>
            <w:vAlign w:val="center"/>
          </w:tcPr>
          <w:p w14:paraId="61C6CD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CA_3A-7A-20A</w:t>
            </w:r>
          </w:p>
        </w:tc>
        <w:tc>
          <w:tcPr>
            <w:tcW w:w="1489" w:type="dxa"/>
            <w:gridSpan w:val="4"/>
            <w:vMerge w:val="restart"/>
            <w:vAlign w:val="center"/>
          </w:tcPr>
          <w:p w14:paraId="22D359A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CA_3A-7A, CA_3A-20A, CA_7A-20A</w:t>
            </w:r>
          </w:p>
        </w:tc>
        <w:tc>
          <w:tcPr>
            <w:tcW w:w="817" w:type="dxa"/>
            <w:gridSpan w:val="4"/>
            <w:shd w:val="clear" w:color="auto" w:fill="auto"/>
          </w:tcPr>
          <w:p w14:paraId="2122CC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4F1322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2BDC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C68B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E156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C454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E0C9D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4FACAF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2EDB4C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0621090" w14:textId="77777777" w:rsidTr="00304056">
        <w:trPr>
          <w:gridAfter w:val="1"/>
          <w:wAfter w:w="96" w:type="dxa"/>
          <w:trHeight w:val="223"/>
          <w:jc w:val="center"/>
        </w:trPr>
        <w:tc>
          <w:tcPr>
            <w:tcW w:w="1396" w:type="dxa"/>
            <w:gridSpan w:val="3"/>
            <w:vMerge/>
            <w:vAlign w:val="center"/>
          </w:tcPr>
          <w:p w14:paraId="59733B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C0F24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91B8E5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6131A0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ED5E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50CA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E7909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476FC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C5D6E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7D2E4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A5B6C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2B10DE" w14:textId="77777777" w:rsidTr="00304056">
        <w:trPr>
          <w:gridAfter w:val="1"/>
          <w:wAfter w:w="96" w:type="dxa"/>
          <w:trHeight w:val="223"/>
          <w:jc w:val="center"/>
        </w:trPr>
        <w:tc>
          <w:tcPr>
            <w:tcW w:w="1396" w:type="dxa"/>
            <w:gridSpan w:val="3"/>
            <w:vMerge/>
            <w:tcBorders>
              <w:bottom w:val="nil"/>
            </w:tcBorders>
            <w:vAlign w:val="center"/>
          </w:tcPr>
          <w:p w14:paraId="7D2252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28C238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DF7E9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6AB364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F1D63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84D5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40A4A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E738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6DCCA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D4FF4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53C1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60D8614" w14:textId="77777777" w:rsidTr="00304056">
        <w:trPr>
          <w:gridAfter w:val="1"/>
          <w:wAfter w:w="96" w:type="dxa"/>
          <w:trHeight w:val="223"/>
          <w:jc w:val="center"/>
        </w:trPr>
        <w:tc>
          <w:tcPr>
            <w:tcW w:w="1396" w:type="dxa"/>
            <w:gridSpan w:val="3"/>
            <w:vMerge w:val="restart"/>
            <w:tcBorders>
              <w:top w:val="nil"/>
            </w:tcBorders>
            <w:vAlign w:val="center"/>
          </w:tcPr>
          <w:p w14:paraId="4E32FE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155B276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5039A9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564F97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67156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1878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6DB83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E50DE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6951C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0672ED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020F0A5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43C08678" w14:textId="77777777" w:rsidTr="00304056">
        <w:trPr>
          <w:gridAfter w:val="1"/>
          <w:wAfter w:w="96" w:type="dxa"/>
          <w:trHeight w:val="223"/>
          <w:jc w:val="center"/>
        </w:trPr>
        <w:tc>
          <w:tcPr>
            <w:tcW w:w="1396" w:type="dxa"/>
            <w:gridSpan w:val="3"/>
            <w:vMerge/>
            <w:vAlign w:val="center"/>
          </w:tcPr>
          <w:p w14:paraId="1FDD5D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4B47E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512659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2DD082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31888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F33C7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0800F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BE5C2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5435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1829E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09D86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8A85D2" w14:textId="77777777" w:rsidTr="00304056">
        <w:trPr>
          <w:gridAfter w:val="1"/>
          <w:wAfter w:w="96" w:type="dxa"/>
          <w:trHeight w:val="223"/>
          <w:jc w:val="center"/>
        </w:trPr>
        <w:tc>
          <w:tcPr>
            <w:tcW w:w="1396" w:type="dxa"/>
            <w:gridSpan w:val="3"/>
            <w:vMerge/>
            <w:vAlign w:val="center"/>
          </w:tcPr>
          <w:p w14:paraId="4BF37E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74293C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02C917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38D536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AB10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9A61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C8D03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CF47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3000AF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3B219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28AEBF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7010423" w14:textId="77777777" w:rsidTr="00304056">
        <w:trPr>
          <w:gridAfter w:val="1"/>
          <w:wAfter w:w="96" w:type="dxa"/>
          <w:trHeight w:val="223"/>
          <w:jc w:val="center"/>
        </w:trPr>
        <w:tc>
          <w:tcPr>
            <w:tcW w:w="1349" w:type="dxa"/>
            <w:gridSpan w:val="2"/>
            <w:vMerge w:val="restart"/>
            <w:vAlign w:val="center"/>
          </w:tcPr>
          <w:p w14:paraId="4B3C9A2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3</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3</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7</w:t>
            </w:r>
            <w:r w:rsidRPr="008B787B">
              <w:rPr>
                <w:rFonts w:ascii="Arial" w:eastAsia="Times New Roman" w:hAnsi="Arial"/>
                <w:color w:val="000000"/>
                <w:sz w:val="18"/>
                <w:lang w:eastAsia="zh-CN"/>
              </w:rPr>
              <w:t xml:space="preserve">A-20A </w:t>
            </w:r>
          </w:p>
        </w:tc>
        <w:tc>
          <w:tcPr>
            <w:tcW w:w="1536" w:type="dxa"/>
            <w:gridSpan w:val="5"/>
            <w:vMerge w:val="restart"/>
            <w:vAlign w:val="center"/>
          </w:tcPr>
          <w:p w14:paraId="6EF20A2D"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tcPr>
          <w:p w14:paraId="567D5BE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SimSun" w:hAnsi="Arial"/>
                <w:color w:val="000000"/>
                <w:sz w:val="18"/>
                <w:lang w:eastAsia="zh-CN"/>
              </w:rPr>
              <w:t>3</w:t>
            </w:r>
          </w:p>
        </w:tc>
        <w:tc>
          <w:tcPr>
            <w:tcW w:w="3720" w:type="dxa"/>
            <w:gridSpan w:val="19"/>
            <w:shd w:val="clear" w:color="auto" w:fill="auto"/>
          </w:tcPr>
          <w:p w14:paraId="223B9AF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See CA_3A-3A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63B5AF3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4C1043A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7A3FBD20" w14:textId="77777777" w:rsidTr="00304056">
        <w:trPr>
          <w:gridAfter w:val="1"/>
          <w:wAfter w:w="96" w:type="dxa"/>
          <w:trHeight w:val="223"/>
          <w:jc w:val="center"/>
        </w:trPr>
        <w:tc>
          <w:tcPr>
            <w:tcW w:w="1349" w:type="dxa"/>
            <w:gridSpan w:val="2"/>
            <w:vMerge/>
            <w:vAlign w:val="center"/>
          </w:tcPr>
          <w:p w14:paraId="6D0886B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536" w:type="dxa"/>
            <w:gridSpan w:val="5"/>
            <w:vMerge/>
            <w:vAlign w:val="center"/>
          </w:tcPr>
          <w:p w14:paraId="7B24BF58"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671" w:type="dxa"/>
            <w:gridSpan w:val="3"/>
            <w:shd w:val="clear" w:color="auto" w:fill="auto"/>
          </w:tcPr>
          <w:p w14:paraId="4BCD7AE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SimSun" w:hAnsi="Arial"/>
                <w:color w:val="000000"/>
                <w:sz w:val="18"/>
                <w:lang w:eastAsia="zh-CN"/>
              </w:rPr>
              <w:t>7</w:t>
            </w:r>
          </w:p>
        </w:tc>
        <w:tc>
          <w:tcPr>
            <w:tcW w:w="740" w:type="dxa"/>
            <w:gridSpan w:val="5"/>
            <w:shd w:val="clear" w:color="auto" w:fill="auto"/>
          </w:tcPr>
          <w:p w14:paraId="24F07AA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389D71B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0B2063A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4" w:type="dxa"/>
            <w:gridSpan w:val="2"/>
          </w:tcPr>
          <w:p w14:paraId="749BE644"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BDDAE6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279387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F7898F5"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7090B369"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5A797C16" w14:textId="77777777" w:rsidTr="00304056">
        <w:trPr>
          <w:gridAfter w:val="1"/>
          <w:wAfter w:w="96" w:type="dxa"/>
          <w:trHeight w:val="223"/>
          <w:jc w:val="center"/>
        </w:trPr>
        <w:tc>
          <w:tcPr>
            <w:tcW w:w="1349" w:type="dxa"/>
            <w:gridSpan w:val="2"/>
            <w:vMerge/>
            <w:vAlign w:val="center"/>
          </w:tcPr>
          <w:p w14:paraId="7A4769B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536" w:type="dxa"/>
            <w:gridSpan w:val="5"/>
            <w:vMerge/>
            <w:vAlign w:val="center"/>
          </w:tcPr>
          <w:p w14:paraId="20B04DE8"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671" w:type="dxa"/>
            <w:gridSpan w:val="3"/>
            <w:shd w:val="clear" w:color="auto" w:fill="auto"/>
          </w:tcPr>
          <w:p w14:paraId="26A9737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SimSun" w:hAnsi="Arial"/>
                <w:color w:val="000000"/>
                <w:sz w:val="18"/>
                <w:lang w:eastAsia="zh-CN"/>
              </w:rPr>
              <w:t>20</w:t>
            </w:r>
          </w:p>
        </w:tc>
        <w:tc>
          <w:tcPr>
            <w:tcW w:w="740" w:type="dxa"/>
            <w:gridSpan w:val="5"/>
            <w:shd w:val="clear" w:color="auto" w:fill="auto"/>
          </w:tcPr>
          <w:p w14:paraId="4DBF0F7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35C2334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763546B0"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4" w:type="dxa"/>
            <w:gridSpan w:val="2"/>
          </w:tcPr>
          <w:p w14:paraId="74E5B45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B45395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9B490B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F1FE65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45D3693F"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4A9A1428" w14:textId="77777777" w:rsidTr="00304056">
        <w:trPr>
          <w:gridAfter w:val="1"/>
          <w:wAfter w:w="96" w:type="dxa"/>
          <w:trHeight w:val="223"/>
          <w:jc w:val="center"/>
        </w:trPr>
        <w:tc>
          <w:tcPr>
            <w:tcW w:w="1396" w:type="dxa"/>
            <w:gridSpan w:val="3"/>
            <w:vMerge w:val="restart"/>
            <w:vAlign w:val="center"/>
          </w:tcPr>
          <w:p w14:paraId="019A4E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CA_3C-7A-20A</w:t>
            </w:r>
          </w:p>
        </w:tc>
        <w:tc>
          <w:tcPr>
            <w:tcW w:w="1489" w:type="dxa"/>
            <w:gridSpan w:val="4"/>
            <w:vMerge w:val="restart"/>
            <w:vAlign w:val="center"/>
          </w:tcPr>
          <w:p w14:paraId="17D1D7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8536BB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3574" w:type="dxa"/>
            <w:gridSpan w:val="18"/>
            <w:shd w:val="clear" w:color="auto" w:fill="auto"/>
          </w:tcPr>
          <w:p w14:paraId="635736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restart"/>
            <w:vAlign w:val="center"/>
          </w:tcPr>
          <w:p w14:paraId="23E357E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63AEF92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092A0307" w14:textId="77777777" w:rsidTr="00304056">
        <w:trPr>
          <w:gridAfter w:val="1"/>
          <w:wAfter w:w="96" w:type="dxa"/>
          <w:trHeight w:val="223"/>
          <w:jc w:val="center"/>
        </w:trPr>
        <w:tc>
          <w:tcPr>
            <w:tcW w:w="1396" w:type="dxa"/>
            <w:gridSpan w:val="3"/>
            <w:vMerge/>
            <w:vAlign w:val="center"/>
          </w:tcPr>
          <w:p w14:paraId="140410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E9CF6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6C6206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29D5A0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7298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586A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0E99E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D6A32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1BA7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5F9A7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A1BF0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65B4AD" w14:textId="77777777" w:rsidTr="00304056">
        <w:trPr>
          <w:gridAfter w:val="1"/>
          <w:wAfter w:w="96" w:type="dxa"/>
          <w:trHeight w:val="223"/>
          <w:jc w:val="center"/>
        </w:trPr>
        <w:tc>
          <w:tcPr>
            <w:tcW w:w="1396" w:type="dxa"/>
            <w:gridSpan w:val="3"/>
            <w:vMerge/>
            <w:vAlign w:val="center"/>
          </w:tcPr>
          <w:p w14:paraId="2BC2DF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E0D1D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8310C1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5CAAAE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ED53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A76B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ADA79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818E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3B9A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490B1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F33C8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90D550" w14:textId="77777777" w:rsidTr="00304056">
        <w:trPr>
          <w:gridAfter w:val="1"/>
          <w:wAfter w:w="96" w:type="dxa"/>
          <w:trHeight w:val="223"/>
          <w:jc w:val="center"/>
        </w:trPr>
        <w:tc>
          <w:tcPr>
            <w:tcW w:w="1396" w:type="dxa"/>
            <w:gridSpan w:val="3"/>
            <w:vMerge/>
            <w:vAlign w:val="center"/>
          </w:tcPr>
          <w:p w14:paraId="23D11C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2EEC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B4058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3574" w:type="dxa"/>
            <w:gridSpan w:val="18"/>
            <w:shd w:val="clear" w:color="auto" w:fill="auto"/>
            <w:vAlign w:val="center"/>
          </w:tcPr>
          <w:p w14:paraId="5E8B79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restart"/>
            <w:vAlign w:val="center"/>
          </w:tcPr>
          <w:p w14:paraId="27C0EB6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2F14C33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w:t>
            </w:r>
          </w:p>
        </w:tc>
      </w:tr>
      <w:tr w:rsidR="008B787B" w:rsidRPr="008B787B" w14:paraId="0580D229" w14:textId="77777777" w:rsidTr="00304056">
        <w:trPr>
          <w:gridAfter w:val="1"/>
          <w:wAfter w:w="96" w:type="dxa"/>
          <w:trHeight w:val="223"/>
          <w:jc w:val="center"/>
        </w:trPr>
        <w:tc>
          <w:tcPr>
            <w:tcW w:w="1396" w:type="dxa"/>
            <w:gridSpan w:val="3"/>
            <w:vMerge/>
            <w:vAlign w:val="center"/>
          </w:tcPr>
          <w:p w14:paraId="315445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908128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5BBEB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655610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D05D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AFF6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68ECA8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FCB0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EFACB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65418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41FC8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391DF97" w14:textId="77777777" w:rsidTr="00304056">
        <w:trPr>
          <w:gridAfter w:val="1"/>
          <w:wAfter w:w="96" w:type="dxa"/>
          <w:trHeight w:val="223"/>
          <w:jc w:val="center"/>
        </w:trPr>
        <w:tc>
          <w:tcPr>
            <w:tcW w:w="1396" w:type="dxa"/>
            <w:gridSpan w:val="3"/>
            <w:vMerge/>
            <w:vAlign w:val="center"/>
          </w:tcPr>
          <w:p w14:paraId="3A0B14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217FF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E3790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20</w:t>
            </w:r>
          </w:p>
        </w:tc>
        <w:tc>
          <w:tcPr>
            <w:tcW w:w="594" w:type="dxa"/>
            <w:gridSpan w:val="4"/>
            <w:shd w:val="clear" w:color="auto" w:fill="auto"/>
            <w:vAlign w:val="center"/>
          </w:tcPr>
          <w:p w14:paraId="14B27A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04CB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FA742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B47771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FB106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54D5F5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4508D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157778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EF40B75" w14:textId="77777777" w:rsidTr="00304056">
        <w:trPr>
          <w:gridAfter w:val="1"/>
          <w:wAfter w:w="96" w:type="dxa"/>
          <w:trHeight w:val="223"/>
          <w:jc w:val="center"/>
        </w:trPr>
        <w:tc>
          <w:tcPr>
            <w:tcW w:w="1396" w:type="dxa"/>
            <w:gridSpan w:val="3"/>
            <w:tcBorders>
              <w:bottom w:val="nil"/>
            </w:tcBorders>
            <w:vAlign w:val="center"/>
          </w:tcPr>
          <w:p w14:paraId="3E3BAA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CA_3C-7C-20A</w:t>
            </w:r>
          </w:p>
        </w:tc>
        <w:tc>
          <w:tcPr>
            <w:tcW w:w="1489" w:type="dxa"/>
            <w:gridSpan w:val="4"/>
            <w:tcBorders>
              <w:bottom w:val="nil"/>
            </w:tcBorders>
            <w:vAlign w:val="center"/>
          </w:tcPr>
          <w:p w14:paraId="1211799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43733FE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3574" w:type="dxa"/>
            <w:gridSpan w:val="18"/>
            <w:shd w:val="clear" w:color="auto" w:fill="auto"/>
            <w:vAlign w:val="center"/>
          </w:tcPr>
          <w:p w14:paraId="376809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2D5227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43CD1D9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5508AC4" w14:textId="77777777" w:rsidTr="00304056">
        <w:trPr>
          <w:gridAfter w:val="1"/>
          <w:wAfter w:w="96" w:type="dxa"/>
          <w:trHeight w:val="223"/>
          <w:jc w:val="center"/>
        </w:trPr>
        <w:tc>
          <w:tcPr>
            <w:tcW w:w="1396" w:type="dxa"/>
            <w:gridSpan w:val="3"/>
            <w:tcBorders>
              <w:top w:val="nil"/>
              <w:bottom w:val="nil"/>
            </w:tcBorders>
            <w:vAlign w:val="center"/>
          </w:tcPr>
          <w:p w14:paraId="636861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67C7DD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0F56E4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574" w:type="dxa"/>
            <w:gridSpan w:val="18"/>
            <w:shd w:val="clear" w:color="auto" w:fill="auto"/>
            <w:vAlign w:val="center"/>
          </w:tcPr>
          <w:p w14:paraId="4295C3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CA_7C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067B3BC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40B044E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06FDCC5" w14:textId="77777777" w:rsidTr="00304056">
        <w:trPr>
          <w:gridAfter w:val="1"/>
          <w:wAfter w:w="96" w:type="dxa"/>
          <w:trHeight w:val="223"/>
          <w:jc w:val="center"/>
        </w:trPr>
        <w:tc>
          <w:tcPr>
            <w:tcW w:w="1396" w:type="dxa"/>
            <w:gridSpan w:val="3"/>
            <w:tcBorders>
              <w:top w:val="nil"/>
            </w:tcBorders>
            <w:vAlign w:val="center"/>
          </w:tcPr>
          <w:p w14:paraId="3DE85F2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489" w:type="dxa"/>
            <w:gridSpan w:val="4"/>
            <w:tcBorders>
              <w:top w:val="nil"/>
            </w:tcBorders>
            <w:vAlign w:val="center"/>
          </w:tcPr>
          <w:p w14:paraId="16979F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1D0E77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20</w:t>
            </w:r>
          </w:p>
        </w:tc>
        <w:tc>
          <w:tcPr>
            <w:tcW w:w="594" w:type="dxa"/>
            <w:gridSpan w:val="4"/>
            <w:shd w:val="clear" w:color="auto" w:fill="auto"/>
            <w:vAlign w:val="center"/>
          </w:tcPr>
          <w:p w14:paraId="564DD5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1654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C6B20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03A924D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AF6481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537C98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683B6E6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4B06D6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B27724" w14:textId="77777777" w:rsidTr="00304056">
        <w:trPr>
          <w:gridAfter w:val="1"/>
          <w:wAfter w:w="96" w:type="dxa"/>
          <w:trHeight w:val="223"/>
          <w:jc w:val="center"/>
        </w:trPr>
        <w:tc>
          <w:tcPr>
            <w:tcW w:w="1396" w:type="dxa"/>
            <w:gridSpan w:val="3"/>
            <w:vMerge w:val="restart"/>
            <w:vAlign w:val="center"/>
          </w:tcPr>
          <w:p w14:paraId="3E7564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7</w:t>
            </w:r>
            <w:r w:rsidRPr="008B787B">
              <w:rPr>
                <w:rFonts w:ascii="Arial" w:eastAsia="Times New Roman" w:hAnsi="Arial"/>
                <w:color w:val="000000"/>
                <w:sz w:val="18"/>
                <w:lang w:eastAsia="ko-KR"/>
              </w:rPr>
              <w:t>C-</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0</w:t>
            </w:r>
            <w:r w:rsidRPr="008B787B">
              <w:rPr>
                <w:rFonts w:ascii="Arial" w:eastAsia="Times New Roman" w:hAnsi="Arial"/>
                <w:color w:val="000000"/>
                <w:sz w:val="18"/>
                <w:lang w:eastAsia="ko-KR"/>
              </w:rPr>
              <w:t>A</w:t>
            </w:r>
          </w:p>
        </w:tc>
        <w:tc>
          <w:tcPr>
            <w:tcW w:w="1489" w:type="dxa"/>
            <w:gridSpan w:val="4"/>
            <w:vMerge w:val="restart"/>
            <w:vAlign w:val="center"/>
          </w:tcPr>
          <w:p w14:paraId="38ABFA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38B52C5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vAlign w:val="center"/>
          </w:tcPr>
          <w:p w14:paraId="197379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0BC0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D400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7231A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ABDE8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84F7E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6C2618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289" w:type="dxa"/>
            <w:gridSpan w:val="2"/>
            <w:vMerge w:val="restart"/>
            <w:vAlign w:val="center"/>
          </w:tcPr>
          <w:p w14:paraId="0C86D5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EDACCEB" w14:textId="77777777" w:rsidTr="00304056">
        <w:trPr>
          <w:gridAfter w:val="1"/>
          <w:wAfter w:w="96" w:type="dxa"/>
          <w:trHeight w:val="223"/>
          <w:jc w:val="center"/>
        </w:trPr>
        <w:tc>
          <w:tcPr>
            <w:tcW w:w="1396" w:type="dxa"/>
            <w:gridSpan w:val="3"/>
            <w:vMerge/>
            <w:vAlign w:val="center"/>
          </w:tcPr>
          <w:p w14:paraId="78917D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08617F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352365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Malgun Gothic" w:hAnsi="Arial"/>
                <w:color w:val="000000"/>
                <w:sz w:val="18"/>
                <w:lang w:eastAsia="ko-KR"/>
              </w:rPr>
              <w:t>7</w:t>
            </w:r>
          </w:p>
        </w:tc>
        <w:tc>
          <w:tcPr>
            <w:tcW w:w="3574" w:type="dxa"/>
            <w:gridSpan w:val="18"/>
            <w:shd w:val="clear" w:color="auto" w:fill="auto"/>
            <w:vAlign w:val="center"/>
          </w:tcPr>
          <w:p w14:paraId="73FACE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CA_7C Bandwidth combination set 1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77D464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183C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B85D9C" w14:textId="77777777" w:rsidTr="00304056">
        <w:trPr>
          <w:gridAfter w:val="1"/>
          <w:wAfter w:w="96" w:type="dxa"/>
          <w:trHeight w:val="223"/>
          <w:jc w:val="center"/>
        </w:trPr>
        <w:tc>
          <w:tcPr>
            <w:tcW w:w="1396" w:type="dxa"/>
            <w:gridSpan w:val="3"/>
            <w:vMerge/>
            <w:vAlign w:val="center"/>
          </w:tcPr>
          <w:p w14:paraId="2AF44A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8E6AF5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4E20CD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MS Mincho" w:hAnsi="Arial"/>
                <w:color w:val="000000"/>
                <w:sz w:val="18"/>
                <w:lang w:eastAsia="ko-KR"/>
              </w:rPr>
              <w:t>2</w:t>
            </w:r>
            <w:r w:rsidRPr="008B787B">
              <w:rPr>
                <w:rFonts w:ascii="Arial" w:eastAsia="Malgun Gothic" w:hAnsi="Arial"/>
                <w:color w:val="000000"/>
                <w:sz w:val="18"/>
                <w:lang w:eastAsia="ko-KR"/>
              </w:rPr>
              <w:t>0</w:t>
            </w:r>
          </w:p>
        </w:tc>
        <w:tc>
          <w:tcPr>
            <w:tcW w:w="594" w:type="dxa"/>
            <w:gridSpan w:val="4"/>
            <w:shd w:val="clear" w:color="auto" w:fill="auto"/>
            <w:vAlign w:val="center"/>
          </w:tcPr>
          <w:p w14:paraId="2F12E1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68A0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E9369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7DEF5C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F86A3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3B7F7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4964F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7795B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319C8F" w14:textId="77777777" w:rsidTr="00304056">
        <w:trPr>
          <w:gridAfter w:val="1"/>
          <w:wAfter w:w="96" w:type="dxa"/>
          <w:trHeight w:val="223"/>
          <w:jc w:val="center"/>
        </w:trPr>
        <w:tc>
          <w:tcPr>
            <w:tcW w:w="1396" w:type="dxa"/>
            <w:gridSpan w:val="3"/>
            <w:vMerge w:val="restart"/>
            <w:vAlign w:val="center"/>
          </w:tcPr>
          <w:p w14:paraId="56EBFD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7</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6</w:t>
            </w:r>
            <w:r w:rsidRPr="008B787B">
              <w:rPr>
                <w:rFonts w:ascii="Arial" w:eastAsia="Times New Roman" w:hAnsi="Arial"/>
                <w:color w:val="000000"/>
                <w:sz w:val="18"/>
                <w:lang w:eastAsia="ko-KR"/>
              </w:rPr>
              <w:t>A</w:t>
            </w:r>
          </w:p>
        </w:tc>
        <w:tc>
          <w:tcPr>
            <w:tcW w:w="1489" w:type="dxa"/>
            <w:gridSpan w:val="4"/>
            <w:vMerge w:val="restart"/>
            <w:vAlign w:val="center"/>
          </w:tcPr>
          <w:p w14:paraId="3663D4D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 CA_3A-26A, CA_7A-26A</w:t>
            </w:r>
          </w:p>
        </w:tc>
        <w:tc>
          <w:tcPr>
            <w:tcW w:w="817" w:type="dxa"/>
            <w:gridSpan w:val="4"/>
            <w:shd w:val="clear" w:color="auto" w:fill="auto"/>
            <w:vAlign w:val="center"/>
          </w:tcPr>
          <w:p w14:paraId="2EEA1AB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vAlign w:val="center"/>
          </w:tcPr>
          <w:p w14:paraId="660EF4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C7E5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B7FA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623436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1DC80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338E66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38EB54A9"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371BA9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6DC432" w14:textId="77777777" w:rsidTr="00304056">
        <w:trPr>
          <w:gridAfter w:val="1"/>
          <w:wAfter w:w="96" w:type="dxa"/>
          <w:trHeight w:val="223"/>
          <w:jc w:val="center"/>
        </w:trPr>
        <w:tc>
          <w:tcPr>
            <w:tcW w:w="1396" w:type="dxa"/>
            <w:gridSpan w:val="3"/>
            <w:vMerge/>
            <w:vAlign w:val="center"/>
          </w:tcPr>
          <w:p w14:paraId="794FFA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C4272C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C3B150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Malgun Gothic" w:hAnsi="Arial"/>
                <w:color w:val="000000"/>
                <w:sz w:val="18"/>
                <w:lang w:eastAsia="ko-KR"/>
              </w:rPr>
              <w:t>7</w:t>
            </w:r>
          </w:p>
        </w:tc>
        <w:tc>
          <w:tcPr>
            <w:tcW w:w="594" w:type="dxa"/>
            <w:gridSpan w:val="4"/>
            <w:shd w:val="clear" w:color="auto" w:fill="auto"/>
            <w:vAlign w:val="center"/>
          </w:tcPr>
          <w:p w14:paraId="31A2F0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E037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C20C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5561BC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3748A4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8E93EF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1721C2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29E6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BA7526" w14:textId="77777777" w:rsidTr="00304056">
        <w:trPr>
          <w:gridAfter w:val="1"/>
          <w:wAfter w:w="96" w:type="dxa"/>
          <w:trHeight w:val="223"/>
          <w:jc w:val="center"/>
        </w:trPr>
        <w:tc>
          <w:tcPr>
            <w:tcW w:w="1396" w:type="dxa"/>
            <w:gridSpan w:val="3"/>
            <w:vMerge/>
            <w:vAlign w:val="center"/>
          </w:tcPr>
          <w:p w14:paraId="150C8D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DAE90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CF0F7D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MS Mincho" w:hAnsi="Arial"/>
                <w:color w:val="000000"/>
                <w:sz w:val="18"/>
                <w:lang w:eastAsia="ko-KR"/>
              </w:rPr>
              <w:t>2</w:t>
            </w:r>
            <w:r w:rsidRPr="008B787B">
              <w:rPr>
                <w:rFonts w:ascii="Arial" w:eastAsia="Malgun Gothic" w:hAnsi="Arial"/>
                <w:color w:val="000000"/>
                <w:sz w:val="18"/>
                <w:lang w:eastAsia="ko-KR"/>
              </w:rPr>
              <w:t>6</w:t>
            </w:r>
          </w:p>
        </w:tc>
        <w:tc>
          <w:tcPr>
            <w:tcW w:w="594" w:type="dxa"/>
            <w:gridSpan w:val="4"/>
            <w:shd w:val="clear" w:color="auto" w:fill="auto"/>
            <w:vAlign w:val="center"/>
          </w:tcPr>
          <w:p w14:paraId="535FE4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0DCE2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DB19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46E085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C4388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5D7FF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A82CD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709883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395B38" w14:textId="77777777" w:rsidTr="00304056">
        <w:trPr>
          <w:gridAfter w:val="1"/>
          <w:wAfter w:w="96" w:type="dxa"/>
          <w:trHeight w:val="223"/>
          <w:jc w:val="center"/>
        </w:trPr>
        <w:tc>
          <w:tcPr>
            <w:tcW w:w="1396" w:type="dxa"/>
            <w:gridSpan w:val="3"/>
            <w:vMerge w:val="restart"/>
            <w:vAlign w:val="center"/>
          </w:tcPr>
          <w:p w14:paraId="032D19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CA_3A-7A</w:t>
            </w:r>
            <w:r w:rsidRPr="008B787B">
              <w:rPr>
                <w:rFonts w:ascii="Arial" w:eastAsia="Times New Roman" w:hAnsi="Arial"/>
                <w:color w:val="000000"/>
                <w:sz w:val="18"/>
                <w:lang w:eastAsia="zh-CN"/>
              </w:rPr>
              <w:t>-7A-</w:t>
            </w:r>
            <w:r w:rsidRPr="008B787B">
              <w:rPr>
                <w:rFonts w:ascii="Arial" w:eastAsia="Malgun Gothic" w:hAnsi="Arial"/>
                <w:color w:val="000000"/>
                <w:sz w:val="18"/>
                <w:lang w:eastAsia="ko-KR"/>
              </w:rPr>
              <w:t>26</w:t>
            </w:r>
            <w:r w:rsidRPr="008B787B">
              <w:rPr>
                <w:rFonts w:ascii="Arial" w:eastAsia="Times New Roman" w:hAnsi="Arial"/>
                <w:color w:val="000000"/>
                <w:sz w:val="18"/>
                <w:lang w:eastAsia="zh-CN"/>
              </w:rPr>
              <w:t>A</w:t>
            </w:r>
          </w:p>
        </w:tc>
        <w:tc>
          <w:tcPr>
            <w:tcW w:w="1489" w:type="dxa"/>
            <w:gridSpan w:val="4"/>
            <w:vMerge w:val="restart"/>
            <w:vAlign w:val="center"/>
          </w:tcPr>
          <w:p w14:paraId="742DD1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 CA_3A-26A, CA_7A-26A</w:t>
            </w:r>
          </w:p>
        </w:tc>
        <w:tc>
          <w:tcPr>
            <w:tcW w:w="817" w:type="dxa"/>
            <w:gridSpan w:val="4"/>
            <w:shd w:val="clear" w:color="auto" w:fill="auto"/>
            <w:vAlign w:val="center"/>
          </w:tcPr>
          <w:p w14:paraId="1CD9C91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3</w:t>
            </w:r>
          </w:p>
        </w:tc>
        <w:tc>
          <w:tcPr>
            <w:tcW w:w="594" w:type="dxa"/>
            <w:gridSpan w:val="4"/>
            <w:shd w:val="clear" w:color="auto" w:fill="auto"/>
            <w:vAlign w:val="center"/>
          </w:tcPr>
          <w:p w14:paraId="6A031B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51D2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0CBA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D5A9C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34E3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00FA8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609718A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1F9AA1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5C024B2" w14:textId="77777777" w:rsidTr="00304056">
        <w:trPr>
          <w:gridAfter w:val="1"/>
          <w:wAfter w:w="96" w:type="dxa"/>
          <w:trHeight w:val="223"/>
          <w:jc w:val="center"/>
        </w:trPr>
        <w:tc>
          <w:tcPr>
            <w:tcW w:w="1396" w:type="dxa"/>
            <w:gridSpan w:val="3"/>
            <w:vMerge/>
            <w:vAlign w:val="center"/>
          </w:tcPr>
          <w:p w14:paraId="556D20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7183B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BD76DB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3574" w:type="dxa"/>
            <w:gridSpan w:val="18"/>
            <w:shd w:val="clear" w:color="auto" w:fill="auto"/>
          </w:tcPr>
          <w:p w14:paraId="72988B3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kern w:val="24"/>
                <w:sz w:val="18"/>
                <w:lang w:eastAsia="zh-TW"/>
              </w:rPr>
              <w:t xml:space="preserve">See CA_7A-7A </w:t>
            </w:r>
            <w:r w:rsidRPr="008B787B">
              <w:rPr>
                <w:rFonts w:ascii="Arial" w:eastAsia="Times New Roman" w:hAnsi="Arial"/>
                <w:color w:val="000000"/>
                <w:sz w:val="18"/>
                <w:lang w:eastAsia="ko-KR"/>
              </w:rPr>
              <w:t>Bandwidth Combination Set 3 in Table 5.4.2A.1-3</w:t>
            </w:r>
          </w:p>
        </w:tc>
        <w:tc>
          <w:tcPr>
            <w:tcW w:w="1187" w:type="dxa"/>
            <w:gridSpan w:val="2"/>
            <w:vMerge/>
            <w:vAlign w:val="center"/>
          </w:tcPr>
          <w:p w14:paraId="6122EF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44D54F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027915" w14:textId="77777777" w:rsidTr="00304056">
        <w:trPr>
          <w:gridAfter w:val="1"/>
          <w:wAfter w:w="96" w:type="dxa"/>
          <w:trHeight w:val="223"/>
          <w:jc w:val="center"/>
        </w:trPr>
        <w:tc>
          <w:tcPr>
            <w:tcW w:w="1396" w:type="dxa"/>
            <w:gridSpan w:val="3"/>
            <w:vMerge/>
            <w:vAlign w:val="center"/>
          </w:tcPr>
          <w:p w14:paraId="674CB2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46DAEF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EDE29D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26</w:t>
            </w:r>
          </w:p>
        </w:tc>
        <w:tc>
          <w:tcPr>
            <w:tcW w:w="594" w:type="dxa"/>
            <w:gridSpan w:val="4"/>
            <w:shd w:val="clear" w:color="auto" w:fill="auto"/>
            <w:vAlign w:val="center"/>
          </w:tcPr>
          <w:p w14:paraId="2BF753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438E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AF99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7A24D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7F3A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3F756B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2C7B7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D59D5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5DE8F7" w14:textId="77777777" w:rsidTr="00304056">
        <w:trPr>
          <w:gridAfter w:val="1"/>
          <w:wAfter w:w="96" w:type="dxa"/>
          <w:trHeight w:val="223"/>
          <w:jc w:val="center"/>
        </w:trPr>
        <w:tc>
          <w:tcPr>
            <w:tcW w:w="1396" w:type="dxa"/>
            <w:gridSpan w:val="3"/>
            <w:vMerge w:val="restart"/>
            <w:vAlign w:val="center"/>
          </w:tcPr>
          <w:p w14:paraId="41EC10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CA_3A-7A-28A</w:t>
            </w:r>
          </w:p>
        </w:tc>
        <w:tc>
          <w:tcPr>
            <w:tcW w:w="1489" w:type="dxa"/>
            <w:gridSpan w:val="4"/>
            <w:vMerge w:val="restart"/>
            <w:vAlign w:val="center"/>
          </w:tcPr>
          <w:p w14:paraId="183BC12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w:t>
            </w:r>
            <w:r w:rsidRPr="008B787B">
              <w:rPr>
                <w:rFonts w:ascii="Arial" w:eastAsia="Times New Roman" w:hAnsi="Arial"/>
                <w:color w:val="000000"/>
                <w:sz w:val="18"/>
                <w:lang w:eastAsia="zh-TW"/>
              </w:rPr>
              <w:t>, CA_3A-28A</w:t>
            </w:r>
            <w:r w:rsidRPr="008B787B">
              <w:rPr>
                <w:rFonts w:ascii="Arial" w:eastAsia="Times New Roman" w:hAnsi="Arial"/>
                <w:color w:val="000000"/>
                <w:sz w:val="18"/>
                <w:vertAlign w:val="superscript"/>
                <w:lang w:eastAsia="zh-TW"/>
              </w:rPr>
              <w:t>6</w:t>
            </w:r>
            <w:r w:rsidRPr="008B787B">
              <w:rPr>
                <w:rFonts w:ascii="Arial" w:eastAsia="Times New Roman" w:hAnsi="Arial"/>
                <w:color w:val="000000"/>
                <w:sz w:val="18"/>
                <w:lang w:eastAsia="zh-TW"/>
              </w:rPr>
              <w:t xml:space="preserve">, </w:t>
            </w:r>
            <w:r w:rsidRPr="008B787B">
              <w:rPr>
                <w:rFonts w:ascii="Arial" w:eastAsia="Times New Roman" w:hAnsi="Arial"/>
                <w:color w:val="000000"/>
                <w:sz w:val="18"/>
                <w:lang w:eastAsia="ja-JP"/>
              </w:rPr>
              <w:t>CA_7A-28A</w:t>
            </w:r>
          </w:p>
        </w:tc>
        <w:tc>
          <w:tcPr>
            <w:tcW w:w="817" w:type="dxa"/>
            <w:gridSpan w:val="4"/>
            <w:shd w:val="clear" w:color="auto" w:fill="auto"/>
          </w:tcPr>
          <w:p w14:paraId="476DF6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60934D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0C21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7EA1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FEA1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838A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66AC7B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297B8C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03C6CA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770F8B1" w14:textId="77777777" w:rsidTr="00304056">
        <w:trPr>
          <w:gridAfter w:val="1"/>
          <w:wAfter w:w="96" w:type="dxa"/>
          <w:trHeight w:val="223"/>
          <w:jc w:val="center"/>
        </w:trPr>
        <w:tc>
          <w:tcPr>
            <w:tcW w:w="1396" w:type="dxa"/>
            <w:gridSpan w:val="3"/>
            <w:vMerge/>
            <w:vAlign w:val="center"/>
          </w:tcPr>
          <w:p w14:paraId="39BF40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0D95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93E6D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0AF913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068C1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C23F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09F0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85E4B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751F2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C3835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6EA9B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3DF81A" w14:textId="77777777" w:rsidTr="00304056">
        <w:trPr>
          <w:gridAfter w:val="1"/>
          <w:wAfter w:w="96" w:type="dxa"/>
          <w:trHeight w:val="223"/>
          <w:jc w:val="center"/>
        </w:trPr>
        <w:tc>
          <w:tcPr>
            <w:tcW w:w="1396" w:type="dxa"/>
            <w:gridSpan w:val="3"/>
            <w:vMerge/>
            <w:vAlign w:val="center"/>
          </w:tcPr>
          <w:p w14:paraId="34016E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6037EE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F28C0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28</w:t>
            </w:r>
          </w:p>
        </w:tc>
        <w:tc>
          <w:tcPr>
            <w:tcW w:w="594" w:type="dxa"/>
            <w:gridSpan w:val="4"/>
            <w:shd w:val="clear" w:color="auto" w:fill="auto"/>
          </w:tcPr>
          <w:p w14:paraId="19798A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D4B6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7BF3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32730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7AB4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B7D7E6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86766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DBB1B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CF2DB6" w14:textId="77777777" w:rsidTr="00304056">
        <w:trPr>
          <w:gridAfter w:val="1"/>
          <w:wAfter w:w="96" w:type="dxa"/>
          <w:trHeight w:val="223"/>
          <w:jc w:val="center"/>
        </w:trPr>
        <w:tc>
          <w:tcPr>
            <w:tcW w:w="1396" w:type="dxa"/>
            <w:gridSpan w:val="3"/>
            <w:vMerge w:val="restart"/>
            <w:vAlign w:val="center"/>
          </w:tcPr>
          <w:p w14:paraId="2863B4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3</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3</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7</w:t>
            </w:r>
            <w:r w:rsidRPr="008B787B">
              <w:rPr>
                <w:rFonts w:ascii="Arial" w:eastAsia="Times New Roman" w:hAnsi="Arial"/>
                <w:color w:val="000000"/>
                <w:sz w:val="18"/>
                <w:lang w:eastAsia="zh-CN"/>
              </w:rPr>
              <w:t>A-2</w:t>
            </w:r>
            <w:r w:rsidRPr="008B787B">
              <w:rPr>
                <w:rFonts w:ascii="Arial" w:eastAsia="Times New Roman" w:hAnsi="Arial"/>
                <w:color w:val="000000"/>
                <w:sz w:val="18"/>
                <w:lang w:eastAsia="zh-TW"/>
              </w:rPr>
              <w:t>8</w:t>
            </w:r>
            <w:r w:rsidRPr="008B787B">
              <w:rPr>
                <w:rFonts w:ascii="Arial" w:eastAsia="Times New Roman" w:hAnsi="Arial"/>
                <w:color w:val="000000"/>
                <w:sz w:val="18"/>
                <w:lang w:eastAsia="zh-CN"/>
              </w:rPr>
              <w:t>A</w:t>
            </w:r>
          </w:p>
        </w:tc>
        <w:tc>
          <w:tcPr>
            <w:tcW w:w="1489" w:type="dxa"/>
            <w:gridSpan w:val="4"/>
            <w:vMerge w:val="restart"/>
            <w:vAlign w:val="center"/>
          </w:tcPr>
          <w:p w14:paraId="1411193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ja-JP"/>
              </w:rPr>
              <w:t>-</w:t>
            </w:r>
          </w:p>
        </w:tc>
        <w:tc>
          <w:tcPr>
            <w:tcW w:w="817" w:type="dxa"/>
            <w:gridSpan w:val="4"/>
            <w:shd w:val="clear" w:color="auto" w:fill="auto"/>
          </w:tcPr>
          <w:p w14:paraId="6F008C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shd w:val="clear" w:color="auto" w:fill="auto"/>
          </w:tcPr>
          <w:p w14:paraId="032B19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kern w:val="24"/>
                <w:sz w:val="18"/>
                <w:lang w:eastAsia="zh-TW"/>
              </w:rPr>
              <w:t xml:space="preserve">See CA_3A-3A </w:t>
            </w:r>
            <w:r w:rsidRPr="008B787B">
              <w:rPr>
                <w:rFonts w:ascii="Arial" w:eastAsia="Times New Roman" w:hAnsi="Arial"/>
                <w:color w:val="000000"/>
                <w:sz w:val="18"/>
                <w:lang w:eastAsia="ko-KR"/>
              </w:rPr>
              <w:t>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278F15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37289B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Calibri" w:hAnsi="Arial"/>
                <w:color w:val="000000"/>
                <w:sz w:val="18"/>
                <w:lang w:eastAsia="ja-JP"/>
              </w:rPr>
              <w:t>0</w:t>
            </w:r>
          </w:p>
        </w:tc>
      </w:tr>
      <w:tr w:rsidR="008B787B" w:rsidRPr="008B787B" w14:paraId="31EDDB83" w14:textId="77777777" w:rsidTr="00304056">
        <w:trPr>
          <w:gridAfter w:val="1"/>
          <w:wAfter w:w="96" w:type="dxa"/>
          <w:trHeight w:val="223"/>
          <w:jc w:val="center"/>
        </w:trPr>
        <w:tc>
          <w:tcPr>
            <w:tcW w:w="1396" w:type="dxa"/>
            <w:gridSpan w:val="3"/>
            <w:vMerge/>
            <w:vAlign w:val="center"/>
          </w:tcPr>
          <w:p w14:paraId="461969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7EC3B9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CB65C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7</w:t>
            </w:r>
          </w:p>
        </w:tc>
        <w:tc>
          <w:tcPr>
            <w:tcW w:w="594" w:type="dxa"/>
            <w:gridSpan w:val="4"/>
            <w:shd w:val="clear" w:color="auto" w:fill="auto"/>
          </w:tcPr>
          <w:p w14:paraId="1B19D6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3BA4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347F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903C8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1E34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ED0D8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D10B9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A6253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D4B259A" w14:textId="77777777" w:rsidTr="00304056">
        <w:trPr>
          <w:gridAfter w:val="1"/>
          <w:wAfter w:w="96" w:type="dxa"/>
          <w:trHeight w:val="223"/>
          <w:jc w:val="center"/>
        </w:trPr>
        <w:tc>
          <w:tcPr>
            <w:tcW w:w="1396" w:type="dxa"/>
            <w:gridSpan w:val="3"/>
            <w:vMerge/>
            <w:vAlign w:val="center"/>
          </w:tcPr>
          <w:p w14:paraId="0D0AFD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99C46A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B4F52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28</w:t>
            </w:r>
          </w:p>
        </w:tc>
        <w:tc>
          <w:tcPr>
            <w:tcW w:w="594" w:type="dxa"/>
            <w:gridSpan w:val="4"/>
            <w:shd w:val="clear" w:color="auto" w:fill="auto"/>
          </w:tcPr>
          <w:p w14:paraId="2D249B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7734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3029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AAB8B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1CA5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0349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92D33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134B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7EEB629" w14:textId="77777777" w:rsidTr="00304056">
        <w:trPr>
          <w:gridBefore w:val="1"/>
          <w:wBefore w:w="57" w:type="dxa"/>
          <w:trHeight w:val="223"/>
          <w:jc w:val="center"/>
        </w:trPr>
        <w:tc>
          <w:tcPr>
            <w:tcW w:w="1397" w:type="dxa"/>
            <w:gridSpan w:val="4"/>
            <w:tcBorders>
              <w:bottom w:val="nil"/>
            </w:tcBorders>
            <w:vAlign w:val="center"/>
          </w:tcPr>
          <w:p w14:paraId="46EE8B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CA_3A-3A-7C-28A</w:t>
            </w:r>
          </w:p>
        </w:tc>
        <w:tc>
          <w:tcPr>
            <w:tcW w:w="1575" w:type="dxa"/>
            <w:gridSpan w:val="3"/>
            <w:tcBorders>
              <w:bottom w:val="nil"/>
            </w:tcBorders>
            <w:vAlign w:val="center"/>
          </w:tcPr>
          <w:p w14:paraId="486B297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CA_7C</w:t>
            </w:r>
          </w:p>
        </w:tc>
        <w:tc>
          <w:tcPr>
            <w:tcW w:w="771" w:type="dxa"/>
            <w:gridSpan w:val="4"/>
            <w:shd w:val="clear" w:color="auto" w:fill="auto"/>
          </w:tcPr>
          <w:p w14:paraId="52234E6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3574" w:type="dxa"/>
            <w:gridSpan w:val="18"/>
            <w:shd w:val="clear" w:color="auto" w:fill="auto"/>
          </w:tcPr>
          <w:p w14:paraId="2F8426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kern w:val="24"/>
                <w:sz w:val="18"/>
                <w:lang w:eastAsia="zh-TW"/>
              </w:rPr>
              <w:t xml:space="preserve">See CA_3A-3A </w:t>
            </w:r>
            <w:r w:rsidRPr="008B787B">
              <w:rPr>
                <w:rFonts w:ascii="Arial" w:eastAsia="Times New Roman" w:hAnsi="Arial"/>
                <w:color w:val="000000"/>
                <w:sz w:val="18"/>
                <w:lang w:eastAsia="ko-KR"/>
              </w:rPr>
              <w:t>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7BC8CF1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7" w:type="dxa"/>
            <w:gridSpan w:val="2"/>
            <w:tcBorders>
              <w:bottom w:val="nil"/>
            </w:tcBorders>
            <w:vAlign w:val="center"/>
          </w:tcPr>
          <w:p w14:paraId="61BD583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E48D8EC" w14:textId="77777777" w:rsidTr="00304056">
        <w:trPr>
          <w:gridBefore w:val="1"/>
          <w:wBefore w:w="57" w:type="dxa"/>
          <w:trHeight w:val="223"/>
          <w:jc w:val="center"/>
        </w:trPr>
        <w:tc>
          <w:tcPr>
            <w:tcW w:w="1397" w:type="dxa"/>
            <w:gridSpan w:val="4"/>
            <w:tcBorders>
              <w:top w:val="nil"/>
              <w:bottom w:val="nil"/>
            </w:tcBorders>
            <w:vAlign w:val="center"/>
          </w:tcPr>
          <w:p w14:paraId="5BCF1D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33B948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660D1CD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574" w:type="dxa"/>
            <w:gridSpan w:val="18"/>
            <w:shd w:val="clear" w:color="auto" w:fill="auto"/>
          </w:tcPr>
          <w:p w14:paraId="20185E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kern w:val="24"/>
                <w:sz w:val="18"/>
                <w:lang w:eastAsia="zh-TW"/>
              </w:rPr>
              <w:t xml:space="preserve">See CA_7C </w:t>
            </w:r>
            <w:r w:rsidRPr="008B787B">
              <w:rPr>
                <w:rFonts w:ascii="Arial" w:eastAsia="Times New Roman" w:hAnsi="Arial"/>
                <w:color w:val="000000"/>
                <w:sz w:val="18"/>
                <w:lang w:eastAsia="ko-KR"/>
              </w:rPr>
              <w:t>Bandwidth Combination Set 2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61E706B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76F98AA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C41CCA" w14:textId="77777777" w:rsidTr="00304056">
        <w:trPr>
          <w:gridBefore w:val="1"/>
          <w:wBefore w:w="57" w:type="dxa"/>
          <w:trHeight w:val="223"/>
          <w:jc w:val="center"/>
        </w:trPr>
        <w:tc>
          <w:tcPr>
            <w:tcW w:w="1397" w:type="dxa"/>
            <w:gridSpan w:val="4"/>
            <w:tcBorders>
              <w:top w:val="nil"/>
            </w:tcBorders>
            <w:vAlign w:val="center"/>
          </w:tcPr>
          <w:p w14:paraId="2BB6AE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1A57ED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3A43F79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28</w:t>
            </w:r>
          </w:p>
        </w:tc>
        <w:tc>
          <w:tcPr>
            <w:tcW w:w="594" w:type="dxa"/>
            <w:gridSpan w:val="4"/>
            <w:shd w:val="clear" w:color="auto" w:fill="auto"/>
            <w:vAlign w:val="center"/>
          </w:tcPr>
          <w:p w14:paraId="5C7EBF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73B2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8B51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5B79B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DED6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D372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tcBorders>
            <w:vAlign w:val="center"/>
          </w:tcPr>
          <w:p w14:paraId="44D4C1C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3119AB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62B1E4" w14:textId="77777777" w:rsidTr="00304056">
        <w:trPr>
          <w:gridAfter w:val="1"/>
          <w:wAfter w:w="96" w:type="dxa"/>
          <w:trHeight w:val="223"/>
          <w:jc w:val="center"/>
        </w:trPr>
        <w:tc>
          <w:tcPr>
            <w:tcW w:w="1396" w:type="dxa"/>
            <w:gridSpan w:val="3"/>
            <w:vMerge w:val="restart"/>
            <w:vAlign w:val="center"/>
          </w:tcPr>
          <w:p w14:paraId="3E9150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CA_3A-7A-7A-28A</w:t>
            </w:r>
          </w:p>
        </w:tc>
        <w:tc>
          <w:tcPr>
            <w:tcW w:w="1489" w:type="dxa"/>
            <w:gridSpan w:val="4"/>
            <w:vMerge w:val="restart"/>
            <w:vAlign w:val="center"/>
          </w:tcPr>
          <w:p w14:paraId="67B7931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8932A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3</w:t>
            </w:r>
          </w:p>
        </w:tc>
        <w:tc>
          <w:tcPr>
            <w:tcW w:w="594" w:type="dxa"/>
            <w:gridSpan w:val="4"/>
            <w:shd w:val="clear" w:color="auto" w:fill="auto"/>
          </w:tcPr>
          <w:p w14:paraId="10D748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0C7E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6B2E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EEBAB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7D2B2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3ED9E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DE005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80</w:t>
            </w:r>
          </w:p>
        </w:tc>
        <w:tc>
          <w:tcPr>
            <w:tcW w:w="1289" w:type="dxa"/>
            <w:gridSpan w:val="2"/>
            <w:vMerge w:val="restart"/>
            <w:vAlign w:val="center"/>
          </w:tcPr>
          <w:p w14:paraId="265080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3737BE8" w14:textId="77777777" w:rsidTr="00304056">
        <w:trPr>
          <w:gridAfter w:val="1"/>
          <w:wAfter w:w="96" w:type="dxa"/>
          <w:trHeight w:val="223"/>
          <w:jc w:val="center"/>
        </w:trPr>
        <w:tc>
          <w:tcPr>
            <w:tcW w:w="1396" w:type="dxa"/>
            <w:gridSpan w:val="3"/>
            <w:vMerge/>
            <w:vAlign w:val="center"/>
          </w:tcPr>
          <w:p w14:paraId="5A4F74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2723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98510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7</w:t>
            </w:r>
          </w:p>
        </w:tc>
        <w:tc>
          <w:tcPr>
            <w:tcW w:w="3574" w:type="dxa"/>
            <w:gridSpan w:val="18"/>
            <w:shd w:val="clear" w:color="auto" w:fill="auto"/>
          </w:tcPr>
          <w:p w14:paraId="40DEF31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CA_7A-7A Bandwidth combination set 3 in Table 5.4.2A.1-3</w:t>
            </w:r>
          </w:p>
        </w:tc>
        <w:tc>
          <w:tcPr>
            <w:tcW w:w="1187" w:type="dxa"/>
            <w:gridSpan w:val="2"/>
            <w:vMerge/>
            <w:vAlign w:val="center"/>
          </w:tcPr>
          <w:p w14:paraId="442116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5F34A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1A02A1" w14:textId="77777777" w:rsidTr="00304056">
        <w:trPr>
          <w:gridAfter w:val="1"/>
          <w:wAfter w:w="96" w:type="dxa"/>
          <w:trHeight w:val="223"/>
          <w:jc w:val="center"/>
        </w:trPr>
        <w:tc>
          <w:tcPr>
            <w:tcW w:w="1396" w:type="dxa"/>
            <w:gridSpan w:val="3"/>
            <w:vMerge/>
            <w:vAlign w:val="center"/>
          </w:tcPr>
          <w:p w14:paraId="50651E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4500E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C400D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28</w:t>
            </w:r>
          </w:p>
        </w:tc>
        <w:tc>
          <w:tcPr>
            <w:tcW w:w="594" w:type="dxa"/>
            <w:gridSpan w:val="4"/>
            <w:shd w:val="clear" w:color="auto" w:fill="auto"/>
          </w:tcPr>
          <w:p w14:paraId="0058D6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B2119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C983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0BDED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15F1F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941CA5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BFCF4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2A8AC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B45D56" w14:textId="77777777" w:rsidTr="00304056">
        <w:trPr>
          <w:gridAfter w:val="1"/>
          <w:wAfter w:w="96" w:type="dxa"/>
          <w:trHeight w:val="223"/>
          <w:jc w:val="center"/>
        </w:trPr>
        <w:tc>
          <w:tcPr>
            <w:tcW w:w="1396" w:type="dxa"/>
            <w:gridSpan w:val="3"/>
            <w:vMerge w:val="restart"/>
            <w:vAlign w:val="center"/>
          </w:tcPr>
          <w:p w14:paraId="51E39F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CA_3A-7C-28A</w:t>
            </w:r>
          </w:p>
        </w:tc>
        <w:tc>
          <w:tcPr>
            <w:tcW w:w="1489" w:type="dxa"/>
            <w:gridSpan w:val="4"/>
            <w:vMerge w:val="restart"/>
            <w:vAlign w:val="center"/>
          </w:tcPr>
          <w:p w14:paraId="2462108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 CA_7C, CA_7A-28A</w:t>
            </w:r>
          </w:p>
        </w:tc>
        <w:tc>
          <w:tcPr>
            <w:tcW w:w="817" w:type="dxa"/>
            <w:gridSpan w:val="4"/>
            <w:shd w:val="clear" w:color="auto" w:fill="auto"/>
          </w:tcPr>
          <w:p w14:paraId="6120EB8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46F958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6BBEC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7026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370F9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0F14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A1D01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3B7D0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289" w:type="dxa"/>
            <w:gridSpan w:val="2"/>
            <w:vMerge w:val="restart"/>
            <w:vAlign w:val="center"/>
          </w:tcPr>
          <w:p w14:paraId="2DB74A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7B2F4B1" w14:textId="77777777" w:rsidTr="00304056">
        <w:trPr>
          <w:gridAfter w:val="1"/>
          <w:wAfter w:w="96" w:type="dxa"/>
          <w:trHeight w:val="223"/>
          <w:jc w:val="center"/>
        </w:trPr>
        <w:tc>
          <w:tcPr>
            <w:tcW w:w="1396" w:type="dxa"/>
            <w:gridSpan w:val="3"/>
            <w:vMerge/>
            <w:vAlign w:val="center"/>
          </w:tcPr>
          <w:p w14:paraId="016DA3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16136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7F327C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3574" w:type="dxa"/>
            <w:gridSpan w:val="18"/>
            <w:shd w:val="clear" w:color="auto" w:fill="auto"/>
          </w:tcPr>
          <w:p w14:paraId="464A5FB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CA_7C Bandwidth Combination Set 2 in Table 5.4.2A.1-1</w:t>
            </w:r>
          </w:p>
        </w:tc>
        <w:tc>
          <w:tcPr>
            <w:tcW w:w="1187" w:type="dxa"/>
            <w:gridSpan w:val="2"/>
            <w:vMerge/>
            <w:vAlign w:val="center"/>
          </w:tcPr>
          <w:p w14:paraId="2E4739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725EF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556E63E" w14:textId="77777777" w:rsidTr="00304056">
        <w:trPr>
          <w:gridAfter w:val="1"/>
          <w:wAfter w:w="96" w:type="dxa"/>
          <w:trHeight w:val="223"/>
          <w:jc w:val="center"/>
        </w:trPr>
        <w:tc>
          <w:tcPr>
            <w:tcW w:w="1396" w:type="dxa"/>
            <w:gridSpan w:val="3"/>
            <w:vMerge/>
            <w:tcBorders>
              <w:bottom w:val="nil"/>
            </w:tcBorders>
            <w:vAlign w:val="center"/>
          </w:tcPr>
          <w:p w14:paraId="1761E9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Borders>
              <w:bottom w:val="nil"/>
            </w:tcBorders>
            <w:vAlign w:val="center"/>
          </w:tcPr>
          <w:p w14:paraId="224C188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55F3D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28</w:t>
            </w:r>
          </w:p>
        </w:tc>
        <w:tc>
          <w:tcPr>
            <w:tcW w:w="594" w:type="dxa"/>
            <w:gridSpan w:val="4"/>
            <w:shd w:val="clear" w:color="auto" w:fill="auto"/>
          </w:tcPr>
          <w:p w14:paraId="687888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1A5B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33B5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BC4F9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9481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23BFAA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20AF9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24156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FEC8F6" w14:textId="77777777" w:rsidTr="00304056">
        <w:trPr>
          <w:gridAfter w:val="1"/>
          <w:wAfter w:w="96" w:type="dxa"/>
          <w:trHeight w:val="223"/>
          <w:jc w:val="center"/>
        </w:trPr>
        <w:tc>
          <w:tcPr>
            <w:tcW w:w="1396" w:type="dxa"/>
            <w:gridSpan w:val="3"/>
            <w:vMerge w:val="restart"/>
            <w:tcBorders>
              <w:top w:val="nil"/>
            </w:tcBorders>
            <w:vAlign w:val="center"/>
          </w:tcPr>
          <w:p w14:paraId="01CBBB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restart"/>
            <w:tcBorders>
              <w:top w:val="nil"/>
            </w:tcBorders>
            <w:vAlign w:val="center"/>
          </w:tcPr>
          <w:p w14:paraId="7FF09B2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C7D5F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00B6EF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20D0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E84B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8AED0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582F2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BA9BD4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9CF0A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289" w:type="dxa"/>
            <w:gridSpan w:val="2"/>
            <w:vMerge w:val="restart"/>
            <w:vAlign w:val="center"/>
          </w:tcPr>
          <w:p w14:paraId="76D6D6E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w:t>
            </w:r>
          </w:p>
        </w:tc>
      </w:tr>
      <w:tr w:rsidR="008B787B" w:rsidRPr="008B787B" w14:paraId="56EEB854" w14:textId="77777777" w:rsidTr="00304056">
        <w:trPr>
          <w:gridAfter w:val="1"/>
          <w:wAfter w:w="96" w:type="dxa"/>
          <w:trHeight w:val="223"/>
          <w:jc w:val="center"/>
        </w:trPr>
        <w:tc>
          <w:tcPr>
            <w:tcW w:w="1396" w:type="dxa"/>
            <w:gridSpan w:val="3"/>
            <w:vMerge/>
            <w:vAlign w:val="center"/>
          </w:tcPr>
          <w:p w14:paraId="0B7061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14642D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F7E5B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3574" w:type="dxa"/>
            <w:gridSpan w:val="18"/>
            <w:shd w:val="clear" w:color="auto" w:fill="auto"/>
          </w:tcPr>
          <w:p w14:paraId="1D97049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CA_7C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45976C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D31B4B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DA3760A" w14:textId="77777777" w:rsidTr="00304056">
        <w:trPr>
          <w:gridAfter w:val="1"/>
          <w:wAfter w:w="96" w:type="dxa"/>
          <w:trHeight w:val="223"/>
          <w:jc w:val="center"/>
        </w:trPr>
        <w:tc>
          <w:tcPr>
            <w:tcW w:w="1396" w:type="dxa"/>
            <w:gridSpan w:val="3"/>
            <w:vMerge/>
            <w:vAlign w:val="center"/>
          </w:tcPr>
          <w:p w14:paraId="1F2265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942A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03B351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1A71AB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D2BA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46A7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186C4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36EE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5C8B9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16500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D58D8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CD6D7E" w14:textId="77777777" w:rsidTr="00304056">
        <w:trPr>
          <w:gridAfter w:val="1"/>
          <w:wAfter w:w="96" w:type="dxa"/>
          <w:trHeight w:val="223"/>
          <w:jc w:val="center"/>
        </w:trPr>
        <w:tc>
          <w:tcPr>
            <w:tcW w:w="1396" w:type="dxa"/>
            <w:gridSpan w:val="3"/>
            <w:vMerge w:val="restart"/>
            <w:vAlign w:val="center"/>
          </w:tcPr>
          <w:p w14:paraId="02F4637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CA_3C-7A-28A</w:t>
            </w:r>
          </w:p>
        </w:tc>
        <w:tc>
          <w:tcPr>
            <w:tcW w:w="1489" w:type="dxa"/>
            <w:gridSpan w:val="4"/>
            <w:vMerge w:val="restart"/>
            <w:vAlign w:val="center"/>
          </w:tcPr>
          <w:p w14:paraId="749842DD" w14:textId="77777777" w:rsidR="008B787B" w:rsidRPr="008B787B" w:rsidRDefault="008B787B" w:rsidP="008B787B">
            <w:pPr>
              <w:keepNext/>
              <w:keepLines/>
              <w:spacing w:after="0"/>
              <w:jc w:val="center"/>
              <w:rPr>
                <w:rFonts w:ascii="Arial" w:eastAsia="Calibri" w:hAnsi="Arial"/>
                <w:color w:val="000000"/>
                <w:sz w:val="18"/>
                <w:lang w:eastAsia="zh-CN"/>
              </w:rPr>
            </w:pPr>
            <w:r w:rsidRPr="008B787B">
              <w:rPr>
                <w:rFonts w:ascii="Arial" w:eastAsia="Calibri" w:hAnsi="Arial"/>
                <w:color w:val="000000"/>
                <w:sz w:val="18"/>
                <w:lang w:eastAsia="ja-JP"/>
              </w:rPr>
              <w:t>CA_3C</w:t>
            </w:r>
          </w:p>
        </w:tc>
        <w:tc>
          <w:tcPr>
            <w:tcW w:w="817" w:type="dxa"/>
            <w:gridSpan w:val="4"/>
            <w:shd w:val="clear" w:color="auto" w:fill="auto"/>
          </w:tcPr>
          <w:p w14:paraId="1049FD7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3</w:t>
            </w:r>
          </w:p>
        </w:tc>
        <w:tc>
          <w:tcPr>
            <w:tcW w:w="3574" w:type="dxa"/>
            <w:gridSpan w:val="18"/>
            <w:shd w:val="clear" w:color="auto" w:fill="auto"/>
          </w:tcPr>
          <w:p w14:paraId="018CAAD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CA_3C Bandwidth Combination Set 0 in Table 5.4.2A.1-1</w:t>
            </w:r>
          </w:p>
        </w:tc>
        <w:tc>
          <w:tcPr>
            <w:tcW w:w="1187" w:type="dxa"/>
            <w:gridSpan w:val="2"/>
            <w:vMerge w:val="restart"/>
            <w:vAlign w:val="center"/>
          </w:tcPr>
          <w:p w14:paraId="0C8315A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80</w:t>
            </w:r>
          </w:p>
        </w:tc>
        <w:tc>
          <w:tcPr>
            <w:tcW w:w="1289" w:type="dxa"/>
            <w:gridSpan w:val="2"/>
            <w:vMerge w:val="restart"/>
            <w:vAlign w:val="center"/>
          </w:tcPr>
          <w:p w14:paraId="1BE2AB2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633A0162" w14:textId="77777777" w:rsidTr="00304056">
        <w:trPr>
          <w:gridAfter w:val="1"/>
          <w:wAfter w:w="96" w:type="dxa"/>
          <w:trHeight w:val="223"/>
          <w:jc w:val="center"/>
        </w:trPr>
        <w:tc>
          <w:tcPr>
            <w:tcW w:w="1396" w:type="dxa"/>
            <w:gridSpan w:val="3"/>
            <w:vMerge/>
            <w:vAlign w:val="center"/>
          </w:tcPr>
          <w:p w14:paraId="20EE6D4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75E40221"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4732A00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7</w:t>
            </w:r>
          </w:p>
        </w:tc>
        <w:tc>
          <w:tcPr>
            <w:tcW w:w="594" w:type="dxa"/>
            <w:gridSpan w:val="4"/>
            <w:shd w:val="clear" w:color="auto" w:fill="auto"/>
          </w:tcPr>
          <w:p w14:paraId="7C32FA7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4AC0C9EE"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610F8999"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2C1EA02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2DF1DAE5"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326752EB"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40E4BF0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2281A8EB"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316D2603" w14:textId="77777777" w:rsidTr="00304056">
        <w:trPr>
          <w:gridAfter w:val="1"/>
          <w:wAfter w:w="96" w:type="dxa"/>
          <w:trHeight w:val="223"/>
          <w:jc w:val="center"/>
        </w:trPr>
        <w:tc>
          <w:tcPr>
            <w:tcW w:w="1396" w:type="dxa"/>
            <w:gridSpan w:val="3"/>
            <w:vMerge/>
            <w:vAlign w:val="center"/>
          </w:tcPr>
          <w:p w14:paraId="4353E76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04E1AD0C" w14:textId="77777777" w:rsidR="008B787B" w:rsidRPr="008B787B" w:rsidRDefault="008B787B" w:rsidP="008B787B">
            <w:pPr>
              <w:keepNext/>
              <w:keepLines/>
              <w:spacing w:after="0"/>
              <w:jc w:val="center"/>
              <w:rPr>
                <w:rFonts w:ascii="Arial" w:eastAsia="Calibri" w:hAnsi="Arial"/>
                <w:color w:val="000000"/>
                <w:sz w:val="18"/>
                <w:lang w:eastAsia="zh-CN"/>
              </w:rPr>
            </w:pPr>
          </w:p>
        </w:tc>
        <w:tc>
          <w:tcPr>
            <w:tcW w:w="817" w:type="dxa"/>
            <w:gridSpan w:val="4"/>
            <w:shd w:val="clear" w:color="auto" w:fill="auto"/>
          </w:tcPr>
          <w:p w14:paraId="60B8492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28</w:t>
            </w:r>
          </w:p>
        </w:tc>
        <w:tc>
          <w:tcPr>
            <w:tcW w:w="594" w:type="dxa"/>
            <w:gridSpan w:val="4"/>
            <w:shd w:val="clear" w:color="auto" w:fill="auto"/>
          </w:tcPr>
          <w:p w14:paraId="18DC167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4E55D7C0"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E42AD6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6F031B4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653ABBA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93EB4F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15B033E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23C40128"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3BFD1906" w14:textId="77777777" w:rsidTr="00304056">
        <w:trPr>
          <w:gridAfter w:val="1"/>
          <w:wAfter w:w="96" w:type="dxa"/>
          <w:trHeight w:val="223"/>
          <w:jc w:val="center"/>
        </w:trPr>
        <w:tc>
          <w:tcPr>
            <w:tcW w:w="1396" w:type="dxa"/>
            <w:gridSpan w:val="3"/>
            <w:vMerge w:val="restart"/>
            <w:vAlign w:val="center"/>
          </w:tcPr>
          <w:p w14:paraId="435809B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CA_3C-7C-28A</w:t>
            </w:r>
          </w:p>
        </w:tc>
        <w:tc>
          <w:tcPr>
            <w:tcW w:w="1489" w:type="dxa"/>
            <w:gridSpan w:val="4"/>
            <w:vMerge w:val="restart"/>
            <w:vAlign w:val="center"/>
          </w:tcPr>
          <w:p w14:paraId="2378CBE1"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CA_3C</w:t>
            </w:r>
          </w:p>
          <w:p w14:paraId="6C3244E3"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CA_7C</w:t>
            </w:r>
          </w:p>
        </w:tc>
        <w:tc>
          <w:tcPr>
            <w:tcW w:w="817" w:type="dxa"/>
            <w:gridSpan w:val="4"/>
            <w:shd w:val="clear" w:color="auto" w:fill="auto"/>
          </w:tcPr>
          <w:p w14:paraId="5F89A39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3</w:t>
            </w:r>
          </w:p>
        </w:tc>
        <w:tc>
          <w:tcPr>
            <w:tcW w:w="3574" w:type="dxa"/>
            <w:gridSpan w:val="18"/>
            <w:shd w:val="clear" w:color="auto" w:fill="auto"/>
          </w:tcPr>
          <w:p w14:paraId="3E568E49"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CA_3C Bandwidth Combination Set 0 in Table 5.4.2A.1-1</w:t>
            </w:r>
          </w:p>
        </w:tc>
        <w:tc>
          <w:tcPr>
            <w:tcW w:w="1187" w:type="dxa"/>
            <w:gridSpan w:val="2"/>
            <w:vMerge w:val="restart"/>
            <w:vAlign w:val="center"/>
          </w:tcPr>
          <w:p w14:paraId="199D4E9A"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100</w:t>
            </w:r>
          </w:p>
        </w:tc>
        <w:tc>
          <w:tcPr>
            <w:tcW w:w="1289" w:type="dxa"/>
            <w:gridSpan w:val="2"/>
            <w:vMerge w:val="restart"/>
            <w:vAlign w:val="center"/>
          </w:tcPr>
          <w:p w14:paraId="42DD39BE"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0</w:t>
            </w:r>
          </w:p>
        </w:tc>
      </w:tr>
      <w:tr w:rsidR="008B787B" w:rsidRPr="008B787B" w14:paraId="3D761751" w14:textId="77777777" w:rsidTr="00304056">
        <w:trPr>
          <w:gridAfter w:val="1"/>
          <w:wAfter w:w="96" w:type="dxa"/>
          <w:trHeight w:val="223"/>
          <w:jc w:val="center"/>
        </w:trPr>
        <w:tc>
          <w:tcPr>
            <w:tcW w:w="1396" w:type="dxa"/>
            <w:gridSpan w:val="3"/>
            <w:vMerge/>
            <w:vAlign w:val="center"/>
          </w:tcPr>
          <w:p w14:paraId="77B5BD57"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122D9B5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tcPr>
          <w:p w14:paraId="7AADC97F"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7</w:t>
            </w:r>
          </w:p>
        </w:tc>
        <w:tc>
          <w:tcPr>
            <w:tcW w:w="3574" w:type="dxa"/>
            <w:gridSpan w:val="18"/>
            <w:shd w:val="clear" w:color="auto" w:fill="auto"/>
          </w:tcPr>
          <w:p w14:paraId="78180C5D"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See CA_7C Bandwidth Combination Set 2 in Table 5.4.2A.1-1</w:t>
            </w:r>
          </w:p>
        </w:tc>
        <w:tc>
          <w:tcPr>
            <w:tcW w:w="1187" w:type="dxa"/>
            <w:gridSpan w:val="2"/>
            <w:vMerge/>
            <w:vAlign w:val="center"/>
          </w:tcPr>
          <w:p w14:paraId="4D9F361C"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6FEBA06B"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A5D168C" w14:textId="77777777" w:rsidTr="00304056">
        <w:trPr>
          <w:gridAfter w:val="1"/>
          <w:wAfter w:w="96" w:type="dxa"/>
          <w:trHeight w:val="223"/>
          <w:jc w:val="center"/>
        </w:trPr>
        <w:tc>
          <w:tcPr>
            <w:tcW w:w="1396" w:type="dxa"/>
            <w:gridSpan w:val="3"/>
            <w:vMerge/>
            <w:vAlign w:val="center"/>
          </w:tcPr>
          <w:p w14:paraId="76694E5F"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489" w:type="dxa"/>
            <w:gridSpan w:val="4"/>
            <w:vMerge/>
            <w:vAlign w:val="center"/>
          </w:tcPr>
          <w:p w14:paraId="40F08B72"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817" w:type="dxa"/>
            <w:gridSpan w:val="4"/>
            <w:shd w:val="clear" w:color="auto" w:fill="auto"/>
          </w:tcPr>
          <w:p w14:paraId="672274D8"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28</w:t>
            </w:r>
          </w:p>
        </w:tc>
        <w:tc>
          <w:tcPr>
            <w:tcW w:w="594" w:type="dxa"/>
            <w:gridSpan w:val="4"/>
            <w:shd w:val="clear" w:color="auto" w:fill="auto"/>
          </w:tcPr>
          <w:p w14:paraId="2FE979E8"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tcPr>
          <w:p w14:paraId="2AF6814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4"/>
            <w:vAlign w:val="center"/>
          </w:tcPr>
          <w:p w14:paraId="4DCABCB6"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594" w:type="dxa"/>
            <w:gridSpan w:val="2"/>
            <w:vAlign w:val="center"/>
          </w:tcPr>
          <w:p w14:paraId="75B6813C"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7588C2F2"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599" w:type="dxa"/>
            <w:gridSpan w:val="2"/>
            <w:vAlign w:val="center"/>
          </w:tcPr>
          <w:p w14:paraId="1AABAA57" w14:textId="77777777" w:rsidR="008B787B" w:rsidRPr="008B787B" w:rsidRDefault="008B787B" w:rsidP="008B787B">
            <w:pPr>
              <w:keepNext/>
              <w:keepLines/>
              <w:spacing w:after="0"/>
              <w:jc w:val="center"/>
              <w:rPr>
                <w:rFonts w:ascii="Arial" w:eastAsia="Calibri" w:hAnsi="Arial"/>
                <w:color w:val="000000"/>
                <w:sz w:val="18"/>
                <w:lang w:eastAsia="ja-JP"/>
              </w:rPr>
            </w:pPr>
            <w:r w:rsidRPr="008B787B">
              <w:rPr>
                <w:rFonts w:ascii="Arial" w:eastAsia="Calibri" w:hAnsi="Arial"/>
                <w:color w:val="000000"/>
                <w:sz w:val="18"/>
                <w:lang w:eastAsia="ja-JP"/>
              </w:rPr>
              <w:t>Yes</w:t>
            </w:r>
          </w:p>
        </w:tc>
        <w:tc>
          <w:tcPr>
            <w:tcW w:w="1187" w:type="dxa"/>
            <w:gridSpan w:val="2"/>
            <w:vMerge/>
            <w:vAlign w:val="center"/>
          </w:tcPr>
          <w:p w14:paraId="46B278CA" w14:textId="77777777" w:rsidR="008B787B" w:rsidRPr="008B787B" w:rsidRDefault="008B787B" w:rsidP="008B787B">
            <w:pPr>
              <w:keepNext/>
              <w:keepLines/>
              <w:spacing w:after="0"/>
              <w:jc w:val="center"/>
              <w:rPr>
                <w:rFonts w:ascii="Arial" w:eastAsia="Calibri" w:hAnsi="Arial"/>
                <w:color w:val="000000"/>
                <w:sz w:val="18"/>
                <w:lang w:eastAsia="ja-JP"/>
              </w:rPr>
            </w:pPr>
          </w:p>
        </w:tc>
        <w:tc>
          <w:tcPr>
            <w:tcW w:w="1289" w:type="dxa"/>
            <w:gridSpan w:val="2"/>
            <w:vMerge/>
            <w:vAlign w:val="center"/>
          </w:tcPr>
          <w:p w14:paraId="47D0A52A" w14:textId="77777777" w:rsidR="008B787B" w:rsidRPr="008B787B" w:rsidRDefault="008B787B" w:rsidP="008B787B">
            <w:pPr>
              <w:keepNext/>
              <w:keepLines/>
              <w:spacing w:after="0"/>
              <w:jc w:val="center"/>
              <w:rPr>
                <w:rFonts w:ascii="Arial" w:eastAsia="Calibri" w:hAnsi="Arial"/>
                <w:color w:val="000000"/>
                <w:sz w:val="18"/>
                <w:lang w:eastAsia="ja-JP"/>
              </w:rPr>
            </w:pPr>
          </w:p>
        </w:tc>
      </w:tr>
      <w:tr w:rsidR="008B787B" w:rsidRPr="008B787B" w14:paraId="26B0E384" w14:textId="77777777" w:rsidTr="00304056">
        <w:trPr>
          <w:gridAfter w:val="1"/>
          <w:wAfter w:w="96" w:type="dxa"/>
          <w:trHeight w:val="223"/>
          <w:jc w:val="center"/>
        </w:trPr>
        <w:tc>
          <w:tcPr>
            <w:tcW w:w="1396" w:type="dxa"/>
            <w:gridSpan w:val="3"/>
            <w:vMerge w:val="restart"/>
            <w:vAlign w:val="center"/>
          </w:tcPr>
          <w:p w14:paraId="5036CD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CA_3A-7A-</w:t>
            </w:r>
            <w:r w:rsidRPr="008B787B">
              <w:rPr>
                <w:rFonts w:ascii="Arial" w:eastAsia="Times New Roman" w:hAnsi="Arial"/>
                <w:color w:val="000000"/>
                <w:sz w:val="18"/>
                <w:lang w:eastAsia="zh-CN"/>
              </w:rPr>
              <w:t>32</w:t>
            </w:r>
            <w:r w:rsidRPr="008B787B">
              <w:rPr>
                <w:rFonts w:ascii="Arial" w:eastAsia="Times New Roman" w:hAnsi="Arial"/>
                <w:color w:val="000000"/>
                <w:sz w:val="18"/>
                <w:lang w:eastAsia="ko-KR"/>
              </w:rPr>
              <w:t>A</w:t>
            </w:r>
          </w:p>
        </w:tc>
        <w:tc>
          <w:tcPr>
            <w:tcW w:w="1489" w:type="dxa"/>
            <w:gridSpan w:val="4"/>
            <w:vMerge w:val="restart"/>
            <w:vAlign w:val="center"/>
          </w:tcPr>
          <w:p w14:paraId="6188D6D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w:t>
            </w:r>
          </w:p>
        </w:tc>
        <w:tc>
          <w:tcPr>
            <w:tcW w:w="817" w:type="dxa"/>
            <w:gridSpan w:val="4"/>
            <w:shd w:val="clear" w:color="auto" w:fill="auto"/>
          </w:tcPr>
          <w:p w14:paraId="59A7134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799C74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22757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5801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D42C1F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5193BE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1D3A0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404828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2B48E6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54C92D6" w14:textId="77777777" w:rsidTr="00304056">
        <w:trPr>
          <w:gridAfter w:val="1"/>
          <w:wAfter w:w="96" w:type="dxa"/>
          <w:trHeight w:val="223"/>
          <w:jc w:val="center"/>
        </w:trPr>
        <w:tc>
          <w:tcPr>
            <w:tcW w:w="1396" w:type="dxa"/>
            <w:gridSpan w:val="3"/>
            <w:vMerge/>
            <w:vAlign w:val="center"/>
          </w:tcPr>
          <w:p w14:paraId="6B1517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34276F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7DAECB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34B84C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D69F4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E07A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2C710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9E245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9C5ED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1EEBB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ACC69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A5531E" w14:textId="77777777" w:rsidTr="00304056">
        <w:trPr>
          <w:gridAfter w:val="1"/>
          <w:wAfter w:w="96" w:type="dxa"/>
          <w:trHeight w:val="223"/>
          <w:jc w:val="center"/>
        </w:trPr>
        <w:tc>
          <w:tcPr>
            <w:tcW w:w="1396" w:type="dxa"/>
            <w:gridSpan w:val="3"/>
            <w:vMerge/>
            <w:vAlign w:val="center"/>
          </w:tcPr>
          <w:p w14:paraId="25A9E3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198C55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D6C1A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32</w:t>
            </w:r>
          </w:p>
        </w:tc>
        <w:tc>
          <w:tcPr>
            <w:tcW w:w="594" w:type="dxa"/>
            <w:gridSpan w:val="4"/>
            <w:shd w:val="clear" w:color="auto" w:fill="auto"/>
          </w:tcPr>
          <w:p w14:paraId="35D07F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BE40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C5DA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452389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52D2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16DCE4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1C9032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FE3E3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30593F" w14:textId="77777777" w:rsidTr="00304056">
        <w:trPr>
          <w:gridAfter w:val="1"/>
          <w:wAfter w:w="96" w:type="dxa"/>
          <w:trHeight w:val="223"/>
          <w:jc w:val="center"/>
        </w:trPr>
        <w:tc>
          <w:tcPr>
            <w:tcW w:w="1396" w:type="dxa"/>
            <w:gridSpan w:val="3"/>
            <w:tcBorders>
              <w:bottom w:val="nil"/>
            </w:tcBorders>
            <w:vAlign w:val="center"/>
          </w:tcPr>
          <w:p w14:paraId="377273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CA_3C-7A-</w:t>
            </w:r>
            <w:r w:rsidRPr="008B787B">
              <w:rPr>
                <w:rFonts w:ascii="Arial" w:eastAsia="Times New Roman" w:hAnsi="Arial"/>
                <w:color w:val="000000"/>
                <w:sz w:val="18"/>
                <w:lang w:eastAsia="zh-CN"/>
              </w:rPr>
              <w:t>32</w:t>
            </w:r>
            <w:r w:rsidRPr="008B787B">
              <w:rPr>
                <w:rFonts w:ascii="Arial" w:eastAsia="Times New Roman" w:hAnsi="Arial"/>
                <w:color w:val="000000"/>
                <w:sz w:val="18"/>
                <w:lang w:eastAsia="ko-KR"/>
              </w:rPr>
              <w:t>A</w:t>
            </w:r>
          </w:p>
        </w:tc>
        <w:tc>
          <w:tcPr>
            <w:tcW w:w="1489" w:type="dxa"/>
            <w:gridSpan w:val="4"/>
            <w:tcBorders>
              <w:bottom w:val="nil"/>
            </w:tcBorders>
            <w:vAlign w:val="center"/>
          </w:tcPr>
          <w:p w14:paraId="3CD51BC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69706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3574" w:type="dxa"/>
            <w:gridSpan w:val="18"/>
            <w:shd w:val="clear" w:color="auto" w:fill="auto"/>
          </w:tcPr>
          <w:p w14:paraId="7AE2E240"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6D0EB6B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6883B7D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28C24AC" w14:textId="77777777" w:rsidTr="00304056">
        <w:trPr>
          <w:gridAfter w:val="1"/>
          <w:wAfter w:w="96" w:type="dxa"/>
          <w:trHeight w:val="223"/>
          <w:jc w:val="center"/>
        </w:trPr>
        <w:tc>
          <w:tcPr>
            <w:tcW w:w="1396" w:type="dxa"/>
            <w:gridSpan w:val="3"/>
            <w:tcBorders>
              <w:top w:val="nil"/>
              <w:bottom w:val="nil"/>
            </w:tcBorders>
            <w:vAlign w:val="center"/>
          </w:tcPr>
          <w:p w14:paraId="79DC8A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1CC678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502E07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5A6B21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F23D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2DD1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ACB2DA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FA47B0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10771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6B6568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C2214F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26E92A" w14:textId="77777777" w:rsidTr="00304056">
        <w:trPr>
          <w:gridAfter w:val="1"/>
          <w:wAfter w:w="96" w:type="dxa"/>
          <w:trHeight w:val="223"/>
          <w:jc w:val="center"/>
        </w:trPr>
        <w:tc>
          <w:tcPr>
            <w:tcW w:w="1396" w:type="dxa"/>
            <w:gridSpan w:val="3"/>
            <w:tcBorders>
              <w:top w:val="nil"/>
            </w:tcBorders>
            <w:vAlign w:val="center"/>
          </w:tcPr>
          <w:p w14:paraId="6567B0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55EB0C6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548509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32</w:t>
            </w:r>
          </w:p>
        </w:tc>
        <w:tc>
          <w:tcPr>
            <w:tcW w:w="594" w:type="dxa"/>
            <w:gridSpan w:val="4"/>
            <w:shd w:val="clear" w:color="auto" w:fill="auto"/>
          </w:tcPr>
          <w:p w14:paraId="32499E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D6103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D5859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373CC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78222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C26CF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tcBorders>
              <w:top w:val="nil"/>
            </w:tcBorders>
            <w:vAlign w:val="center"/>
          </w:tcPr>
          <w:p w14:paraId="18D9ECF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7B644E9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8929BA" w14:textId="77777777" w:rsidTr="00304056">
        <w:trPr>
          <w:gridAfter w:val="1"/>
          <w:wAfter w:w="96" w:type="dxa"/>
          <w:trHeight w:val="223"/>
          <w:jc w:val="center"/>
        </w:trPr>
        <w:tc>
          <w:tcPr>
            <w:tcW w:w="1396" w:type="dxa"/>
            <w:gridSpan w:val="3"/>
            <w:vMerge w:val="restart"/>
            <w:vAlign w:val="center"/>
          </w:tcPr>
          <w:p w14:paraId="39CBDE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CA_3A-7A-38A</w:t>
            </w:r>
            <w:r w:rsidRPr="008B787B">
              <w:rPr>
                <w:rFonts w:ascii="Arial" w:eastAsia="Times New Roman" w:hAnsi="Arial"/>
                <w:color w:val="000000"/>
                <w:sz w:val="18"/>
                <w:vertAlign w:val="superscript"/>
                <w:lang w:eastAsia="ja-JP"/>
              </w:rPr>
              <w:t>7</w:t>
            </w:r>
          </w:p>
        </w:tc>
        <w:tc>
          <w:tcPr>
            <w:tcW w:w="1489" w:type="dxa"/>
            <w:gridSpan w:val="4"/>
            <w:vMerge w:val="restart"/>
            <w:vAlign w:val="center"/>
          </w:tcPr>
          <w:p w14:paraId="5D1190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5DBB6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58F20C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8C424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AFEF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37ABD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6CF26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F49C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A1ABB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1E8DB5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9EF7D54" w14:textId="77777777" w:rsidTr="00304056">
        <w:trPr>
          <w:gridAfter w:val="1"/>
          <w:wAfter w:w="96" w:type="dxa"/>
          <w:trHeight w:val="223"/>
          <w:jc w:val="center"/>
        </w:trPr>
        <w:tc>
          <w:tcPr>
            <w:tcW w:w="1396" w:type="dxa"/>
            <w:gridSpan w:val="3"/>
            <w:vMerge/>
            <w:vAlign w:val="center"/>
          </w:tcPr>
          <w:p w14:paraId="52129C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F00979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4C373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193245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8AB7B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B623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78D0C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912FC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63F45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DA0DC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2AD9B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225A90" w14:textId="77777777" w:rsidTr="00304056">
        <w:trPr>
          <w:gridAfter w:val="1"/>
          <w:wAfter w:w="96" w:type="dxa"/>
          <w:trHeight w:val="223"/>
          <w:jc w:val="center"/>
        </w:trPr>
        <w:tc>
          <w:tcPr>
            <w:tcW w:w="1396" w:type="dxa"/>
            <w:gridSpan w:val="3"/>
            <w:vMerge/>
            <w:vAlign w:val="center"/>
          </w:tcPr>
          <w:p w14:paraId="43A7C1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AF933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BB09D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38</w:t>
            </w:r>
          </w:p>
        </w:tc>
        <w:tc>
          <w:tcPr>
            <w:tcW w:w="594" w:type="dxa"/>
            <w:gridSpan w:val="4"/>
            <w:shd w:val="clear" w:color="auto" w:fill="auto"/>
          </w:tcPr>
          <w:p w14:paraId="119401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0251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FF1D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31340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A322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16C837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AFB69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A130E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100C98" w14:textId="77777777" w:rsidTr="00304056">
        <w:trPr>
          <w:gridAfter w:val="1"/>
          <w:wAfter w:w="96" w:type="dxa"/>
          <w:trHeight w:val="223"/>
          <w:jc w:val="center"/>
        </w:trPr>
        <w:tc>
          <w:tcPr>
            <w:tcW w:w="1396" w:type="dxa"/>
            <w:gridSpan w:val="3"/>
            <w:tcBorders>
              <w:bottom w:val="nil"/>
            </w:tcBorders>
            <w:vAlign w:val="center"/>
          </w:tcPr>
          <w:p w14:paraId="58F945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CA_3C-7A-38A</w:t>
            </w:r>
            <w:r w:rsidRPr="008B787B">
              <w:rPr>
                <w:rFonts w:ascii="Arial" w:eastAsia="Times New Roman" w:hAnsi="Arial"/>
                <w:color w:val="000000"/>
                <w:sz w:val="18"/>
                <w:vertAlign w:val="superscript"/>
                <w:lang w:eastAsia="ko-KR"/>
              </w:rPr>
              <w:t>7</w:t>
            </w:r>
          </w:p>
        </w:tc>
        <w:tc>
          <w:tcPr>
            <w:tcW w:w="1489" w:type="dxa"/>
            <w:gridSpan w:val="4"/>
            <w:tcBorders>
              <w:bottom w:val="nil"/>
            </w:tcBorders>
            <w:vAlign w:val="center"/>
          </w:tcPr>
          <w:p w14:paraId="6DF0894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3FCE47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shd w:val="clear" w:color="auto" w:fill="auto"/>
          </w:tcPr>
          <w:p w14:paraId="67A163C9"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357DF3F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C05B57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D903058" w14:textId="77777777" w:rsidTr="00304056">
        <w:trPr>
          <w:gridAfter w:val="1"/>
          <w:wAfter w:w="96" w:type="dxa"/>
          <w:trHeight w:val="223"/>
          <w:jc w:val="center"/>
        </w:trPr>
        <w:tc>
          <w:tcPr>
            <w:tcW w:w="1396" w:type="dxa"/>
            <w:gridSpan w:val="3"/>
            <w:tcBorders>
              <w:top w:val="nil"/>
              <w:bottom w:val="nil"/>
            </w:tcBorders>
            <w:vAlign w:val="center"/>
          </w:tcPr>
          <w:p w14:paraId="7CC006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6DB4EA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098F3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w:t>
            </w:r>
          </w:p>
        </w:tc>
        <w:tc>
          <w:tcPr>
            <w:tcW w:w="594" w:type="dxa"/>
            <w:gridSpan w:val="4"/>
            <w:shd w:val="clear" w:color="auto" w:fill="auto"/>
          </w:tcPr>
          <w:p w14:paraId="16C93D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3798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F0A6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74200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0DFC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5A00DD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83EC0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1A5A843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632DDD" w14:textId="77777777" w:rsidTr="00304056">
        <w:trPr>
          <w:gridAfter w:val="1"/>
          <w:wAfter w:w="96" w:type="dxa"/>
          <w:trHeight w:val="223"/>
          <w:jc w:val="center"/>
        </w:trPr>
        <w:tc>
          <w:tcPr>
            <w:tcW w:w="1396" w:type="dxa"/>
            <w:gridSpan w:val="3"/>
            <w:tcBorders>
              <w:top w:val="nil"/>
            </w:tcBorders>
            <w:vAlign w:val="center"/>
          </w:tcPr>
          <w:p w14:paraId="3F9B50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445BB3E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D119E4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38</w:t>
            </w:r>
          </w:p>
        </w:tc>
        <w:tc>
          <w:tcPr>
            <w:tcW w:w="594" w:type="dxa"/>
            <w:gridSpan w:val="4"/>
            <w:shd w:val="clear" w:color="auto" w:fill="auto"/>
          </w:tcPr>
          <w:p w14:paraId="77F2D3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B071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F22A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564C7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39A2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C08AAA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438680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1A039B2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EBC689" w14:textId="77777777" w:rsidTr="00304056">
        <w:trPr>
          <w:gridAfter w:val="1"/>
          <w:wAfter w:w="96" w:type="dxa"/>
          <w:trHeight w:val="223"/>
          <w:jc w:val="center"/>
        </w:trPr>
        <w:tc>
          <w:tcPr>
            <w:tcW w:w="1396" w:type="dxa"/>
            <w:gridSpan w:val="3"/>
            <w:vMerge w:val="restart"/>
            <w:vAlign w:val="center"/>
          </w:tcPr>
          <w:p w14:paraId="52E327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CA_3A-7A-40A</w:t>
            </w:r>
          </w:p>
        </w:tc>
        <w:tc>
          <w:tcPr>
            <w:tcW w:w="1489" w:type="dxa"/>
            <w:gridSpan w:val="4"/>
            <w:vMerge w:val="restart"/>
            <w:vAlign w:val="center"/>
          </w:tcPr>
          <w:p w14:paraId="6F7C318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0A85F5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vAlign w:val="center"/>
          </w:tcPr>
          <w:p w14:paraId="501E31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639D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9461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87EFF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2333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6DB4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BBC57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638178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4484243" w14:textId="77777777" w:rsidTr="00304056">
        <w:trPr>
          <w:gridAfter w:val="1"/>
          <w:wAfter w:w="96" w:type="dxa"/>
          <w:trHeight w:val="223"/>
          <w:jc w:val="center"/>
        </w:trPr>
        <w:tc>
          <w:tcPr>
            <w:tcW w:w="1396" w:type="dxa"/>
            <w:gridSpan w:val="3"/>
            <w:vMerge/>
            <w:vAlign w:val="center"/>
          </w:tcPr>
          <w:p w14:paraId="082C69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D698B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5ADEE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7CA8BF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CB4F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B063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3D883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46C3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C88F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E3CB4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D4D0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70FB72" w14:textId="77777777" w:rsidTr="00304056">
        <w:trPr>
          <w:gridAfter w:val="1"/>
          <w:wAfter w:w="96" w:type="dxa"/>
          <w:trHeight w:val="223"/>
          <w:jc w:val="center"/>
        </w:trPr>
        <w:tc>
          <w:tcPr>
            <w:tcW w:w="1396" w:type="dxa"/>
            <w:gridSpan w:val="3"/>
            <w:vMerge/>
            <w:vAlign w:val="center"/>
          </w:tcPr>
          <w:p w14:paraId="0322DC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7E9E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39B82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594" w:type="dxa"/>
            <w:gridSpan w:val="4"/>
            <w:shd w:val="clear" w:color="auto" w:fill="auto"/>
            <w:vAlign w:val="center"/>
          </w:tcPr>
          <w:p w14:paraId="2FFBF5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1387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5495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FFB30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27107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5283A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35E72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6B0A2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E52DE95" w14:textId="77777777" w:rsidTr="00304056">
        <w:trPr>
          <w:gridAfter w:val="1"/>
          <w:wAfter w:w="96" w:type="dxa"/>
          <w:trHeight w:val="223"/>
          <w:jc w:val="center"/>
        </w:trPr>
        <w:tc>
          <w:tcPr>
            <w:tcW w:w="1396" w:type="dxa"/>
            <w:gridSpan w:val="3"/>
            <w:vMerge w:val="restart"/>
            <w:vAlign w:val="center"/>
          </w:tcPr>
          <w:p w14:paraId="4B6AFB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CA_3A-7A-40C</w:t>
            </w:r>
          </w:p>
        </w:tc>
        <w:tc>
          <w:tcPr>
            <w:tcW w:w="1489" w:type="dxa"/>
            <w:gridSpan w:val="4"/>
            <w:vMerge w:val="restart"/>
            <w:vAlign w:val="center"/>
          </w:tcPr>
          <w:p w14:paraId="623611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F511F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76444C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2B47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60A5D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EC844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F744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0116F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27F7B0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643708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E9A74A" w14:textId="77777777" w:rsidTr="00304056">
        <w:trPr>
          <w:gridAfter w:val="1"/>
          <w:wAfter w:w="96" w:type="dxa"/>
          <w:trHeight w:val="223"/>
          <w:jc w:val="center"/>
        </w:trPr>
        <w:tc>
          <w:tcPr>
            <w:tcW w:w="1396" w:type="dxa"/>
            <w:gridSpan w:val="3"/>
            <w:vMerge/>
            <w:vAlign w:val="center"/>
          </w:tcPr>
          <w:p w14:paraId="3C31C8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EB964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4F19D1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5424D0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6C1B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65DA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84E4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83119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EA6C7E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F5078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D3E23A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A0219B" w14:textId="77777777" w:rsidTr="00304056">
        <w:trPr>
          <w:gridAfter w:val="1"/>
          <w:wAfter w:w="96" w:type="dxa"/>
          <w:trHeight w:val="223"/>
          <w:jc w:val="center"/>
        </w:trPr>
        <w:tc>
          <w:tcPr>
            <w:tcW w:w="1396" w:type="dxa"/>
            <w:gridSpan w:val="3"/>
            <w:vMerge/>
            <w:vAlign w:val="center"/>
          </w:tcPr>
          <w:p w14:paraId="25C386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0C5E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A9157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40</w:t>
            </w:r>
          </w:p>
        </w:tc>
        <w:tc>
          <w:tcPr>
            <w:tcW w:w="3574" w:type="dxa"/>
            <w:gridSpan w:val="18"/>
            <w:shd w:val="clear" w:color="auto" w:fill="auto"/>
          </w:tcPr>
          <w:p w14:paraId="44C624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CA_40C Bandwidth combination set 1 in Table 5.4.2A.1-1</w:t>
            </w:r>
          </w:p>
        </w:tc>
        <w:tc>
          <w:tcPr>
            <w:tcW w:w="1187" w:type="dxa"/>
            <w:gridSpan w:val="2"/>
            <w:vMerge/>
            <w:vAlign w:val="center"/>
          </w:tcPr>
          <w:p w14:paraId="007FCA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8104C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2670F8" w14:textId="77777777" w:rsidTr="00304056">
        <w:trPr>
          <w:gridAfter w:val="1"/>
          <w:wAfter w:w="96" w:type="dxa"/>
          <w:trHeight w:val="223"/>
          <w:jc w:val="center"/>
        </w:trPr>
        <w:tc>
          <w:tcPr>
            <w:tcW w:w="1396" w:type="dxa"/>
            <w:gridSpan w:val="3"/>
            <w:vMerge w:val="restart"/>
            <w:vAlign w:val="center"/>
          </w:tcPr>
          <w:p w14:paraId="5335EC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CA_3A-7A-42A</w:t>
            </w:r>
          </w:p>
        </w:tc>
        <w:tc>
          <w:tcPr>
            <w:tcW w:w="1489" w:type="dxa"/>
            <w:gridSpan w:val="4"/>
            <w:vMerge w:val="restart"/>
            <w:vAlign w:val="center"/>
          </w:tcPr>
          <w:p w14:paraId="56CA8F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33E474B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5E5F4F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6692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F18FB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C778A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F7B3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BA416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96AE1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645FC5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5E461B9" w14:textId="77777777" w:rsidTr="00304056">
        <w:trPr>
          <w:gridAfter w:val="1"/>
          <w:wAfter w:w="96" w:type="dxa"/>
          <w:trHeight w:val="223"/>
          <w:jc w:val="center"/>
        </w:trPr>
        <w:tc>
          <w:tcPr>
            <w:tcW w:w="1396" w:type="dxa"/>
            <w:gridSpan w:val="3"/>
            <w:vMerge/>
            <w:vAlign w:val="center"/>
          </w:tcPr>
          <w:p w14:paraId="62C8A9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721DB3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8E39B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4ED18B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E11C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091E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2F55F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A5676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1952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008558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8F636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8BBFBE" w14:textId="77777777" w:rsidTr="00304056">
        <w:trPr>
          <w:gridAfter w:val="1"/>
          <w:wAfter w:w="96" w:type="dxa"/>
          <w:trHeight w:val="223"/>
          <w:jc w:val="center"/>
        </w:trPr>
        <w:tc>
          <w:tcPr>
            <w:tcW w:w="1396" w:type="dxa"/>
            <w:gridSpan w:val="3"/>
            <w:vMerge/>
            <w:vAlign w:val="center"/>
          </w:tcPr>
          <w:p w14:paraId="7585C1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753779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81F110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594" w:type="dxa"/>
            <w:gridSpan w:val="4"/>
            <w:shd w:val="clear" w:color="auto" w:fill="auto"/>
          </w:tcPr>
          <w:p w14:paraId="6ADC1B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1B73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3C3A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9BFD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65D8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28E3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76A625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F574B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DF749F" w14:textId="77777777" w:rsidTr="00304056">
        <w:trPr>
          <w:gridAfter w:val="1"/>
          <w:wAfter w:w="96" w:type="dxa"/>
          <w:trHeight w:val="223"/>
          <w:jc w:val="center"/>
        </w:trPr>
        <w:tc>
          <w:tcPr>
            <w:tcW w:w="1396" w:type="dxa"/>
            <w:gridSpan w:val="3"/>
            <w:tcBorders>
              <w:bottom w:val="nil"/>
            </w:tcBorders>
            <w:vAlign w:val="center"/>
          </w:tcPr>
          <w:p w14:paraId="51478A0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CA_3A-7A-46A</w:t>
            </w:r>
          </w:p>
        </w:tc>
        <w:tc>
          <w:tcPr>
            <w:tcW w:w="1489" w:type="dxa"/>
            <w:gridSpan w:val="4"/>
            <w:tcBorders>
              <w:bottom w:val="nil"/>
            </w:tcBorders>
            <w:vAlign w:val="center"/>
          </w:tcPr>
          <w:p w14:paraId="40871C9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1A61865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Malgun Gothic" w:hAnsi="Arial"/>
                <w:color w:val="000000"/>
                <w:sz w:val="18"/>
                <w:lang w:eastAsia="ko-KR"/>
              </w:rPr>
              <w:t>3</w:t>
            </w:r>
          </w:p>
        </w:tc>
        <w:tc>
          <w:tcPr>
            <w:tcW w:w="594" w:type="dxa"/>
            <w:gridSpan w:val="4"/>
            <w:shd w:val="clear" w:color="auto" w:fill="auto"/>
            <w:vAlign w:val="center"/>
          </w:tcPr>
          <w:p w14:paraId="2A6C2A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9F8C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D4BA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4FD407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29F238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227C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6C16179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269504A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5A35A4C" w14:textId="77777777" w:rsidTr="00304056">
        <w:trPr>
          <w:gridAfter w:val="1"/>
          <w:wAfter w:w="96" w:type="dxa"/>
          <w:trHeight w:val="223"/>
          <w:jc w:val="center"/>
        </w:trPr>
        <w:tc>
          <w:tcPr>
            <w:tcW w:w="1396" w:type="dxa"/>
            <w:gridSpan w:val="3"/>
            <w:tcBorders>
              <w:top w:val="nil"/>
              <w:bottom w:val="nil"/>
            </w:tcBorders>
            <w:vAlign w:val="center"/>
          </w:tcPr>
          <w:p w14:paraId="4089D3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27CEF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0E02544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7</w:t>
            </w:r>
          </w:p>
        </w:tc>
        <w:tc>
          <w:tcPr>
            <w:tcW w:w="594" w:type="dxa"/>
            <w:gridSpan w:val="4"/>
            <w:shd w:val="clear" w:color="auto" w:fill="auto"/>
            <w:vAlign w:val="center"/>
          </w:tcPr>
          <w:p w14:paraId="0A67D8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E0D3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2E93B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5DE5E04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6D99C8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55671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105CB81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00EDF8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172CCB" w14:textId="77777777" w:rsidTr="00304056">
        <w:trPr>
          <w:gridAfter w:val="1"/>
          <w:wAfter w:w="96" w:type="dxa"/>
          <w:trHeight w:val="223"/>
          <w:jc w:val="center"/>
        </w:trPr>
        <w:tc>
          <w:tcPr>
            <w:tcW w:w="1396" w:type="dxa"/>
            <w:gridSpan w:val="3"/>
            <w:tcBorders>
              <w:top w:val="nil"/>
              <w:bottom w:val="nil"/>
            </w:tcBorders>
            <w:vAlign w:val="center"/>
          </w:tcPr>
          <w:p w14:paraId="46CBFE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AE706D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2BFE5B8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46</w:t>
            </w:r>
          </w:p>
        </w:tc>
        <w:tc>
          <w:tcPr>
            <w:tcW w:w="594" w:type="dxa"/>
            <w:gridSpan w:val="4"/>
            <w:shd w:val="clear" w:color="auto" w:fill="auto"/>
            <w:vAlign w:val="center"/>
          </w:tcPr>
          <w:p w14:paraId="5809C8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70A3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42D5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51679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A2F0D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A2A1FB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0D0FADF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D91813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6F5DD5" w14:textId="77777777" w:rsidTr="00304056">
        <w:trPr>
          <w:gridBefore w:val="1"/>
          <w:wBefore w:w="57" w:type="dxa"/>
          <w:trHeight w:val="223"/>
          <w:jc w:val="center"/>
        </w:trPr>
        <w:tc>
          <w:tcPr>
            <w:tcW w:w="1397" w:type="dxa"/>
            <w:gridSpan w:val="4"/>
            <w:tcBorders>
              <w:bottom w:val="nil"/>
            </w:tcBorders>
            <w:vAlign w:val="center"/>
          </w:tcPr>
          <w:p w14:paraId="0E1E2D5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Malgun Gothic" w:hAnsi="Arial"/>
                <w:color w:val="000000"/>
                <w:sz w:val="18"/>
                <w:lang w:eastAsia="ja-JP"/>
              </w:rPr>
              <w:t>3</w:t>
            </w:r>
            <w:r w:rsidRPr="008B787B">
              <w:rPr>
                <w:rFonts w:ascii="Arial" w:eastAsia="Times New Roman" w:hAnsi="Arial"/>
                <w:color w:val="000000"/>
                <w:sz w:val="18"/>
                <w:lang w:eastAsia="ja-JP"/>
              </w:rPr>
              <w:t>A-</w:t>
            </w:r>
            <w:r w:rsidRPr="008B787B">
              <w:rPr>
                <w:rFonts w:ascii="Arial" w:eastAsia="Malgun Gothic" w:hAnsi="Arial"/>
                <w:color w:val="000000"/>
                <w:sz w:val="18"/>
                <w:lang w:eastAsia="ja-JP"/>
              </w:rPr>
              <w:t>7C</w:t>
            </w:r>
            <w:r w:rsidRPr="008B787B">
              <w:rPr>
                <w:rFonts w:ascii="Arial" w:eastAsia="Times New Roman" w:hAnsi="Arial"/>
                <w:color w:val="000000"/>
                <w:sz w:val="18"/>
                <w:lang w:eastAsia="ja-JP"/>
              </w:rPr>
              <w:t>-46A</w:t>
            </w:r>
          </w:p>
        </w:tc>
        <w:tc>
          <w:tcPr>
            <w:tcW w:w="1575" w:type="dxa"/>
            <w:gridSpan w:val="3"/>
            <w:tcBorders>
              <w:bottom w:val="nil"/>
            </w:tcBorders>
            <w:vAlign w:val="center"/>
          </w:tcPr>
          <w:p w14:paraId="36BECC1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50A81B2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c>
          <w:tcPr>
            <w:tcW w:w="594" w:type="dxa"/>
            <w:gridSpan w:val="4"/>
            <w:shd w:val="clear" w:color="auto" w:fill="auto"/>
            <w:vAlign w:val="center"/>
          </w:tcPr>
          <w:p w14:paraId="5C271C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880E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A2442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D1CA63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F20778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B97164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0E3F0C6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7" w:type="dxa"/>
            <w:gridSpan w:val="2"/>
            <w:tcBorders>
              <w:bottom w:val="nil"/>
            </w:tcBorders>
            <w:vAlign w:val="center"/>
          </w:tcPr>
          <w:p w14:paraId="23CB4DA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4907329" w14:textId="77777777" w:rsidTr="00304056">
        <w:trPr>
          <w:gridBefore w:val="1"/>
          <w:wBefore w:w="57" w:type="dxa"/>
          <w:trHeight w:val="223"/>
          <w:jc w:val="center"/>
        </w:trPr>
        <w:tc>
          <w:tcPr>
            <w:tcW w:w="1397" w:type="dxa"/>
            <w:gridSpan w:val="4"/>
            <w:tcBorders>
              <w:top w:val="nil"/>
              <w:bottom w:val="nil"/>
            </w:tcBorders>
            <w:vAlign w:val="center"/>
          </w:tcPr>
          <w:p w14:paraId="506F7D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602EC8D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7DDC513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0824E57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CA_7C Bandwidth combination set 2 in Table 5.4.2A.1-1</w:t>
            </w:r>
          </w:p>
        </w:tc>
        <w:tc>
          <w:tcPr>
            <w:tcW w:w="1187" w:type="dxa"/>
            <w:gridSpan w:val="2"/>
            <w:tcBorders>
              <w:top w:val="nil"/>
              <w:bottom w:val="nil"/>
            </w:tcBorders>
            <w:vAlign w:val="center"/>
          </w:tcPr>
          <w:p w14:paraId="0A84573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1212569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E0E8FEF"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149ECE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2B5F201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7B5F2AE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46</w:t>
            </w:r>
          </w:p>
        </w:tc>
        <w:tc>
          <w:tcPr>
            <w:tcW w:w="594" w:type="dxa"/>
            <w:gridSpan w:val="4"/>
            <w:shd w:val="clear" w:color="auto" w:fill="auto"/>
            <w:vAlign w:val="center"/>
          </w:tcPr>
          <w:p w14:paraId="0CFDFF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4320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4A022A"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7341D34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3F526830"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5773D1C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1187" w:type="dxa"/>
            <w:gridSpan w:val="2"/>
            <w:tcBorders>
              <w:top w:val="nil"/>
              <w:bottom w:val="single" w:sz="4" w:space="0" w:color="auto"/>
            </w:tcBorders>
            <w:vAlign w:val="center"/>
          </w:tcPr>
          <w:p w14:paraId="11439F0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6A3994C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1817E63"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4FB4894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Malgun Gothic" w:hAnsi="Arial"/>
                <w:color w:val="000000"/>
                <w:sz w:val="18"/>
                <w:lang w:eastAsia="ja-JP"/>
              </w:rPr>
              <w:t>3</w:t>
            </w:r>
            <w:r w:rsidRPr="008B787B">
              <w:rPr>
                <w:rFonts w:ascii="Arial" w:eastAsia="Times New Roman" w:hAnsi="Arial"/>
                <w:color w:val="000000"/>
                <w:sz w:val="18"/>
                <w:lang w:eastAsia="ja-JP"/>
              </w:rPr>
              <w:t>A-</w:t>
            </w:r>
            <w:r w:rsidRPr="008B787B">
              <w:rPr>
                <w:rFonts w:ascii="Arial" w:eastAsia="Malgun Gothic" w:hAnsi="Arial"/>
                <w:color w:val="000000"/>
                <w:sz w:val="18"/>
                <w:lang w:eastAsia="ja-JP"/>
              </w:rPr>
              <w:t>7C</w:t>
            </w:r>
            <w:r w:rsidRPr="008B787B">
              <w:rPr>
                <w:rFonts w:ascii="Arial" w:eastAsia="Times New Roman" w:hAnsi="Arial"/>
                <w:color w:val="000000"/>
                <w:sz w:val="18"/>
                <w:lang w:eastAsia="ja-JP"/>
              </w:rPr>
              <w:t>-46C</w:t>
            </w:r>
          </w:p>
        </w:tc>
        <w:tc>
          <w:tcPr>
            <w:tcW w:w="1575" w:type="dxa"/>
            <w:gridSpan w:val="3"/>
            <w:tcBorders>
              <w:top w:val="single" w:sz="4" w:space="0" w:color="auto"/>
              <w:bottom w:val="nil"/>
            </w:tcBorders>
            <w:vAlign w:val="center"/>
          </w:tcPr>
          <w:p w14:paraId="5C03779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0C10571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3</w:t>
            </w:r>
          </w:p>
        </w:tc>
        <w:tc>
          <w:tcPr>
            <w:tcW w:w="594" w:type="dxa"/>
            <w:gridSpan w:val="4"/>
            <w:shd w:val="clear" w:color="auto" w:fill="auto"/>
            <w:vAlign w:val="center"/>
          </w:tcPr>
          <w:p w14:paraId="69E9E8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9398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3FAC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4FD663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EC0D74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770F335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tcBorders>
              <w:top w:val="single" w:sz="4" w:space="0" w:color="auto"/>
              <w:bottom w:val="nil"/>
            </w:tcBorders>
            <w:vAlign w:val="center"/>
          </w:tcPr>
          <w:p w14:paraId="1D30FF7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7" w:type="dxa"/>
            <w:gridSpan w:val="2"/>
            <w:tcBorders>
              <w:top w:val="single" w:sz="4" w:space="0" w:color="auto"/>
              <w:bottom w:val="nil"/>
            </w:tcBorders>
            <w:vAlign w:val="center"/>
          </w:tcPr>
          <w:p w14:paraId="7BC4A1D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CC145DC" w14:textId="77777777" w:rsidTr="00304056">
        <w:trPr>
          <w:gridBefore w:val="1"/>
          <w:wBefore w:w="57" w:type="dxa"/>
          <w:trHeight w:val="223"/>
          <w:jc w:val="center"/>
        </w:trPr>
        <w:tc>
          <w:tcPr>
            <w:tcW w:w="1397" w:type="dxa"/>
            <w:gridSpan w:val="4"/>
            <w:tcBorders>
              <w:top w:val="nil"/>
              <w:bottom w:val="nil"/>
            </w:tcBorders>
            <w:vAlign w:val="center"/>
          </w:tcPr>
          <w:p w14:paraId="1FDA68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18E0C8C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0283AD4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109C142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CA_7C Bandwidth combination set 2 in Table 5.4.2A.1-1</w:t>
            </w:r>
          </w:p>
        </w:tc>
        <w:tc>
          <w:tcPr>
            <w:tcW w:w="1187" w:type="dxa"/>
            <w:gridSpan w:val="2"/>
            <w:tcBorders>
              <w:top w:val="nil"/>
              <w:bottom w:val="nil"/>
            </w:tcBorders>
            <w:vAlign w:val="center"/>
          </w:tcPr>
          <w:p w14:paraId="4EBCEF7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413B588F"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76F75E5"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3DA1CF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03A545A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766CAA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46</w:t>
            </w:r>
          </w:p>
        </w:tc>
        <w:tc>
          <w:tcPr>
            <w:tcW w:w="3574" w:type="dxa"/>
            <w:gridSpan w:val="18"/>
            <w:shd w:val="clear" w:color="auto" w:fill="auto"/>
            <w:vAlign w:val="center"/>
          </w:tcPr>
          <w:p w14:paraId="41E7CD8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CA_46C Bandwidth combination set 0 in Table 5.4.2A.1-1</w:t>
            </w:r>
          </w:p>
        </w:tc>
        <w:tc>
          <w:tcPr>
            <w:tcW w:w="1187" w:type="dxa"/>
            <w:gridSpan w:val="2"/>
            <w:tcBorders>
              <w:top w:val="nil"/>
              <w:bottom w:val="single" w:sz="4" w:space="0" w:color="auto"/>
            </w:tcBorders>
            <w:vAlign w:val="center"/>
          </w:tcPr>
          <w:p w14:paraId="74C3866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0C092F7D"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2403525"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6A0AC7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Malgun Gothic" w:hAnsi="Arial"/>
                <w:color w:val="000000"/>
                <w:sz w:val="18"/>
                <w:lang w:eastAsia="ja-JP"/>
              </w:rPr>
              <w:t>3</w:t>
            </w:r>
            <w:r w:rsidRPr="008B787B">
              <w:rPr>
                <w:rFonts w:ascii="Arial" w:eastAsia="Times New Roman" w:hAnsi="Arial"/>
                <w:color w:val="000000"/>
                <w:sz w:val="18"/>
                <w:lang w:eastAsia="ja-JP"/>
              </w:rPr>
              <w:t>A-</w:t>
            </w:r>
            <w:r w:rsidRPr="008B787B">
              <w:rPr>
                <w:rFonts w:ascii="Arial" w:eastAsia="Malgun Gothic" w:hAnsi="Arial"/>
                <w:color w:val="000000"/>
                <w:sz w:val="18"/>
                <w:lang w:eastAsia="ja-JP"/>
              </w:rPr>
              <w:t>7C</w:t>
            </w:r>
            <w:r w:rsidRPr="008B787B">
              <w:rPr>
                <w:rFonts w:ascii="Arial" w:eastAsia="Times New Roman" w:hAnsi="Arial"/>
                <w:color w:val="000000"/>
                <w:sz w:val="18"/>
                <w:lang w:eastAsia="ja-JP"/>
              </w:rPr>
              <w:t>-46D</w:t>
            </w:r>
          </w:p>
        </w:tc>
        <w:tc>
          <w:tcPr>
            <w:tcW w:w="1575" w:type="dxa"/>
            <w:gridSpan w:val="3"/>
            <w:tcBorders>
              <w:top w:val="single" w:sz="4" w:space="0" w:color="auto"/>
              <w:bottom w:val="nil"/>
            </w:tcBorders>
            <w:vAlign w:val="center"/>
          </w:tcPr>
          <w:p w14:paraId="3AA0F09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4B3AFC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3</w:t>
            </w:r>
          </w:p>
        </w:tc>
        <w:tc>
          <w:tcPr>
            <w:tcW w:w="594" w:type="dxa"/>
            <w:gridSpan w:val="4"/>
            <w:shd w:val="clear" w:color="auto" w:fill="auto"/>
            <w:vAlign w:val="center"/>
          </w:tcPr>
          <w:p w14:paraId="30F912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5A17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360EB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51DECE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B9E5C8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550BC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tcBorders>
              <w:top w:val="single" w:sz="4" w:space="0" w:color="auto"/>
              <w:bottom w:val="nil"/>
            </w:tcBorders>
            <w:vAlign w:val="center"/>
          </w:tcPr>
          <w:p w14:paraId="755A691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7" w:type="dxa"/>
            <w:gridSpan w:val="2"/>
            <w:tcBorders>
              <w:top w:val="single" w:sz="4" w:space="0" w:color="auto"/>
              <w:bottom w:val="nil"/>
            </w:tcBorders>
            <w:vAlign w:val="center"/>
          </w:tcPr>
          <w:p w14:paraId="287F2F2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37B0836" w14:textId="77777777" w:rsidTr="00304056">
        <w:trPr>
          <w:gridBefore w:val="1"/>
          <w:wBefore w:w="57" w:type="dxa"/>
          <w:trHeight w:val="223"/>
          <w:jc w:val="center"/>
        </w:trPr>
        <w:tc>
          <w:tcPr>
            <w:tcW w:w="1397" w:type="dxa"/>
            <w:gridSpan w:val="4"/>
            <w:tcBorders>
              <w:top w:val="nil"/>
              <w:bottom w:val="nil"/>
            </w:tcBorders>
            <w:vAlign w:val="center"/>
          </w:tcPr>
          <w:p w14:paraId="6443A7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1285876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27A71F5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5169AED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CA_7C Bandwidth combination set 2 in Table 5.4.2A.1-1</w:t>
            </w:r>
          </w:p>
        </w:tc>
        <w:tc>
          <w:tcPr>
            <w:tcW w:w="1187" w:type="dxa"/>
            <w:gridSpan w:val="2"/>
            <w:tcBorders>
              <w:top w:val="nil"/>
              <w:bottom w:val="nil"/>
            </w:tcBorders>
            <w:vAlign w:val="center"/>
          </w:tcPr>
          <w:p w14:paraId="5E66037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0AA0BCE3"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13C5FF0"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31F6DE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66D025D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5A4972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46</w:t>
            </w:r>
          </w:p>
        </w:tc>
        <w:tc>
          <w:tcPr>
            <w:tcW w:w="3574" w:type="dxa"/>
            <w:gridSpan w:val="18"/>
            <w:shd w:val="clear" w:color="auto" w:fill="auto"/>
            <w:vAlign w:val="center"/>
          </w:tcPr>
          <w:p w14:paraId="4EC8717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CA_46D Bandwidth combination set 0 in Table 5.4.2A.1-1</w:t>
            </w:r>
          </w:p>
        </w:tc>
        <w:tc>
          <w:tcPr>
            <w:tcW w:w="1187" w:type="dxa"/>
            <w:gridSpan w:val="2"/>
            <w:tcBorders>
              <w:top w:val="nil"/>
              <w:bottom w:val="single" w:sz="4" w:space="0" w:color="auto"/>
            </w:tcBorders>
            <w:vAlign w:val="center"/>
          </w:tcPr>
          <w:p w14:paraId="7AB67CC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45DE039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AEA09AF"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343981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Malgun Gothic" w:hAnsi="Arial"/>
                <w:color w:val="000000"/>
                <w:sz w:val="18"/>
                <w:lang w:eastAsia="ja-JP"/>
              </w:rPr>
              <w:t>3</w:t>
            </w:r>
            <w:r w:rsidRPr="008B787B">
              <w:rPr>
                <w:rFonts w:ascii="Arial" w:eastAsia="Times New Roman" w:hAnsi="Arial"/>
                <w:color w:val="000000"/>
                <w:sz w:val="18"/>
                <w:lang w:eastAsia="ja-JP"/>
              </w:rPr>
              <w:t>A-</w:t>
            </w:r>
            <w:r w:rsidRPr="008B787B">
              <w:rPr>
                <w:rFonts w:ascii="Arial" w:eastAsia="Malgun Gothic" w:hAnsi="Arial"/>
                <w:color w:val="000000"/>
                <w:sz w:val="18"/>
                <w:lang w:eastAsia="ja-JP"/>
              </w:rPr>
              <w:t>7C</w:t>
            </w:r>
            <w:r w:rsidRPr="008B787B">
              <w:rPr>
                <w:rFonts w:ascii="Arial" w:eastAsia="Times New Roman" w:hAnsi="Arial"/>
                <w:color w:val="000000"/>
                <w:sz w:val="18"/>
                <w:lang w:eastAsia="ja-JP"/>
              </w:rPr>
              <w:t>-46E</w:t>
            </w:r>
          </w:p>
        </w:tc>
        <w:tc>
          <w:tcPr>
            <w:tcW w:w="1575" w:type="dxa"/>
            <w:gridSpan w:val="3"/>
            <w:tcBorders>
              <w:top w:val="single" w:sz="4" w:space="0" w:color="auto"/>
              <w:bottom w:val="nil"/>
            </w:tcBorders>
            <w:vAlign w:val="center"/>
          </w:tcPr>
          <w:p w14:paraId="1D1EB46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3DFADD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3</w:t>
            </w:r>
          </w:p>
        </w:tc>
        <w:tc>
          <w:tcPr>
            <w:tcW w:w="594" w:type="dxa"/>
            <w:gridSpan w:val="4"/>
            <w:shd w:val="clear" w:color="auto" w:fill="auto"/>
            <w:vAlign w:val="center"/>
          </w:tcPr>
          <w:p w14:paraId="5C0415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C4A5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072AC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10020FE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A280BE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2D5E26C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tcBorders>
              <w:top w:val="single" w:sz="4" w:space="0" w:color="auto"/>
              <w:bottom w:val="nil"/>
            </w:tcBorders>
            <w:vAlign w:val="center"/>
          </w:tcPr>
          <w:p w14:paraId="1001F25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7" w:type="dxa"/>
            <w:gridSpan w:val="2"/>
            <w:tcBorders>
              <w:top w:val="single" w:sz="4" w:space="0" w:color="auto"/>
              <w:bottom w:val="nil"/>
            </w:tcBorders>
            <w:vAlign w:val="center"/>
          </w:tcPr>
          <w:p w14:paraId="35BBA65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9ABB135" w14:textId="77777777" w:rsidTr="00304056">
        <w:trPr>
          <w:gridBefore w:val="1"/>
          <w:wBefore w:w="57" w:type="dxa"/>
          <w:trHeight w:val="223"/>
          <w:jc w:val="center"/>
        </w:trPr>
        <w:tc>
          <w:tcPr>
            <w:tcW w:w="1397" w:type="dxa"/>
            <w:gridSpan w:val="4"/>
            <w:tcBorders>
              <w:top w:val="nil"/>
              <w:bottom w:val="nil"/>
            </w:tcBorders>
            <w:vAlign w:val="center"/>
          </w:tcPr>
          <w:p w14:paraId="7F827E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4C4949D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32A26C1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1C195D9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CA_7C Bandwidth combination set 2 in Table 5.4.2A.1-1</w:t>
            </w:r>
          </w:p>
        </w:tc>
        <w:tc>
          <w:tcPr>
            <w:tcW w:w="1187" w:type="dxa"/>
            <w:gridSpan w:val="2"/>
            <w:tcBorders>
              <w:top w:val="nil"/>
              <w:bottom w:val="nil"/>
            </w:tcBorders>
            <w:vAlign w:val="center"/>
          </w:tcPr>
          <w:p w14:paraId="1427216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3C3A0A58"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9F2C8DA"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6AB9EC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79B50D8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31D4DD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46</w:t>
            </w:r>
          </w:p>
        </w:tc>
        <w:tc>
          <w:tcPr>
            <w:tcW w:w="3574" w:type="dxa"/>
            <w:gridSpan w:val="18"/>
            <w:shd w:val="clear" w:color="auto" w:fill="auto"/>
            <w:vAlign w:val="center"/>
          </w:tcPr>
          <w:p w14:paraId="4E386E4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See CA_46E Bandwidth combination set 0 in Table 5.4.2A.1-1</w:t>
            </w:r>
          </w:p>
        </w:tc>
        <w:tc>
          <w:tcPr>
            <w:tcW w:w="1187" w:type="dxa"/>
            <w:gridSpan w:val="2"/>
            <w:tcBorders>
              <w:top w:val="nil"/>
              <w:bottom w:val="single" w:sz="4" w:space="0" w:color="auto"/>
            </w:tcBorders>
            <w:vAlign w:val="center"/>
          </w:tcPr>
          <w:p w14:paraId="65EAD8E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7D900A94"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9830BE1" w14:textId="77777777" w:rsidTr="00304056">
        <w:trPr>
          <w:gridAfter w:val="1"/>
          <w:wAfter w:w="96" w:type="dxa"/>
          <w:trHeight w:val="223"/>
          <w:jc w:val="center"/>
        </w:trPr>
        <w:tc>
          <w:tcPr>
            <w:tcW w:w="1396" w:type="dxa"/>
            <w:gridSpan w:val="3"/>
            <w:tcBorders>
              <w:bottom w:val="nil"/>
            </w:tcBorders>
            <w:vAlign w:val="center"/>
          </w:tcPr>
          <w:p w14:paraId="12101B0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CA_3A-7A-46</w:t>
            </w:r>
            <w:r w:rsidRPr="008B787B">
              <w:rPr>
                <w:rFonts w:ascii="Arial" w:eastAsia="Times New Roman" w:hAnsi="Arial"/>
                <w:color w:val="000000"/>
                <w:sz w:val="18"/>
                <w:lang w:eastAsia="zh-TW"/>
              </w:rPr>
              <w:t>C</w:t>
            </w:r>
          </w:p>
        </w:tc>
        <w:tc>
          <w:tcPr>
            <w:tcW w:w="1489" w:type="dxa"/>
            <w:gridSpan w:val="4"/>
            <w:tcBorders>
              <w:bottom w:val="nil"/>
            </w:tcBorders>
            <w:vAlign w:val="center"/>
          </w:tcPr>
          <w:p w14:paraId="0EEAA2F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A7B482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vAlign w:val="center"/>
          </w:tcPr>
          <w:p w14:paraId="468CF4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7DC9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A788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23799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9F788A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431F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221B61D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0F862D4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7CA625D" w14:textId="77777777" w:rsidTr="00304056">
        <w:trPr>
          <w:gridAfter w:val="1"/>
          <w:wAfter w:w="96" w:type="dxa"/>
          <w:trHeight w:val="223"/>
          <w:jc w:val="center"/>
        </w:trPr>
        <w:tc>
          <w:tcPr>
            <w:tcW w:w="1396" w:type="dxa"/>
            <w:gridSpan w:val="3"/>
            <w:tcBorders>
              <w:top w:val="nil"/>
              <w:bottom w:val="nil"/>
            </w:tcBorders>
            <w:vAlign w:val="center"/>
          </w:tcPr>
          <w:p w14:paraId="236B74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6C605F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484D381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7</w:t>
            </w:r>
          </w:p>
        </w:tc>
        <w:tc>
          <w:tcPr>
            <w:tcW w:w="594" w:type="dxa"/>
            <w:gridSpan w:val="4"/>
            <w:shd w:val="clear" w:color="auto" w:fill="auto"/>
            <w:vAlign w:val="center"/>
          </w:tcPr>
          <w:p w14:paraId="556D32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3B27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764F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EE38D2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AC162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6D9792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6008C6F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BC60C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406B28B" w14:textId="77777777" w:rsidTr="00304056">
        <w:trPr>
          <w:gridAfter w:val="1"/>
          <w:wAfter w:w="96" w:type="dxa"/>
          <w:trHeight w:val="223"/>
          <w:jc w:val="center"/>
        </w:trPr>
        <w:tc>
          <w:tcPr>
            <w:tcW w:w="1396" w:type="dxa"/>
            <w:gridSpan w:val="3"/>
            <w:tcBorders>
              <w:top w:val="nil"/>
            </w:tcBorders>
            <w:vAlign w:val="center"/>
          </w:tcPr>
          <w:p w14:paraId="7A2C50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1114040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7EB97A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S Mincho" w:hAnsi="Arial"/>
                <w:color w:val="000000"/>
                <w:sz w:val="18"/>
                <w:lang w:eastAsia="ko-KR"/>
              </w:rPr>
              <w:t>4</w:t>
            </w:r>
            <w:r w:rsidRPr="008B787B">
              <w:rPr>
                <w:rFonts w:ascii="Arial" w:eastAsia="Malgun Gothic" w:hAnsi="Arial"/>
                <w:color w:val="000000"/>
                <w:sz w:val="18"/>
                <w:lang w:eastAsia="ko-KR"/>
              </w:rPr>
              <w:t>6</w:t>
            </w:r>
          </w:p>
        </w:tc>
        <w:tc>
          <w:tcPr>
            <w:tcW w:w="3574" w:type="dxa"/>
            <w:gridSpan w:val="18"/>
            <w:shd w:val="clear" w:color="auto" w:fill="auto"/>
            <w:vAlign w:val="center"/>
          </w:tcPr>
          <w:p w14:paraId="3426897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457538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3D00D56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23B556" w14:textId="77777777" w:rsidTr="00304056">
        <w:trPr>
          <w:gridAfter w:val="1"/>
          <w:wAfter w:w="96" w:type="dxa"/>
          <w:trHeight w:val="223"/>
          <w:jc w:val="center"/>
        </w:trPr>
        <w:tc>
          <w:tcPr>
            <w:tcW w:w="1396" w:type="dxa"/>
            <w:gridSpan w:val="3"/>
            <w:tcBorders>
              <w:bottom w:val="nil"/>
            </w:tcBorders>
            <w:vAlign w:val="center"/>
          </w:tcPr>
          <w:p w14:paraId="6FFC63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CA_3A-7A-46</w:t>
            </w:r>
            <w:r w:rsidRPr="008B787B">
              <w:rPr>
                <w:rFonts w:ascii="Arial" w:eastAsia="Times New Roman" w:hAnsi="Arial"/>
                <w:color w:val="000000"/>
                <w:sz w:val="18"/>
                <w:lang w:eastAsia="zh-TW"/>
              </w:rPr>
              <w:t>D</w:t>
            </w:r>
          </w:p>
        </w:tc>
        <w:tc>
          <w:tcPr>
            <w:tcW w:w="1489" w:type="dxa"/>
            <w:gridSpan w:val="4"/>
            <w:tcBorders>
              <w:bottom w:val="nil"/>
            </w:tcBorders>
            <w:vAlign w:val="center"/>
          </w:tcPr>
          <w:p w14:paraId="40767A2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1C39609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3</w:t>
            </w:r>
          </w:p>
        </w:tc>
        <w:tc>
          <w:tcPr>
            <w:tcW w:w="594" w:type="dxa"/>
            <w:gridSpan w:val="4"/>
            <w:shd w:val="clear" w:color="auto" w:fill="auto"/>
          </w:tcPr>
          <w:p w14:paraId="603C72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036D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0851A4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D4D366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2D2B3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DDFCB5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7D89048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0C7F77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1469BCA" w14:textId="77777777" w:rsidTr="00304056">
        <w:trPr>
          <w:gridAfter w:val="1"/>
          <w:wAfter w:w="96" w:type="dxa"/>
          <w:trHeight w:val="223"/>
          <w:jc w:val="center"/>
        </w:trPr>
        <w:tc>
          <w:tcPr>
            <w:tcW w:w="1396" w:type="dxa"/>
            <w:gridSpan w:val="3"/>
            <w:tcBorders>
              <w:top w:val="nil"/>
              <w:bottom w:val="nil"/>
            </w:tcBorders>
            <w:vAlign w:val="center"/>
          </w:tcPr>
          <w:p w14:paraId="21F071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03073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7DD27D4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7</w:t>
            </w:r>
          </w:p>
        </w:tc>
        <w:tc>
          <w:tcPr>
            <w:tcW w:w="594" w:type="dxa"/>
            <w:gridSpan w:val="4"/>
            <w:shd w:val="clear" w:color="auto" w:fill="auto"/>
          </w:tcPr>
          <w:p w14:paraId="0F1CE6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2D426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C5C38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E9F7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C774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D533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2E32DB7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701ADAB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57095C" w14:textId="77777777" w:rsidTr="00304056">
        <w:trPr>
          <w:gridAfter w:val="1"/>
          <w:wAfter w:w="96" w:type="dxa"/>
          <w:trHeight w:val="223"/>
          <w:jc w:val="center"/>
        </w:trPr>
        <w:tc>
          <w:tcPr>
            <w:tcW w:w="1396" w:type="dxa"/>
            <w:gridSpan w:val="3"/>
            <w:tcBorders>
              <w:top w:val="nil"/>
            </w:tcBorders>
            <w:vAlign w:val="center"/>
          </w:tcPr>
          <w:p w14:paraId="1CD37C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85A79C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1FFC3D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46</w:t>
            </w:r>
          </w:p>
        </w:tc>
        <w:tc>
          <w:tcPr>
            <w:tcW w:w="3574" w:type="dxa"/>
            <w:gridSpan w:val="18"/>
            <w:shd w:val="clear" w:color="auto" w:fill="auto"/>
          </w:tcPr>
          <w:p w14:paraId="0C09715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614CF2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5FF4EDE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205C5B" w14:textId="77777777" w:rsidTr="00304056">
        <w:trPr>
          <w:gridAfter w:val="1"/>
          <w:wAfter w:w="96" w:type="dxa"/>
          <w:trHeight w:val="223"/>
          <w:jc w:val="center"/>
        </w:trPr>
        <w:tc>
          <w:tcPr>
            <w:tcW w:w="1396" w:type="dxa"/>
            <w:gridSpan w:val="3"/>
            <w:vMerge w:val="restart"/>
            <w:vAlign w:val="center"/>
          </w:tcPr>
          <w:p w14:paraId="700EFDD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CA_3A-7A-46</w:t>
            </w:r>
            <w:r w:rsidRPr="008B787B">
              <w:rPr>
                <w:rFonts w:ascii="Arial" w:eastAsia="Times New Roman" w:hAnsi="Arial"/>
                <w:color w:val="000000"/>
                <w:sz w:val="18"/>
                <w:lang w:eastAsia="zh-TW"/>
              </w:rPr>
              <w:t>E</w:t>
            </w:r>
          </w:p>
        </w:tc>
        <w:tc>
          <w:tcPr>
            <w:tcW w:w="1489" w:type="dxa"/>
            <w:gridSpan w:val="4"/>
            <w:vMerge w:val="restart"/>
            <w:vAlign w:val="center"/>
          </w:tcPr>
          <w:p w14:paraId="0A2CFEC5" w14:textId="77777777" w:rsidR="008B787B" w:rsidRPr="008B787B" w:rsidRDefault="008B787B" w:rsidP="008B787B">
            <w:pPr>
              <w:keepNext/>
              <w:keepLines/>
              <w:spacing w:after="0"/>
              <w:jc w:val="center"/>
              <w:rPr>
                <w:rFonts w:ascii="Arial" w:eastAsia="SimSun" w:hAnsi="Arial"/>
                <w:color w:val="000000"/>
                <w:sz w:val="18"/>
                <w:lang w:eastAsia="zh-CN"/>
              </w:rPr>
            </w:pPr>
            <w:r w:rsidRPr="008B787B">
              <w:rPr>
                <w:rFonts w:ascii="Arial" w:eastAsia="SimSun" w:hAnsi="Arial"/>
                <w:color w:val="000000"/>
                <w:sz w:val="18"/>
                <w:lang w:eastAsia="zh-CN"/>
              </w:rPr>
              <w:t>-</w:t>
            </w:r>
          </w:p>
        </w:tc>
        <w:tc>
          <w:tcPr>
            <w:tcW w:w="817" w:type="dxa"/>
            <w:gridSpan w:val="4"/>
            <w:shd w:val="clear" w:color="auto" w:fill="auto"/>
            <w:vAlign w:val="center"/>
          </w:tcPr>
          <w:p w14:paraId="7B36812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Malgun Gothic" w:hAnsi="Arial"/>
                <w:color w:val="000000"/>
                <w:sz w:val="18"/>
                <w:lang w:eastAsia="ko-KR"/>
              </w:rPr>
              <w:t>3</w:t>
            </w:r>
          </w:p>
        </w:tc>
        <w:tc>
          <w:tcPr>
            <w:tcW w:w="594" w:type="dxa"/>
            <w:gridSpan w:val="4"/>
            <w:shd w:val="clear" w:color="auto" w:fill="auto"/>
          </w:tcPr>
          <w:p w14:paraId="750517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5200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EDD4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9F6B5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A401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E863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5C41455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4F0DD7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0</w:t>
            </w:r>
          </w:p>
        </w:tc>
      </w:tr>
      <w:tr w:rsidR="008B787B" w:rsidRPr="008B787B" w14:paraId="5AB0227C" w14:textId="77777777" w:rsidTr="00304056">
        <w:trPr>
          <w:gridAfter w:val="1"/>
          <w:wAfter w:w="96" w:type="dxa"/>
          <w:trHeight w:val="223"/>
          <w:jc w:val="center"/>
        </w:trPr>
        <w:tc>
          <w:tcPr>
            <w:tcW w:w="1396" w:type="dxa"/>
            <w:gridSpan w:val="3"/>
            <w:vMerge/>
            <w:vAlign w:val="center"/>
          </w:tcPr>
          <w:p w14:paraId="31840C0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vMerge/>
            <w:vAlign w:val="center"/>
          </w:tcPr>
          <w:p w14:paraId="31CEB493" w14:textId="77777777" w:rsidR="008B787B" w:rsidRPr="008B787B" w:rsidRDefault="008B787B" w:rsidP="008B787B">
            <w:pPr>
              <w:keepNext/>
              <w:keepLines/>
              <w:spacing w:after="0"/>
              <w:jc w:val="center"/>
              <w:rPr>
                <w:rFonts w:ascii="Arial" w:eastAsia="SimSun" w:hAnsi="Arial"/>
                <w:color w:val="000000"/>
                <w:sz w:val="18"/>
                <w:lang w:eastAsia="zh-CN"/>
              </w:rPr>
            </w:pPr>
          </w:p>
        </w:tc>
        <w:tc>
          <w:tcPr>
            <w:tcW w:w="817" w:type="dxa"/>
            <w:gridSpan w:val="4"/>
            <w:shd w:val="clear" w:color="auto" w:fill="auto"/>
            <w:vAlign w:val="center"/>
          </w:tcPr>
          <w:p w14:paraId="61F2362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Malgun Gothic" w:hAnsi="Arial"/>
                <w:color w:val="000000"/>
                <w:sz w:val="18"/>
                <w:lang w:eastAsia="ko-KR"/>
              </w:rPr>
              <w:t>7</w:t>
            </w:r>
          </w:p>
        </w:tc>
        <w:tc>
          <w:tcPr>
            <w:tcW w:w="594" w:type="dxa"/>
            <w:gridSpan w:val="4"/>
            <w:shd w:val="clear" w:color="auto" w:fill="auto"/>
          </w:tcPr>
          <w:p w14:paraId="241567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4248C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9300D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371AF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B590F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A94C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3E217E5" w14:textId="77777777" w:rsidR="008B787B" w:rsidRPr="008B787B" w:rsidRDefault="008B787B" w:rsidP="008B787B">
            <w:pPr>
              <w:keepNext/>
              <w:keepLines/>
              <w:spacing w:after="0"/>
              <w:jc w:val="center"/>
              <w:rPr>
                <w:rFonts w:ascii="Arial" w:eastAsia="新細明體" w:hAnsi="Arial"/>
                <w:color w:val="000000"/>
                <w:sz w:val="18"/>
                <w:lang w:eastAsia="zh-TW"/>
              </w:rPr>
            </w:pPr>
          </w:p>
        </w:tc>
        <w:tc>
          <w:tcPr>
            <w:tcW w:w="1289" w:type="dxa"/>
            <w:gridSpan w:val="2"/>
            <w:vMerge/>
            <w:vAlign w:val="center"/>
          </w:tcPr>
          <w:p w14:paraId="53BB7CD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3C2611" w14:textId="77777777" w:rsidTr="00304056">
        <w:trPr>
          <w:gridAfter w:val="1"/>
          <w:wAfter w:w="96" w:type="dxa"/>
          <w:trHeight w:val="223"/>
          <w:jc w:val="center"/>
        </w:trPr>
        <w:tc>
          <w:tcPr>
            <w:tcW w:w="1396" w:type="dxa"/>
            <w:gridSpan w:val="3"/>
            <w:vMerge/>
            <w:vAlign w:val="center"/>
          </w:tcPr>
          <w:p w14:paraId="3227D09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vMerge/>
            <w:vAlign w:val="center"/>
          </w:tcPr>
          <w:p w14:paraId="3C7A90D1" w14:textId="77777777" w:rsidR="008B787B" w:rsidRPr="008B787B" w:rsidRDefault="008B787B" w:rsidP="008B787B">
            <w:pPr>
              <w:keepNext/>
              <w:keepLines/>
              <w:spacing w:after="0"/>
              <w:jc w:val="center"/>
              <w:rPr>
                <w:rFonts w:ascii="Arial" w:eastAsia="SimSun" w:hAnsi="Arial"/>
                <w:color w:val="000000"/>
                <w:sz w:val="18"/>
                <w:lang w:eastAsia="zh-CN"/>
              </w:rPr>
            </w:pPr>
          </w:p>
        </w:tc>
        <w:tc>
          <w:tcPr>
            <w:tcW w:w="817" w:type="dxa"/>
            <w:gridSpan w:val="4"/>
            <w:shd w:val="clear" w:color="auto" w:fill="auto"/>
            <w:vAlign w:val="center"/>
          </w:tcPr>
          <w:p w14:paraId="451278D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Malgun Gothic" w:hAnsi="Arial"/>
                <w:color w:val="000000"/>
                <w:sz w:val="18"/>
                <w:lang w:eastAsia="ko-KR"/>
              </w:rPr>
              <w:t>46</w:t>
            </w:r>
          </w:p>
        </w:tc>
        <w:tc>
          <w:tcPr>
            <w:tcW w:w="3574" w:type="dxa"/>
            <w:gridSpan w:val="18"/>
            <w:shd w:val="clear" w:color="auto" w:fill="auto"/>
          </w:tcPr>
          <w:p w14:paraId="70B2C4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5394C08" w14:textId="77777777" w:rsidR="008B787B" w:rsidRPr="008B787B" w:rsidRDefault="008B787B" w:rsidP="008B787B">
            <w:pPr>
              <w:keepNext/>
              <w:keepLines/>
              <w:spacing w:after="0"/>
              <w:jc w:val="center"/>
              <w:rPr>
                <w:rFonts w:ascii="Arial" w:eastAsia="新細明體" w:hAnsi="Arial"/>
                <w:color w:val="000000"/>
                <w:sz w:val="18"/>
                <w:lang w:eastAsia="zh-TW"/>
              </w:rPr>
            </w:pPr>
          </w:p>
        </w:tc>
        <w:tc>
          <w:tcPr>
            <w:tcW w:w="1289" w:type="dxa"/>
            <w:gridSpan w:val="2"/>
            <w:vMerge/>
            <w:vAlign w:val="center"/>
          </w:tcPr>
          <w:p w14:paraId="52268EA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377322" w14:textId="77777777" w:rsidTr="00304056">
        <w:trPr>
          <w:gridAfter w:val="1"/>
          <w:wAfter w:w="96" w:type="dxa"/>
          <w:trHeight w:val="223"/>
          <w:jc w:val="center"/>
        </w:trPr>
        <w:tc>
          <w:tcPr>
            <w:tcW w:w="1396" w:type="dxa"/>
            <w:gridSpan w:val="3"/>
            <w:vMerge w:val="restart"/>
            <w:vAlign w:val="center"/>
          </w:tcPr>
          <w:p w14:paraId="1A8D1B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CA_3A-8A-</w:t>
            </w:r>
            <w:r w:rsidRPr="008B787B">
              <w:rPr>
                <w:rFonts w:ascii="Arial" w:eastAsia="SimSun" w:hAnsi="Arial"/>
                <w:color w:val="000000"/>
                <w:sz w:val="18"/>
                <w:lang w:eastAsia="zh-CN"/>
              </w:rPr>
              <w:t>11</w:t>
            </w:r>
            <w:r w:rsidRPr="008B787B">
              <w:rPr>
                <w:rFonts w:ascii="Arial" w:eastAsia="Times New Roman" w:hAnsi="Arial"/>
                <w:color w:val="000000"/>
                <w:sz w:val="18"/>
                <w:lang w:eastAsia="zh-CN"/>
              </w:rPr>
              <w:t>A</w:t>
            </w:r>
          </w:p>
        </w:tc>
        <w:tc>
          <w:tcPr>
            <w:tcW w:w="1489" w:type="dxa"/>
            <w:gridSpan w:val="4"/>
            <w:vMerge w:val="restart"/>
            <w:vAlign w:val="center"/>
          </w:tcPr>
          <w:p w14:paraId="3273B8C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w:t>
            </w:r>
          </w:p>
        </w:tc>
        <w:tc>
          <w:tcPr>
            <w:tcW w:w="817" w:type="dxa"/>
            <w:gridSpan w:val="4"/>
            <w:shd w:val="clear" w:color="auto" w:fill="auto"/>
          </w:tcPr>
          <w:p w14:paraId="1C84273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14E17E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9BA7D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5FE4D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3DAAA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6DB2C9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149AFE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2EE536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3C03C8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6C1BF42" w14:textId="77777777" w:rsidTr="00304056">
        <w:trPr>
          <w:gridAfter w:val="1"/>
          <w:wAfter w:w="96" w:type="dxa"/>
          <w:trHeight w:val="223"/>
          <w:jc w:val="center"/>
        </w:trPr>
        <w:tc>
          <w:tcPr>
            <w:tcW w:w="1396" w:type="dxa"/>
            <w:gridSpan w:val="3"/>
            <w:vMerge/>
            <w:vAlign w:val="center"/>
          </w:tcPr>
          <w:p w14:paraId="0248E6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1AF312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8FDA59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tcPr>
          <w:p w14:paraId="35C6B5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393D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F69B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B83E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46E0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530DB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E5885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504DDE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9D8C9B" w14:textId="77777777" w:rsidTr="00304056">
        <w:trPr>
          <w:gridAfter w:val="1"/>
          <w:wAfter w:w="96" w:type="dxa"/>
          <w:trHeight w:val="223"/>
          <w:jc w:val="center"/>
        </w:trPr>
        <w:tc>
          <w:tcPr>
            <w:tcW w:w="1396" w:type="dxa"/>
            <w:gridSpan w:val="3"/>
            <w:vMerge/>
            <w:vAlign w:val="center"/>
          </w:tcPr>
          <w:p w14:paraId="41D326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81D9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C7D4B5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11</w:t>
            </w:r>
          </w:p>
        </w:tc>
        <w:tc>
          <w:tcPr>
            <w:tcW w:w="594" w:type="dxa"/>
            <w:gridSpan w:val="4"/>
            <w:shd w:val="clear" w:color="auto" w:fill="auto"/>
          </w:tcPr>
          <w:p w14:paraId="6DBFE7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28A6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8A58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660A2B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44E54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C0A3B5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F93F6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A6E757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E4013F" w14:textId="77777777" w:rsidTr="00304056">
        <w:trPr>
          <w:gridAfter w:val="1"/>
          <w:wAfter w:w="96" w:type="dxa"/>
          <w:trHeight w:val="223"/>
          <w:jc w:val="center"/>
        </w:trPr>
        <w:tc>
          <w:tcPr>
            <w:tcW w:w="1396" w:type="dxa"/>
            <w:gridSpan w:val="3"/>
            <w:vMerge w:val="restart"/>
            <w:vAlign w:val="center"/>
          </w:tcPr>
          <w:p w14:paraId="1927F4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CA_3A-8A-20A</w:t>
            </w:r>
          </w:p>
        </w:tc>
        <w:tc>
          <w:tcPr>
            <w:tcW w:w="1489" w:type="dxa"/>
            <w:gridSpan w:val="4"/>
            <w:vMerge w:val="restart"/>
            <w:vAlign w:val="center"/>
          </w:tcPr>
          <w:p w14:paraId="2CDB6BF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78CA265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vAlign w:val="center"/>
          </w:tcPr>
          <w:p w14:paraId="7E2EC8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BF73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B618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ED998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CBED25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F98EB8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4890D7FC"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77BAC9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5F0DDE0" w14:textId="77777777" w:rsidTr="00304056">
        <w:trPr>
          <w:gridAfter w:val="1"/>
          <w:wAfter w:w="96" w:type="dxa"/>
          <w:trHeight w:val="223"/>
          <w:jc w:val="center"/>
        </w:trPr>
        <w:tc>
          <w:tcPr>
            <w:tcW w:w="1396" w:type="dxa"/>
            <w:gridSpan w:val="3"/>
            <w:vMerge/>
            <w:vAlign w:val="center"/>
          </w:tcPr>
          <w:p w14:paraId="6D109D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89AD0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9C0CA2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8</w:t>
            </w:r>
          </w:p>
        </w:tc>
        <w:tc>
          <w:tcPr>
            <w:tcW w:w="594" w:type="dxa"/>
            <w:gridSpan w:val="4"/>
            <w:shd w:val="clear" w:color="auto" w:fill="auto"/>
            <w:vAlign w:val="center"/>
          </w:tcPr>
          <w:p w14:paraId="441717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FBB5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71DA5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5D2F5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91A85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9867EB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07B6D4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C0D513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9D36A6" w14:textId="77777777" w:rsidTr="00304056">
        <w:trPr>
          <w:gridAfter w:val="1"/>
          <w:wAfter w:w="96" w:type="dxa"/>
          <w:trHeight w:val="223"/>
          <w:jc w:val="center"/>
        </w:trPr>
        <w:tc>
          <w:tcPr>
            <w:tcW w:w="1396" w:type="dxa"/>
            <w:gridSpan w:val="3"/>
            <w:vMerge/>
            <w:vAlign w:val="center"/>
          </w:tcPr>
          <w:p w14:paraId="347CDE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614B8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09A9FA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20</w:t>
            </w:r>
          </w:p>
        </w:tc>
        <w:tc>
          <w:tcPr>
            <w:tcW w:w="594" w:type="dxa"/>
            <w:gridSpan w:val="4"/>
            <w:shd w:val="clear" w:color="auto" w:fill="auto"/>
            <w:vAlign w:val="center"/>
          </w:tcPr>
          <w:p w14:paraId="76ECAD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D478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19D7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465B79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D41A1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9D2374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50A0AF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74383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34D33BE" w14:textId="77777777" w:rsidTr="00304056">
        <w:trPr>
          <w:gridAfter w:val="1"/>
          <w:wAfter w:w="96" w:type="dxa"/>
          <w:trHeight w:val="223"/>
          <w:jc w:val="center"/>
        </w:trPr>
        <w:tc>
          <w:tcPr>
            <w:tcW w:w="1396" w:type="dxa"/>
            <w:gridSpan w:val="3"/>
            <w:vMerge w:val="restart"/>
            <w:vAlign w:val="center"/>
          </w:tcPr>
          <w:p w14:paraId="72465F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CA_3A-8A-28A</w:t>
            </w:r>
          </w:p>
        </w:tc>
        <w:tc>
          <w:tcPr>
            <w:tcW w:w="1489" w:type="dxa"/>
            <w:gridSpan w:val="4"/>
            <w:vMerge w:val="restart"/>
            <w:vAlign w:val="center"/>
          </w:tcPr>
          <w:p w14:paraId="10CFC82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E3F702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32BDF0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BBA1C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E77E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4E572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154E5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0FA8FA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6765FA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4E3571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F01621" w14:textId="77777777" w:rsidTr="00304056">
        <w:trPr>
          <w:gridAfter w:val="1"/>
          <w:wAfter w:w="96" w:type="dxa"/>
          <w:trHeight w:val="223"/>
          <w:jc w:val="center"/>
        </w:trPr>
        <w:tc>
          <w:tcPr>
            <w:tcW w:w="1396" w:type="dxa"/>
            <w:gridSpan w:val="3"/>
            <w:vMerge/>
            <w:vAlign w:val="center"/>
          </w:tcPr>
          <w:p w14:paraId="73C6F5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2BFB5A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FA852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tcPr>
          <w:p w14:paraId="7761D2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E7E1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20D59C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DCF68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8E5D3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3F7330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3D6E35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19201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FA34C89" w14:textId="77777777" w:rsidTr="00304056">
        <w:trPr>
          <w:gridAfter w:val="1"/>
          <w:wAfter w:w="96" w:type="dxa"/>
          <w:trHeight w:val="223"/>
          <w:jc w:val="center"/>
        </w:trPr>
        <w:tc>
          <w:tcPr>
            <w:tcW w:w="1396" w:type="dxa"/>
            <w:gridSpan w:val="3"/>
            <w:vMerge/>
            <w:vAlign w:val="center"/>
          </w:tcPr>
          <w:p w14:paraId="438D9D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D928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7F3D5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1049B4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96A7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A83F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DA622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97AEB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BA85ED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654B4E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1AC92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6B143C" w14:textId="77777777" w:rsidTr="00304056">
        <w:trPr>
          <w:gridAfter w:val="1"/>
          <w:wAfter w:w="96" w:type="dxa"/>
          <w:trHeight w:val="223"/>
          <w:jc w:val="center"/>
        </w:trPr>
        <w:tc>
          <w:tcPr>
            <w:tcW w:w="1396" w:type="dxa"/>
            <w:gridSpan w:val="3"/>
            <w:vMerge w:val="restart"/>
            <w:vAlign w:val="center"/>
          </w:tcPr>
          <w:p w14:paraId="76BBF1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CA_3A-8A-</w:t>
            </w:r>
            <w:r w:rsidRPr="008B787B">
              <w:rPr>
                <w:rFonts w:ascii="Arial" w:eastAsia="SimSun" w:hAnsi="Arial"/>
                <w:color w:val="000000"/>
                <w:sz w:val="18"/>
                <w:lang w:eastAsia="zh-CN"/>
              </w:rPr>
              <w:t>32</w:t>
            </w:r>
            <w:r w:rsidRPr="008B787B">
              <w:rPr>
                <w:rFonts w:ascii="Arial" w:eastAsia="Times New Roman" w:hAnsi="Arial"/>
                <w:color w:val="000000"/>
                <w:sz w:val="18"/>
                <w:lang w:eastAsia="zh-CN"/>
              </w:rPr>
              <w:t>A</w:t>
            </w:r>
          </w:p>
        </w:tc>
        <w:tc>
          <w:tcPr>
            <w:tcW w:w="1489" w:type="dxa"/>
            <w:gridSpan w:val="4"/>
            <w:vMerge w:val="restart"/>
            <w:vAlign w:val="center"/>
          </w:tcPr>
          <w:p w14:paraId="231FF0D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w:t>
            </w:r>
          </w:p>
        </w:tc>
        <w:tc>
          <w:tcPr>
            <w:tcW w:w="817" w:type="dxa"/>
            <w:gridSpan w:val="4"/>
            <w:shd w:val="clear" w:color="auto" w:fill="auto"/>
          </w:tcPr>
          <w:p w14:paraId="1B662E8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3A130D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0C77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5CEB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4D4F2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74FD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B3FE1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5CAB32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ECDAC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E880AAD" w14:textId="77777777" w:rsidTr="00304056">
        <w:trPr>
          <w:gridAfter w:val="1"/>
          <w:wAfter w:w="96" w:type="dxa"/>
          <w:trHeight w:val="223"/>
          <w:jc w:val="center"/>
        </w:trPr>
        <w:tc>
          <w:tcPr>
            <w:tcW w:w="1396" w:type="dxa"/>
            <w:gridSpan w:val="3"/>
            <w:vMerge/>
            <w:vAlign w:val="center"/>
          </w:tcPr>
          <w:p w14:paraId="5DF3FA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DE87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AEFC32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tcPr>
          <w:p w14:paraId="1B1FA4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7EC7A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4"/>
            <w:vAlign w:val="center"/>
          </w:tcPr>
          <w:p w14:paraId="362624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045B7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8E0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C8E2E4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59231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474C3C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F7D912" w14:textId="77777777" w:rsidTr="00304056">
        <w:trPr>
          <w:gridAfter w:val="1"/>
          <w:wAfter w:w="96" w:type="dxa"/>
          <w:trHeight w:val="223"/>
          <w:jc w:val="center"/>
        </w:trPr>
        <w:tc>
          <w:tcPr>
            <w:tcW w:w="1396" w:type="dxa"/>
            <w:gridSpan w:val="3"/>
            <w:vMerge/>
            <w:vAlign w:val="center"/>
          </w:tcPr>
          <w:p w14:paraId="240E77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FAE0C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88E1A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32</w:t>
            </w:r>
          </w:p>
        </w:tc>
        <w:tc>
          <w:tcPr>
            <w:tcW w:w="594" w:type="dxa"/>
            <w:gridSpan w:val="4"/>
            <w:shd w:val="clear" w:color="auto" w:fill="auto"/>
          </w:tcPr>
          <w:p w14:paraId="4E8AED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D81D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E64D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94A5F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2EC5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4E542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5DFFB7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3A5C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BD7EBB" w14:textId="77777777" w:rsidTr="00304056">
        <w:trPr>
          <w:gridAfter w:val="1"/>
          <w:wAfter w:w="96" w:type="dxa"/>
          <w:trHeight w:val="223"/>
          <w:jc w:val="center"/>
        </w:trPr>
        <w:tc>
          <w:tcPr>
            <w:tcW w:w="1396" w:type="dxa"/>
            <w:gridSpan w:val="3"/>
            <w:tcBorders>
              <w:bottom w:val="nil"/>
            </w:tcBorders>
            <w:vAlign w:val="center"/>
          </w:tcPr>
          <w:p w14:paraId="7A4F78D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ko-KR"/>
              </w:rPr>
              <w:t>CA_3A-</w:t>
            </w:r>
            <w:r w:rsidRPr="008B787B">
              <w:rPr>
                <w:rFonts w:ascii="Arial" w:eastAsia="Times New Roman" w:hAnsi="Arial"/>
                <w:color w:val="000000"/>
                <w:sz w:val="18"/>
                <w:lang w:eastAsia="zh-CN"/>
              </w:rPr>
              <w:t>8A-38A</w:t>
            </w:r>
          </w:p>
        </w:tc>
        <w:tc>
          <w:tcPr>
            <w:tcW w:w="1489" w:type="dxa"/>
            <w:gridSpan w:val="4"/>
            <w:tcBorders>
              <w:bottom w:val="nil"/>
            </w:tcBorders>
            <w:vAlign w:val="center"/>
          </w:tcPr>
          <w:p w14:paraId="55DB4F6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CA_3A-8A</w:t>
            </w:r>
          </w:p>
        </w:tc>
        <w:tc>
          <w:tcPr>
            <w:tcW w:w="817" w:type="dxa"/>
            <w:gridSpan w:val="4"/>
            <w:shd w:val="clear" w:color="auto" w:fill="auto"/>
            <w:vAlign w:val="center"/>
          </w:tcPr>
          <w:p w14:paraId="598316E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3</w:t>
            </w:r>
          </w:p>
        </w:tc>
        <w:tc>
          <w:tcPr>
            <w:tcW w:w="594" w:type="dxa"/>
            <w:gridSpan w:val="4"/>
            <w:shd w:val="clear" w:color="auto" w:fill="auto"/>
            <w:vAlign w:val="center"/>
          </w:tcPr>
          <w:p w14:paraId="1511D9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DE92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9E75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31722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990C9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8391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7C6A3DC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12D07FA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999C310" w14:textId="77777777" w:rsidTr="00304056">
        <w:trPr>
          <w:gridAfter w:val="1"/>
          <w:wAfter w:w="96" w:type="dxa"/>
          <w:trHeight w:val="223"/>
          <w:jc w:val="center"/>
        </w:trPr>
        <w:tc>
          <w:tcPr>
            <w:tcW w:w="1396" w:type="dxa"/>
            <w:gridSpan w:val="3"/>
            <w:tcBorders>
              <w:top w:val="nil"/>
              <w:bottom w:val="nil"/>
            </w:tcBorders>
            <w:vAlign w:val="center"/>
          </w:tcPr>
          <w:p w14:paraId="77B3C9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73551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638BB5E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8</w:t>
            </w:r>
          </w:p>
        </w:tc>
        <w:tc>
          <w:tcPr>
            <w:tcW w:w="594" w:type="dxa"/>
            <w:gridSpan w:val="4"/>
            <w:shd w:val="clear" w:color="auto" w:fill="auto"/>
            <w:vAlign w:val="center"/>
          </w:tcPr>
          <w:p w14:paraId="01CE97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A3F8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6F3E7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34BB8FC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A87A2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07207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118B35A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496006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66A831" w14:textId="77777777" w:rsidTr="00304056">
        <w:trPr>
          <w:gridAfter w:val="1"/>
          <w:wAfter w:w="96" w:type="dxa"/>
          <w:trHeight w:val="223"/>
          <w:jc w:val="center"/>
        </w:trPr>
        <w:tc>
          <w:tcPr>
            <w:tcW w:w="1396" w:type="dxa"/>
            <w:gridSpan w:val="3"/>
            <w:tcBorders>
              <w:top w:val="nil"/>
              <w:bottom w:val="nil"/>
            </w:tcBorders>
            <w:vAlign w:val="center"/>
          </w:tcPr>
          <w:p w14:paraId="0ADD02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BACF98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15ED1EB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38</w:t>
            </w:r>
          </w:p>
        </w:tc>
        <w:tc>
          <w:tcPr>
            <w:tcW w:w="594" w:type="dxa"/>
            <w:gridSpan w:val="4"/>
            <w:shd w:val="clear" w:color="auto" w:fill="auto"/>
            <w:vAlign w:val="center"/>
          </w:tcPr>
          <w:p w14:paraId="44C0ED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6C29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877B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088C4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E8D7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48DC2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4D694AE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B6B88A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5E5D4DF" w14:textId="77777777" w:rsidTr="00304056">
        <w:trPr>
          <w:gridAfter w:val="1"/>
          <w:wAfter w:w="96" w:type="dxa"/>
          <w:trHeight w:val="223"/>
          <w:jc w:val="center"/>
        </w:trPr>
        <w:tc>
          <w:tcPr>
            <w:tcW w:w="1396" w:type="dxa"/>
            <w:gridSpan w:val="3"/>
            <w:tcBorders>
              <w:bottom w:val="nil"/>
            </w:tcBorders>
            <w:vAlign w:val="center"/>
          </w:tcPr>
          <w:p w14:paraId="484F2F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CA_3</w:t>
            </w:r>
            <w:r w:rsidRPr="008B787B">
              <w:rPr>
                <w:rFonts w:ascii="Arial" w:eastAsia="Times New Roman" w:hAnsi="Arial"/>
                <w:color w:val="000000"/>
                <w:sz w:val="18"/>
                <w:lang w:eastAsia="zh-TW"/>
              </w:rPr>
              <w:t>C</w:t>
            </w:r>
            <w:r w:rsidRPr="008B787B">
              <w:rPr>
                <w:rFonts w:ascii="Arial" w:eastAsia="Times New Roman" w:hAnsi="Arial"/>
                <w:color w:val="000000"/>
                <w:sz w:val="18"/>
                <w:lang w:eastAsia="ko-KR"/>
              </w:rPr>
              <w:t>-</w:t>
            </w:r>
            <w:r w:rsidRPr="008B787B">
              <w:rPr>
                <w:rFonts w:ascii="Arial" w:eastAsia="Times New Roman" w:hAnsi="Arial"/>
                <w:color w:val="000000"/>
                <w:sz w:val="18"/>
                <w:lang w:eastAsia="zh-CN"/>
              </w:rPr>
              <w:t>8A-38A</w:t>
            </w:r>
          </w:p>
        </w:tc>
        <w:tc>
          <w:tcPr>
            <w:tcW w:w="1489" w:type="dxa"/>
            <w:gridSpan w:val="4"/>
            <w:tcBorders>
              <w:bottom w:val="nil"/>
            </w:tcBorders>
            <w:vAlign w:val="center"/>
          </w:tcPr>
          <w:p w14:paraId="20E7AB5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72A449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shd w:val="clear" w:color="auto" w:fill="auto"/>
          </w:tcPr>
          <w:p w14:paraId="2394210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04C44CE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79C6422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8B93AA2" w14:textId="77777777" w:rsidTr="00304056">
        <w:trPr>
          <w:gridAfter w:val="1"/>
          <w:wAfter w:w="96" w:type="dxa"/>
          <w:trHeight w:val="223"/>
          <w:jc w:val="center"/>
        </w:trPr>
        <w:tc>
          <w:tcPr>
            <w:tcW w:w="1396" w:type="dxa"/>
            <w:gridSpan w:val="3"/>
            <w:tcBorders>
              <w:top w:val="nil"/>
              <w:bottom w:val="nil"/>
            </w:tcBorders>
            <w:vAlign w:val="center"/>
          </w:tcPr>
          <w:p w14:paraId="1D245A1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16A0C72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103D4E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tcPr>
          <w:p w14:paraId="7B0B06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04FD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7F9B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578C9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5C413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E27B51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bottom w:val="nil"/>
            </w:tcBorders>
            <w:vAlign w:val="center"/>
          </w:tcPr>
          <w:p w14:paraId="045C340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0452C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39873A" w14:textId="77777777" w:rsidTr="00304056">
        <w:trPr>
          <w:gridAfter w:val="1"/>
          <w:wAfter w:w="96" w:type="dxa"/>
          <w:trHeight w:val="223"/>
          <w:jc w:val="center"/>
        </w:trPr>
        <w:tc>
          <w:tcPr>
            <w:tcW w:w="1396" w:type="dxa"/>
            <w:gridSpan w:val="3"/>
            <w:tcBorders>
              <w:top w:val="nil"/>
            </w:tcBorders>
            <w:vAlign w:val="center"/>
          </w:tcPr>
          <w:p w14:paraId="550B2F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292047E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673FF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38</w:t>
            </w:r>
          </w:p>
        </w:tc>
        <w:tc>
          <w:tcPr>
            <w:tcW w:w="594" w:type="dxa"/>
            <w:gridSpan w:val="4"/>
            <w:shd w:val="clear" w:color="auto" w:fill="auto"/>
          </w:tcPr>
          <w:p w14:paraId="3B2C17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9735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E1D9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75544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2EE2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B2B3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048B6F5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7439FA0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12BFBB" w14:textId="77777777" w:rsidTr="00304056">
        <w:trPr>
          <w:gridAfter w:val="1"/>
          <w:wAfter w:w="96" w:type="dxa"/>
          <w:trHeight w:val="223"/>
          <w:jc w:val="center"/>
        </w:trPr>
        <w:tc>
          <w:tcPr>
            <w:tcW w:w="1396" w:type="dxa"/>
            <w:gridSpan w:val="3"/>
            <w:vMerge w:val="restart"/>
            <w:vAlign w:val="center"/>
          </w:tcPr>
          <w:p w14:paraId="0D05AE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CA_3A-8A-40A</w:t>
            </w:r>
          </w:p>
        </w:tc>
        <w:tc>
          <w:tcPr>
            <w:tcW w:w="1489" w:type="dxa"/>
            <w:gridSpan w:val="4"/>
            <w:vMerge w:val="restart"/>
            <w:vAlign w:val="center"/>
          </w:tcPr>
          <w:p w14:paraId="2DF833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CA_3A-8A</w:t>
            </w:r>
          </w:p>
        </w:tc>
        <w:tc>
          <w:tcPr>
            <w:tcW w:w="817" w:type="dxa"/>
            <w:gridSpan w:val="4"/>
            <w:shd w:val="clear" w:color="auto" w:fill="auto"/>
          </w:tcPr>
          <w:p w14:paraId="25DC2A4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0A4E1C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B154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0A5E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7E271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516DB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8F491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975DF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5A0B3C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4BE321A" w14:textId="77777777" w:rsidTr="00304056">
        <w:trPr>
          <w:gridAfter w:val="1"/>
          <w:wAfter w:w="96" w:type="dxa"/>
          <w:trHeight w:val="223"/>
          <w:jc w:val="center"/>
        </w:trPr>
        <w:tc>
          <w:tcPr>
            <w:tcW w:w="1396" w:type="dxa"/>
            <w:gridSpan w:val="3"/>
            <w:vMerge/>
            <w:vAlign w:val="center"/>
          </w:tcPr>
          <w:p w14:paraId="765265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087BE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A8721C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8</w:t>
            </w:r>
          </w:p>
        </w:tc>
        <w:tc>
          <w:tcPr>
            <w:tcW w:w="594" w:type="dxa"/>
            <w:gridSpan w:val="4"/>
            <w:shd w:val="clear" w:color="auto" w:fill="auto"/>
          </w:tcPr>
          <w:p w14:paraId="1D2740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5F1E2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2B9B14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7744F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0FD7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EBEF6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F0815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435F32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E8BAF2" w14:textId="77777777" w:rsidTr="00304056">
        <w:trPr>
          <w:gridAfter w:val="1"/>
          <w:wAfter w:w="96" w:type="dxa"/>
          <w:trHeight w:val="223"/>
          <w:jc w:val="center"/>
        </w:trPr>
        <w:tc>
          <w:tcPr>
            <w:tcW w:w="1396" w:type="dxa"/>
            <w:gridSpan w:val="3"/>
            <w:vMerge/>
            <w:vAlign w:val="center"/>
          </w:tcPr>
          <w:p w14:paraId="4F94F0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FE8BA2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E39632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40</w:t>
            </w:r>
          </w:p>
        </w:tc>
        <w:tc>
          <w:tcPr>
            <w:tcW w:w="594" w:type="dxa"/>
            <w:gridSpan w:val="4"/>
            <w:shd w:val="clear" w:color="auto" w:fill="auto"/>
          </w:tcPr>
          <w:p w14:paraId="3A9D76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5D81A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7FEF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D05EF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7D410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D8EBCE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57F241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3C1626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F90530" w14:textId="77777777" w:rsidTr="00304056">
        <w:trPr>
          <w:gridAfter w:val="1"/>
          <w:wAfter w:w="96" w:type="dxa"/>
          <w:trHeight w:val="223"/>
          <w:jc w:val="center"/>
        </w:trPr>
        <w:tc>
          <w:tcPr>
            <w:tcW w:w="1396" w:type="dxa"/>
            <w:gridSpan w:val="3"/>
            <w:tcBorders>
              <w:bottom w:val="nil"/>
            </w:tcBorders>
            <w:vAlign w:val="center"/>
          </w:tcPr>
          <w:p w14:paraId="7758B23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CA_3A-8A-40C</w:t>
            </w:r>
          </w:p>
        </w:tc>
        <w:tc>
          <w:tcPr>
            <w:tcW w:w="1489" w:type="dxa"/>
            <w:gridSpan w:val="4"/>
            <w:tcBorders>
              <w:bottom w:val="nil"/>
            </w:tcBorders>
            <w:vAlign w:val="center"/>
          </w:tcPr>
          <w:p w14:paraId="20BA2C8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tcPr>
          <w:p w14:paraId="214AAEE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3</w:t>
            </w:r>
          </w:p>
        </w:tc>
        <w:tc>
          <w:tcPr>
            <w:tcW w:w="594" w:type="dxa"/>
            <w:gridSpan w:val="4"/>
            <w:shd w:val="clear" w:color="auto" w:fill="auto"/>
          </w:tcPr>
          <w:p w14:paraId="4923A8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149F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3156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1DB9E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15EB4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94384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5E36C68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766AF2F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452A7E5" w14:textId="77777777" w:rsidTr="00304056">
        <w:trPr>
          <w:gridAfter w:val="1"/>
          <w:wAfter w:w="96" w:type="dxa"/>
          <w:trHeight w:val="223"/>
          <w:jc w:val="center"/>
        </w:trPr>
        <w:tc>
          <w:tcPr>
            <w:tcW w:w="1396" w:type="dxa"/>
            <w:gridSpan w:val="3"/>
            <w:tcBorders>
              <w:top w:val="nil"/>
              <w:bottom w:val="nil"/>
            </w:tcBorders>
            <w:vAlign w:val="center"/>
          </w:tcPr>
          <w:p w14:paraId="0F48F9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7D9E2E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3877F0A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8</w:t>
            </w:r>
          </w:p>
        </w:tc>
        <w:tc>
          <w:tcPr>
            <w:tcW w:w="594" w:type="dxa"/>
            <w:gridSpan w:val="4"/>
            <w:shd w:val="clear" w:color="auto" w:fill="auto"/>
          </w:tcPr>
          <w:p w14:paraId="6C573A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6C8E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9A25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8981A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E4834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31CE8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67223A8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72CFF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39E964" w14:textId="77777777" w:rsidTr="00304056">
        <w:trPr>
          <w:gridAfter w:val="1"/>
          <w:wAfter w:w="96" w:type="dxa"/>
          <w:trHeight w:val="223"/>
          <w:jc w:val="center"/>
        </w:trPr>
        <w:tc>
          <w:tcPr>
            <w:tcW w:w="1396" w:type="dxa"/>
            <w:gridSpan w:val="3"/>
            <w:tcBorders>
              <w:top w:val="nil"/>
            </w:tcBorders>
            <w:vAlign w:val="center"/>
          </w:tcPr>
          <w:p w14:paraId="71FFC0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7B7E483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6A5230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40</w:t>
            </w:r>
          </w:p>
        </w:tc>
        <w:tc>
          <w:tcPr>
            <w:tcW w:w="3574" w:type="dxa"/>
            <w:gridSpan w:val="18"/>
            <w:shd w:val="clear" w:color="auto" w:fill="auto"/>
          </w:tcPr>
          <w:p w14:paraId="783E5EB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CA_40C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0BC3BC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F27A6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5EE528B" w14:textId="77777777" w:rsidTr="00304056">
        <w:trPr>
          <w:gridAfter w:val="1"/>
          <w:wAfter w:w="96" w:type="dxa"/>
          <w:trHeight w:val="223"/>
          <w:jc w:val="center"/>
        </w:trPr>
        <w:tc>
          <w:tcPr>
            <w:tcW w:w="1396" w:type="dxa"/>
            <w:gridSpan w:val="3"/>
            <w:tcBorders>
              <w:bottom w:val="nil"/>
            </w:tcBorders>
            <w:vAlign w:val="center"/>
          </w:tcPr>
          <w:p w14:paraId="4BBB91A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CA_3A-11A-18A</w:t>
            </w:r>
          </w:p>
        </w:tc>
        <w:tc>
          <w:tcPr>
            <w:tcW w:w="1489" w:type="dxa"/>
            <w:gridSpan w:val="4"/>
            <w:tcBorders>
              <w:bottom w:val="nil"/>
            </w:tcBorders>
            <w:vAlign w:val="center"/>
          </w:tcPr>
          <w:p w14:paraId="75CF4B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CA_3A-11A,</w:t>
            </w:r>
          </w:p>
        </w:tc>
        <w:tc>
          <w:tcPr>
            <w:tcW w:w="817" w:type="dxa"/>
            <w:gridSpan w:val="4"/>
            <w:shd w:val="clear" w:color="auto" w:fill="auto"/>
            <w:vAlign w:val="center"/>
          </w:tcPr>
          <w:p w14:paraId="2C9017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tcPr>
          <w:p w14:paraId="2EEF38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A516C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B761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6297D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D309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B1610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88C5F7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45</w:t>
            </w:r>
          </w:p>
        </w:tc>
        <w:tc>
          <w:tcPr>
            <w:tcW w:w="1289" w:type="dxa"/>
            <w:gridSpan w:val="2"/>
            <w:tcBorders>
              <w:bottom w:val="nil"/>
            </w:tcBorders>
            <w:vAlign w:val="center"/>
          </w:tcPr>
          <w:p w14:paraId="7C369B3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C67354B" w14:textId="77777777" w:rsidTr="00304056">
        <w:trPr>
          <w:gridAfter w:val="1"/>
          <w:wAfter w:w="96" w:type="dxa"/>
          <w:trHeight w:val="223"/>
          <w:jc w:val="center"/>
        </w:trPr>
        <w:tc>
          <w:tcPr>
            <w:tcW w:w="1396" w:type="dxa"/>
            <w:gridSpan w:val="3"/>
            <w:tcBorders>
              <w:top w:val="nil"/>
              <w:bottom w:val="nil"/>
            </w:tcBorders>
            <w:vAlign w:val="center"/>
          </w:tcPr>
          <w:p w14:paraId="32E181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0257D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CA_3A-18A,</w:t>
            </w:r>
          </w:p>
        </w:tc>
        <w:tc>
          <w:tcPr>
            <w:tcW w:w="817" w:type="dxa"/>
            <w:gridSpan w:val="4"/>
            <w:shd w:val="clear" w:color="auto" w:fill="auto"/>
          </w:tcPr>
          <w:p w14:paraId="09525580"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11</w:t>
            </w:r>
          </w:p>
        </w:tc>
        <w:tc>
          <w:tcPr>
            <w:tcW w:w="594" w:type="dxa"/>
            <w:gridSpan w:val="4"/>
            <w:shd w:val="clear" w:color="auto" w:fill="auto"/>
          </w:tcPr>
          <w:p w14:paraId="36A6BD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5B56C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0E5B9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Pr>
          <w:p w14:paraId="1DDC3AD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24CB4B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617EE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F2B66C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3F124E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C23F37" w14:textId="77777777" w:rsidTr="00304056">
        <w:trPr>
          <w:gridAfter w:val="1"/>
          <w:wAfter w:w="96" w:type="dxa"/>
          <w:trHeight w:val="223"/>
          <w:jc w:val="center"/>
        </w:trPr>
        <w:tc>
          <w:tcPr>
            <w:tcW w:w="1396" w:type="dxa"/>
            <w:gridSpan w:val="3"/>
            <w:tcBorders>
              <w:top w:val="nil"/>
              <w:bottom w:val="nil"/>
            </w:tcBorders>
            <w:vAlign w:val="center"/>
          </w:tcPr>
          <w:p w14:paraId="5E7458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06135C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CA_11A-18A</w:t>
            </w:r>
          </w:p>
        </w:tc>
        <w:tc>
          <w:tcPr>
            <w:tcW w:w="817" w:type="dxa"/>
            <w:gridSpan w:val="4"/>
            <w:shd w:val="clear" w:color="auto" w:fill="auto"/>
          </w:tcPr>
          <w:p w14:paraId="1C598A4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18</w:t>
            </w:r>
          </w:p>
        </w:tc>
        <w:tc>
          <w:tcPr>
            <w:tcW w:w="594" w:type="dxa"/>
            <w:gridSpan w:val="4"/>
            <w:shd w:val="clear" w:color="auto" w:fill="auto"/>
          </w:tcPr>
          <w:p w14:paraId="3219D3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E03B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4F66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D1AC2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9A84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0D1D4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CD09A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9D4F4D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63EFBE" w14:textId="77777777" w:rsidTr="00304056">
        <w:trPr>
          <w:gridAfter w:val="1"/>
          <w:wAfter w:w="96" w:type="dxa"/>
          <w:trHeight w:val="223"/>
          <w:jc w:val="center"/>
        </w:trPr>
        <w:tc>
          <w:tcPr>
            <w:tcW w:w="1396" w:type="dxa"/>
            <w:gridSpan w:val="3"/>
            <w:tcBorders>
              <w:bottom w:val="nil"/>
            </w:tcBorders>
            <w:vAlign w:val="center"/>
          </w:tcPr>
          <w:p w14:paraId="1BFFE9A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CA_3A-11A-26A</w:t>
            </w:r>
          </w:p>
        </w:tc>
        <w:tc>
          <w:tcPr>
            <w:tcW w:w="1489" w:type="dxa"/>
            <w:gridSpan w:val="4"/>
            <w:tcBorders>
              <w:bottom w:val="nil"/>
            </w:tcBorders>
            <w:vAlign w:val="center"/>
          </w:tcPr>
          <w:p w14:paraId="43B3D99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CA_3A-11A,</w:t>
            </w:r>
          </w:p>
        </w:tc>
        <w:tc>
          <w:tcPr>
            <w:tcW w:w="817" w:type="dxa"/>
            <w:gridSpan w:val="4"/>
            <w:shd w:val="clear" w:color="auto" w:fill="auto"/>
            <w:vAlign w:val="center"/>
          </w:tcPr>
          <w:p w14:paraId="65AECCC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tcPr>
          <w:p w14:paraId="7DF373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F99EA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CB87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12D03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6E092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0702D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7A84530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45</w:t>
            </w:r>
          </w:p>
        </w:tc>
        <w:tc>
          <w:tcPr>
            <w:tcW w:w="1289" w:type="dxa"/>
            <w:gridSpan w:val="2"/>
            <w:tcBorders>
              <w:bottom w:val="nil"/>
            </w:tcBorders>
            <w:vAlign w:val="center"/>
          </w:tcPr>
          <w:p w14:paraId="4172138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68DCA4C" w14:textId="77777777" w:rsidTr="00304056">
        <w:trPr>
          <w:gridAfter w:val="1"/>
          <w:wAfter w:w="96" w:type="dxa"/>
          <w:trHeight w:val="223"/>
          <w:jc w:val="center"/>
        </w:trPr>
        <w:tc>
          <w:tcPr>
            <w:tcW w:w="1396" w:type="dxa"/>
            <w:gridSpan w:val="3"/>
            <w:tcBorders>
              <w:top w:val="nil"/>
              <w:bottom w:val="nil"/>
            </w:tcBorders>
            <w:vAlign w:val="center"/>
          </w:tcPr>
          <w:p w14:paraId="24F133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45A29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CA_3A-26A,</w:t>
            </w:r>
          </w:p>
        </w:tc>
        <w:tc>
          <w:tcPr>
            <w:tcW w:w="817" w:type="dxa"/>
            <w:gridSpan w:val="4"/>
            <w:shd w:val="clear" w:color="auto" w:fill="auto"/>
          </w:tcPr>
          <w:p w14:paraId="21E4F62B"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11</w:t>
            </w:r>
          </w:p>
        </w:tc>
        <w:tc>
          <w:tcPr>
            <w:tcW w:w="594" w:type="dxa"/>
            <w:gridSpan w:val="4"/>
            <w:shd w:val="clear" w:color="auto" w:fill="auto"/>
          </w:tcPr>
          <w:p w14:paraId="67C496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CBC6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86A84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tcPr>
          <w:p w14:paraId="6FF327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5E3E52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7E387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0EC0DD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17FD96C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FFCD45" w14:textId="77777777" w:rsidTr="00304056">
        <w:trPr>
          <w:gridAfter w:val="1"/>
          <w:wAfter w:w="96" w:type="dxa"/>
          <w:trHeight w:val="223"/>
          <w:jc w:val="center"/>
        </w:trPr>
        <w:tc>
          <w:tcPr>
            <w:tcW w:w="1396" w:type="dxa"/>
            <w:gridSpan w:val="3"/>
            <w:tcBorders>
              <w:top w:val="nil"/>
              <w:bottom w:val="nil"/>
            </w:tcBorders>
            <w:vAlign w:val="center"/>
          </w:tcPr>
          <w:p w14:paraId="3896B1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821B1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CA_11A-26A</w:t>
            </w:r>
          </w:p>
        </w:tc>
        <w:tc>
          <w:tcPr>
            <w:tcW w:w="817" w:type="dxa"/>
            <w:gridSpan w:val="4"/>
            <w:shd w:val="clear" w:color="auto" w:fill="auto"/>
          </w:tcPr>
          <w:p w14:paraId="0FA2CAC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26</w:t>
            </w:r>
          </w:p>
        </w:tc>
        <w:tc>
          <w:tcPr>
            <w:tcW w:w="594" w:type="dxa"/>
            <w:gridSpan w:val="4"/>
            <w:shd w:val="clear" w:color="auto" w:fill="auto"/>
          </w:tcPr>
          <w:p w14:paraId="734ACB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769F9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8F97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AAF72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7C69C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97030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FF40FB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10C17F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FB632D" w14:textId="77777777" w:rsidTr="00304056">
        <w:trPr>
          <w:gridAfter w:val="1"/>
          <w:wAfter w:w="96" w:type="dxa"/>
          <w:trHeight w:val="223"/>
          <w:jc w:val="center"/>
        </w:trPr>
        <w:tc>
          <w:tcPr>
            <w:tcW w:w="1396" w:type="dxa"/>
            <w:gridSpan w:val="3"/>
            <w:vMerge w:val="restart"/>
            <w:vAlign w:val="center"/>
          </w:tcPr>
          <w:p w14:paraId="0B72C3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CA_3A-11A-28A</w:t>
            </w:r>
          </w:p>
        </w:tc>
        <w:tc>
          <w:tcPr>
            <w:tcW w:w="1489" w:type="dxa"/>
            <w:gridSpan w:val="4"/>
            <w:vMerge w:val="restart"/>
            <w:vAlign w:val="center"/>
          </w:tcPr>
          <w:p w14:paraId="4CD26E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w:t>
            </w:r>
          </w:p>
        </w:tc>
        <w:tc>
          <w:tcPr>
            <w:tcW w:w="817" w:type="dxa"/>
            <w:gridSpan w:val="4"/>
            <w:shd w:val="clear" w:color="auto" w:fill="auto"/>
          </w:tcPr>
          <w:p w14:paraId="3FD5C41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06D083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514A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96515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EBA95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0619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016DB4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7E613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r w:rsidRPr="008B787B">
              <w:rPr>
                <w:rFonts w:ascii="Arial" w:eastAsia="Times New Roman" w:hAnsi="Arial"/>
                <w:color w:val="000000"/>
                <w:sz w:val="18"/>
                <w:lang w:eastAsia="zh-CN"/>
              </w:rPr>
              <w:t>0</w:t>
            </w:r>
          </w:p>
        </w:tc>
        <w:tc>
          <w:tcPr>
            <w:tcW w:w="1289" w:type="dxa"/>
            <w:gridSpan w:val="2"/>
            <w:vMerge w:val="restart"/>
            <w:vAlign w:val="center"/>
          </w:tcPr>
          <w:p w14:paraId="309242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8AF5930" w14:textId="77777777" w:rsidTr="00304056">
        <w:trPr>
          <w:gridAfter w:val="1"/>
          <w:wAfter w:w="96" w:type="dxa"/>
          <w:trHeight w:val="223"/>
          <w:jc w:val="center"/>
        </w:trPr>
        <w:tc>
          <w:tcPr>
            <w:tcW w:w="1396" w:type="dxa"/>
            <w:gridSpan w:val="3"/>
            <w:vMerge/>
            <w:vAlign w:val="center"/>
          </w:tcPr>
          <w:p w14:paraId="481899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C0E49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D0E8A8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11</w:t>
            </w:r>
          </w:p>
        </w:tc>
        <w:tc>
          <w:tcPr>
            <w:tcW w:w="594" w:type="dxa"/>
            <w:gridSpan w:val="4"/>
            <w:shd w:val="clear" w:color="auto" w:fill="auto"/>
          </w:tcPr>
          <w:p w14:paraId="61E68D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4C1FF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63DAB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ECB66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C1A58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9D47BC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79CB4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D377F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D8667FD" w14:textId="77777777" w:rsidTr="00304056">
        <w:trPr>
          <w:gridAfter w:val="1"/>
          <w:wAfter w:w="96" w:type="dxa"/>
          <w:trHeight w:val="223"/>
          <w:jc w:val="center"/>
        </w:trPr>
        <w:tc>
          <w:tcPr>
            <w:tcW w:w="1396" w:type="dxa"/>
            <w:gridSpan w:val="3"/>
            <w:vMerge/>
            <w:vAlign w:val="center"/>
          </w:tcPr>
          <w:p w14:paraId="59FD61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91536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A392DD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6EA198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59EF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48695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DFD01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3034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69E60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BAB1E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B6FFF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2ECD8D" w14:textId="77777777" w:rsidTr="00304056">
        <w:trPr>
          <w:gridAfter w:val="1"/>
          <w:wAfter w:w="96" w:type="dxa"/>
          <w:trHeight w:val="223"/>
          <w:jc w:val="center"/>
        </w:trPr>
        <w:tc>
          <w:tcPr>
            <w:tcW w:w="1396" w:type="dxa"/>
            <w:gridSpan w:val="3"/>
            <w:vMerge w:val="restart"/>
            <w:vAlign w:val="center"/>
          </w:tcPr>
          <w:p w14:paraId="28505D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CA_3A-18A-42A</w:t>
            </w:r>
          </w:p>
        </w:tc>
        <w:tc>
          <w:tcPr>
            <w:tcW w:w="1489" w:type="dxa"/>
            <w:gridSpan w:val="4"/>
            <w:vMerge w:val="restart"/>
            <w:vAlign w:val="center"/>
          </w:tcPr>
          <w:p w14:paraId="2E147D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31855B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tcPr>
          <w:p w14:paraId="379CCC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56FA2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B71E1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A0B3BA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BFCCFC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CBC227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188418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r w:rsidRPr="008B787B">
              <w:rPr>
                <w:rFonts w:ascii="Arial" w:eastAsia="Times New Roman" w:hAnsi="Arial"/>
                <w:color w:val="000000"/>
                <w:sz w:val="18"/>
                <w:lang w:eastAsia="zh-CN"/>
              </w:rPr>
              <w:t>5</w:t>
            </w:r>
          </w:p>
        </w:tc>
        <w:tc>
          <w:tcPr>
            <w:tcW w:w="1289" w:type="dxa"/>
            <w:gridSpan w:val="2"/>
            <w:vMerge w:val="restart"/>
            <w:vAlign w:val="center"/>
          </w:tcPr>
          <w:p w14:paraId="1EB6B4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F876EC7" w14:textId="77777777" w:rsidTr="00304056">
        <w:trPr>
          <w:gridAfter w:val="1"/>
          <w:wAfter w:w="96" w:type="dxa"/>
          <w:trHeight w:val="223"/>
          <w:jc w:val="center"/>
        </w:trPr>
        <w:tc>
          <w:tcPr>
            <w:tcW w:w="1396" w:type="dxa"/>
            <w:gridSpan w:val="3"/>
            <w:vMerge/>
            <w:vAlign w:val="center"/>
          </w:tcPr>
          <w:p w14:paraId="389078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95F74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E003D6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18</w:t>
            </w:r>
          </w:p>
        </w:tc>
        <w:tc>
          <w:tcPr>
            <w:tcW w:w="594" w:type="dxa"/>
            <w:gridSpan w:val="4"/>
            <w:shd w:val="clear" w:color="auto" w:fill="auto"/>
          </w:tcPr>
          <w:p w14:paraId="6A413B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383C5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2E678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7C47103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D4519B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EF778BC"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26DFB1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AAF50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55CBC2" w14:textId="77777777" w:rsidTr="00304056">
        <w:trPr>
          <w:gridAfter w:val="1"/>
          <w:wAfter w:w="96" w:type="dxa"/>
          <w:trHeight w:val="223"/>
          <w:jc w:val="center"/>
        </w:trPr>
        <w:tc>
          <w:tcPr>
            <w:tcW w:w="1396" w:type="dxa"/>
            <w:gridSpan w:val="3"/>
            <w:vMerge/>
            <w:vAlign w:val="center"/>
          </w:tcPr>
          <w:p w14:paraId="79B1A2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BCC2F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A9142D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42</w:t>
            </w:r>
          </w:p>
        </w:tc>
        <w:tc>
          <w:tcPr>
            <w:tcW w:w="594" w:type="dxa"/>
            <w:gridSpan w:val="4"/>
            <w:shd w:val="clear" w:color="auto" w:fill="auto"/>
          </w:tcPr>
          <w:p w14:paraId="51BE37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68E9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C6BE2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1B792D8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2D4E56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0C711A8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6A126C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E9A46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52245E" w14:textId="77777777" w:rsidTr="00304056">
        <w:trPr>
          <w:gridAfter w:val="1"/>
          <w:wAfter w:w="96" w:type="dxa"/>
          <w:trHeight w:val="223"/>
          <w:jc w:val="center"/>
        </w:trPr>
        <w:tc>
          <w:tcPr>
            <w:tcW w:w="1396" w:type="dxa"/>
            <w:gridSpan w:val="3"/>
            <w:vMerge w:val="restart"/>
            <w:vAlign w:val="center"/>
          </w:tcPr>
          <w:p w14:paraId="737683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CA_3A-18A-42C</w:t>
            </w:r>
          </w:p>
        </w:tc>
        <w:tc>
          <w:tcPr>
            <w:tcW w:w="1489" w:type="dxa"/>
            <w:gridSpan w:val="4"/>
            <w:vMerge w:val="restart"/>
            <w:vAlign w:val="center"/>
          </w:tcPr>
          <w:p w14:paraId="248C99A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40F0534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tcPr>
          <w:p w14:paraId="5EB84F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BF26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2D6F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4114C00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418D16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726EB2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restart"/>
            <w:vAlign w:val="center"/>
          </w:tcPr>
          <w:p w14:paraId="0B175B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75</w:t>
            </w:r>
          </w:p>
        </w:tc>
        <w:tc>
          <w:tcPr>
            <w:tcW w:w="1289" w:type="dxa"/>
            <w:gridSpan w:val="2"/>
            <w:vMerge w:val="restart"/>
            <w:vAlign w:val="center"/>
          </w:tcPr>
          <w:p w14:paraId="1A1C64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F60CBA0" w14:textId="77777777" w:rsidTr="00304056">
        <w:trPr>
          <w:gridAfter w:val="1"/>
          <w:wAfter w:w="96" w:type="dxa"/>
          <w:trHeight w:val="223"/>
          <w:jc w:val="center"/>
        </w:trPr>
        <w:tc>
          <w:tcPr>
            <w:tcW w:w="1396" w:type="dxa"/>
            <w:gridSpan w:val="3"/>
            <w:vMerge/>
            <w:vAlign w:val="center"/>
          </w:tcPr>
          <w:p w14:paraId="404A05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BB904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099E98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18</w:t>
            </w:r>
          </w:p>
        </w:tc>
        <w:tc>
          <w:tcPr>
            <w:tcW w:w="594" w:type="dxa"/>
            <w:gridSpan w:val="4"/>
            <w:shd w:val="clear" w:color="auto" w:fill="auto"/>
          </w:tcPr>
          <w:p w14:paraId="4BA19B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CE5F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3C906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F7DCEE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878942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54D829E1"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ign w:val="center"/>
          </w:tcPr>
          <w:p w14:paraId="03CB7F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0F26D8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D6596C" w14:textId="77777777" w:rsidTr="00304056">
        <w:trPr>
          <w:gridAfter w:val="1"/>
          <w:wAfter w:w="96" w:type="dxa"/>
          <w:trHeight w:val="223"/>
          <w:jc w:val="center"/>
        </w:trPr>
        <w:tc>
          <w:tcPr>
            <w:tcW w:w="1396" w:type="dxa"/>
            <w:gridSpan w:val="3"/>
            <w:vMerge/>
            <w:vAlign w:val="center"/>
          </w:tcPr>
          <w:p w14:paraId="1F70B5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1ED23E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187918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42</w:t>
            </w:r>
          </w:p>
        </w:tc>
        <w:tc>
          <w:tcPr>
            <w:tcW w:w="3574" w:type="dxa"/>
            <w:gridSpan w:val="18"/>
            <w:shd w:val="clear" w:color="auto" w:fill="auto"/>
          </w:tcPr>
          <w:p w14:paraId="08E62FB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See CA_42C Bandwidth Combination Set 0 in Table 5.4.2A.1-1</w:t>
            </w:r>
          </w:p>
        </w:tc>
        <w:tc>
          <w:tcPr>
            <w:tcW w:w="1187" w:type="dxa"/>
            <w:gridSpan w:val="2"/>
            <w:vMerge/>
            <w:vAlign w:val="center"/>
          </w:tcPr>
          <w:p w14:paraId="01C0A9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23A0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8F45E8" w14:textId="77777777" w:rsidTr="00304056">
        <w:trPr>
          <w:gridAfter w:val="1"/>
          <w:wAfter w:w="96" w:type="dxa"/>
          <w:trHeight w:val="223"/>
          <w:jc w:val="center"/>
        </w:trPr>
        <w:tc>
          <w:tcPr>
            <w:tcW w:w="1396" w:type="dxa"/>
            <w:gridSpan w:val="3"/>
            <w:vMerge w:val="restart"/>
            <w:vAlign w:val="center"/>
          </w:tcPr>
          <w:p w14:paraId="163144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19A</w:t>
            </w:r>
            <w:r w:rsidRPr="008B787B">
              <w:rPr>
                <w:rFonts w:ascii="Arial" w:eastAsia="Malgun Gothic" w:hAnsi="Arial"/>
                <w:color w:val="000000"/>
                <w:sz w:val="18"/>
                <w:lang w:eastAsia="ko-KR"/>
              </w:rPr>
              <w:t>-</w:t>
            </w:r>
            <w:r w:rsidRPr="008B787B">
              <w:rPr>
                <w:rFonts w:ascii="Arial" w:eastAsia="Times New Roman" w:hAnsi="Arial"/>
                <w:color w:val="000000"/>
                <w:sz w:val="18"/>
                <w:lang w:eastAsia="zh-CN"/>
              </w:rPr>
              <w:t>21</w:t>
            </w:r>
            <w:r w:rsidRPr="008B787B">
              <w:rPr>
                <w:rFonts w:ascii="Arial" w:eastAsia="Times New Roman" w:hAnsi="Arial"/>
                <w:color w:val="000000"/>
                <w:sz w:val="18"/>
                <w:lang w:eastAsia="ja-JP"/>
              </w:rPr>
              <w:t>A</w:t>
            </w:r>
          </w:p>
        </w:tc>
        <w:tc>
          <w:tcPr>
            <w:tcW w:w="1489" w:type="dxa"/>
            <w:gridSpan w:val="4"/>
            <w:vMerge w:val="restart"/>
            <w:vAlign w:val="center"/>
          </w:tcPr>
          <w:p w14:paraId="7B15FD0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CA_3A-19A, CA_3A-21A, CA_19A-21A</w:t>
            </w:r>
          </w:p>
        </w:tc>
        <w:tc>
          <w:tcPr>
            <w:tcW w:w="817" w:type="dxa"/>
            <w:gridSpan w:val="4"/>
            <w:shd w:val="clear" w:color="auto" w:fill="auto"/>
          </w:tcPr>
          <w:p w14:paraId="159A26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55C024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3D3A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EC82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65DC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153B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A36ED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73DF88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r w:rsidRPr="008B787B">
              <w:rPr>
                <w:rFonts w:ascii="Arial" w:eastAsia="Times New Roman" w:hAnsi="Arial"/>
                <w:color w:val="000000"/>
                <w:sz w:val="18"/>
                <w:lang w:eastAsia="zh-CN"/>
              </w:rPr>
              <w:t>0</w:t>
            </w:r>
          </w:p>
        </w:tc>
        <w:tc>
          <w:tcPr>
            <w:tcW w:w="1289" w:type="dxa"/>
            <w:gridSpan w:val="2"/>
            <w:vMerge w:val="restart"/>
            <w:vAlign w:val="center"/>
          </w:tcPr>
          <w:p w14:paraId="6186FC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43A9326" w14:textId="77777777" w:rsidTr="00304056">
        <w:trPr>
          <w:gridAfter w:val="1"/>
          <w:wAfter w:w="96" w:type="dxa"/>
          <w:trHeight w:val="223"/>
          <w:jc w:val="center"/>
        </w:trPr>
        <w:tc>
          <w:tcPr>
            <w:tcW w:w="1396" w:type="dxa"/>
            <w:gridSpan w:val="3"/>
            <w:vMerge/>
            <w:vAlign w:val="center"/>
          </w:tcPr>
          <w:p w14:paraId="1D799A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23CDC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1995B8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19</w:t>
            </w:r>
          </w:p>
        </w:tc>
        <w:tc>
          <w:tcPr>
            <w:tcW w:w="594" w:type="dxa"/>
            <w:gridSpan w:val="4"/>
            <w:shd w:val="clear" w:color="auto" w:fill="auto"/>
          </w:tcPr>
          <w:p w14:paraId="335817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578B6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0973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CA567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8000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99668F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A46DE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BE5A6B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E2B0E4" w14:textId="77777777" w:rsidTr="00304056">
        <w:trPr>
          <w:gridAfter w:val="1"/>
          <w:wAfter w:w="96" w:type="dxa"/>
          <w:trHeight w:val="223"/>
          <w:jc w:val="center"/>
        </w:trPr>
        <w:tc>
          <w:tcPr>
            <w:tcW w:w="1396" w:type="dxa"/>
            <w:gridSpan w:val="3"/>
            <w:vMerge/>
            <w:vAlign w:val="center"/>
          </w:tcPr>
          <w:p w14:paraId="662C07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22D516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F98B2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21</w:t>
            </w:r>
          </w:p>
        </w:tc>
        <w:tc>
          <w:tcPr>
            <w:tcW w:w="594" w:type="dxa"/>
            <w:gridSpan w:val="4"/>
            <w:shd w:val="clear" w:color="auto" w:fill="auto"/>
          </w:tcPr>
          <w:p w14:paraId="001099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7E159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3BF1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5AF03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1D02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02183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566EA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84C082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E0915C" w14:textId="77777777" w:rsidTr="00304056">
        <w:trPr>
          <w:gridAfter w:val="1"/>
          <w:wAfter w:w="96" w:type="dxa"/>
          <w:trHeight w:val="223"/>
          <w:jc w:val="center"/>
        </w:trPr>
        <w:tc>
          <w:tcPr>
            <w:tcW w:w="1396" w:type="dxa"/>
            <w:gridSpan w:val="3"/>
            <w:vMerge w:val="restart"/>
            <w:vAlign w:val="center"/>
          </w:tcPr>
          <w:p w14:paraId="2EA8EF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CA_3A-</w:t>
            </w:r>
            <w:r w:rsidRPr="008B787B">
              <w:rPr>
                <w:rFonts w:ascii="Arial" w:eastAsia="Times New Roman" w:hAnsi="Arial"/>
                <w:color w:val="000000"/>
                <w:sz w:val="18"/>
                <w:lang w:eastAsia="ja-JP"/>
              </w:rPr>
              <w:t>3A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19A</w:t>
            </w:r>
            <w:r w:rsidRPr="008B787B">
              <w:rPr>
                <w:rFonts w:ascii="Arial" w:eastAsia="Times New Roman" w:hAnsi="Arial"/>
                <w:color w:val="000000"/>
                <w:sz w:val="18"/>
                <w:lang w:eastAsia="ko-KR"/>
              </w:rPr>
              <w:t>-</w:t>
            </w:r>
            <w:r w:rsidRPr="008B787B">
              <w:rPr>
                <w:rFonts w:ascii="Arial" w:eastAsia="Times New Roman" w:hAnsi="Arial"/>
                <w:color w:val="000000"/>
                <w:sz w:val="18"/>
                <w:lang w:eastAsia="zh-CN"/>
              </w:rPr>
              <w:t>21</w:t>
            </w:r>
            <w:r w:rsidRPr="008B787B">
              <w:rPr>
                <w:rFonts w:ascii="Arial" w:eastAsia="Times New Roman" w:hAnsi="Arial"/>
                <w:color w:val="000000"/>
                <w:sz w:val="18"/>
                <w:lang w:eastAsia="ja-JP"/>
              </w:rPr>
              <w:t>A</w:t>
            </w:r>
          </w:p>
        </w:tc>
        <w:tc>
          <w:tcPr>
            <w:tcW w:w="1489" w:type="dxa"/>
            <w:gridSpan w:val="4"/>
            <w:vMerge w:val="restart"/>
            <w:vAlign w:val="center"/>
          </w:tcPr>
          <w:p w14:paraId="21E77F7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CA_3A-19A, CA_3A-21A, CA_19A-21A</w:t>
            </w:r>
          </w:p>
        </w:tc>
        <w:tc>
          <w:tcPr>
            <w:tcW w:w="817" w:type="dxa"/>
            <w:gridSpan w:val="4"/>
            <w:shd w:val="clear" w:color="auto" w:fill="auto"/>
          </w:tcPr>
          <w:p w14:paraId="4912E05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3574" w:type="dxa"/>
            <w:gridSpan w:val="18"/>
            <w:shd w:val="clear" w:color="auto" w:fill="auto"/>
          </w:tcPr>
          <w:p w14:paraId="74351B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CA_3A-3A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restart"/>
            <w:vAlign w:val="center"/>
          </w:tcPr>
          <w:p w14:paraId="3475C2A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24B871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7E43386" w14:textId="77777777" w:rsidTr="00304056">
        <w:trPr>
          <w:gridAfter w:val="1"/>
          <w:wAfter w:w="96" w:type="dxa"/>
          <w:trHeight w:val="223"/>
          <w:jc w:val="center"/>
        </w:trPr>
        <w:tc>
          <w:tcPr>
            <w:tcW w:w="1396" w:type="dxa"/>
            <w:gridSpan w:val="3"/>
            <w:vMerge/>
            <w:vAlign w:val="center"/>
          </w:tcPr>
          <w:p w14:paraId="0C355B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F8992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D176C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19</w:t>
            </w:r>
          </w:p>
        </w:tc>
        <w:tc>
          <w:tcPr>
            <w:tcW w:w="594" w:type="dxa"/>
            <w:gridSpan w:val="4"/>
            <w:shd w:val="clear" w:color="auto" w:fill="auto"/>
          </w:tcPr>
          <w:p w14:paraId="66AAE2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C37E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CB09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A2F35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025E6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F718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A618A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B17B76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EC8759" w14:textId="77777777" w:rsidTr="00304056">
        <w:trPr>
          <w:gridAfter w:val="1"/>
          <w:wAfter w:w="96" w:type="dxa"/>
          <w:trHeight w:val="223"/>
          <w:jc w:val="center"/>
        </w:trPr>
        <w:tc>
          <w:tcPr>
            <w:tcW w:w="1396" w:type="dxa"/>
            <w:gridSpan w:val="3"/>
            <w:vMerge/>
            <w:vAlign w:val="center"/>
          </w:tcPr>
          <w:p w14:paraId="089989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409E6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B09BD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21</w:t>
            </w:r>
          </w:p>
        </w:tc>
        <w:tc>
          <w:tcPr>
            <w:tcW w:w="594" w:type="dxa"/>
            <w:gridSpan w:val="4"/>
            <w:shd w:val="clear" w:color="auto" w:fill="auto"/>
          </w:tcPr>
          <w:p w14:paraId="5FC5CF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B38A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D04F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E83FE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C8A4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48E3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B4E77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C4F57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344D7C" w14:textId="77777777" w:rsidTr="00304056">
        <w:trPr>
          <w:gridAfter w:val="1"/>
          <w:wAfter w:w="96" w:type="dxa"/>
          <w:trHeight w:val="223"/>
          <w:jc w:val="center"/>
        </w:trPr>
        <w:tc>
          <w:tcPr>
            <w:tcW w:w="1396" w:type="dxa"/>
            <w:gridSpan w:val="3"/>
            <w:vMerge w:val="restart"/>
            <w:vAlign w:val="center"/>
          </w:tcPr>
          <w:p w14:paraId="4F1124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19A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5FC21F1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CA_3A-19A, CA_3A-42A, CA_19A-42A</w:t>
            </w:r>
            <w:r w:rsidRPr="008B787B">
              <w:rPr>
                <w:rFonts w:ascii="Arial" w:eastAsia="Times New Roman" w:hAnsi="Arial"/>
                <w:color w:val="000000"/>
                <w:sz w:val="18"/>
                <w:vertAlign w:val="superscript"/>
                <w:lang w:eastAsia="ko-KR"/>
              </w:rPr>
              <w:t>6</w:t>
            </w:r>
          </w:p>
        </w:tc>
        <w:tc>
          <w:tcPr>
            <w:tcW w:w="817" w:type="dxa"/>
            <w:gridSpan w:val="4"/>
            <w:shd w:val="clear" w:color="auto" w:fill="auto"/>
          </w:tcPr>
          <w:p w14:paraId="352EA4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5978B7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1A75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086D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5EA1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6CFD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5381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228E1F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55</w:t>
            </w:r>
          </w:p>
        </w:tc>
        <w:tc>
          <w:tcPr>
            <w:tcW w:w="1289" w:type="dxa"/>
            <w:gridSpan w:val="2"/>
            <w:vMerge w:val="restart"/>
            <w:vAlign w:val="center"/>
          </w:tcPr>
          <w:p w14:paraId="416D11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3C46830" w14:textId="77777777" w:rsidTr="00304056">
        <w:trPr>
          <w:gridAfter w:val="1"/>
          <w:wAfter w:w="96" w:type="dxa"/>
          <w:trHeight w:val="223"/>
          <w:jc w:val="center"/>
        </w:trPr>
        <w:tc>
          <w:tcPr>
            <w:tcW w:w="1396" w:type="dxa"/>
            <w:gridSpan w:val="3"/>
            <w:vMerge/>
            <w:vAlign w:val="center"/>
          </w:tcPr>
          <w:p w14:paraId="418D4A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46214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1B87E8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19</w:t>
            </w:r>
          </w:p>
        </w:tc>
        <w:tc>
          <w:tcPr>
            <w:tcW w:w="594" w:type="dxa"/>
            <w:gridSpan w:val="4"/>
            <w:shd w:val="clear" w:color="auto" w:fill="auto"/>
          </w:tcPr>
          <w:p w14:paraId="3DDA3A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0476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4414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4CBA0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CC75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C1AE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94A0D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072FE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841FE2" w14:textId="77777777" w:rsidTr="00304056">
        <w:trPr>
          <w:gridAfter w:val="1"/>
          <w:wAfter w:w="96" w:type="dxa"/>
          <w:trHeight w:val="223"/>
          <w:jc w:val="center"/>
        </w:trPr>
        <w:tc>
          <w:tcPr>
            <w:tcW w:w="1396" w:type="dxa"/>
            <w:gridSpan w:val="3"/>
            <w:vMerge/>
            <w:vAlign w:val="center"/>
          </w:tcPr>
          <w:p w14:paraId="70DDBB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575A53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D4F8F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403303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02CC5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9AAE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921C0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EF1F5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36D711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389824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C0BF9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FC3FD9" w14:textId="77777777" w:rsidTr="00304056">
        <w:trPr>
          <w:gridAfter w:val="1"/>
          <w:wAfter w:w="96" w:type="dxa"/>
          <w:trHeight w:val="223"/>
          <w:jc w:val="center"/>
        </w:trPr>
        <w:tc>
          <w:tcPr>
            <w:tcW w:w="1396" w:type="dxa"/>
            <w:gridSpan w:val="3"/>
            <w:vMerge w:val="restart"/>
            <w:vAlign w:val="center"/>
          </w:tcPr>
          <w:p w14:paraId="47C81B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w:t>
            </w:r>
            <w:r w:rsidRPr="008B787B">
              <w:rPr>
                <w:rFonts w:ascii="Arial" w:eastAsia="Malgun Gothic" w:hAnsi="Arial"/>
                <w:color w:val="000000"/>
                <w:sz w:val="18"/>
                <w:lang w:eastAsia="ko-KR"/>
              </w:rPr>
              <w:t>A-</w:t>
            </w:r>
            <w:r w:rsidRPr="008B787B">
              <w:rPr>
                <w:rFonts w:ascii="Arial" w:eastAsia="Times New Roman" w:hAnsi="Arial"/>
                <w:color w:val="000000"/>
                <w:sz w:val="18"/>
                <w:lang w:eastAsia="ja-JP"/>
              </w:rPr>
              <w:t>19</w:t>
            </w:r>
            <w:r w:rsidRPr="008B787B">
              <w:rPr>
                <w:rFonts w:ascii="Arial" w:eastAsia="Malgun Gothic" w:hAnsi="Arial"/>
                <w:color w:val="000000"/>
                <w:sz w:val="18"/>
                <w:lang w:eastAsia="ko-KR"/>
              </w:rPr>
              <w:t>A-42C</w:t>
            </w:r>
          </w:p>
        </w:tc>
        <w:tc>
          <w:tcPr>
            <w:tcW w:w="1489" w:type="dxa"/>
            <w:gridSpan w:val="4"/>
            <w:vMerge w:val="restart"/>
            <w:vAlign w:val="center"/>
          </w:tcPr>
          <w:p w14:paraId="62C9A97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CA_3A-19A, CA_3A-42A, CA_19A-42A</w:t>
            </w:r>
            <w:r w:rsidRPr="008B787B">
              <w:rPr>
                <w:rFonts w:ascii="Arial" w:eastAsia="Times New Roman" w:hAnsi="Arial"/>
                <w:color w:val="000000"/>
                <w:sz w:val="18"/>
                <w:vertAlign w:val="superscript"/>
                <w:lang w:eastAsia="ja-JP"/>
              </w:rPr>
              <w:t>6</w:t>
            </w:r>
          </w:p>
        </w:tc>
        <w:tc>
          <w:tcPr>
            <w:tcW w:w="817" w:type="dxa"/>
            <w:gridSpan w:val="4"/>
            <w:shd w:val="clear" w:color="auto" w:fill="auto"/>
            <w:vAlign w:val="center"/>
          </w:tcPr>
          <w:p w14:paraId="6D77C7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vAlign w:val="center"/>
          </w:tcPr>
          <w:p w14:paraId="273F71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F9BC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C3C6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BA946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F894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5BA8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55178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75</w:t>
            </w:r>
          </w:p>
        </w:tc>
        <w:tc>
          <w:tcPr>
            <w:tcW w:w="1289" w:type="dxa"/>
            <w:gridSpan w:val="2"/>
            <w:vMerge w:val="restart"/>
            <w:vAlign w:val="center"/>
          </w:tcPr>
          <w:p w14:paraId="617B94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AD93632" w14:textId="77777777" w:rsidTr="00304056">
        <w:trPr>
          <w:gridAfter w:val="1"/>
          <w:wAfter w:w="96" w:type="dxa"/>
          <w:trHeight w:val="223"/>
          <w:jc w:val="center"/>
        </w:trPr>
        <w:tc>
          <w:tcPr>
            <w:tcW w:w="1396" w:type="dxa"/>
            <w:gridSpan w:val="3"/>
            <w:vMerge/>
            <w:vAlign w:val="center"/>
          </w:tcPr>
          <w:p w14:paraId="542A49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5CA73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E86C5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594" w:type="dxa"/>
            <w:gridSpan w:val="4"/>
            <w:shd w:val="clear" w:color="auto" w:fill="auto"/>
            <w:vAlign w:val="center"/>
          </w:tcPr>
          <w:p w14:paraId="1344B9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9DDB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0A94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5FEFC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35BF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0B3E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157CC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3C782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820AAF8" w14:textId="77777777" w:rsidTr="00304056">
        <w:trPr>
          <w:gridAfter w:val="1"/>
          <w:wAfter w:w="96" w:type="dxa"/>
          <w:trHeight w:val="223"/>
          <w:jc w:val="center"/>
        </w:trPr>
        <w:tc>
          <w:tcPr>
            <w:tcW w:w="1396" w:type="dxa"/>
            <w:gridSpan w:val="3"/>
            <w:vMerge/>
            <w:vAlign w:val="center"/>
          </w:tcPr>
          <w:p w14:paraId="2A00F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E18AF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19DE3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411F2C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640C4D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704398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CD2F33" w14:textId="77777777" w:rsidTr="00304056">
        <w:trPr>
          <w:gridAfter w:val="1"/>
          <w:wAfter w:w="96" w:type="dxa"/>
          <w:trHeight w:val="223"/>
          <w:jc w:val="center"/>
        </w:trPr>
        <w:tc>
          <w:tcPr>
            <w:tcW w:w="1349" w:type="dxa"/>
            <w:gridSpan w:val="2"/>
            <w:vMerge w:val="restart"/>
            <w:vAlign w:val="center"/>
          </w:tcPr>
          <w:p w14:paraId="684BB0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ja-JP"/>
              </w:rPr>
              <w:t>3</w:t>
            </w:r>
            <w:r w:rsidRPr="008B787B">
              <w:rPr>
                <w:rFonts w:ascii="Arial" w:eastAsia="Times New Roman" w:hAnsi="Arial"/>
                <w:color w:val="000000"/>
                <w:sz w:val="18"/>
                <w:lang w:eastAsia="ko-KR"/>
              </w:rPr>
              <w:t>A-</w:t>
            </w:r>
            <w:r w:rsidRPr="008B787B">
              <w:rPr>
                <w:rFonts w:ascii="Arial" w:eastAsia="Times New Roman" w:hAnsi="Arial"/>
                <w:color w:val="000000"/>
                <w:sz w:val="18"/>
                <w:lang w:eastAsia="ja-JP"/>
              </w:rPr>
              <w:t>19</w:t>
            </w:r>
            <w:r w:rsidRPr="008B787B">
              <w:rPr>
                <w:rFonts w:ascii="Arial" w:eastAsia="Times New Roman" w:hAnsi="Arial"/>
                <w:color w:val="000000"/>
                <w:sz w:val="18"/>
                <w:lang w:eastAsia="ko-KR"/>
              </w:rPr>
              <w:t>A-42D</w:t>
            </w:r>
          </w:p>
        </w:tc>
        <w:tc>
          <w:tcPr>
            <w:tcW w:w="1536" w:type="dxa"/>
            <w:gridSpan w:val="5"/>
            <w:vMerge w:val="restart"/>
            <w:vAlign w:val="center"/>
          </w:tcPr>
          <w:p w14:paraId="3AB678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0547DE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740" w:type="dxa"/>
            <w:gridSpan w:val="5"/>
            <w:shd w:val="clear" w:color="auto" w:fill="auto"/>
            <w:vAlign w:val="center"/>
          </w:tcPr>
          <w:p w14:paraId="312146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A0EE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DE2F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2C99F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C09F4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EB7C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9070CF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95</w:t>
            </w:r>
          </w:p>
        </w:tc>
        <w:tc>
          <w:tcPr>
            <w:tcW w:w="1289" w:type="dxa"/>
            <w:gridSpan w:val="2"/>
            <w:vMerge w:val="restart"/>
            <w:vAlign w:val="center"/>
          </w:tcPr>
          <w:p w14:paraId="2E89DC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AD04DAE" w14:textId="77777777" w:rsidTr="00304056">
        <w:trPr>
          <w:gridAfter w:val="1"/>
          <w:wAfter w:w="96" w:type="dxa"/>
          <w:trHeight w:val="223"/>
          <w:jc w:val="center"/>
        </w:trPr>
        <w:tc>
          <w:tcPr>
            <w:tcW w:w="1349" w:type="dxa"/>
            <w:gridSpan w:val="2"/>
            <w:vMerge/>
            <w:vAlign w:val="center"/>
          </w:tcPr>
          <w:p w14:paraId="4F98B7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30BEF36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288C8B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740" w:type="dxa"/>
            <w:gridSpan w:val="5"/>
            <w:shd w:val="clear" w:color="auto" w:fill="auto"/>
            <w:vAlign w:val="center"/>
          </w:tcPr>
          <w:p w14:paraId="32E32D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42F6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07C1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890AE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8514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96DF5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A7EE0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6C038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7884F7" w14:textId="77777777" w:rsidTr="00304056">
        <w:trPr>
          <w:gridAfter w:val="1"/>
          <w:wAfter w:w="96" w:type="dxa"/>
          <w:trHeight w:val="223"/>
          <w:jc w:val="center"/>
        </w:trPr>
        <w:tc>
          <w:tcPr>
            <w:tcW w:w="1349" w:type="dxa"/>
            <w:gridSpan w:val="2"/>
            <w:vMerge/>
            <w:vAlign w:val="center"/>
          </w:tcPr>
          <w:p w14:paraId="7440B4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157680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13DF2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42</w:t>
            </w:r>
          </w:p>
        </w:tc>
        <w:tc>
          <w:tcPr>
            <w:tcW w:w="3720" w:type="dxa"/>
            <w:gridSpan w:val="19"/>
            <w:shd w:val="clear" w:color="auto" w:fill="auto"/>
          </w:tcPr>
          <w:p w14:paraId="008B7B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CA_42D Bandwidth combination set 0</w:t>
            </w:r>
            <w:r w:rsidRPr="008B787B">
              <w:rPr>
                <w:rFonts w:ascii="Arial" w:eastAsia="SimSun" w:hAnsi="Arial"/>
                <w:color w:val="000000"/>
                <w:sz w:val="18"/>
                <w:lang w:eastAsia="zh-CN"/>
              </w:rPr>
              <w:t xml:space="preserve"> </w:t>
            </w:r>
            <w:r w:rsidRPr="008B787B">
              <w:rPr>
                <w:rFonts w:ascii="Arial" w:eastAsia="Times New Roman" w:hAnsi="Arial"/>
                <w:color w:val="000000"/>
                <w:sz w:val="18"/>
                <w:lang w:eastAsia="ja-JP"/>
              </w:rPr>
              <w:t>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vMerge/>
            <w:vAlign w:val="center"/>
          </w:tcPr>
          <w:p w14:paraId="02154B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0DE0D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3AAFE0" w14:textId="77777777" w:rsidTr="00304056">
        <w:trPr>
          <w:gridAfter w:val="1"/>
          <w:wAfter w:w="96" w:type="dxa"/>
          <w:trHeight w:val="223"/>
          <w:jc w:val="center"/>
        </w:trPr>
        <w:tc>
          <w:tcPr>
            <w:tcW w:w="1396" w:type="dxa"/>
            <w:gridSpan w:val="3"/>
            <w:vMerge w:val="restart"/>
            <w:vAlign w:val="center"/>
          </w:tcPr>
          <w:p w14:paraId="7391E0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CA_3A-20A-28A</w:t>
            </w:r>
            <w:r w:rsidRPr="008B787B">
              <w:rPr>
                <w:rFonts w:ascii="Arial" w:eastAsia="Times New Roman" w:hAnsi="Arial" w:cs="Arial"/>
                <w:color w:val="000000"/>
                <w:sz w:val="18"/>
                <w:vertAlign w:val="superscript"/>
                <w:lang w:eastAsia="ko-KR"/>
              </w:rPr>
              <w:t>12</w:t>
            </w:r>
          </w:p>
        </w:tc>
        <w:tc>
          <w:tcPr>
            <w:tcW w:w="1489" w:type="dxa"/>
            <w:gridSpan w:val="4"/>
            <w:vMerge w:val="restart"/>
            <w:vAlign w:val="center"/>
          </w:tcPr>
          <w:p w14:paraId="3E6DD1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1600EA6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w:t>
            </w:r>
          </w:p>
        </w:tc>
        <w:tc>
          <w:tcPr>
            <w:tcW w:w="594" w:type="dxa"/>
            <w:gridSpan w:val="4"/>
            <w:shd w:val="clear" w:color="auto" w:fill="auto"/>
          </w:tcPr>
          <w:p w14:paraId="3C2D31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D8C0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6750F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09A6EC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F976CC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F33FA0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80B0D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7AFF61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03E3339" w14:textId="77777777" w:rsidTr="00304056">
        <w:trPr>
          <w:gridAfter w:val="1"/>
          <w:wAfter w:w="96" w:type="dxa"/>
          <w:trHeight w:val="223"/>
          <w:jc w:val="center"/>
        </w:trPr>
        <w:tc>
          <w:tcPr>
            <w:tcW w:w="1396" w:type="dxa"/>
            <w:gridSpan w:val="3"/>
            <w:vMerge/>
            <w:vAlign w:val="center"/>
          </w:tcPr>
          <w:p w14:paraId="1079E5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F76FF8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336BC7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20</w:t>
            </w:r>
          </w:p>
        </w:tc>
        <w:tc>
          <w:tcPr>
            <w:tcW w:w="594" w:type="dxa"/>
            <w:gridSpan w:val="4"/>
            <w:shd w:val="clear" w:color="auto" w:fill="auto"/>
          </w:tcPr>
          <w:p w14:paraId="65E9A8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00467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F21B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A0BD1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7F224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5264C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0DF099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4871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97FFC5" w14:textId="77777777" w:rsidTr="00304056">
        <w:trPr>
          <w:gridAfter w:val="1"/>
          <w:wAfter w:w="96" w:type="dxa"/>
          <w:trHeight w:val="223"/>
          <w:jc w:val="center"/>
        </w:trPr>
        <w:tc>
          <w:tcPr>
            <w:tcW w:w="1396" w:type="dxa"/>
            <w:gridSpan w:val="3"/>
            <w:vMerge/>
            <w:vAlign w:val="center"/>
          </w:tcPr>
          <w:p w14:paraId="3D3FD3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AA14A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BE7509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140A94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4FD68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A4B95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26817C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65E65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4293C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32B78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C83B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2FF268" w14:textId="77777777" w:rsidTr="00304056">
        <w:trPr>
          <w:gridAfter w:val="1"/>
          <w:wAfter w:w="96" w:type="dxa"/>
          <w:trHeight w:val="223"/>
          <w:jc w:val="center"/>
        </w:trPr>
        <w:tc>
          <w:tcPr>
            <w:tcW w:w="1349" w:type="dxa"/>
            <w:gridSpan w:val="2"/>
            <w:vMerge w:val="restart"/>
            <w:vAlign w:val="center"/>
          </w:tcPr>
          <w:p w14:paraId="5B3BF9A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CA_3A-3A-20A-28A</w:t>
            </w:r>
            <w:r w:rsidRPr="008B787B">
              <w:rPr>
                <w:rFonts w:ascii="Arial" w:eastAsia="Times New Roman" w:hAnsi="Arial" w:cs="Arial"/>
                <w:color w:val="000000"/>
                <w:sz w:val="18"/>
                <w:vertAlign w:val="superscript"/>
                <w:lang w:eastAsia="ko-KR"/>
              </w:rPr>
              <w:t>12</w:t>
            </w:r>
          </w:p>
        </w:tc>
        <w:tc>
          <w:tcPr>
            <w:tcW w:w="1536" w:type="dxa"/>
            <w:gridSpan w:val="5"/>
            <w:vMerge w:val="restart"/>
            <w:vAlign w:val="center"/>
          </w:tcPr>
          <w:p w14:paraId="26E4D0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1" w:type="dxa"/>
            <w:gridSpan w:val="3"/>
            <w:shd w:val="clear" w:color="auto" w:fill="auto"/>
            <w:vAlign w:val="center"/>
          </w:tcPr>
          <w:p w14:paraId="3322D35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w:t>
            </w:r>
          </w:p>
        </w:tc>
        <w:tc>
          <w:tcPr>
            <w:tcW w:w="3720" w:type="dxa"/>
            <w:gridSpan w:val="19"/>
            <w:shd w:val="clear" w:color="auto" w:fill="auto"/>
            <w:vAlign w:val="center"/>
          </w:tcPr>
          <w:p w14:paraId="5A11DF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w:t>
            </w:r>
            <w:r w:rsidRPr="008B787B">
              <w:rPr>
                <w:rFonts w:ascii="Arial" w:eastAsia="Times New Roman" w:hAnsi="Arial"/>
                <w:color w:val="000000"/>
                <w:sz w:val="18"/>
                <w:lang w:eastAsia="zh-TW"/>
              </w:rPr>
              <w:t>3A-3A</w:t>
            </w:r>
            <w:r w:rsidRPr="008B787B">
              <w:rPr>
                <w:rFonts w:ascii="Arial" w:eastAsia="Times New Roman" w:hAnsi="Arial"/>
                <w:color w:val="000000"/>
                <w:sz w:val="18"/>
                <w:lang w:eastAsia="ko-KR"/>
              </w:rPr>
              <w:t xml:space="preserv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7AC7AF6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59A1FB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BE47606" w14:textId="77777777" w:rsidTr="00304056">
        <w:trPr>
          <w:gridAfter w:val="1"/>
          <w:wAfter w:w="96" w:type="dxa"/>
          <w:trHeight w:val="223"/>
          <w:jc w:val="center"/>
        </w:trPr>
        <w:tc>
          <w:tcPr>
            <w:tcW w:w="1349" w:type="dxa"/>
            <w:gridSpan w:val="2"/>
            <w:vMerge/>
            <w:vAlign w:val="center"/>
          </w:tcPr>
          <w:p w14:paraId="68734F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AC96B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0C291E0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20</w:t>
            </w:r>
          </w:p>
        </w:tc>
        <w:tc>
          <w:tcPr>
            <w:tcW w:w="740" w:type="dxa"/>
            <w:gridSpan w:val="5"/>
            <w:shd w:val="clear" w:color="auto" w:fill="auto"/>
            <w:vAlign w:val="center"/>
          </w:tcPr>
          <w:p w14:paraId="207229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A13D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B474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FE4A48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1891B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3F1C8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DB555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0976A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FEE465" w14:textId="77777777" w:rsidTr="00304056">
        <w:trPr>
          <w:gridAfter w:val="1"/>
          <w:wAfter w:w="96" w:type="dxa"/>
          <w:trHeight w:val="223"/>
          <w:jc w:val="center"/>
        </w:trPr>
        <w:tc>
          <w:tcPr>
            <w:tcW w:w="1349" w:type="dxa"/>
            <w:gridSpan w:val="2"/>
            <w:vMerge/>
            <w:vAlign w:val="center"/>
          </w:tcPr>
          <w:p w14:paraId="56906B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7D73CEE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5ED5B1B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740" w:type="dxa"/>
            <w:gridSpan w:val="5"/>
            <w:shd w:val="clear" w:color="auto" w:fill="auto"/>
            <w:vAlign w:val="center"/>
          </w:tcPr>
          <w:p w14:paraId="470F70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637E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EDA8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5706E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54CE62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226D1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63243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1637EA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FA7193" w14:textId="77777777" w:rsidTr="00304056">
        <w:trPr>
          <w:gridAfter w:val="1"/>
          <w:wAfter w:w="96" w:type="dxa"/>
          <w:trHeight w:val="223"/>
          <w:jc w:val="center"/>
        </w:trPr>
        <w:tc>
          <w:tcPr>
            <w:tcW w:w="1396" w:type="dxa"/>
            <w:gridSpan w:val="3"/>
            <w:vMerge w:val="restart"/>
            <w:vAlign w:val="center"/>
          </w:tcPr>
          <w:p w14:paraId="7D8CF0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CA_3C-20A-28A</w:t>
            </w:r>
            <w:r w:rsidRPr="008B787B">
              <w:rPr>
                <w:rFonts w:ascii="Arial" w:eastAsia="Times New Roman" w:hAnsi="Arial" w:cs="Arial"/>
                <w:color w:val="000000"/>
                <w:sz w:val="18"/>
                <w:vertAlign w:val="superscript"/>
                <w:lang w:eastAsia="ko-KR"/>
              </w:rPr>
              <w:t>12</w:t>
            </w:r>
          </w:p>
        </w:tc>
        <w:tc>
          <w:tcPr>
            <w:tcW w:w="1489" w:type="dxa"/>
            <w:gridSpan w:val="4"/>
            <w:vMerge w:val="restart"/>
            <w:vAlign w:val="center"/>
          </w:tcPr>
          <w:p w14:paraId="22E2ECA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769CD3B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w:t>
            </w:r>
          </w:p>
        </w:tc>
        <w:tc>
          <w:tcPr>
            <w:tcW w:w="3574" w:type="dxa"/>
            <w:gridSpan w:val="18"/>
            <w:shd w:val="clear" w:color="auto" w:fill="auto"/>
            <w:vAlign w:val="center"/>
          </w:tcPr>
          <w:p w14:paraId="797253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restart"/>
            <w:vAlign w:val="center"/>
          </w:tcPr>
          <w:p w14:paraId="31F9DE1E"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59CAFA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50E1F06" w14:textId="77777777" w:rsidTr="00304056">
        <w:trPr>
          <w:gridAfter w:val="1"/>
          <w:wAfter w:w="96" w:type="dxa"/>
          <w:trHeight w:val="223"/>
          <w:jc w:val="center"/>
        </w:trPr>
        <w:tc>
          <w:tcPr>
            <w:tcW w:w="1396" w:type="dxa"/>
            <w:gridSpan w:val="3"/>
            <w:vMerge/>
            <w:vAlign w:val="center"/>
          </w:tcPr>
          <w:p w14:paraId="54E3EE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73D51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67D355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20</w:t>
            </w:r>
          </w:p>
        </w:tc>
        <w:tc>
          <w:tcPr>
            <w:tcW w:w="594" w:type="dxa"/>
            <w:gridSpan w:val="4"/>
            <w:shd w:val="clear" w:color="auto" w:fill="auto"/>
            <w:vAlign w:val="center"/>
          </w:tcPr>
          <w:p w14:paraId="5C73F3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4670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4592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C072C9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A4734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8AFB5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7C011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7B8E4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ECFAFB" w14:textId="77777777" w:rsidTr="00304056">
        <w:trPr>
          <w:gridAfter w:val="1"/>
          <w:wAfter w:w="96" w:type="dxa"/>
          <w:trHeight w:val="223"/>
          <w:jc w:val="center"/>
        </w:trPr>
        <w:tc>
          <w:tcPr>
            <w:tcW w:w="1396" w:type="dxa"/>
            <w:gridSpan w:val="3"/>
            <w:vMerge/>
            <w:vAlign w:val="center"/>
          </w:tcPr>
          <w:p w14:paraId="09C8EB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C0D70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A9FCC9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4F7864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A2D3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A2AA8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07574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4F03E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F9D83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8BBD7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37420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CF2AECD" w14:textId="77777777" w:rsidTr="00304056">
        <w:trPr>
          <w:gridAfter w:val="1"/>
          <w:wAfter w:w="96" w:type="dxa"/>
          <w:trHeight w:val="223"/>
          <w:jc w:val="center"/>
        </w:trPr>
        <w:tc>
          <w:tcPr>
            <w:tcW w:w="1396" w:type="dxa"/>
            <w:gridSpan w:val="3"/>
            <w:vMerge w:val="restart"/>
            <w:vAlign w:val="center"/>
          </w:tcPr>
          <w:p w14:paraId="696553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CA_3A-20A-32A</w:t>
            </w:r>
          </w:p>
        </w:tc>
        <w:tc>
          <w:tcPr>
            <w:tcW w:w="1489" w:type="dxa"/>
            <w:gridSpan w:val="4"/>
            <w:vMerge w:val="restart"/>
            <w:vAlign w:val="center"/>
          </w:tcPr>
          <w:p w14:paraId="6F3BEB0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CA_3A-20A</w:t>
            </w:r>
          </w:p>
        </w:tc>
        <w:tc>
          <w:tcPr>
            <w:tcW w:w="817" w:type="dxa"/>
            <w:gridSpan w:val="4"/>
            <w:shd w:val="clear" w:color="auto" w:fill="auto"/>
          </w:tcPr>
          <w:p w14:paraId="68B365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454994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DD4F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3B72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6A5EF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6DC13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3EAE43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54186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4DCC98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1B084E2" w14:textId="77777777" w:rsidTr="00304056">
        <w:trPr>
          <w:gridAfter w:val="1"/>
          <w:wAfter w:w="96" w:type="dxa"/>
          <w:trHeight w:val="223"/>
          <w:jc w:val="center"/>
        </w:trPr>
        <w:tc>
          <w:tcPr>
            <w:tcW w:w="1396" w:type="dxa"/>
            <w:gridSpan w:val="3"/>
            <w:vMerge/>
            <w:vAlign w:val="center"/>
          </w:tcPr>
          <w:p w14:paraId="4528B4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94398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26F9F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6F375E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35B9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23D9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C576E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12D6B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7F678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0B376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D962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D0335D" w14:textId="77777777" w:rsidTr="00304056">
        <w:trPr>
          <w:gridAfter w:val="1"/>
          <w:wAfter w:w="96" w:type="dxa"/>
          <w:trHeight w:val="223"/>
          <w:jc w:val="center"/>
        </w:trPr>
        <w:tc>
          <w:tcPr>
            <w:tcW w:w="1396" w:type="dxa"/>
            <w:gridSpan w:val="3"/>
            <w:vMerge/>
            <w:vAlign w:val="center"/>
          </w:tcPr>
          <w:p w14:paraId="6BE671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AE32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FCD69C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3660BA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7E0FB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13AC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6C02F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5DFD2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94C4B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544AB4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10A223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6C8054" w14:textId="77777777" w:rsidTr="00304056">
        <w:trPr>
          <w:gridAfter w:val="1"/>
          <w:wAfter w:w="96" w:type="dxa"/>
          <w:trHeight w:val="223"/>
          <w:jc w:val="center"/>
        </w:trPr>
        <w:tc>
          <w:tcPr>
            <w:tcW w:w="1396" w:type="dxa"/>
            <w:gridSpan w:val="3"/>
            <w:vMerge w:val="restart"/>
            <w:vAlign w:val="center"/>
          </w:tcPr>
          <w:p w14:paraId="2A4F28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CA_3A-20A-42A</w:t>
            </w:r>
          </w:p>
        </w:tc>
        <w:tc>
          <w:tcPr>
            <w:tcW w:w="1489" w:type="dxa"/>
            <w:gridSpan w:val="4"/>
            <w:vMerge w:val="restart"/>
            <w:vAlign w:val="center"/>
          </w:tcPr>
          <w:p w14:paraId="39E1605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1639C0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4098C3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F879F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0894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13E16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5DF29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D3FB8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408A5E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1764F7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750B8CD" w14:textId="77777777" w:rsidTr="00304056">
        <w:trPr>
          <w:gridAfter w:val="1"/>
          <w:wAfter w:w="96" w:type="dxa"/>
          <w:trHeight w:val="223"/>
          <w:jc w:val="center"/>
        </w:trPr>
        <w:tc>
          <w:tcPr>
            <w:tcW w:w="1396" w:type="dxa"/>
            <w:gridSpan w:val="3"/>
            <w:vMerge/>
            <w:vAlign w:val="center"/>
          </w:tcPr>
          <w:p w14:paraId="3883C2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C3B42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BE27A7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7A80A8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DB99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99D4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38472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B1CA4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4F1DDF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DDE24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2E0A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1AD63A" w14:textId="77777777" w:rsidTr="00304056">
        <w:trPr>
          <w:gridAfter w:val="1"/>
          <w:wAfter w:w="96" w:type="dxa"/>
          <w:trHeight w:val="223"/>
          <w:jc w:val="center"/>
        </w:trPr>
        <w:tc>
          <w:tcPr>
            <w:tcW w:w="1396" w:type="dxa"/>
            <w:gridSpan w:val="3"/>
            <w:vMerge/>
            <w:vAlign w:val="center"/>
          </w:tcPr>
          <w:p w14:paraId="4ECE65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1C38E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8BF069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594" w:type="dxa"/>
            <w:gridSpan w:val="4"/>
            <w:shd w:val="clear" w:color="auto" w:fill="auto"/>
          </w:tcPr>
          <w:p w14:paraId="336C12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0A49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BCA9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5D120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2D207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82937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02606B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14054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BC2697" w14:textId="77777777" w:rsidTr="00304056">
        <w:trPr>
          <w:gridAfter w:val="1"/>
          <w:wAfter w:w="96" w:type="dxa"/>
          <w:trHeight w:val="223"/>
          <w:jc w:val="center"/>
        </w:trPr>
        <w:tc>
          <w:tcPr>
            <w:tcW w:w="1349" w:type="dxa"/>
            <w:gridSpan w:val="2"/>
            <w:vMerge w:val="restart"/>
            <w:vAlign w:val="center"/>
          </w:tcPr>
          <w:p w14:paraId="779935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CA_3A-20A-4</w:t>
            </w:r>
            <w:r w:rsidRPr="008B787B">
              <w:rPr>
                <w:rFonts w:ascii="Arial" w:eastAsia="Times New Roman" w:hAnsi="Arial"/>
                <w:color w:val="000000"/>
                <w:sz w:val="18"/>
                <w:lang w:eastAsia="zh-TW"/>
              </w:rPr>
              <w:t>3</w:t>
            </w:r>
            <w:r w:rsidRPr="008B787B">
              <w:rPr>
                <w:rFonts w:ascii="Arial" w:eastAsia="Times New Roman" w:hAnsi="Arial"/>
                <w:color w:val="000000"/>
                <w:sz w:val="18"/>
                <w:lang w:eastAsia="zh-CN"/>
              </w:rPr>
              <w:t>A</w:t>
            </w:r>
          </w:p>
        </w:tc>
        <w:tc>
          <w:tcPr>
            <w:tcW w:w="1536" w:type="dxa"/>
            <w:gridSpan w:val="5"/>
            <w:vMerge w:val="restart"/>
            <w:vAlign w:val="center"/>
          </w:tcPr>
          <w:p w14:paraId="4BA0A6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1" w:type="dxa"/>
            <w:gridSpan w:val="3"/>
            <w:shd w:val="clear" w:color="auto" w:fill="auto"/>
            <w:vAlign w:val="center"/>
          </w:tcPr>
          <w:p w14:paraId="6D0FDB6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740" w:type="dxa"/>
            <w:gridSpan w:val="5"/>
            <w:shd w:val="clear" w:color="auto" w:fill="auto"/>
          </w:tcPr>
          <w:p w14:paraId="1461CB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6B96A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37AA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C8E66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EE05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F55AD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04FC7B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4</w:t>
            </w:r>
            <w:r w:rsidRPr="008B787B">
              <w:rPr>
                <w:rFonts w:ascii="Arial" w:eastAsia="Times New Roman" w:hAnsi="Arial"/>
                <w:color w:val="000000"/>
                <w:sz w:val="18"/>
                <w:lang w:eastAsia="ja-JP"/>
              </w:rPr>
              <w:t>0</w:t>
            </w:r>
          </w:p>
        </w:tc>
        <w:tc>
          <w:tcPr>
            <w:tcW w:w="1289" w:type="dxa"/>
            <w:gridSpan w:val="2"/>
            <w:vMerge w:val="restart"/>
            <w:vAlign w:val="center"/>
          </w:tcPr>
          <w:p w14:paraId="651564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D127FA8" w14:textId="77777777" w:rsidTr="00304056">
        <w:trPr>
          <w:gridAfter w:val="1"/>
          <w:wAfter w:w="96" w:type="dxa"/>
          <w:trHeight w:val="223"/>
          <w:jc w:val="center"/>
        </w:trPr>
        <w:tc>
          <w:tcPr>
            <w:tcW w:w="1349" w:type="dxa"/>
            <w:gridSpan w:val="2"/>
            <w:vMerge/>
            <w:vAlign w:val="center"/>
          </w:tcPr>
          <w:p w14:paraId="4D211D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A85503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3761E68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20</w:t>
            </w:r>
          </w:p>
        </w:tc>
        <w:tc>
          <w:tcPr>
            <w:tcW w:w="740" w:type="dxa"/>
            <w:gridSpan w:val="5"/>
            <w:shd w:val="clear" w:color="auto" w:fill="auto"/>
          </w:tcPr>
          <w:p w14:paraId="41D59F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B552F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0FAD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A75E0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415B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163F5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2CBC9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EF8E2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66BD4D" w14:textId="77777777" w:rsidTr="00304056">
        <w:trPr>
          <w:gridAfter w:val="1"/>
          <w:wAfter w:w="96" w:type="dxa"/>
          <w:trHeight w:val="223"/>
          <w:jc w:val="center"/>
        </w:trPr>
        <w:tc>
          <w:tcPr>
            <w:tcW w:w="1349" w:type="dxa"/>
            <w:gridSpan w:val="2"/>
            <w:vMerge/>
            <w:vAlign w:val="center"/>
          </w:tcPr>
          <w:p w14:paraId="59B81B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0708FA4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vAlign w:val="center"/>
          </w:tcPr>
          <w:p w14:paraId="7E7578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43</w:t>
            </w:r>
          </w:p>
        </w:tc>
        <w:tc>
          <w:tcPr>
            <w:tcW w:w="740" w:type="dxa"/>
            <w:gridSpan w:val="5"/>
            <w:shd w:val="clear" w:color="auto" w:fill="auto"/>
          </w:tcPr>
          <w:p w14:paraId="7BA5BE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875E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4C94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8D865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B420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53B3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2B07C9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C6D85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801891" w14:textId="77777777" w:rsidTr="00304056">
        <w:trPr>
          <w:gridAfter w:val="1"/>
          <w:wAfter w:w="96" w:type="dxa"/>
          <w:trHeight w:val="223"/>
          <w:jc w:val="center"/>
        </w:trPr>
        <w:tc>
          <w:tcPr>
            <w:tcW w:w="1396" w:type="dxa"/>
            <w:gridSpan w:val="3"/>
            <w:vMerge w:val="restart"/>
            <w:vAlign w:val="center"/>
          </w:tcPr>
          <w:p w14:paraId="6F790D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CA_3A-21A-28A</w:t>
            </w:r>
          </w:p>
        </w:tc>
        <w:tc>
          <w:tcPr>
            <w:tcW w:w="1489" w:type="dxa"/>
            <w:gridSpan w:val="4"/>
            <w:vMerge w:val="restart"/>
            <w:vAlign w:val="center"/>
          </w:tcPr>
          <w:p w14:paraId="11FBB8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CA_3A-21A, CA_3A-28A</w:t>
            </w:r>
            <w:r w:rsidRPr="008B787B">
              <w:rPr>
                <w:rFonts w:ascii="Arial" w:eastAsia="Times New Roman" w:hAnsi="Arial"/>
                <w:color w:val="000000"/>
                <w:sz w:val="18"/>
                <w:vertAlign w:val="superscript"/>
                <w:lang w:eastAsia="ja-JP"/>
              </w:rPr>
              <w:t>6</w:t>
            </w:r>
            <w:r w:rsidRPr="008B787B">
              <w:rPr>
                <w:rFonts w:ascii="Arial" w:eastAsia="Times New Roman" w:hAnsi="Arial"/>
                <w:color w:val="000000"/>
                <w:sz w:val="18"/>
                <w:lang w:eastAsia="zh-CN"/>
              </w:rPr>
              <w:t>, CA_21A-28A</w:t>
            </w:r>
          </w:p>
        </w:tc>
        <w:tc>
          <w:tcPr>
            <w:tcW w:w="817" w:type="dxa"/>
            <w:gridSpan w:val="4"/>
            <w:shd w:val="clear" w:color="auto" w:fill="auto"/>
          </w:tcPr>
          <w:p w14:paraId="00E53D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757D6C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BA13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813B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0E46C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6292B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651F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768227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45</w:t>
            </w:r>
          </w:p>
        </w:tc>
        <w:tc>
          <w:tcPr>
            <w:tcW w:w="1289" w:type="dxa"/>
            <w:gridSpan w:val="2"/>
            <w:vMerge w:val="restart"/>
            <w:vAlign w:val="center"/>
          </w:tcPr>
          <w:p w14:paraId="7A3B21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7741499" w14:textId="77777777" w:rsidTr="00304056">
        <w:trPr>
          <w:gridAfter w:val="1"/>
          <w:wAfter w:w="96" w:type="dxa"/>
          <w:trHeight w:val="223"/>
          <w:jc w:val="center"/>
        </w:trPr>
        <w:tc>
          <w:tcPr>
            <w:tcW w:w="1396" w:type="dxa"/>
            <w:gridSpan w:val="3"/>
            <w:vMerge/>
            <w:vAlign w:val="center"/>
          </w:tcPr>
          <w:p w14:paraId="523B45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6D3C2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4DBB7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21</w:t>
            </w:r>
          </w:p>
        </w:tc>
        <w:tc>
          <w:tcPr>
            <w:tcW w:w="594" w:type="dxa"/>
            <w:gridSpan w:val="4"/>
            <w:shd w:val="clear" w:color="auto" w:fill="auto"/>
          </w:tcPr>
          <w:p w14:paraId="3C1985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32C1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3898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E41B1B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94AA3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F7F7FA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95131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EB143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9CA9E1" w14:textId="77777777" w:rsidTr="00304056">
        <w:trPr>
          <w:gridAfter w:val="1"/>
          <w:wAfter w:w="96" w:type="dxa"/>
          <w:trHeight w:val="223"/>
          <w:jc w:val="center"/>
        </w:trPr>
        <w:tc>
          <w:tcPr>
            <w:tcW w:w="1396" w:type="dxa"/>
            <w:gridSpan w:val="3"/>
            <w:vMerge/>
            <w:vAlign w:val="center"/>
          </w:tcPr>
          <w:p w14:paraId="0B46DA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827B52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65CAA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0C0E5F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E62AD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AE9C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7BC40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BF04C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CC4869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A6BAB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905F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F8DFB1" w14:textId="77777777" w:rsidTr="00304056">
        <w:trPr>
          <w:gridAfter w:val="1"/>
          <w:wAfter w:w="96" w:type="dxa"/>
          <w:trHeight w:val="223"/>
          <w:jc w:val="center"/>
        </w:trPr>
        <w:tc>
          <w:tcPr>
            <w:tcW w:w="1396" w:type="dxa"/>
            <w:gridSpan w:val="3"/>
            <w:vMerge w:val="restart"/>
            <w:vAlign w:val="center"/>
          </w:tcPr>
          <w:p w14:paraId="752E03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CA_3A-21A-42A</w:t>
            </w:r>
          </w:p>
        </w:tc>
        <w:tc>
          <w:tcPr>
            <w:tcW w:w="1489" w:type="dxa"/>
            <w:gridSpan w:val="4"/>
            <w:vMerge w:val="restart"/>
            <w:vAlign w:val="center"/>
          </w:tcPr>
          <w:p w14:paraId="0142077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CA_3A-21A, CA_3A-42A, CA_21A-42A</w:t>
            </w:r>
          </w:p>
        </w:tc>
        <w:tc>
          <w:tcPr>
            <w:tcW w:w="817" w:type="dxa"/>
            <w:gridSpan w:val="4"/>
            <w:shd w:val="clear" w:color="auto" w:fill="auto"/>
          </w:tcPr>
          <w:p w14:paraId="5D24BC7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655FEE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5F39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3626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46940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4D1D7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4508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406760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55</w:t>
            </w:r>
          </w:p>
        </w:tc>
        <w:tc>
          <w:tcPr>
            <w:tcW w:w="1289" w:type="dxa"/>
            <w:gridSpan w:val="2"/>
            <w:vMerge w:val="restart"/>
            <w:vAlign w:val="center"/>
          </w:tcPr>
          <w:p w14:paraId="58F19B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C8367FD" w14:textId="77777777" w:rsidTr="00304056">
        <w:trPr>
          <w:gridAfter w:val="1"/>
          <w:wAfter w:w="96" w:type="dxa"/>
          <w:trHeight w:val="223"/>
          <w:jc w:val="center"/>
        </w:trPr>
        <w:tc>
          <w:tcPr>
            <w:tcW w:w="1396" w:type="dxa"/>
            <w:gridSpan w:val="3"/>
            <w:vMerge/>
            <w:vAlign w:val="center"/>
          </w:tcPr>
          <w:p w14:paraId="31AA73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19F1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559BA6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21</w:t>
            </w:r>
          </w:p>
        </w:tc>
        <w:tc>
          <w:tcPr>
            <w:tcW w:w="594" w:type="dxa"/>
            <w:gridSpan w:val="4"/>
            <w:shd w:val="clear" w:color="auto" w:fill="auto"/>
          </w:tcPr>
          <w:p w14:paraId="1E5147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F2F09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9BB7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2E778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50DAE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E8CE0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163407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1909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AD945C" w14:textId="77777777" w:rsidTr="00304056">
        <w:trPr>
          <w:gridAfter w:val="1"/>
          <w:wAfter w:w="96" w:type="dxa"/>
          <w:trHeight w:val="223"/>
          <w:jc w:val="center"/>
        </w:trPr>
        <w:tc>
          <w:tcPr>
            <w:tcW w:w="1396" w:type="dxa"/>
            <w:gridSpan w:val="3"/>
            <w:vMerge/>
            <w:vAlign w:val="center"/>
          </w:tcPr>
          <w:p w14:paraId="283902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29197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9C2C9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594" w:type="dxa"/>
            <w:gridSpan w:val="4"/>
            <w:shd w:val="clear" w:color="auto" w:fill="auto"/>
          </w:tcPr>
          <w:p w14:paraId="40C8EE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640C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3F8F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57B3E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412D4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602D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1CB21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C8F6B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060EAE6" w14:textId="77777777" w:rsidTr="00304056">
        <w:trPr>
          <w:gridAfter w:val="1"/>
          <w:wAfter w:w="96" w:type="dxa"/>
          <w:trHeight w:val="223"/>
          <w:jc w:val="center"/>
        </w:trPr>
        <w:tc>
          <w:tcPr>
            <w:tcW w:w="1396" w:type="dxa"/>
            <w:gridSpan w:val="3"/>
            <w:vMerge w:val="restart"/>
            <w:vAlign w:val="center"/>
          </w:tcPr>
          <w:p w14:paraId="5E216B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CA_3A-21A-42C</w:t>
            </w:r>
          </w:p>
        </w:tc>
        <w:tc>
          <w:tcPr>
            <w:tcW w:w="1489" w:type="dxa"/>
            <w:gridSpan w:val="4"/>
            <w:vMerge w:val="restart"/>
            <w:vAlign w:val="center"/>
          </w:tcPr>
          <w:p w14:paraId="4313008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CA_3A-21A, CA_3A-42A, CA_21A-42A</w:t>
            </w:r>
          </w:p>
        </w:tc>
        <w:tc>
          <w:tcPr>
            <w:tcW w:w="817" w:type="dxa"/>
            <w:gridSpan w:val="4"/>
            <w:shd w:val="clear" w:color="auto" w:fill="auto"/>
          </w:tcPr>
          <w:p w14:paraId="4B08C6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2AA142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6FA1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A0D3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4D915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1B19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59D1F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7CC78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75</w:t>
            </w:r>
          </w:p>
        </w:tc>
        <w:tc>
          <w:tcPr>
            <w:tcW w:w="1289" w:type="dxa"/>
            <w:gridSpan w:val="2"/>
            <w:vMerge w:val="restart"/>
            <w:vAlign w:val="center"/>
          </w:tcPr>
          <w:p w14:paraId="0A2AA0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F59ED4E" w14:textId="77777777" w:rsidTr="00304056">
        <w:trPr>
          <w:gridAfter w:val="1"/>
          <w:wAfter w:w="96" w:type="dxa"/>
          <w:trHeight w:val="223"/>
          <w:jc w:val="center"/>
        </w:trPr>
        <w:tc>
          <w:tcPr>
            <w:tcW w:w="1396" w:type="dxa"/>
            <w:gridSpan w:val="3"/>
            <w:vMerge/>
            <w:vAlign w:val="center"/>
          </w:tcPr>
          <w:p w14:paraId="41204C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12680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02E0E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21</w:t>
            </w:r>
          </w:p>
        </w:tc>
        <w:tc>
          <w:tcPr>
            <w:tcW w:w="594" w:type="dxa"/>
            <w:gridSpan w:val="4"/>
            <w:shd w:val="clear" w:color="auto" w:fill="auto"/>
          </w:tcPr>
          <w:p w14:paraId="11FE10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D394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07B8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D44AD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D2FD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F498D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3D316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415B1F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F44F3F" w14:textId="77777777" w:rsidTr="00304056">
        <w:trPr>
          <w:gridAfter w:val="1"/>
          <w:wAfter w:w="96" w:type="dxa"/>
          <w:trHeight w:val="223"/>
          <w:jc w:val="center"/>
        </w:trPr>
        <w:tc>
          <w:tcPr>
            <w:tcW w:w="1396" w:type="dxa"/>
            <w:gridSpan w:val="3"/>
            <w:vMerge/>
            <w:vAlign w:val="center"/>
          </w:tcPr>
          <w:p w14:paraId="67F1C4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10FCD6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6483F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3574" w:type="dxa"/>
            <w:gridSpan w:val="18"/>
            <w:shd w:val="clear" w:color="auto" w:fill="auto"/>
          </w:tcPr>
          <w:p w14:paraId="6CB1B7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78E528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A44797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4A2114A" w14:textId="77777777" w:rsidTr="00304056">
        <w:trPr>
          <w:gridAfter w:val="1"/>
          <w:wAfter w:w="96" w:type="dxa"/>
          <w:trHeight w:val="223"/>
          <w:jc w:val="center"/>
        </w:trPr>
        <w:tc>
          <w:tcPr>
            <w:tcW w:w="1349" w:type="dxa"/>
            <w:gridSpan w:val="2"/>
            <w:vMerge w:val="restart"/>
            <w:vAlign w:val="center"/>
          </w:tcPr>
          <w:p w14:paraId="5A912A9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CA_3A-21A-42</w:t>
            </w:r>
            <w:r w:rsidRPr="008B787B">
              <w:rPr>
                <w:rFonts w:ascii="Arial" w:eastAsia="Times New Roman" w:hAnsi="Arial"/>
                <w:color w:val="000000"/>
                <w:sz w:val="18"/>
                <w:lang w:eastAsia="zh-TW"/>
              </w:rPr>
              <w:t>D</w:t>
            </w:r>
          </w:p>
        </w:tc>
        <w:tc>
          <w:tcPr>
            <w:tcW w:w="1536" w:type="dxa"/>
            <w:gridSpan w:val="5"/>
            <w:vMerge w:val="restart"/>
            <w:vAlign w:val="center"/>
          </w:tcPr>
          <w:p w14:paraId="0E1C6CEE"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zh-TW"/>
              </w:rPr>
              <w:t>-</w:t>
            </w:r>
          </w:p>
        </w:tc>
        <w:tc>
          <w:tcPr>
            <w:tcW w:w="671" w:type="dxa"/>
            <w:gridSpan w:val="3"/>
            <w:shd w:val="clear" w:color="auto" w:fill="auto"/>
          </w:tcPr>
          <w:p w14:paraId="738B9A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740" w:type="dxa"/>
            <w:gridSpan w:val="5"/>
            <w:shd w:val="clear" w:color="auto" w:fill="auto"/>
          </w:tcPr>
          <w:p w14:paraId="4DA5FD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F9D8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E28D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8657B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44D1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31728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A7A27C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95</w:t>
            </w:r>
          </w:p>
        </w:tc>
        <w:tc>
          <w:tcPr>
            <w:tcW w:w="1289" w:type="dxa"/>
            <w:gridSpan w:val="2"/>
            <w:vMerge w:val="restart"/>
            <w:vAlign w:val="center"/>
          </w:tcPr>
          <w:p w14:paraId="3B5485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ABF2A3D" w14:textId="77777777" w:rsidTr="00304056">
        <w:trPr>
          <w:gridAfter w:val="1"/>
          <w:wAfter w:w="96" w:type="dxa"/>
          <w:trHeight w:val="223"/>
          <w:jc w:val="center"/>
        </w:trPr>
        <w:tc>
          <w:tcPr>
            <w:tcW w:w="1349" w:type="dxa"/>
            <w:gridSpan w:val="2"/>
            <w:vMerge/>
            <w:vAlign w:val="center"/>
          </w:tcPr>
          <w:p w14:paraId="487E0E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2710CD5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4AA2FB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21</w:t>
            </w:r>
          </w:p>
        </w:tc>
        <w:tc>
          <w:tcPr>
            <w:tcW w:w="740" w:type="dxa"/>
            <w:gridSpan w:val="5"/>
            <w:shd w:val="clear" w:color="auto" w:fill="auto"/>
          </w:tcPr>
          <w:p w14:paraId="699DA0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1A46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FDD8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E6F60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1E4A2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B43B7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FE756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EE585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94D89E" w14:textId="77777777" w:rsidTr="00304056">
        <w:trPr>
          <w:gridAfter w:val="1"/>
          <w:wAfter w:w="96" w:type="dxa"/>
          <w:trHeight w:val="223"/>
          <w:jc w:val="center"/>
        </w:trPr>
        <w:tc>
          <w:tcPr>
            <w:tcW w:w="1349" w:type="dxa"/>
            <w:gridSpan w:val="2"/>
            <w:vMerge/>
            <w:vAlign w:val="center"/>
          </w:tcPr>
          <w:p w14:paraId="52C447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36" w:type="dxa"/>
            <w:gridSpan w:val="5"/>
            <w:vMerge/>
            <w:vAlign w:val="center"/>
          </w:tcPr>
          <w:p w14:paraId="4F08C3F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1" w:type="dxa"/>
            <w:gridSpan w:val="3"/>
            <w:shd w:val="clear" w:color="auto" w:fill="auto"/>
          </w:tcPr>
          <w:p w14:paraId="1E52A5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3720" w:type="dxa"/>
            <w:gridSpan w:val="19"/>
            <w:shd w:val="clear" w:color="auto" w:fill="auto"/>
          </w:tcPr>
          <w:p w14:paraId="639BB1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zh-TW"/>
              </w:rPr>
              <w:t>D</w:t>
            </w:r>
            <w:r w:rsidRPr="008B787B">
              <w:rPr>
                <w:rFonts w:ascii="Arial" w:eastAsia="Times New Roman" w:hAnsi="Arial"/>
                <w:color w:val="000000"/>
                <w:sz w:val="18"/>
                <w:lang w:eastAsia="ja-JP"/>
              </w:rPr>
              <w:t xml:space="preserve">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66E5BB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62E91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27DD21" w14:textId="77777777" w:rsidTr="00304056">
        <w:trPr>
          <w:gridAfter w:val="1"/>
          <w:wAfter w:w="96" w:type="dxa"/>
          <w:trHeight w:val="223"/>
          <w:jc w:val="center"/>
        </w:trPr>
        <w:tc>
          <w:tcPr>
            <w:tcW w:w="1396" w:type="dxa"/>
            <w:gridSpan w:val="3"/>
            <w:tcBorders>
              <w:bottom w:val="nil"/>
            </w:tcBorders>
            <w:vAlign w:val="center"/>
          </w:tcPr>
          <w:p w14:paraId="4847074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CA_3A-28A-38A</w:t>
            </w:r>
          </w:p>
        </w:tc>
        <w:tc>
          <w:tcPr>
            <w:tcW w:w="1489" w:type="dxa"/>
            <w:gridSpan w:val="4"/>
            <w:tcBorders>
              <w:bottom w:val="nil"/>
            </w:tcBorders>
            <w:vAlign w:val="center"/>
          </w:tcPr>
          <w:p w14:paraId="67EE2B2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36F9FED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w:t>
            </w:r>
          </w:p>
        </w:tc>
        <w:tc>
          <w:tcPr>
            <w:tcW w:w="594" w:type="dxa"/>
            <w:gridSpan w:val="4"/>
            <w:shd w:val="clear" w:color="auto" w:fill="auto"/>
          </w:tcPr>
          <w:p w14:paraId="2FB139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CEEDF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FCB2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34D5B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9BDB7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E3528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484C6FE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376EAE7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E70A751" w14:textId="77777777" w:rsidTr="00304056">
        <w:trPr>
          <w:gridAfter w:val="1"/>
          <w:wAfter w:w="96" w:type="dxa"/>
          <w:trHeight w:val="223"/>
          <w:jc w:val="center"/>
        </w:trPr>
        <w:tc>
          <w:tcPr>
            <w:tcW w:w="1396" w:type="dxa"/>
            <w:gridSpan w:val="3"/>
            <w:tcBorders>
              <w:top w:val="nil"/>
              <w:bottom w:val="nil"/>
            </w:tcBorders>
            <w:vAlign w:val="center"/>
          </w:tcPr>
          <w:p w14:paraId="105B02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E8BD9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26278F76"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28</w:t>
            </w:r>
          </w:p>
        </w:tc>
        <w:tc>
          <w:tcPr>
            <w:tcW w:w="594" w:type="dxa"/>
            <w:gridSpan w:val="4"/>
            <w:shd w:val="clear" w:color="auto" w:fill="auto"/>
          </w:tcPr>
          <w:p w14:paraId="56B763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688A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9976A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1F68EC0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733DE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BDF34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7CDD7A9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7B3F95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249513" w14:textId="77777777" w:rsidTr="00304056">
        <w:trPr>
          <w:gridAfter w:val="1"/>
          <w:wAfter w:w="96" w:type="dxa"/>
          <w:trHeight w:val="223"/>
          <w:jc w:val="center"/>
        </w:trPr>
        <w:tc>
          <w:tcPr>
            <w:tcW w:w="1396" w:type="dxa"/>
            <w:gridSpan w:val="3"/>
            <w:tcBorders>
              <w:top w:val="nil"/>
              <w:bottom w:val="nil"/>
            </w:tcBorders>
            <w:vAlign w:val="center"/>
          </w:tcPr>
          <w:p w14:paraId="32CF90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FF352D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tcPr>
          <w:p w14:paraId="14BE667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38</w:t>
            </w:r>
          </w:p>
        </w:tc>
        <w:tc>
          <w:tcPr>
            <w:tcW w:w="594" w:type="dxa"/>
            <w:gridSpan w:val="4"/>
            <w:shd w:val="clear" w:color="auto" w:fill="auto"/>
          </w:tcPr>
          <w:p w14:paraId="676E95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868B7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5CDE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C6C6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BB8A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AAC00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039DBC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56671B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412552" w14:textId="77777777" w:rsidTr="00304056">
        <w:trPr>
          <w:gridAfter w:val="1"/>
          <w:wAfter w:w="96" w:type="dxa"/>
          <w:trHeight w:val="223"/>
          <w:jc w:val="center"/>
        </w:trPr>
        <w:tc>
          <w:tcPr>
            <w:tcW w:w="1396" w:type="dxa"/>
            <w:gridSpan w:val="3"/>
            <w:tcBorders>
              <w:bottom w:val="nil"/>
            </w:tcBorders>
            <w:vAlign w:val="center"/>
          </w:tcPr>
          <w:p w14:paraId="5477EA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w:t>
            </w:r>
            <w:r w:rsidRPr="008B787B">
              <w:rPr>
                <w:rFonts w:ascii="Arial" w:eastAsia="Times New Roman" w:hAnsi="Arial"/>
                <w:color w:val="000000"/>
                <w:sz w:val="18"/>
                <w:lang w:eastAsia="zh-TW"/>
              </w:rPr>
              <w:t>C</w:t>
            </w:r>
            <w:r w:rsidRPr="008B787B">
              <w:rPr>
                <w:rFonts w:ascii="Arial" w:eastAsia="Times New Roman" w:hAnsi="Arial"/>
                <w:color w:val="000000"/>
                <w:sz w:val="18"/>
                <w:lang w:eastAsia="ja-JP"/>
              </w:rPr>
              <w:t>-28A-38A</w:t>
            </w:r>
          </w:p>
        </w:tc>
        <w:tc>
          <w:tcPr>
            <w:tcW w:w="1489" w:type="dxa"/>
            <w:gridSpan w:val="4"/>
            <w:tcBorders>
              <w:bottom w:val="nil"/>
            </w:tcBorders>
            <w:vAlign w:val="center"/>
          </w:tcPr>
          <w:p w14:paraId="177849D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7CB679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3</w:t>
            </w:r>
          </w:p>
        </w:tc>
        <w:tc>
          <w:tcPr>
            <w:tcW w:w="3574" w:type="dxa"/>
            <w:gridSpan w:val="18"/>
            <w:shd w:val="clear" w:color="auto" w:fill="auto"/>
          </w:tcPr>
          <w:p w14:paraId="7F5B4CC2"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CA_3C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6C9CBC7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53F7032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76E6B6D" w14:textId="77777777" w:rsidTr="00304056">
        <w:trPr>
          <w:gridAfter w:val="1"/>
          <w:wAfter w:w="96" w:type="dxa"/>
          <w:trHeight w:val="223"/>
          <w:jc w:val="center"/>
        </w:trPr>
        <w:tc>
          <w:tcPr>
            <w:tcW w:w="1396" w:type="dxa"/>
            <w:gridSpan w:val="3"/>
            <w:tcBorders>
              <w:top w:val="nil"/>
              <w:bottom w:val="nil"/>
            </w:tcBorders>
            <w:vAlign w:val="center"/>
          </w:tcPr>
          <w:p w14:paraId="4C41841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087472B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662B27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4364AD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7180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61E79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7FEE3B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87315D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188BB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62B53D2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DF6FDA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0F0C61" w14:textId="77777777" w:rsidTr="00304056">
        <w:trPr>
          <w:gridAfter w:val="1"/>
          <w:wAfter w:w="96" w:type="dxa"/>
          <w:trHeight w:val="223"/>
          <w:jc w:val="center"/>
        </w:trPr>
        <w:tc>
          <w:tcPr>
            <w:tcW w:w="1396" w:type="dxa"/>
            <w:gridSpan w:val="3"/>
            <w:tcBorders>
              <w:top w:val="nil"/>
            </w:tcBorders>
            <w:vAlign w:val="center"/>
          </w:tcPr>
          <w:p w14:paraId="121C1A6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5B2E9BA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616C15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38</w:t>
            </w:r>
          </w:p>
        </w:tc>
        <w:tc>
          <w:tcPr>
            <w:tcW w:w="594" w:type="dxa"/>
            <w:gridSpan w:val="4"/>
            <w:shd w:val="clear" w:color="auto" w:fill="auto"/>
          </w:tcPr>
          <w:p w14:paraId="520324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91C3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F963B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97389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07E004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CDDF88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7A93AD6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0E7127C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58443B" w14:textId="77777777" w:rsidTr="00304056">
        <w:trPr>
          <w:gridAfter w:val="1"/>
          <w:wAfter w:w="96" w:type="dxa"/>
          <w:trHeight w:val="223"/>
          <w:jc w:val="center"/>
        </w:trPr>
        <w:tc>
          <w:tcPr>
            <w:tcW w:w="1396" w:type="dxa"/>
            <w:gridSpan w:val="3"/>
            <w:vMerge w:val="restart"/>
            <w:vAlign w:val="center"/>
          </w:tcPr>
          <w:p w14:paraId="2A5AA2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CA_3A-28A-40A</w:t>
            </w:r>
          </w:p>
        </w:tc>
        <w:tc>
          <w:tcPr>
            <w:tcW w:w="1489" w:type="dxa"/>
            <w:gridSpan w:val="4"/>
            <w:vMerge w:val="restart"/>
            <w:vAlign w:val="center"/>
          </w:tcPr>
          <w:p w14:paraId="722B446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CA_3A-28A</w:t>
            </w:r>
            <w:r w:rsidRPr="008B787B">
              <w:rPr>
                <w:rFonts w:ascii="Arial" w:eastAsia="Times New Roman" w:hAnsi="Arial"/>
                <w:color w:val="000000"/>
                <w:sz w:val="18"/>
                <w:vertAlign w:val="superscript"/>
                <w:lang w:eastAsia="ko-KR"/>
              </w:rPr>
              <w:t>6</w:t>
            </w:r>
          </w:p>
        </w:tc>
        <w:tc>
          <w:tcPr>
            <w:tcW w:w="817" w:type="dxa"/>
            <w:gridSpan w:val="4"/>
            <w:shd w:val="clear" w:color="auto" w:fill="auto"/>
          </w:tcPr>
          <w:p w14:paraId="00ED3A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27ED1B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E359E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0A67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C4053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ADE54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6703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6108A6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23EB92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4D5D637" w14:textId="77777777" w:rsidTr="00304056">
        <w:trPr>
          <w:gridAfter w:val="1"/>
          <w:wAfter w:w="96" w:type="dxa"/>
          <w:trHeight w:val="223"/>
          <w:jc w:val="center"/>
        </w:trPr>
        <w:tc>
          <w:tcPr>
            <w:tcW w:w="1396" w:type="dxa"/>
            <w:gridSpan w:val="3"/>
            <w:vMerge/>
            <w:vAlign w:val="center"/>
          </w:tcPr>
          <w:p w14:paraId="183E3E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6DDC3D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4B000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8</w:t>
            </w:r>
          </w:p>
        </w:tc>
        <w:tc>
          <w:tcPr>
            <w:tcW w:w="594" w:type="dxa"/>
            <w:gridSpan w:val="4"/>
            <w:shd w:val="clear" w:color="auto" w:fill="auto"/>
          </w:tcPr>
          <w:p w14:paraId="0F01BB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08B51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C22B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3187B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D3922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3EB27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0F52CE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D2175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A8D0A8" w14:textId="77777777" w:rsidTr="00304056">
        <w:trPr>
          <w:gridAfter w:val="1"/>
          <w:wAfter w:w="96" w:type="dxa"/>
          <w:trHeight w:val="223"/>
          <w:jc w:val="center"/>
        </w:trPr>
        <w:tc>
          <w:tcPr>
            <w:tcW w:w="1396" w:type="dxa"/>
            <w:gridSpan w:val="3"/>
            <w:vMerge/>
            <w:vAlign w:val="center"/>
          </w:tcPr>
          <w:p w14:paraId="4A8800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E9A608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37699A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40</w:t>
            </w:r>
          </w:p>
        </w:tc>
        <w:tc>
          <w:tcPr>
            <w:tcW w:w="594" w:type="dxa"/>
            <w:gridSpan w:val="4"/>
            <w:shd w:val="clear" w:color="auto" w:fill="auto"/>
          </w:tcPr>
          <w:p w14:paraId="57F157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B241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9681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60225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B6A59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F826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FD843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AACDE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71A7E4" w14:textId="77777777" w:rsidTr="00304056">
        <w:trPr>
          <w:gridAfter w:val="1"/>
          <w:wAfter w:w="96" w:type="dxa"/>
          <w:trHeight w:val="223"/>
          <w:jc w:val="center"/>
        </w:trPr>
        <w:tc>
          <w:tcPr>
            <w:tcW w:w="1396" w:type="dxa"/>
            <w:gridSpan w:val="3"/>
            <w:vMerge w:val="restart"/>
            <w:vAlign w:val="center"/>
          </w:tcPr>
          <w:p w14:paraId="5459A5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w:t>
            </w:r>
            <w:r w:rsidRPr="008B787B">
              <w:rPr>
                <w:rFonts w:ascii="Arial" w:eastAsia="Malgun Gothic" w:hAnsi="Arial"/>
                <w:color w:val="000000"/>
                <w:sz w:val="18"/>
                <w:lang w:eastAsia="ko-KR"/>
              </w:rPr>
              <w:t>A-</w:t>
            </w:r>
            <w:r w:rsidRPr="008B787B">
              <w:rPr>
                <w:rFonts w:ascii="Arial" w:eastAsia="Times New Roman" w:hAnsi="Arial"/>
                <w:color w:val="000000"/>
                <w:sz w:val="18"/>
                <w:lang w:eastAsia="zh-CN"/>
              </w:rPr>
              <w:t>28</w:t>
            </w:r>
            <w:r w:rsidRPr="008B787B">
              <w:rPr>
                <w:rFonts w:ascii="Arial" w:eastAsia="Malgun Gothic" w:hAnsi="Arial"/>
                <w:color w:val="000000"/>
                <w:sz w:val="18"/>
                <w:lang w:eastAsia="ko-KR"/>
              </w:rPr>
              <w:t>A-4</w:t>
            </w:r>
            <w:r w:rsidRPr="008B787B">
              <w:rPr>
                <w:rFonts w:ascii="Arial" w:eastAsia="Times New Roman" w:hAnsi="Arial"/>
                <w:color w:val="000000"/>
                <w:sz w:val="18"/>
                <w:lang w:eastAsia="zh-CN"/>
              </w:rPr>
              <w:t>0</w:t>
            </w:r>
            <w:r w:rsidRPr="008B787B">
              <w:rPr>
                <w:rFonts w:ascii="Arial" w:eastAsia="Malgun Gothic" w:hAnsi="Arial"/>
                <w:color w:val="000000"/>
                <w:sz w:val="18"/>
                <w:lang w:eastAsia="ko-KR"/>
              </w:rPr>
              <w:t>C</w:t>
            </w:r>
          </w:p>
        </w:tc>
        <w:tc>
          <w:tcPr>
            <w:tcW w:w="1489" w:type="dxa"/>
            <w:gridSpan w:val="4"/>
            <w:vMerge w:val="restart"/>
            <w:vAlign w:val="center"/>
          </w:tcPr>
          <w:p w14:paraId="0E2B619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CA_3A-28A</w:t>
            </w:r>
            <w:r w:rsidRPr="008B787B">
              <w:rPr>
                <w:rFonts w:ascii="Arial" w:eastAsia="Times New Roman" w:hAnsi="Arial"/>
                <w:color w:val="000000"/>
                <w:sz w:val="18"/>
                <w:vertAlign w:val="superscript"/>
                <w:lang w:eastAsia="zh-CN"/>
              </w:rPr>
              <w:t>6</w:t>
            </w:r>
          </w:p>
        </w:tc>
        <w:tc>
          <w:tcPr>
            <w:tcW w:w="817" w:type="dxa"/>
            <w:gridSpan w:val="4"/>
            <w:shd w:val="clear" w:color="auto" w:fill="auto"/>
            <w:vAlign w:val="center"/>
          </w:tcPr>
          <w:p w14:paraId="314BE3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vAlign w:val="center"/>
          </w:tcPr>
          <w:p w14:paraId="476D2D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6F69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2919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EBC91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33969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9BF3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5D75BD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80</w:t>
            </w:r>
          </w:p>
        </w:tc>
        <w:tc>
          <w:tcPr>
            <w:tcW w:w="1289" w:type="dxa"/>
            <w:gridSpan w:val="2"/>
            <w:vMerge w:val="restart"/>
            <w:vAlign w:val="center"/>
          </w:tcPr>
          <w:p w14:paraId="31EC2C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49523F7" w14:textId="77777777" w:rsidTr="00304056">
        <w:trPr>
          <w:gridAfter w:val="1"/>
          <w:wAfter w:w="96" w:type="dxa"/>
          <w:trHeight w:val="223"/>
          <w:jc w:val="center"/>
        </w:trPr>
        <w:tc>
          <w:tcPr>
            <w:tcW w:w="1396" w:type="dxa"/>
            <w:gridSpan w:val="3"/>
            <w:vMerge/>
            <w:vAlign w:val="center"/>
          </w:tcPr>
          <w:p w14:paraId="3F42C2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F2E643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1C6F5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vAlign w:val="center"/>
          </w:tcPr>
          <w:p w14:paraId="38C835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AA67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4470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BA197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304B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4C848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429965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1CD1B1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B9DE83" w14:textId="77777777" w:rsidTr="00304056">
        <w:trPr>
          <w:gridAfter w:val="1"/>
          <w:wAfter w:w="96" w:type="dxa"/>
          <w:trHeight w:val="223"/>
          <w:jc w:val="center"/>
        </w:trPr>
        <w:tc>
          <w:tcPr>
            <w:tcW w:w="1396" w:type="dxa"/>
            <w:gridSpan w:val="3"/>
            <w:vMerge/>
            <w:vAlign w:val="center"/>
          </w:tcPr>
          <w:p w14:paraId="68916F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7736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E6C7B4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40</w:t>
            </w:r>
          </w:p>
        </w:tc>
        <w:tc>
          <w:tcPr>
            <w:tcW w:w="3574" w:type="dxa"/>
            <w:gridSpan w:val="18"/>
            <w:shd w:val="clear" w:color="auto" w:fill="auto"/>
            <w:vAlign w:val="center"/>
          </w:tcPr>
          <w:p w14:paraId="12C30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C Bandwidth combination set </w:t>
            </w:r>
            <w:r w:rsidRPr="008B787B">
              <w:rPr>
                <w:rFonts w:ascii="Arial" w:eastAsia="Times New Roman" w:hAnsi="Arial"/>
                <w:color w:val="000000"/>
                <w:sz w:val="18"/>
                <w:lang w:eastAsia="zh-TW"/>
              </w:rPr>
              <w:t>1</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60176E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F1223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892FAE2" w14:textId="77777777" w:rsidTr="00304056">
        <w:trPr>
          <w:gridAfter w:val="1"/>
          <w:wAfter w:w="96" w:type="dxa"/>
          <w:trHeight w:val="223"/>
          <w:jc w:val="center"/>
        </w:trPr>
        <w:tc>
          <w:tcPr>
            <w:tcW w:w="1396" w:type="dxa"/>
            <w:gridSpan w:val="3"/>
            <w:vMerge w:val="restart"/>
            <w:vAlign w:val="center"/>
          </w:tcPr>
          <w:p w14:paraId="439A154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3A-28A-40D</w:t>
            </w:r>
          </w:p>
        </w:tc>
        <w:tc>
          <w:tcPr>
            <w:tcW w:w="1489" w:type="dxa"/>
            <w:gridSpan w:val="4"/>
            <w:vMerge w:val="restart"/>
            <w:vAlign w:val="center"/>
          </w:tcPr>
          <w:p w14:paraId="092F9F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0309FF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31AD11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9491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A76F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7808B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96B6C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2D1D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52CBAC6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100</w:t>
            </w:r>
          </w:p>
        </w:tc>
        <w:tc>
          <w:tcPr>
            <w:tcW w:w="1289" w:type="dxa"/>
            <w:gridSpan w:val="2"/>
            <w:vMerge w:val="restart"/>
            <w:vAlign w:val="center"/>
          </w:tcPr>
          <w:p w14:paraId="6AA2F4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9BE8466" w14:textId="77777777" w:rsidTr="00304056">
        <w:trPr>
          <w:gridAfter w:val="1"/>
          <w:wAfter w:w="96" w:type="dxa"/>
          <w:trHeight w:val="223"/>
          <w:jc w:val="center"/>
        </w:trPr>
        <w:tc>
          <w:tcPr>
            <w:tcW w:w="1396" w:type="dxa"/>
            <w:gridSpan w:val="3"/>
            <w:vMerge/>
            <w:vAlign w:val="center"/>
          </w:tcPr>
          <w:p w14:paraId="09AF60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247B1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A931C0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18A686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76DD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126C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D4FC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D9B3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EC0F3C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6B5512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C01A5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C82671" w14:textId="77777777" w:rsidTr="00304056">
        <w:trPr>
          <w:gridAfter w:val="1"/>
          <w:wAfter w:w="96" w:type="dxa"/>
          <w:trHeight w:val="223"/>
          <w:jc w:val="center"/>
        </w:trPr>
        <w:tc>
          <w:tcPr>
            <w:tcW w:w="1396" w:type="dxa"/>
            <w:gridSpan w:val="3"/>
            <w:vMerge/>
            <w:vAlign w:val="center"/>
          </w:tcPr>
          <w:p w14:paraId="3CE9F0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CBC26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4EEE1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40</w:t>
            </w:r>
          </w:p>
        </w:tc>
        <w:tc>
          <w:tcPr>
            <w:tcW w:w="3574" w:type="dxa"/>
            <w:gridSpan w:val="18"/>
            <w:shd w:val="clear" w:color="auto" w:fill="auto"/>
          </w:tcPr>
          <w:p w14:paraId="7B3EBF6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0D</w:t>
            </w:r>
            <w:r w:rsidRPr="008B787B">
              <w:rPr>
                <w:rFonts w:ascii="Arial" w:eastAsia="Times New Roman" w:hAnsi="Arial"/>
                <w:color w:val="000000"/>
                <w:sz w:val="18"/>
                <w:lang w:eastAsia="ja-JP"/>
              </w:rPr>
              <w:t xml:space="preserve"> Bandwidth Combination Set 0 in Table 5.4.2A.1-1</w:t>
            </w:r>
          </w:p>
        </w:tc>
        <w:tc>
          <w:tcPr>
            <w:tcW w:w="1187" w:type="dxa"/>
            <w:gridSpan w:val="2"/>
            <w:vMerge/>
            <w:vAlign w:val="center"/>
          </w:tcPr>
          <w:p w14:paraId="31425A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98FA5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5B0E784" w14:textId="77777777" w:rsidTr="00304056">
        <w:trPr>
          <w:gridAfter w:val="1"/>
          <w:wAfter w:w="96" w:type="dxa"/>
          <w:trHeight w:val="223"/>
          <w:jc w:val="center"/>
        </w:trPr>
        <w:tc>
          <w:tcPr>
            <w:tcW w:w="1396" w:type="dxa"/>
            <w:gridSpan w:val="3"/>
            <w:vMerge w:val="restart"/>
            <w:vAlign w:val="center"/>
          </w:tcPr>
          <w:p w14:paraId="7777C3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w:t>
            </w:r>
            <w:r w:rsidRPr="008B787B">
              <w:rPr>
                <w:rFonts w:ascii="Arial" w:eastAsia="SimSun" w:hAnsi="Arial"/>
                <w:color w:val="000000"/>
                <w:sz w:val="18"/>
                <w:lang w:eastAsia="zh-CN"/>
              </w:rPr>
              <w:t>2</w:t>
            </w:r>
            <w:r w:rsidRPr="008B787B">
              <w:rPr>
                <w:rFonts w:ascii="Arial" w:eastAsia="Times New Roman" w:hAnsi="Arial"/>
                <w:color w:val="000000"/>
                <w:sz w:val="18"/>
                <w:lang w:eastAsia="zh-CN"/>
              </w:rPr>
              <w:t>8A-41A</w:t>
            </w:r>
          </w:p>
        </w:tc>
        <w:tc>
          <w:tcPr>
            <w:tcW w:w="1489" w:type="dxa"/>
            <w:gridSpan w:val="4"/>
            <w:vMerge w:val="restart"/>
            <w:vAlign w:val="center"/>
          </w:tcPr>
          <w:p w14:paraId="489B6D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CA_3A-41A</w:t>
            </w:r>
          </w:p>
        </w:tc>
        <w:tc>
          <w:tcPr>
            <w:tcW w:w="817" w:type="dxa"/>
            <w:gridSpan w:val="4"/>
            <w:shd w:val="clear" w:color="auto" w:fill="auto"/>
          </w:tcPr>
          <w:p w14:paraId="0DBA94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49DDF1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2760B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A787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670DFB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E68DD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7FA41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16C2990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427536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4380054" w14:textId="77777777" w:rsidTr="00304056">
        <w:trPr>
          <w:gridAfter w:val="1"/>
          <w:wAfter w:w="96" w:type="dxa"/>
          <w:trHeight w:val="223"/>
          <w:jc w:val="center"/>
        </w:trPr>
        <w:tc>
          <w:tcPr>
            <w:tcW w:w="1396" w:type="dxa"/>
            <w:gridSpan w:val="3"/>
            <w:vMerge/>
            <w:vAlign w:val="center"/>
          </w:tcPr>
          <w:p w14:paraId="0EAE67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3CA599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4DACD7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2</w:t>
            </w:r>
            <w:r w:rsidRPr="008B787B">
              <w:rPr>
                <w:rFonts w:ascii="Arial" w:eastAsia="Times New Roman" w:hAnsi="Arial"/>
                <w:color w:val="000000"/>
                <w:sz w:val="18"/>
                <w:lang w:eastAsia="ja-JP"/>
              </w:rPr>
              <w:t>8</w:t>
            </w:r>
          </w:p>
        </w:tc>
        <w:tc>
          <w:tcPr>
            <w:tcW w:w="594" w:type="dxa"/>
            <w:gridSpan w:val="4"/>
            <w:shd w:val="clear" w:color="auto" w:fill="auto"/>
          </w:tcPr>
          <w:p w14:paraId="290A2E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6B9A6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31BF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E866B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5D555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325C5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5B0E6F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3EB480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6E39054" w14:textId="77777777" w:rsidTr="00304056">
        <w:trPr>
          <w:gridAfter w:val="1"/>
          <w:wAfter w:w="96" w:type="dxa"/>
          <w:trHeight w:val="223"/>
          <w:jc w:val="center"/>
        </w:trPr>
        <w:tc>
          <w:tcPr>
            <w:tcW w:w="1396" w:type="dxa"/>
            <w:gridSpan w:val="3"/>
            <w:vMerge/>
            <w:vAlign w:val="center"/>
          </w:tcPr>
          <w:p w14:paraId="737155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F0D2C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AD2B2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1</w:t>
            </w:r>
          </w:p>
        </w:tc>
        <w:tc>
          <w:tcPr>
            <w:tcW w:w="594" w:type="dxa"/>
            <w:gridSpan w:val="4"/>
            <w:shd w:val="clear" w:color="auto" w:fill="auto"/>
          </w:tcPr>
          <w:p w14:paraId="0012BC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E6FA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2722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16B4A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C0E4F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C1D1C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63E5C4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AD640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5108DFC" w14:textId="77777777" w:rsidTr="00304056">
        <w:trPr>
          <w:gridAfter w:val="1"/>
          <w:wAfter w:w="96" w:type="dxa"/>
          <w:trHeight w:val="223"/>
          <w:jc w:val="center"/>
        </w:trPr>
        <w:tc>
          <w:tcPr>
            <w:tcW w:w="1396" w:type="dxa"/>
            <w:gridSpan w:val="3"/>
            <w:vMerge w:val="restart"/>
            <w:vAlign w:val="center"/>
          </w:tcPr>
          <w:p w14:paraId="33249E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CA_3A-28A-41C</w:t>
            </w:r>
          </w:p>
        </w:tc>
        <w:tc>
          <w:tcPr>
            <w:tcW w:w="1489" w:type="dxa"/>
            <w:gridSpan w:val="4"/>
            <w:vMerge w:val="restart"/>
            <w:vAlign w:val="center"/>
          </w:tcPr>
          <w:p w14:paraId="1EF239E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CA_3A-41A</w:t>
            </w:r>
          </w:p>
        </w:tc>
        <w:tc>
          <w:tcPr>
            <w:tcW w:w="817" w:type="dxa"/>
            <w:gridSpan w:val="4"/>
            <w:shd w:val="clear" w:color="auto" w:fill="auto"/>
            <w:vAlign w:val="center"/>
          </w:tcPr>
          <w:p w14:paraId="4DA4843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3</w:t>
            </w:r>
          </w:p>
        </w:tc>
        <w:tc>
          <w:tcPr>
            <w:tcW w:w="594" w:type="dxa"/>
            <w:gridSpan w:val="4"/>
            <w:shd w:val="clear" w:color="auto" w:fill="auto"/>
            <w:vAlign w:val="center"/>
          </w:tcPr>
          <w:p w14:paraId="3B71D9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A4D6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C6002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E01E57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9CBD5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BD4EFD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4301B59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80</w:t>
            </w:r>
          </w:p>
        </w:tc>
        <w:tc>
          <w:tcPr>
            <w:tcW w:w="1289" w:type="dxa"/>
            <w:gridSpan w:val="2"/>
            <w:vMerge w:val="restart"/>
            <w:vAlign w:val="center"/>
          </w:tcPr>
          <w:p w14:paraId="33A03B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A1E4AD3" w14:textId="77777777" w:rsidTr="00304056">
        <w:trPr>
          <w:gridAfter w:val="1"/>
          <w:wAfter w:w="96" w:type="dxa"/>
          <w:trHeight w:val="223"/>
          <w:jc w:val="center"/>
        </w:trPr>
        <w:tc>
          <w:tcPr>
            <w:tcW w:w="1396" w:type="dxa"/>
            <w:gridSpan w:val="3"/>
            <w:vMerge/>
            <w:vAlign w:val="center"/>
          </w:tcPr>
          <w:p w14:paraId="0723C4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229E51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C45742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2F86A2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0BD2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A518B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BB0FED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02C5A8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09A25F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4AF59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0F759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F3FC882" w14:textId="77777777" w:rsidTr="00304056">
        <w:trPr>
          <w:gridAfter w:val="1"/>
          <w:wAfter w:w="96" w:type="dxa"/>
          <w:trHeight w:val="223"/>
          <w:jc w:val="center"/>
        </w:trPr>
        <w:tc>
          <w:tcPr>
            <w:tcW w:w="1396" w:type="dxa"/>
            <w:gridSpan w:val="3"/>
            <w:vMerge/>
            <w:vAlign w:val="center"/>
          </w:tcPr>
          <w:p w14:paraId="57296E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86A2A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71AE4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1</w:t>
            </w:r>
          </w:p>
        </w:tc>
        <w:tc>
          <w:tcPr>
            <w:tcW w:w="3574" w:type="dxa"/>
            <w:gridSpan w:val="18"/>
            <w:shd w:val="clear" w:color="auto" w:fill="auto"/>
          </w:tcPr>
          <w:p w14:paraId="4DB8B6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4247EF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CBE654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8148B2" w14:textId="77777777" w:rsidTr="00304056">
        <w:trPr>
          <w:gridAfter w:val="1"/>
          <w:wAfter w:w="96" w:type="dxa"/>
          <w:trHeight w:val="223"/>
          <w:jc w:val="center"/>
        </w:trPr>
        <w:tc>
          <w:tcPr>
            <w:tcW w:w="1396" w:type="dxa"/>
            <w:gridSpan w:val="3"/>
            <w:vMerge w:val="restart"/>
            <w:vAlign w:val="center"/>
          </w:tcPr>
          <w:p w14:paraId="1CFBDE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CA_3A-28A-42A</w:t>
            </w:r>
          </w:p>
        </w:tc>
        <w:tc>
          <w:tcPr>
            <w:tcW w:w="1489" w:type="dxa"/>
            <w:gridSpan w:val="4"/>
            <w:vMerge w:val="restart"/>
            <w:vAlign w:val="center"/>
          </w:tcPr>
          <w:p w14:paraId="059EFB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CA_3A-28A</w:t>
            </w:r>
            <w:r w:rsidRPr="008B787B">
              <w:rPr>
                <w:rFonts w:ascii="Arial" w:eastAsia="Times New Roman" w:hAnsi="Arial"/>
                <w:color w:val="000000"/>
                <w:sz w:val="18"/>
                <w:vertAlign w:val="superscript"/>
                <w:lang w:eastAsia="ja-JP"/>
              </w:rPr>
              <w:t>6</w:t>
            </w:r>
            <w:r w:rsidRPr="008B787B">
              <w:rPr>
                <w:rFonts w:ascii="Arial" w:eastAsia="Times New Roman" w:hAnsi="Arial"/>
                <w:color w:val="000000"/>
                <w:sz w:val="18"/>
                <w:lang w:eastAsia="zh-CN"/>
              </w:rPr>
              <w:t>, CA_3A-42A, CA_28A-42A</w:t>
            </w:r>
            <w:r w:rsidRPr="008B787B">
              <w:rPr>
                <w:rFonts w:ascii="Arial" w:eastAsia="Times New Roman" w:hAnsi="Arial"/>
                <w:color w:val="000000"/>
                <w:sz w:val="18"/>
                <w:lang w:eastAsia="ja-JP"/>
              </w:rPr>
              <w:t xml:space="preserve"> </w:t>
            </w:r>
          </w:p>
        </w:tc>
        <w:tc>
          <w:tcPr>
            <w:tcW w:w="817" w:type="dxa"/>
            <w:gridSpan w:val="4"/>
            <w:shd w:val="clear" w:color="auto" w:fill="auto"/>
          </w:tcPr>
          <w:p w14:paraId="3F13B06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7162E3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ABDF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AA23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72530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8C093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EEC57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restart"/>
            <w:vAlign w:val="center"/>
          </w:tcPr>
          <w:p w14:paraId="5BF475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4C4BDD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C519311" w14:textId="77777777" w:rsidTr="00304056">
        <w:trPr>
          <w:gridAfter w:val="1"/>
          <w:wAfter w:w="96" w:type="dxa"/>
          <w:trHeight w:val="223"/>
          <w:jc w:val="center"/>
        </w:trPr>
        <w:tc>
          <w:tcPr>
            <w:tcW w:w="1396" w:type="dxa"/>
            <w:gridSpan w:val="3"/>
            <w:vMerge/>
            <w:vAlign w:val="center"/>
          </w:tcPr>
          <w:p w14:paraId="1BCE8F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E6ED1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6A35F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8</w:t>
            </w:r>
          </w:p>
        </w:tc>
        <w:tc>
          <w:tcPr>
            <w:tcW w:w="594" w:type="dxa"/>
            <w:gridSpan w:val="4"/>
            <w:shd w:val="clear" w:color="auto" w:fill="auto"/>
          </w:tcPr>
          <w:p w14:paraId="71A5F8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4DBF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C116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69703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A69C4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6A0A2A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B8C7E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7CF072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1228A08" w14:textId="77777777" w:rsidTr="00304056">
        <w:trPr>
          <w:gridAfter w:val="1"/>
          <w:wAfter w:w="96" w:type="dxa"/>
          <w:trHeight w:val="223"/>
          <w:jc w:val="center"/>
        </w:trPr>
        <w:tc>
          <w:tcPr>
            <w:tcW w:w="1396" w:type="dxa"/>
            <w:gridSpan w:val="3"/>
            <w:vMerge/>
            <w:vAlign w:val="center"/>
          </w:tcPr>
          <w:p w14:paraId="1083EC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01CCD9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0730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594" w:type="dxa"/>
            <w:gridSpan w:val="4"/>
            <w:shd w:val="clear" w:color="auto" w:fill="auto"/>
          </w:tcPr>
          <w:p w14:paraId="1ADCB6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47C8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E1ED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26F54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41475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FF2E2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43D563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C4794C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7C5B365" w14:textId="77777777" w:rsidTr="00304056">
        <w:trPr>
          <w:gridAfter w:val="1"/>
          <w:wAfter w:w="96" w:type="dxa"/>
          <w:trHeight w:val="223"/>
          <w:jc w:val="center"/>
        </w:trPr>
        <w:tc>
          <w:tcPr>
            <w:tcW w:w="1396" w:type="dxa"/>
            <w:gridSpan w:val="3"/>
            <w:vMerge w:val="restart"/>
            <w:vAlign w:val="center"/>
          </w:tcPr>
          <w:p w14:paraId="751607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CA_3A-28A-42A-42A</w:t>
            </w:r>
          </w:p>
        </w:tc>
        <w:tc>
          <w:tcPr>
            <w:tcW w:w="1489" w:type="dxa"/>
            <w:gridSpan w:val="4"/>
            <w:vMerge w:val="restart"/>
            <w:vAlign w:val="center"/>
          </w:tcPr>
          <w:p w14:paraId="691E6B5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4F08DD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shd w:val="clear" w:color="auto" w:fill="auto"/>
          </w:tcPr>
          <w:p w14:paraId="222EB2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46FF2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BA21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0A926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426D2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065DD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EF32EC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vMerge w:val="restart"/>
            <w:vAlign w:val="center"/>
          </w:tcPr>
          <w:p w14:paraId="1255FC8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0</w:t>
            </w:r>
          </w:p>
        </w:tc>
      </w:tr>
      <w:tr w:rsidR="008B787B" w:rsidRPr="008B787B" w14:paraId="0E051877" w14:textId="77777777" w:rsidTr="00304056">
        <w:trPr>
          <w:gridAfter w:val="1"/>
          <w:wAfter w:w="96" w:type="dxa"/>
          <w:trHeight w:val="223"/>
          <w:jc w:val="center"/>
        </w:trPr>
        <w:tc>
          <w:tcPr>
            <w:tcW w:w="1396" w:type="dxa"/>
            <w:gridSpan w:val="3"/>
            <w:vMerge/>
            <w:vAlign w:val="center"/>
          </w:tcPr>
          <w:p w14:paraId="467FCF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054E35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3A152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1ED761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BE6C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46C4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8EBF5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F475A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F6F3C5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96A17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253F9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0D14F4" w14:textId="77777777" w:rsidTr="00304056">
        <w:trPr>
          <w:gridAfter w:val="1"/>
          <w:wAfter w:w="96" w:type="dxa"/>
          <w:trHeight w:val="223"/>
          <w:jc w:val="center"/>
        </w:trPr>
        <w:tc>
          <w:tcPr>
            <w:tcW w:w="1396" w:type="dxa"/>
            <w:gridSpan w:val="3"/>
            <w:vMerge/>
            <w:vAlign w:val="center"/>
          </w:tcPr>
          <w:p w14:paraId="74883E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9E2348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6060EC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117122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2A-42A</w:t>
            </w:r>
            <w:r w:rsidRPr="008B787B">
              <w:rPr>
                <w:rFonts w:ascii="Arial" w:eastAsia="Times New Roman" w:hAnsi="Arial"/>
                <w:color w:val="000000"/>
                <w:sz w:val="18"/>
                <w:lang w:eastAsia="ja-JP"/>
              </w:rPr>
              <w:t xml:space="preserve">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5.4.2A.1-3</w:t>
            </w:r>
          </w:p>
        </w:tc>
        <w:tc>
          <w:tcPr>
            <w:tcW w:w="1187" w:type="dxa"/>
            <w:gridSpan w:val="2"/>
            <w:vMerge/>
            <w:vAlign w:val="center"/>
          </w:tcPr>
          <w:p w14:paraId="3C3298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C0D233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8C224A" w14:textId="77777777" w:rsidTr="00304056">
        <w:trPr>
          <w:gridAfter w:val="1"/>
          <w:wAfter w:w="96" w:type="dxa"/>
          <w:trHeight w:val="223"/>
          <w:jc w:val="center"/>
        </w:trPr>
        <w:tc>
          <w:tcPr>
            <w:tcW w:w="1396" w:type="dxa"/>
            <w:gridSpan w:val="3"/>
            <w:vMerge w:val="restart"/>
            <w:vAlign w:val="center"/>
          </w:tcPr>
          <w:p w14:paraId="53E9A6F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CA_3A-28A-42C</w:t>
            </w:r>
          </w:p>
        </w:tc>
        <w:tc>
          <w:tcPr>
            <w:tcW w:w="1489" w:type="dxa"/>
            <w:gridSpan w:val="4"/>
            <w:vMerge w:val="restart"/>
            <w:vAlign w:val="center"/>
          </w:tcPr>
          <w:p w14:paraId="45B803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CA_3A-28A</w:t>
            </w:r>
            <w:r w:rsidRPr="008B787B">
              <w:rPr>
                <w:rFonts w:ascii="Arial" w:eastAsia="Times New Roman" w:hAnsi="Arial"/>
                <w:color w:val="000000"/>
                <w:sz w:val="18"/>
                <w:vertAlign w:val="superscript"/>
                <w:lang w:eastAsia="ja-JP"/>
              </w:rPr>
              <w:t>6</w:t>
            </w:r>
            <w:r w:rsidRPr="008B787B">
              <w:rPr>
                <w:rFonts w:ascii="Arial" w:eastAsia="Times New Roman" w:hAnsi="Arial"/>
                <w:color w:val="000000"/>
                <w:sz w:val="18"/>
                <w:lang w:eastAsia="zh-CN"/>
              </w:rPr>
              <w:t>, CA_3A-42A, CA_28A-42A, CA_42C</w:t>
            </w:r>
          </w:p>
        </w:tc>
        <w:tc>
          <w:tcPr>
            <w:tcW w:w="817" w:type="dxa"/>
            <w:gridSpan w:val="4"/>
            <w:shd w:val="clear" w:color="auto" w:fill="auto"/>
          </w:tcPr>
          <w:p w14:paraId="3F62FD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539F67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5B1D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37CAE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134F2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753E6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B283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37EAF4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4E16B7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742B6F0" w14:textId="77777777" w:rsidTr="00304056">
        <w:trPr>
          <w:gridAfter w:val="1"/>
          <w:wAfter w:w="96" w:type="dxa"/>
          <w:trHeight w:val="223"/>
          <w:jc w:val="center"/>
        </w:trPr>
        <w:tc>
          <w:tcPr>
            <w:tcW w:w="1396" w:type="dxa"/>
            <w:gridSpan w:val="3"/>
            <w:vMerge/>
            <w:vAlign w:val="center"/>
          </w:tcPr>
          <w:p w14:paraId="130C66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B49DA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511C73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8</w:t>
            </w:r>
          </w:p>
        </w:tc>
        <w:tc>
          <w:tcPr>
            <w:tcW w:w="594" w:type="dxa"/>
            <w:gridSpan w:val="4"/>
            <w:shd w:val="clear" w:color="auto" w:fill="auto"/>
          </w:tcPr>
          <w:p w14:paraId="461493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E60D07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2B43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DB6069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B2742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C376D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256AED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2F2FA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F35CF6" w14:textId="77777777" w:rsidTr="00304056">
        <w:trPr>
          <w:gridAfter w:val="1"/>
          <w:wAfter w:w="96" w:type="dxa"/>
          <w:trHeight w:val="223"/>
          <w:jc w:val="center"/>
        </w:trPr>
        <w:tc>
          <w:tcPr>
            <w:tcW w:w="1396" w:type="dxa"/>
            <w:gridSpan w:val="3"/>
            <w:vMerge/>
            <w:vAlign w:val="center"/>
          </w:tcPr>
          <w:p w14:paraId="1570D6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DA1BE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E6CE4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3574" w:type="dxa"/>
            <w:gridSpan w:val="18"/>
            <w:shd w:val="clear" w:color="auto" w:fill="auto"/>
          </w:tcPr>
          <w:p w14:paraId="1284FB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12BDA4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62235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0102D5" w14:textId="77777777" w:rsidTr="00304056">
        <w:trPr>
          <w:gridAfter w:val="1"/>
          <w:wAfter w:w="96" w:type="dxa"/>
          <w:trHeight w:val="223"/>
          <w:jc w:val="center"/>
        </w:trPr>
        <w:tc>
          <w:tcPr>
            <w:tcW w:w="1396" w:type="dxa"/>
            <w:gridSpan w:val="3"/>
            <w:vMerge w:val="restart"/>
            <w:vAlign w:val="center"/>
          </w:tcPr>
          <w:p w14:paraId="564209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CA_3A-28A-42A-42C</w:t>
            </w:r>
          </w:p>
        </w:tc>
        <w:tc>
          <w:tcPr>
            <w:tcW w:w="1489" w:type="dxa"/>
            <w:gridSpan w:val="4"/>
            <w:vMerge w:val="restart"/>
            <w:vAlign w:val="center"/>
          </w:tcPr>
          <w:p w14:paraId="3E6DC68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CA_42C</w:t>
            </w:r>
          </w:p>
        </w:tc>
        <w:tc>
          <w:tcPr>
            <w:tcW w:w="817" w:type="dxa"/>
            <w:gridSpan w:val="4"/>
            <w:shd w:val="clear" w:color="auto" w:fill="auto"/>
          </w:tcPr>
          <w:p w14:paraId="14669E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shd w:val="clear" w:color="auto" w:fill="auto"/>
          </w:tcPr>
          <w:p w14:paraId="3FD03D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DB21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A74E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C7593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59A61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92F0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6244D6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vMerge w:val="restart"/>
            <w:vAlign w:val="center"/>
          </w:tcPr>
          <w:p w14:paraId="69BA815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78AF50F" w14:textId="77777777" w:rsidTr="00304056">
        <w:trPr>
          <w:gridAfter w:val="1"/>
          <w:wAfter w:w="96" w:type="dxa"/>
          <w:trHeight w:val="223"/>
          <w:jc w:val="center"/>
        </w:trPr>
        <w:tc>
          <w:tcPr>
            <w:tcW w:w="1396" w:type="dxa"/>
            <w:gridSpan w:val="3"/>
            <w:vMerge/>
            <w:vAlign w:val="center"/>
          </w:tcPr>
          <w:p w14:paraId="48D674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404B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B9DA17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7948AA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C965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4D7C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07A39E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B0C2C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D22137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6F50CB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991C04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31CD74" w14:textId="77777777" w:rsidTr="00304056">
        <w:trPr>
          <w:gridAfter w:val="1"/>
          <w:wAfter w:w="96" w:type="dxa"/>
          <w:trHeight w:val="223"/>
          <w:jc w:val="center"/>
        </w:trPr>
        <w:tc>
          <w:tcPr>
            <w:tcW w:w="1396" w:type="dxa"/>
            <w:gridSpan w:val="3"/>
            <w:vMerge/>
            <w:vAlign w:val="center"/>
          </w:tcPr>
          <w:p w14:paraId="68E804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121F6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A4BF02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2E4845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2A-42C</w:t>
            </w:r>
            <w:r w:rsidRPr="008B787B">
              <w:rPr>
                <w:rFonts w:ascii="Arial" w:eastAsia="Times New Roman" w:hAnsi="Arial"/>
                <w:color w:val="000000"/>
                <w:sz w:val="18"/>
                <w:lang w:eastAsia="ja-JP"/>
              </w:rPr>
              <w:t xml:space="preserve">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5.4.2A.1-3</w:t>
            </w:r>
          </w:p>
        </w:tc>
        <w:tc>
          <w:tcPr>
            <w:tcW w:w="1187" w:type="dxa"/>
            <w:gridSpan w:val="2"/>
            <w:vMerge/>
            <w:vAlign w:val="center"/>
          </w:tcPr>
          <w:p w14:paraId="2595C6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DFE272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618F53" w14:textId="77777777" w:rsidTr="00304056">
        <w:trPr>
          <w:gridAfter w:val="1"/>
          <w:wAfter w:w="96" w:type="dxa"/>
          <w:trHeight w:val="223"/>
          <w:jc w:val="center"/>
        </w:trPr>
        <w:tc>
          <w:tcPr>
            <w:tcW w:w="1396" w:type="dxa"/>
            <w:gridSpan w:val="3"/>
            <w:vMerge w:val="restart"/>
            <w:vAlign w:val="center"/>
          </w:tcPr>
          <w:p w14:paraId="03A3A8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CA_3A-28A-42C-42C</w:t>
            </w:r>
          </w:p>
        </w:tc>
        <w:tc>
          <w:tcPr>
            <w:tcW w:w="1489" w:type="dxa"/>
            <w:gridSpan w:val="4"/>
            <w:vMerge w:val="restart"/>
            <w:vAlign w:val="center"/>
          </w:tcPr>
          <w:p w14:paraId="387FE89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CA_42C</w:t>
            </w:r>
          </w:p>
        </w:tc>
        <w:tc>
          <w:tcPr>
            <w:tcW w:w="817" w:type="dxa"/>
            <w:gridSpan w:val="4"/>
            <w:shd w:val="clear" w:color="auto" w:fill="auto"/>
          </w:tcPr>
          <w:p w14:paraId="1E0A77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w:t>
            </w:r>
          </w:p>
        </w:tc>
        <w:tc>
          <w:tcPr>
            <w:tcW w:w="594" w:type="dxa"/>
            <w:gridSpan w:val="4"/>
            <w:shd w:val="clear" w:color="auto" w:fill="auto"/>
          </w:tcPr>
          <w:p w14:paraId="12903A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1EB6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50ED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EA48A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96DFF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BFF90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064D8B5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9" w:type="dxa"/>
            <w:gridSpan w:val="2"/>
            <w:vMerge w:val="restart"/>
            <w:vAlign w:val="center"/>
          </w:tcPr>
          <w:p w14:paraId="67E85DC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E48B302" w14:textId="77777777" w:rsidTr="00304056">
        <w:trPr>
          <w:gridAfter w:val="1"/>
          <w:wAfter w:w="96" w:type="dxa"/>
          <w:trHeight w:val="223"/>
          <w:jc w:val="center"/>
        </w:trPr>
        <w:tc>
          <w:tcPr>
            <w:tcW w:w="1396" w:type="dxa"/>
            <w:gridSpan w:val="3"/>
            <w:vMerge/>
            <w:vAlign w:val="center"/>
          </w:tcPr>
          <w:p w14:paraId="31C457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63FFE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B5D37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622264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7FCB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DABFE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A5C94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CA808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69003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483945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83D2F3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414689" w14:textId="77777777" w:rsidTr="00304056">
        <w:trPr>
          <w:gridAfter w:val="1"/>
          <w:wAfter w:w="96" w:type="dxa"/>
          <w:trHeight w:val="223"/>
          <w:jc w:val="center"/>
        </w:trPr>
        <w:tc>
          <w:tcPr>
            <w:tcW w:w="1396" w:type="dxa"/>
            <w:gridSpan w:val="3"/>
            <w:vMerge/>
            <w:vAlign w:val="center"/>
          </w:tcPr>
          <w:p w14:paraId="06083A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4C2CE9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7C2D7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76E98B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2C-42C</w:t>
            </w:r>
            <w:r w:rsidRPr="008B787B">
              <w:rPr>
                <w:rFonts w:ascii="Arial" w:eastAsia="Times New Roman" w:hAnsi="Arial"/>
                <w:color w:val="000000"/>
                <w:sz w:val="18"/>
                <w:lang w:eastAsia="ja-JP"/>
              </w:rPr>
              <w:t xml:space="preserve">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5.4.2A.1-3</w:t>
            </w:r>
          </w:p>
        </w:tc>
        <w:tc>
          <w:tcPr>
            <w:tcW w:w="1187" w:type="dxa"/>
            <w:gridSpan w:val="2"/>
            <w:vMerge/>
            <w:vAlign w:val="center"/>
          </w:tcPr>
          <w:p w14:paraId="788AEA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409FD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6680F7" w14:textId="77777777" w:rsidTr="00304056">
        <w:trPr>
          <w:gridAfter w:val="1"/>
          <w:wAfter w:w="96" w:type="dxa"/>
          <w:trHeight w:val="223"/>
          <w:jc w:val="center"/>
        </w:trPr>
        <w:tc>
          <w:tcPr>
            <w:tcW w:w="1396" w:type="dxa"/>
            <w:gridSpan w:val="3"/>
            <w:vMerge w:val="restart"/>
            <w:vAlign w:val="center"/>
          </w:tcPr>
          <w:p w14:paraId="693BD5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CA_3A-28A-42</w:t>
            </w:r>
            <w:r w:rsidRPr="008B787B">
              <w:rPr>
                <w:rFonts w:ascii="Arial" w:eastAsia="Times New Roman" w:hAnsi="Arial"/>
                <w:color w:val="000000"/>
                <w:sz w:val="18"/>
                <w:lang w:eastAsia="zh-TW"/>
              </w:rPr>
              <w:t>D</w:t>
            </w:r>
          </w:p>
        </w:tc>
        <w:tc>
          <w:tcPr>
            <w:tcW w:w="1489" w:type="dxa"/>
            <w:gridSpan w:val="4"/>
            <w:vMerge w:val="restart"/>
            <w:vAlign w:val="center"/>
          </w:tcPr>
          <w:p w14:paraId="377B7B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w:t>
            </w:r>
          </w:p>
        </w:tc>
        <w:tc>
          <w:tcPr>
            <w:tcW w:w="817" w:type="dxa"/>
            <w:gridSpan w:val="4"/>
            <w:shd w:val="clear" w:color="auto" w:fill="auto"/>
          </w:tcPr>
          <w:p w14:paraId="172F67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10AAE9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D307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C85E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2CC5A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4BFB6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9BADF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011F6D6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vMerge w:val="restart"/>
            <w:vAlign w:val="center"/>
          </w:tcPr>
          <w:p w14:paraId="2DB4FD4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8F95F32" w14:textId="77777777" w:rsidTr="00304056">
        <w:trPr>
          <w:gridAfter w:val="1"/>
          <w:wAfter w:w="96" w:type="dxa"/>
          <w:trHeight w:val="223"/>
          <w:jc w:val="center"/>
        </w:trPr>
        <w:tc>
          <w:tcPr>
            <w:tcW w:w="1396" w:type="dxa"/>
            <w:gridSpan w:val="3"/>
            <w:vMerge/>
            <w:vAlign w:val="center"/>
          </w:tcPr>
          <w:p w14:paraId="5E6E4A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8358C3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951C7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8</w:t>
            </w:r>
          </w:p>
        </w:tc>
        <w:tc>
          <w:tcPr>
            <w:tcW w:w="594" w:type="dxa"/>
            <w:gridSpan w:val="4"/>
            <w:shd w:val="clear" w:color="auto" w:fill="auto"/>
          </w:tcPr>
          <w:p w14:paraId="614DC4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F7410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AB3A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DE870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92D87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2B5D5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ign w:val="center"/>
          </w:tcPr>
          <w:p w14:paraId="74BB7A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497AD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84AB9F" w14:textId="77777777" w:rsidTr="00304056">
        <w:trPr>
          <w:gridAfter w:val="1"/>
          <w:wAfter w:w="96" w:type="dxa"/>
          <w:trHeight w:val="223"/>
          <w:jc w:val="center"/>
        </w:trPr>
        <w:tc>
          <w:tcPr>
            <w:tcW w:w="1396" w:type="dxa"/>
            <w:gridSpan w:val="3"/>
            <w:vMerge/>
            <w:vAlign w:val="center"/>
          </w:tcPr>
          <w:p w14:paraId="51C5CE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C953C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439FDB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p>
        </w:tc>
        <w:tc>
          <w:tcPr>
            <w:tcW w:w="3574" w:type="dxa"/>
            <w:gridSpan w:val="18"/>
            <w:shd w:val="clear" w:color="auto" w:fill="auto"/>
          </w:tcPr>
          <w:p w14:paraId="6FC699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zh-TW"/>
              </w:rPr>
              <w:t>D</w:t>
            </w:r>
            <w:r w:rsidRPr="008B787B">
              <w:rPr>
                <w:rFonts w:ascii="Arial" w:eastAsia="Times New Roman" w:hAnsi="Arial"/>
                <w:color w:val="000000"/>
                <w:sz w:val="18"/>
                <w:lang w:eastAsia="ja-JP"/>
              </w:rPr>
              <w:t xml:space="preserve">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30EEB1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24315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727FE8" w14:textId="77777777" w:rsidTr="00304056">
        <w:trPr>
          <w:gridAfter w:val="1"/>
          <w:wAfter w:w="96" w:type="dxa"/>
          <w:trHeight w:val="223"/>
          <w:jc w:val="center"/>
        </w:trPr>
        <w:tc>
          <w:tcPr>
            <w:tcW w:w="1396" w:type="dxa"/>
            <w:gridSpan w:val="3"/>
            <w:vMerge w:val="restart"/>
            <w:vAlign w:val="center"/>
          </w:tcPr>
          <w:p w14:paraId="57B8B9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CA_3A-32A-42A</w:t>
            </w:r>
          </w:p>
        </w:tc>
        <w:tc>
          <w:tcPr>
            <w:tcW w:w="1489" w:type="dxa"/>
            <w:gridSpan w:val="4"/>
            <w:vMerge w:val="restart"/>
            <w:vAlign w:val="center"/>
          </w:tcPr>
          <w:p w14:paraId="64A862F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AEA2C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74A6B6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AC41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4F09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C375B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B69F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31C19A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2810709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vMerge w:val="restart"/>
            <w:vAlign w:val="center"/>
          </w:tcPr>
          <w:p w14:paraId="19BBF35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3DE11A5" w14:textId="77777777" w:rsidTr="00304056">
        <w:trPr>
          <w:gridAfter w:val="1"/>
          <w:wAfter w:w="96" w:type="dxa"/>
          <w:trHeight w:val="223"/>
          <w:jc w:val="center"/>
        </w:trPr>
        <w:tc>
          <w:tcPr>
            <w:tcW w:w="1396" w:type="dxa"/>
            <w:gridSpan w:val="3"/>
            <w:vMerge/>
            <w:vAlign w:val="center"/>
          </w:tcPr>
          <w:p w14:paraId="75A1CF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B9F9B3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51312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17B5EF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BD8B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98BE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BF49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A65DD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0E2947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F6644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1603B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124E99" w14:textId="77777777" w:rsidTr="00304056">
        <w:trPr>
          <w:gridAfter w:val="1"/>
          <w:wAfter w:w="96" w:type="dxa"/>
          <w:trHeight w:val="223"/>
          <w:jc w:val="center"/>
        </w:trPr>
        <w:tc>
          <w:tcPr>
            <w:tcW w:w="1396" w:type="dxa"/>
            <w:gridSpan w:val="3"/>
            <w:vMerge/>
            <w:vAlign w:val="center"/>
          </w:tcPr>
          <w:p w14:paraId="2957D0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F2AEB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125F66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594" w:type="dxa"/>
            <w:gridSpan w:val="4"/>
            <w:shd w:val="clear" w:color="auto" w:fill="auto"/>
          </w:tcPr>
          <w:p w14:paraId="2869B4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4983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391F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7677C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80CD1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D21DB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1DCA0F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B61A0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F9FCD8" w14:textId="77777777" w:rsidTr="00304056">
        <w:trPr>
          <w:gridAfter w:val="1"/>
          <w:wAfter w:w="96" w:type="dxa"/>
          <w:trHeight w:val="223"/>
          <w:jc w:val="center"/>
        </w:trPr>
        <w:tc>
          <w:tcPr>
            <w:tcW w:w="1396" w:type="dxa"/>
            <w:gridSpan w:val="3"/>
            <w:vMerge w:val="restart"/>
            <w:vAlign w:val="center"/>
          </w:tcPr>
          <w:p w14:paraId="0D5E10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3A-32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43</w:t>
            </w:r>
            <w:r w:rsidRPr="008B787B">
              <w:rPr>
                <w:rFonts w:ascii="Arial" w:eastAsia="Times New Roman" w:hAnsi="Arial"/>
                <w:color w:val="000000"/>
                <w:sz w:val="18"/>
                <w:lang w:eastAsia="ko-KR"/>
              </w:rPr>
              <w:t>A</w:t>
            </w:r>
          </w:p>
        </w:tc>
        <w:tc>
          <w:tcPr>
            <w:tcW w:w="1489" w:type="dxa"/>
            <w:gridSpan w:val="4"/>
            <w:vMerge w:val="restart"/>
            <w:vAlign w:val="center"/>
          </w:tcPr>
          <w:p w14:paraId="6CA760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C2A69B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3225AB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A3145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4852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47FC7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5028A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D802E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498B44A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vMerge w:val="restart"/>
            <w:vAlign w:val="center"/>
          </w:tcPr>
          <w:p w14:paraId="7ED51E5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43FC9EF" w14:textId="77777777" w:rsidTr="00304056">
        <w:trPr>
          <w:gridAfter w:val="1"/>
          <w:wAfter w:w="96" w:type="dxa"/>
          <w:trHeight w:val="223"/>
          <w:jc w:val="center"/>
        </w:trPr>
        <w:tc>
          <w:tcPr>
            <w:tcW w:w="1396" w:type="dxa"/>
            <w:gridSpan w:val="3"/>
            <w:vMerge/>
            <w:vAlign w:val="center"/>
          </w:tcPr>
          <w:p w14:paraId="2165D3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A6D823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62A8FD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19DC12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AAF4C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1F81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DAE03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BC1B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67235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76726F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F24077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75C717" w14:textId="77777777" w:rsidTr="00304056">
        <w:trPr>
          <w:gridAfter w:val="1"/>
          <w:wAfter w:w="96" w:type="dxa"/>
          <w:trHeight w:val="223"/>
          <w:jc w:val="center"/>
        </w:trPr>
        <w:tc>
          <w:tcPr>
            <w:tcW w:w="1396" w:type="dxa"/>
            <w:gridSpan w:val="3"/>
            <w:vMerge/>
            <w:vAlign w:val="center"/>
          </w:tcPr>
          <w:p w14:paraId="5E329D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E09D1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1F6F34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43</w:t>
            </w:r>
          </w:p>
        </w:tc>
        <w:tc>
          <w:tcPr>
            <w:tcW w:w="594" w:type="dxa"/>
            <w:gridSpan w:val="4"/>
            <w:shd w:val="clear" w:color="auto" w:fill="auto"/>
          </w:tcPr>
          <w:p w14:paraId="79DF39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BBBC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2993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A11C3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825B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0C6EB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31FFDB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A08E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A8CB75" w14:textId="77777777" w:rsidTr="00304056">
        <w:trPr>
          <w:gridAfter w:val="1"/>
          <w:wAfter w:w="96" w:type="dxa"/>
          <w:trHeight w:val="223"/>
          <w:jc w:val="center"/>
        </w:trPr>
        <w:tc>
          <w:tcPr>
            <w:tcW w:w="1396" w:type="dxa"/>
            <w:gridSpan w:val="3"/>
            <w:vMerge w:val="restart"/>
            <w:vAlign w:val="center"/>
          </w:tcPr>
          <w:p w14:paraId="7A636C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ja-JP"/>
              </w:rPr>
              <w:t>A-32A-46A</w:t>
            </w:r>
          </w:p>
        </w:tc>
        <w:tc>
          <w:tcPr>
            <w:tcW w:w="1489" w:type="dxa"/>
            <w:gridSpan w:val="4"/>
            <w:vMerge w:val="restart"/>
            <w:vAlign w:val="center"/>
          </w:tcPr>
          <w:p w14:paraId="533FF4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579F93D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1FF6CB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E379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AEC8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A43C2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48A28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33916F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03311B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123C843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647DC74" w14:textId="77777777" w:rsidTr="00304056">
        <w:trPr>
          <w:gridAfter w:val="1"/>
          <w:wAfter w:w="96" w:type="dxa"/>
          <w:trHeight w:val="223"/>
          <w:jc w:val="center"/>
        </w:trPr>
        <w:tc>
          <w:tcPr>
            <w:tcW w:w="1396" w:type="dxa"/>
            <w:gridSpan w:val="3"/>
            <w:vMerge/>
            <w:vAlign w:val="center"/>
          </w:tcPr>
          <w:p w14:paraId="049218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B18E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DBB688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19A5C9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267D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B254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F6D70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48C76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BB3C81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1B10D4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BED0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51C9443" w14:textId="77777777" w:rsidTr="00304056">
        <w:trPr>
          <w:gridAfter w:val="1"/>
          <w:wAfter w:w="96" w:type="dxa"/>
          <w:trHeight w:val="223"/>
          <w:jc w:val="center"/>
        </w:trPr>
        <w:tc>
          <w:tcPr>
            <w:tcW w:w="1396" w:type="dxa"/>
            <w:gridSpan w:val="3"/>
            <w:vMerge/>
            <w:vAlign w:val="center"/>
          </w:tcPr>
          <w:p w14:paraId="0DE100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D9DE2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2BD9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594" w:type="dxa"/>
            <w:gridSpan w:val="4"/>
            <w:shd w:val="clear" w:color="auto" w:fill="auto"/>
          </w:tcPr>
          <w:p w14:paraId="6D4AB0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55FBC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DA4D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5E96E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730AC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1560C3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D1FFE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F76A1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2E8F21" w14:textId="77777777" w:rsidTr="00304056">
        <w:trPr>
          <w:gridAfter w:val="1"/>
          <w:wAfter w:w="96" w:type="dxa"/>
          <w:trHeight w:val="223"/>
          <w:jc w:val="center"/>
        </w:trPr>
        <w:tc>
          <w:tcPr>
            <w:tcW w:w="1396" w:type="dxa"/>
            <w:gridSpan w:val="3"/>
            <w:vMerge w:val="restart"/>
            <w:vAlign w:val="center"/>
          </w:tcPr>
          <w:p w14:paraId="1470C63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ja-JP"/>
              </w:rPr>
              <w:t>A-32A-46C</w:t>
            </w:r>
          </w:p>
        </w:tc>
        <w:tc>
          <w:tcPr>
            <w:tcW w:w="1489" w:type="dxa"/>
            <w:gridSpan w:val="4"/>
            <w:vMerge w:val="restart"/>
            <w:vAlign w:val="center"/>
          </w:tcPr>
          <w:p w14:paraId="45716A8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B106D2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303815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A979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9C3D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6DFD2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3A4E93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93B82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560D5DF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59DB32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9901EA8" w14:textId="77777777" w:rsidTr="00304056">
        <w:trPr>
          <w:gridAfter w:val="1"/>
          <w:wAfter w:w="96" w:type="dxa"/>
          <w:trHeight w:val="223"/>
          <w:jc w:val="center"/>
        </w:trPr>
        <w:tc>
          <w:tcPr>
            <w:tcW w:w="1396" w:type="dxa"/>
            <w:gridSpan w:val="3"/>
            <w:vMerge/>
            <w:vAlign w:val="center"/>
          </w:tcPr>
          <w:p w14:paraId="1A35CB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CC3C73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DBE8F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328797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6C80D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A8B1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9B784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66620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2CBAA3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2A4CF9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5FD82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A0CE3D" w14:textId="77777777" w:rsidTr="00304056">
        <w:trPr>
          <w:gridAfter w:val="1"/>
          <w:wAfter w:w="96" w:type="dxa"/>
          <w:trHeight w:val="223"/>
          <w:jc w:val="center"/>
        </w:trPr>
        <w:tc>
          <w:tcPr>
            <w:tcW w:w="1396" w:type="dxa"/>
            <w:gridSpan w:val="3"/>
            <w:vMerge/>
            <w:vAlign w:val="center"/>
          </w:tcPr>
          <w:p w14:paraId="38F4FC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98B9D8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C2708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306ADE8A" w14:textId="33120B64"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 xml:space="preserve">See CA_46C </w:t>
            </w:r>
            <w:ins w:id="53" w:author="Lai, Kenny (New Taipei City)" w:date="2023-10-27T15:13:00Z">
              <w:r w:rsidR="00323AE2" w:rsidRPr="008B787B">
                <w:rPr>
                  <w:rFonts w:ascii="Arial" w:eastAsia="Times New Roman" w:hAnsi="Arial"/>
                  <w:color w:val="000000"/>
                  <w:sz w:val="18"/>
                  <w:lang w:eastAsia="ja-JP"/>
                </w:rPr>
                <w:t>Bandwidth combination set 0 in Table 5.4.2A.1-1</w:t>
              </w:r>
            </w:ins>
            <w:del w:id="54" w:author="Lai, Kenny (New Taipei City)" w:date="2023-10-27T15:13:00Z">
              <w:r w:rsidRPr="008B787B" w:rsidDel="00323AE2">
                <w:rPr>
                  <w:rFonts w:ascii="Arial" w:eastAsia="Times New Roman" w:hAnsi="Arial"/>
                  <w:color w:val="000000"/>
                  <w:sz w:val="18"/>
                  <w:lang w:eastAsia="ja-JP"/>
                </w:rPr>
                <w:delText>in Table 5.4.2A.1-1 of TS 36.101 Bandwidth Combination Set 0</w:delText>
              </w:r>
            </w:del>
          </w:p>
        </w:tc>
        <w:tc>
          <w:tcPr>
            <w:tcW w:w="1187" w:type="dxa"/>
            <w:gridSpan w:val="2"/>
            <w:vMerge/>
            <w:vAlign w:val="center"/>
          </w:tcPr>
          <w:p w14:paraId="0EE815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89A5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3CFA5EF" w14:textId="77777777" w:rsidTr="00304056">
        <w:trPr>
          <w:gridAfter w:val="1"/>
          <w:wAfter w:w="96" w:type="dxa"/>
          <w:trHeight w:val="223"/>
          <w:jc w:val="center"/>
        </w:trPr>
        <w:tc>
          <w:tcPr>
            <w:tcW w:w="1396" w:type="dxa"/>
            <w:gridSpan w:val="3"/>
            <w:vMerge w:val="restart"/>
            <w:vAlign w:val="center"/>
          </w:tcPr>
          <w:p w14:paraId="5B14E70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ja-JP"/>
              </w:rPr>
              <w:t>A-32A-46D</w:t>
            </w:r>
          </w:p>
        </w:tc>
        <w:tc>
          <w:tcPr>
            <w:tcW w:w="1489" w:type="dxa"/>
            <w:gridSpan w:val="4"/>
            <w:vMerge w:val="restart"/>
            <w:vAlign w:val="center"/>
          </w:tcPr>
          <w:p w14:paraId="4BEFF4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4F90111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64ECF3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3712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CA9B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FB263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9F23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930191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53EB96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425C8E6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709860B" w14:textId="77777777" w:rsidTr="00304056">
        <w:trPr>
          <w:gridAfter w:val="1"/>
          <w:wAfter w:w="96" w:type="dxa"/>
          <w:trHeight w:val="223"/>
          <w:jc w:val="center"/>
        </w:trPr>
        <w:tc>
          <w:tcPr>
            <w:tcW w:w="1396" w:type="dxa"/>
            <w:gridSpan w:val="3"/>
            <w:vMerge/>
            <w:vAlign w:val="center"/>
          </w:tcPr>
          <w:p w14:paraId="001DBB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B2236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055CA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28C004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97BAD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AC9F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16C0D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5E4EC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02004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61D1ED5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8B60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4B726A" w14:textId="77777777" w:rsidTr="00304056">
        <w:trPr>
          <w:gridAfter w:val="1"/>
          <w:wAfter w:w="96" w:type="dxa"/>
          <w:trHeight w:val="223"/>
          <w:jc w:val="center"/>
        </w:trPr>
        <w:tc>
          <w:tcPr>
            <w:tcW w:w="1396" w:type="dxa"/>
            <w:gridSpan w:val="3"/>
            <w:vMerge/>
            <w:vAlign w:val="center"/>
          </w:tcPr>
          <w:p w14:paraId="43685E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EE693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646C9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14A77D41" w14:textId="6EC86842"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 xml:space="preserve">See CA_46D </w:t>
            </w:r>
            <w:ins w:id="55" w:author="Lai, Kenny (New Taipei City)" w:date="2023-10-27T15:13:00Z">
              <w:r w:rsidR="00323AE2" w:rsidRPr="008B787B">
                <w:rPr>
                  <w:rFonts w:ascii="Arial" w:eastAsia="Times New Roman" w:hAnsi="Arial"/>
                  <w:color w:val="000000"/>
                  <w:sz w:val="18"/>
                  <w:lang w:eastAsia="ja-JP"/>
                </w:rPr>
                <w:t>Bandwidth combination set 0 in Table 5.4.2A.1-1</w:t>
              </w:r>
            </w:ins>
            <w:del w:id="56" w:author="Lai, Kenny (New Taipei City)" w:date="2023-10-27T15:13:00Z">
              <w:r w:rsidRPr="008B787B" w:rsidDel="00323AE2">
                <w:rPr>
                  <w:rFonts w:ascii="Arial" w:eastAsia="Times New Roman" w:hAnsi="Arial"/>
                  <w:color w:val="000000"/>
                  <w:sz w:val="18"/>
                  <w:lang w:eastAsia="ja-JP"/>
                </w:rPr>
                <w:delText>in Table 5.4.2A.1-1 of TS 36.101 Bandwidth Combination Set 0</w:delText>
              </w:r>
            </w:del>
          </w:p>
        </w:tc>
        <w:tc>
          <w:tcPr>
            <w:tcW w:w="1187" w:type="dxa"/>
            <w:gridSpan w:val="2"/>
            <w:vMerge/>
            <w:vAlign w:val="center"/>
          </w:tcPr>
          <w:p w14:paraId="787CEE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CF93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6FAB29E" w14:textId="77777777" w:rsidTr="00304056">
        <w:trPr>
          <w:gridAfter w:val="1"/>
          <w:wAfter w:w="96" w:type="dxa"/>
          <w:trHeight w:val="223"/>
          <w:jc w:val="center"/>
        </w:trPr>
        <w:tc>
          <w:tcPr>
            <w:tcW w:w="1396" w:type="dxa"/>
            <w:gridSpan w:val="3"/>
            <w:vMerge w:val="restart"/>
            <w:vAlign w:val="center"/>
          </w:tcPr>
          <w:p w14:paraId="0A710C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3</w:t>
            </w:r>
            <w:r w:rsidRPr="008B787B">
              <w:rPr>
                <w:rFonts w:ascii="Arial" w:eastAsia="Times New Roman" w:hAnsi="Arial"/>
                <w:color w:val="000000"/>
                <w:sz w:val="18"/>
                <w:lang w:eastAsia="ja-JP"/>
              </w:rPr>
              <w:t>A-32A-46E</w:t>
            </w:r>
          </w:p>
        </w:tc>
        <w:tc>
          <w:tcPr>
            <w:tcW w:w="1489" w:type="dxa"/>
            <w:gridSpan w:val="4"/>
            <w:vMerge w:val="restart"/>
            <w:vAlign w:val="center"/>
          </w:tcPr>
          <w:p w14:paraId="2E07A1F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75DDBAE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5658FE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F2462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F2F5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B5E2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BC1FD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1EC72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0FCA5FF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61D0167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32F6FD9" w14:textId="77777777" w:rsidTr="00304056">
        <w:trPr>
          <w:gridAfter w:val="1"/>
          <w:wAfter w:w="96" w:type="dxa"/>
          <w:trHeight w:val="223"/>
          <w:jc w:val="center"/>
        </w:trPr>
        <w:tc>
          <w:tcPr>
            <w:tcW w:w="1396" w:type="dxa"/>
            <w:gridSpan w:val="3"/>
            <w:vMerge/>
            <w:vAlign w:val="center"/>
          </w:tcPr>
          <w:p w14:paraId="5AA313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D3555E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22DDBF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tcPr>
          <w:p w14:paraId="745C19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52BD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461A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570EA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D539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A16A1A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214417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C4D0E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FE6C226" w14:textId="77777777" w:rsidTr="00304056">
        <w:trPr>
          <w:gridAfter w:val="1"/>
          <w:wAfter w:w="96" w:type="dxa"/>
          <w:trHeight w:val="223"/>
          <w:jc w:val="center"/>
        </w:trPr>
        <w:tc>
          <w:tcPr>
            <w:tcW w:w="1396" w:type="dxa"/>
            <w:gridSpan w:val="3"/>
            <w:vMerge/>
            <w:vAlign w:val="center"/>
          </w:tcPr>
          <w:p w14:paraId="0DE2A2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A73DFE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A62698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0C7839F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CA_46E Bandwidth combination set 0 in Table 5.4.2A.1-1</w:t>
            </w:r>
          </w:p>
        </w:tc>
        <w:tc>
          <w:tcPr>
            <w:tcW w:w="1187" w:type="dxa"/>
            <w:gridSpan w:val="2"/>
            <w:vMerge/>
            <w:vAlign w:val="center"/>
          </w:tcPr>
          <w:p w14:paraId="7B556A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ECA79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0DF120" w14:textId="77777777" w:rsidTr="00304056">
        <w:trPr>
          <w:gridAfter w:val="1"/>
          <w:wAfter w:w="96" w:type="dxa"/>
          <w:trHeight w:val="223"/>
          <w:jc w:val="center"/>
        </w:trPr>
        <w:tc>
          <w:tcPr>
            <w:tcW w:w="1396" w:type="dxa"/>
            <w:gridSpan w:val="3"/>
            <w:vMerge w:val="restart"/>
            <w:vAlign w:val="center"/>
          </w:tcPr>
          <w:p w14:paraId="22B2E1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437A3B5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CA_3A-41A, CA_41A-42A</w:t>
            </w:r>
            <w:r w:rsidRPr="008B787B">
              <w:rPr>
                <w:rFonts w:ascii="Arial" w:eastAsia="Times New Roman" w:hAnsi="Arial"/>
                <w:color w:val="000000"/>
                <w:sz w:val="18"/>
                <w:lang w:eastAsia="zh-TW"/>
              </w:rPr>
              <w:t>, CA_3A-42A</w:t>
            </w:r>
          </w:p>
        </w:tc>
        <w:tc>
          <w:tcPr>
            <w:tcW w:w="817" w:type="dxa"/>
            <w:gridSpan w:val="4"/>
            <w:shd w:val="clear" w:color="auto" w:fill="auto"/>
          </w:tcPr>
          <w:p w14:paraId="43432F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03804D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2947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A699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04D9A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2DD3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0897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359AFB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15C051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A076724" w14:textId="77777777" w:rsidTr="00304056">
        <w:trPr>
          <w:gridAfter w:val="1"/>
          <w:wAfter w:w="96" w:type="dxa"/>
          <w:trHeight w:val="223"/>
          <w:jc w:val="center"/>
        </w:trPr>
        <w:tc>
          <w:tcPr>
            <w:tcW w:w="1396" w:type="dxa"/>
            <w:gridSpan w:val="3"/>
            <w:vMerge/>
            <w:vAlign w:val="center"/>
          </w:tcPr>
          <w:p w14:paraId="47E804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F180F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DECFCF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594" w:type="dxa"/>
            <w:gridSpan w:val="4"/>
            <w:shd w:val="clear" w:color="auto" w:fill="auto"/>
          </w:tcPr>
          <w:p w14:paraId="57B242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AAA1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9004A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B2706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2ACA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BACAE4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7AA786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7E793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3B69BB" w14:textId="77777777" w:rsidTr="00304056">
        <w:trPr>
          <w:gridAfter w:val="1"/>
          <w:wAfter w:w="96" w:type="dxa"/>
          <w:trHeight w:val="223"/>
          <w:jc w:val="center"/>
        </w:trPr>
        <w:tc>
          <w:tcPr>
            <w:tcW w:w="1396" w:type="dxa"/>
            <w:gridSpan w:val="3"/>
            <w:vMerge/>
            <w:vAlign w:val="center"/>
          </w:tcPr>
          <w:p w14:paraId="690CB8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81B744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49C5A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692F7D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DEFFE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15D9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056EE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190E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498B1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6E68A6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D7A75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047F37" w14:textId="77777777" w:rsidTr="00304056">
        <w:trPr>
          <w:gridAfter w:val="1"/>
          <w:wAfter w:w="96" w:type="dxa"/>
          <w:trHeight w:val="223"/>
          <w:jc w:val="center"/>
        </w:trPr>
        <w:tc>
          <w:tcPr>
            <w:tcW w:w="1396" w:type="dxa"/>
            <w:gridSpan w:val="3"/>
            <w:vMerge w:val="restart"/>
            <w:vAlign w:val="center"/>
          </w:tcPr>
          <w:p w14:paraId="3553FC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CA_3A-41A-42A-42A</w:t>
            </w:r>
          </w:p>
        </w:tc>
        <w:tc>
          <w:tcPr>
            <w:tcW w:w="1489" w:type="dxa"/>
            <w:gridSpan w:val="4"/>
            <w:vMerge w:val="restart"/>
            <w:vAlign w:val="center"/>
          </w:tcPr>
          <w:p w14:paraId="7208DF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5984907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4DA73D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E03C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C6F99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05FAE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1C35F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F43B7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63D810E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vMerge w:val="restart"/>
            <w:vAlign w:val="center"/>
          </w:tcPr>
          <w:p w14:paraId="730CF44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14BBDBC" w14:textId="77777777" w:rsidTr="00304056">
        <w:trPr>
          <w:gridAfter w:val="1"/>
          <w:wAfter w:w="96" w:type="dxa"/>
          <w:trHeight w:val="223"/>
          <w:jc w:val="center"/>
        </w:trPr>
        <w:tc>
          <w:tcPr>
            <w:tcW w:w="1396" w:type="dxa"/>
            <w:gridSpan w:val="3"/>
            <w:vMerge/>
            <w:vAlign w:val="center"/>
          </w:tcPr>
          <w:p w14:paraId="6E9153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85030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761C12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594" w:type="dxa"/>
            <w:gridSpan w:val="4"/>
            <w:shd w:val="clear" w:color="auto" w:fill="auto"/>
          </w:tcPr>
          <w:p w14:paraId="1C3C75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67751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A8E12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76449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D604A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21B0F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731C36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C65326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5FEBD7" w14:textId="77777777" w:rsidTr="00304056">
        <w:trPr>
          <w:gridAfter w:val="1"/>
          <w:wAfter w:w="96" w:type="dxa"/>
          <w:trHeight w:val="223"/>
          <w:jc w:val="center"/>
        </w:trPr>
        <w:tc>
          <w:tcPr>
            <w:tcW w:w="1396" w:type="dxa"/>
            <w:gridSpan w:val="3"/>
            <w:vMerge/>
            <w:vAlign w:val="center"/>
          </w:tcPr>
          <w:p w14:paraId="01BABC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CEED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467757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3574" w:type="dxa"/>
            <w:gridSpan w:val="18"/>
            <w:shd w:val="clear" w:color="auto" w:fill="auto"/>
          </w:tcPr>
          <w:p w14:paraId="7011497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CA_42A-42A Bandwidth combination set 1 in Table 5.4.2A.1-3</w:t>
            </w:r>
          </w:p>
        </w:tc>
        <w:tc>
          <w:tcPr>
            <w:tcW w:w="1187" w:type="dxa"/>
            <w:gridSpan w:val="2"/>
            <w:vMerge/>
            <w:vAlign w:val="center"/>
          </w:tcPr>
          <w:p w14:paraId="623B42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6A698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041F9A" w14:textId="77777777" w:rsidTr="00304056">
        <w:trPr>
          <w:gridAfter w:val="1"/>
          <w:wAfter w:w="96" w:type="dxa"/>
          <w:trHeight w:val="223"/>
          <w:jc w:val="center"/>
        </w:trPr>
        <w:tc>
          <w:tcPr>
            <w:tcW w:w="1396" w:type="dxa"/>
            <w:gridSpan w:val="3"/>
            <w:vMerge w:val="restart"/>
            <w:vAlign w:val="center"/>
          </w:tcPr>
          <w:p w14:paraId="79E751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42C</w:t>
            </w:r>
          </w:p>
        </w:tc>
        <w:tc>
          <w:tcPr>
            <w:tcW w:w="1489" w:type="dxa"/>
            <w:gridSpan w:val="4"/>
            <w:vMerge w:val="restart"/>
            <w:vAlign w:val="center"/>
          </w:tcPr>
          <w:p w14:paraId="3A333BA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CA_3A-41A, CA_3A-41C,</w:t>
            </w:r>
            <w:r w:rsidRPr="008B787B">
              <w:rPr>
                <w:rFonts w:ascii="Arial" w:eastAsia="Times New Roman" w:hAnsi="Arial"/>
                <w:color w:val="000000"/>
                <w:sz w:val="18"/>
                <w:lang w:eastAsia="zh-TW"/>
              </w:rPr>
              <w:t xml:space="preserve"> CA_3A-42A, </w:t>
            </w:r>
            <w:r w:rsidRPr="008B787B">
              <w:rPr>
                <w:rFonts w:ascii="Arial" w:eastAsia="Times New Roman" w:hAnsi="Arial"/>
                <w:color w:val="000000"/>
                <w:sz w:val="18"/>
                <w:lang w:eastAsia="zh-CN"/>
              </w:rPr>
              <w:t xml:space="preserve">CA_41A-42A, </w:t>
            </w:r>
            <w:r w:rsidRPr="008B787B">
              <w:rPr>
                <w:rFonts w:ascii="Arial" w:eastAsia="Times New Roman" w:hAnsi="Arial"/>
                <w:color w:val="000000"/>
                <w:sz w:val="18"/>
                <w:lang w:eastAsia="zh-TW"/>
              </w:rPr>
              <w:t xml:space="preserve">CA_41A-42C, </w:t>
            </w:r>
            <w:r w:rsidRPr="008B787B">
              <w:rPr>
                <w:rFonts w:ascii="Arial" w:eastAsia="Times New Roman" w:hAnsi="Arial"/>
                <w:color w:val="000000"/>
                <w:sz w:val="18"/>
                <w:lang w:eastAsia="zh-CN"/>
              </w:rPr>
              <w:t>CA_42C</w:t>
            </w:r>
          </w:p>
        </w:tc>
        <w:tc>
          <w:tcPr>
            <w:tcW w:w="817" w:type="dxa"/>
            <w:gridSpan w:val="4"/>
            <w:shd w:val="clear" w:color="auto" w:fill="auto"/>
          </w:tcPr>
          <w:p w14:paraId="5A83FE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14CA8B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593A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13FE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D09EF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12EC5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A57C5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04324C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18A1DF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E639E6C" w14:textId="77777777" w:rsidTr="00304056">
        <w:trPr>
          <w:gridAfter w:val="1"/>
          <w:wAfter w:w="96" w:type="dxa"/>
          <w:trHeight w:val="223"/>
          <w:jc w:val="center"/>
        </w:trPr>
        <w:tc>
          <w:tcPr>
            <w:tcW w:w="1396" w:type="dxa"/>
            <w:gridSpan w:val="3"/>
            <w:vMerge/>
            <w:vAlign w:val="center"/>
          </w:tcPr>
          <w:p w14:paraId="5A3D1E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D09FD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F91900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594" w:type="dxa"/>
            <w:gridSpan w:val="4"/>
            <w:shd w:val="clear" w:color="auto" w:fill="auto"/>
          </w:tcPr>
          <w:p w14:paraId="6E4FB6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31F41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2EBE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959F6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B4E55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727CE4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0D20AB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5FE1B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D5FFF4" w14:textId="77777777" w:rsidTr="00304056">
        <w:trPr>
          <w:gridAfter w:val="1"/>
          <w:wAfter w:w="96" w:type="dxa"/>
          <w:trHeight w:val="223"/>
          <w:jc w:val="center"/>
        </w:trPr>
        <w:tc>
          <w:tcPr>
            <w:tcW w:w="1396" w:type="dxa"/>
            <w:gridSpan w:val="3"/>
            <w:vMerge/>
            <w:vAlign w:val="center"/>
          </w:tcPr>
          <w:p w14:paraId="3EC166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C8FEBE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85ADFE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3574" w:type="dxa"/>
            <w:gridSpan w:val="18"/>
            <w:shd w:val="clear" w:color="auto" w:fill="auto"/>
          </w:tcPr>
          <w:p w14:paraId="314D787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CA_42C Bandwidth combination set 1 in Table 5.4.2A.1-1</w:t>
            </w:r>
          </w:p>
        </w:tc>
        <w:tc>
          <w:tcPr>
            <w:tcW w:w="1187" w:type="dxa"/>
            <w:gridSpan w:val="2"/>
            <w:vMerge/>
            <w:vAlign w:val="center"/>
          </w:tcPr>
          <w:p w14:paraId="041340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94BAF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4728824" w14:textId="77777777" w:rsidTr="00304056">
        <w:trPr>
          <w:gridAfter w:val="1"/>
          <w:wAfter w:w="96" w:type="dxa"/>
          <w:trHeight w:val="223"/>
          <w:jc w:val="center"/>
        </w:trPr>
        <w:tc>
          <w:tcPr>
            <w:tcW w:w="1396" w:type="dxa"/>
            <w:gridSpan w:val="3"/>
            <w:vMerge w:val="restart"/>
            <w:vAlign w:val="center"/>
          </w:tcPr>
          <w:p w14:paraId="39C92C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CA_3A-41A-42A-42C</w:t>
            </w:r>
          </w:p>
        </w:tc>
        <w:tc>
          <w:tcPr>
            <w:tcW w:w="1489" w:type="dxa"/>
            <w:gridSpan w:val="4"/>
            <w:vMerge w:val="restart"/>
            <w:vAlign w:val="center"/>
          </w:tcPr>
          <w:p w14:paraId="75C2C3A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CA_42C</w:t>
            </w:r>
          </w:p>
        </w:tc>
        <w:tc>
          <w:tcPr>
            <w:tcW w:w="817" w:type="dxa"/>
            <w:gridSpan w:val="4"/>
            <w:shd w:val="clear" w:color="auto" w:fill="auto"/>
          </w:tcPr>
          <w:p w14:paraId="4BD7E3D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344C55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F74D6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5828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01076C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4E98C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EB9EF2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1E19633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vMerge w:val="restart"/>
            <w:vAlign w:val="center"/>
          </w:tcPr>
          <w:p w14:paraId="4EFFBFE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7F67C68" w14:textId="77777777" w:rsidTr="00304056">
        <w:trPr>
          <w:gridAfter w:val="1"/>
          <w:wAfter w:w="96" w:type="dxa"/>
          <w:trHeight w:val="223"/>
          <w:jc w:val="center"/>
        </w:trPr>
        <w:tc>
          <w:tcPr>
            <w:tcW w:w="1396" w:type="dxa"/>
            <w:gridSpan w:val="3"/>
            <w:vMerge/>
            <w:vAlign w:val="center"/>
          </w:tcPr>
          <w:p w14:paraId="78DDAA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AF1B03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50106A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236990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E801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69CA4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126734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C674A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1B09C9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2F731F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93D24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641D0D" w14:textId="77777777" w:rsidTr="00304056">
        <w:trPr>
          <w:gridAfter w:val="1"/>
          <w:wAfter w:w="96" w:type="dxa"/>
          <w:trHeight w:val="223"/>
          <w:jc w:val="center"/>
        </w:trPr>
        <w:tc>
          <w:tcPr>
            <w:tcW w:w="1396" w:type="dxa"/>
            <w:gridSpan w:val="3"/>
            <w:vMerge/>
            <w:vAlign w:val="center"/>
          </w:tcPr>
          <w:p w14:paraId="060F65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7B37AB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B77901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14DF21B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CA_42A-42C Bandwidth combination set 1 in Table 5.4.2A.1-3</w:t>
            </w:r>
          </w:p>
        </w:tc>
        <w:tc>
          <w:tcPr>
            <w:tcW w:w="1187" w:type="dxa"/>
            <w:gridSpan w:val="2"/>
            <w:vMerge/>
            <w:vAlign w:val="center"/>
          </w:tcPr>
          <w:p w14:paraId="4F1C2F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74ECEE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739A24" w14:textId="77777777" w:rsidTr="00304056">
        <w:trPr>
          <w:gridAfter w:val="1"/>
          <w:wAfter w:w="96" w:type="dxa"/>
          <w:trHeight w:val="223"/>
          <w:jc w:val="center"/>
        </w:trPr>
        <w:tc>
          <w:tcPr>
            <w:tcW w:w="1396" w:type="dxa"/>
            <w:gridSpan w:val="3"/>
            <w:vMerge w:val="restart"/>
            <w:vAlign w:val="center"/>
          </w:tcPr>
          <w:p w14:paraId="1CBB71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CA_3A-41A-42C-42C</w:t>
            </w:r>
          </w:p>
        </w:tc>
        <w:tc>
          <w:tcPr>
            <w:tcW w:w="1489" w:type="dxa"/>
            <w:gridSpan w:val="4"/>
            <w:vMerge w:val="restart"/>
            <w:vAlign w:val="center"/>
          </w:tcPr>
          <w:p w14:paraId="5DF2F74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CA_42C</w:t>
            </w:r>
          </w:p>
        </w:tc>
        <w:tc>
          <w:tcPr>
            <w:tcW w:w="817" w:type="dxa"/>
            <w:gridSpan w:val="4"/>
            <w:shd w:val="clear" w:color="auto" w:fill="auto"/>
          </w:tcPr>
          <w:p w14:paraId="4D04AC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594" w:type="dxa"/>
            <w:gridSpan w:val="4"/>
            <w:shd w:val="clear" w:color="auto" w:fill="auto"/>
          </w:tcPr>
          <w:p w14:paraId="475E02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C8888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E65B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4C5C5C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0E50C2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B4AB94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restart"/>
            <w:vAlign w:val="center"/>
          </w:tcPr>
          <w:p w14:paraId="0CB2A79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vMerge w:val="restart"/>
            <w:vAlign w:val="center"/>
          </w:tcPr>
          <w:p w14:paraId="3CD535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E129CA1" w14:textId="77777777" w:rsidTr="00304056">
        <w:trPr>
          <w:gridAfter w:val="1"/>
          <w:wAfter w:w="96" w:type="dxa"/>
          <w:trHeight w:val="223"/>
          <w:jc w:val="center"/>
        </w:trPr>
        <w:tc>
          <w:tcPr>
            <w:tcW w:w="1396" w:type="dxa"/>
            <w:gridSpan w:val="3"/>
            <w:vMerge/>
            <w:vAlign w:val="center"/>
          </w:tcPr>
          <w:p w14:paraId="1FED3AF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AFBA7B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35DE1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53A9C3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BB66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6641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1FFBA4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3D310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3365C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777587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2D3AFF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882090" w14:textId="77777777" w:rsidTr="00304056">
        <w:trPr>
          <w:gridAfter w:val="1"/>
          <w:wAfter w:w="96" w:type="dxa"/>
          <w:trHeight w:val="223"/>
          <w:jc w:val="center"/>
        </w:trPr>
        <w:tc>
          <w:tcPr>
            <w:tcW w:w="1396" w:type="dxa"/>
            <w:gridSpan w:val="3"/>
            <w:vMerge/>
            <w:vAlign w:val="center"/>
          </w:tcPr>
          <w:p w14:paraId="6B0F96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016D11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6601F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00ADB0D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CA_42C-42C Bandwidth combination set 1 in Table 5.4.2A.1-3</w:t>
            </w:r>
          </w:p>
        </w:tc>
        <w:tc>
          <w:tcPr>
            <w:tcW w:w="1187" w:type="dxa"/>
            <w:gridSpan w:val="2"/>
            <w:vMerge/>
            <w:vAlign w:val="center"/>
          </w:tcPr>
          <w:p w14:paraId="2264BC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98E4A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0CDB21" w14:textId="77777777" w:rsidTr="00304056">
        <w:trPr>
          <w:gridAfter w:val="1"/>
          <w:wAfter w:w="96" w:type="dxa"/>
          <w:trHeight w:val="223"/>
          <w:jc w:val="center"/>
        </w:trPr>
        <w:tc>
          <w:tcPr>
            <w:tcW w:w="1396" w:type="dxa"/>
            <w:gridSpan w:val="3"/>
            <w:vMerge w:val="restart"/>
            <w:vAlign w:val="center"/>
          </w:tcPr>
          <w:p w14:paraId="2A5600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41C</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405487C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 xml:space="preserve">CA_3A-41A, </w:t>
            </w:r>
            <w:r w:rsidRPr="008B787B">
              <w:rPr>
                <w:rFonts w:ascii="Arial" w:eastAsia="Times New Roman" w:hAnsi="Arial"/>
                <w:color w:val="000000"/>
                <w:sz w:val="18"/>
                <w:lang w:eastAsia="zh-TW"/>
              </w:rPr>
              <w:t xml:space="preserve">CA_3A-41C, CA_3A-42A, </w:t>
            </w:r>
            <w:r w:rsidRPr="008B787B">
              <w:rPr>
                <w:rFonts w:ascii="Arial" w:eastAsia="Times New Roman" w:hAnsi="Arial"/>
                <w:color w:val="000000"/>
                <w:sz w:val="18"/>
                <w:lang w:eastAsia="zh-CN"/>
              </w:rPr>
              <w:t>CA_41A-42A</w:t>
            </w:r>
            <w:r w:rsidRPr="008B787B">
              <w:rPr>
                <w:rFonts w:ascii="Arial" w:eastAsia="Times New Roman" w:hAnsi="Arial"/>
                <w:color w:val="000000"/>
                <w:sz w:val="18"/>
                <w:lang w:eastAsia="zh-TW"/>
              </w:rPr>
              <w:t>, CA_41C, CA_41C-42A</w:t>
            </w:r>
          </w:p>
        </w:tc>
        <w:tc>
          <w:tcPr>
            <w:tcW w:w="817" w:type="dxa"/>
            <w:gridSpan w:val="4"/>
            <w:shd w:val="clear" w:color="auto" w:fill="auto"/>
          </w:tcPr>
          <w:p w14:paraId="05EA49D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w:t>
            </w:r>
          </w:p>
        </w:tc>
        <w:tc>
          <w:tcPr>
            <w:tcW w:w="594" w:type="dxa"/>
            <w:gridSpan w:val="4"/>
            <w:shd w:val="clear" w:color="auto" w:fill="auto"/>
          </w:tcPr>
          <w:p w14:paraId="081FA7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7556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83CC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440BB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7732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D138F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restart"/>
            <w:vAlign w:val="center"/>
          </w:tcPr>
          <w:p w14:paraId="128448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289" w:type="dxa"/>
            <w:gridSpan w:val="2"/>
            <w:vMerge w:val="restart"/>
            <w:vAlign w:val="center"/>
          </w:tcPr>
          <w:p w14:paraId="77E338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EE700EF" w14:textId="77777777" w:rsidTr="00304056">
        <w:trPr>
          <w:gridAfter w:val="1"/>
          <w:wAfter w:w="96" w:type="dxa"/>
          <w:trHeight w:val="223"/>
          <w:jc w:val="center"/>
        </w:trPr>
        <w:tc>
          <w:tcPr>
            <w:tcW w:w="1396" w:type="dxa"/>
            <w:gridSpan w:val="3"/>
            <w:vMerge/>
            <w:vAlign w:val="center"/>
          </w:tcPr>
          <w:p w14:paraId="7F3F6F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FB124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9D132D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41</w:t>
            </w:r>
          </w:p>
        </w:tc>
        <w:tc>
          <w:tcPr>
            <w:tcW w:w="3574" w:type="dxa"/>
            <w:gridSpan w:val="18"/>
            <w:shd w:val="clear" w:color="auto" w:fill="auto"/>
            <w:vAlign w:val="center"/>
          </w:tcPr>
          <w:p w14:paraId="39991A4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See CA_41C Bandwidth combination set 0 in Table 5.4.2A.1-1</w:t>
            </w:r>
          </w:p>
        </w:tc>
        <w:tc>
          <w:tcPr>
            <w:tcW w:w="1187" w:type="dxa"/>
            <w:gridSpan w:val="2"/>
            <w:vMerge/>
            <w:vAlign w:val="center"/>
          </w:tcPr>
          <w:p w14:paraId="419124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40897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7ACBB5" w14:textId="77777777" w:rsidTr="00304056">
        <w:trPr>
          <w:gridAfter w:val="1"/>
          <w:wAfter w:w="96" w:type="dxa"/>
          <w:trHeight w:val="223"/>
          <w:jc w:val="center"/>
        </w:trPr>
        <w:tc>
          <w:tcPr>
            <w:tcW w:w="1396" w:type="dxa"/>
            <w:gridSpan w:val="3"/>
            <w:vMerge/>
            <w:vAlign w:val="center"/>
          </w:tcPr>
          <w:p w14:paraId="5F1BB5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017B5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4E4F7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3EE63D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1CAD1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C663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1DBE8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C7234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5B14E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Yes</w:t>
            </w:r>
          </w:p>
        </w:tc>
        <w:tc>
          <w:tcPr>
            <w:tcW w:w="1187" w:type="dxa"/>
            <w:gridSpan w:val="2"/>
            <w:vMerge/>
            <w:vAlign w:val="center"/>
          </w:tcPr>
          <w:p w14:paraId="453DD6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04CA5A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5A3C21E" w14:textId="77777777" w:rsidTr="00304056">
        <w:trPr>
          <w:gridAfter w:val="1"/>
          <w:wAfter w:w="96" w:type="dxa"/>
          <w:trHeight w:val="223"/>
          <w:jc w:val="center"/>
        </w:trPr>
        <w:tc>
          <w:tcPr>
            <w:tcW w:w="1396" w:type="dxa"/>
            <w:gridSpan w:val="3"/>
            <w:vMerge w:val="restart"/>
            <w:vAlign w:val="center"/>
          </w:tcPr>
          <w:p w14:paraId="4CE5BD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3A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41C</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42C</w:t>
            </w:r>
          </w:p>
        </w:tc>
        <w:tc>
          <w:tcPr>
            <w:tcW w:w="1489" w:type="dxa"/>
            <w:gridSpan w:val="4"/>
            <w:vMerge w:val="restart"/>
            <w:vAlign w:val="center"/>
          </w:tcPr>
          <w:p w14:paraId="24B0A7D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CA_3A-41A, CA_3A-41C, CA_3A-42A, CA_3A-42C, CA_41A-42A, CA_41A-42C CA_41C, CA_41C-41A, CA_42C</w:t>
            </w:r>
          </w:p>
        </w:tc>
        <w:tc>
          <w:tcPr>
            <w:tcW w:w="817" w:type="dxa"/>
            <w:gridSpan w:val="4"/>
            <w:shd w:val="clear" w:color="auto" w:fill="auto"/>
          </w:tcPr>
          <w:p w14:paraId="2823A8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594" w:type="dxa"/>
            <w:gridSpan w:val="4"/>
            <w:shd w:val="clear" w:color="auto" w:fill="auto"/>
          </w:tcPr>
          <w:p w14:paraId="7B0684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200E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DDC5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2E4F9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54EEC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FCF42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2D268E8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100</w:t>
            </w:r>
          </w:p>
        </w:tc>
        <w:tc>
          <w:tcPr>
            <w:tcW w:w="1289" w:type="dxa"/>
            <w:gridSpan w:val="2"/>
            <w:vMerge w:val="restart"/>
            <w:vAlign w:val="center"/>
          </w:tcPr>
          <w:p w14:paraId="3B375A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3899DD" w14:textId="77777777" w:rsidTr="00304056">
        <w:trPr>
          <w:gridAfter w:val="1"/>
          <w:wAfter w:w="96" w:type="dxa"/>
          <w:trHeight w:val="223"/>
          <w:jc w:val="center"/>
        </w:trPr>
        <w:tc>
          <w:tcPr>
            <w:tcW w:w="1396" w:type="dxa"/>
            <w:gridSpan w:val="3"/>
            <w:vMerge/>
            <w:vAlign w:val="center"/>
          </w:tcPr>
          <w:p w14:paraId="065AC9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F4BE1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F2E15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41</w:t>
            </w:r>
          </w:p>
        </w:tc>
        <w:tc>
          <w:tcPr>
            <w:tcW w:w="3574" w:type="dxa"/>
            <w:gridSpan w:val="18"/>
            <w:shd w:val="clear" w:color="auto" w:fill="auto"/>
          </w:tcPr>
          <w:p w14:paraId="65FFC8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20BDC2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EDF76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FAB603" w14:textId="77777777" w:rsidTr="00304056">
        <w:trPr>
          <w:gridAfter w:val="1"/>
          <w:wAfter w:w="96" w:type="dxa"/>
          <w:trHeight w:val="223"/>
          <w:jc w:val="center"/>
        </w:trPr>
        <w:tc>
          <w:tcPr>
            <w:tcW w:w="1396" w:type="dxa"/>
            <w:gridSpan w:val="3"/>
            <w:vMerge/>
            <w:vAlign w:val="center"/>
          </w:tcPr>
          <w:p w14:paraId="447361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96841F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FB700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tcPr>
          <w:p w14:paraId="3AACB6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C Bandwidth combination set 1</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0EE63E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0A375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56C965" w14:textId="77777777" w:rsidTr="00304056">
        <w:trPr>
          <w:gridAfter w:val="1"/>
          <w:wAfter w:w="96" w:type="dxa"/>
          <w:trHeight w:val="223"/>
          <w:jc w:val="center"/>
        </w:trPr>
        <w:tc>
          <w:tcPr>
            <w:tcW w:w="1349" w:type="dxa"/>
            <w:gridSpan w:val="2"/>
            <w:vMerge w:val="restart"/>
            <w:vAlign w:val="center"/>
          </w:tcPr>
          <w:p w14:paraId="492579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3A-42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43</w:t>
            </w:r>
            <w:r w:rsidRPr="008B787B">
              <w:rPr>
                <w:rFonts w:ascii="Arial" w:eastAsia="Times New Roman" w:hAnsi="Arial"/>
                <w:color w:val="000000"/>
                <w:sz w:val="18"/>
                <w:lang w:eastAsia="ko-KR"/>
              </w:rPr>
              <w:t>A</w:t>
            </w:r>
          </w:p>
        </w:tc>
        <w:tc>
          <w:tcPr>
            <w:tcW w:w="1492" w:type="dxa"/>
            <w:gridSpan w:val="4"/>
            <w:vMerge w:val="restart"/>
            <w:vAlign w:val="center"/>
          </w:tcPr>
          <w:p w14:paraId="3DA065D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4D6EFB2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w:t>
            </w:r>
          </w:p>
        </w:tc>
        <w:tc>
          <w:tcPr>
            <w:tcW w:w="698" w:type="dxa"/>
            <w:gridSpan w:val="5"/>
            <w:shd w:val="clear" w:color="auto" w:fill="auto"/>
          </w:tcPr>
          <w:p w14:paraId="35A728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68C486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663DD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03EF6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A8462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3C29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B05044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vMerge w:val="restart"/>
            <w:vAlign w:val="center"/>
          </w:tcPr>
          <w:p w14:paraId="4A816D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3241D70" w14:textId="77777777" w:rsidTr="00304056">
        <w:trPr>
          <w:gridAfter w:val="1"/>
          <w:wAfter w:w="96" w:type="dxa"/>
          <w:trHeight w:val="223"/>
          <w:jc w:val="center"/>
        </w:trPr>
        <w:tc>
          <w:tcPr>
            <w:tcW w:w="1349" w:type="dxa"/>
            <w:gridSpan w:val="2"/>
            <w:vMerge/>
            <w:vAlign w:val="center"/>
          </w:tcPr>
          <w:p w14:paraId="36790B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5CC37E7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52D869C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42</w:t>
            </w:r>
          </w:p>
        </w:tc>
        <w:tc>
          <w:tcPr>
            <w:tcW w:w="698" w:type="dxa"/>
            <w:gridSpan w:val="5"/>
            <w:shd w:val="clear" w:color="auto" w:fill="auto"/>
          </w:tcPr>
          <w:p w14:paraId="535F1E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032EB0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145CB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D90C3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AA3A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8407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A2A71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447A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2F142A" w14:textId="77777777" w:rsidTr="00304056">
        <w:trPr>
          <w:gridAfter w:val="1"/>
          <w:wAfter w:w="96" w:type="dxa"/>
          <w:trHeight w:val="223"/>
          <w:jc w:val="center"/>
        </w:trPr>
        <w:tc>
          <w:tcPr>
            <w:tcW w:w="1349" w:type="dxa"/>
            <w:gridSpan w:val="2"/>
            <w:vMerge/>
            <w:vAlign w:val="center"/>
          </w:tcPr>
          <w:p w14:paraId="2B8A27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E1F327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3DDEE28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43</w:t>
            </w:r>
          </w:p>
        </w:tc>
        <w:tc>
          <w:tcPr>
            <w:tcW w:w="698" w:type="dxa"/>
            <w:gridSpan w:val="5"/>
            <w:shd w:val="clear" w:color="auto" w:fill="auto"/>
          </w:tcPr>
          <w:p w14:paraId="2AA642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475C49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A8037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3E740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9A61F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520A1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FE9F5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69E2D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361484" w14:textId="77777777" w:rsidTr="00304056">
        <w:trPr>
          <w:gridAfter w:val="1"/>
          <w:wAfter w:w="96" w:type="dxa"/>
          <w:trHeight w:val="223"/>
          <w:jc w:val="center"/>
        </w:trPr>
        <w:tc>
          <w:tcPr>
            <w:tcW w:w="1396" w:type="dxa"/>
            <w:gridSpan w:val="3"/>
            <w:vMerge w:val="restart"/>
            <w:vAlign w:val="center"/>
          </w:tcPr>
          <w:p w14:paraId="532557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CA_4A-5A-12A</w:t>
            </w:r>
          </w:p>
        </w:tc>
        <w:tc>
          <w:tcPr>
            <w:tcW w:w="1489" w:type="dxa"/>
            <w:gridSpan w:val="4"/>
            <w:vMerge w:val="restart"/>
            <w:vAlign w:val="center"/>
          </w:tcPr>
          <w:p w14:paraId="5A9A342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8CF523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749131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12277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4B32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9CF37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D8CD2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E623E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1A11B85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34D8B8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548C50B" w14:textId="77777777" w:rsidTr="00304056">
        <w:trPr>
          <w:gridAfter w:val="1"/>
          <w:wAfter w:w="96" w:type="dxa"/>
          <w:trHeight w:val="223"/>
          <w:jc w:val="center"/>
        </w:trPr>
        <w:tc>
          <w:tcPr>
            <w:tcW w:w="1396" w:type="dxa"/>
            <w:gridSpan w:val="3"/>
            <w:vMerge/>
            <w:vAlign w:val="center"/>
          </w:tcPr>
          <w:p w14:paraId="2ABE04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CB78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6EBF6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356A6E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F1A31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AE5D0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D7F6B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C5C12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339DE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E12A3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13F9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D7EB81" w14:textId="77777777" w:rsidTr="00304056">
        <w:trPr>
          <w:gridAfter w:val="1"/>
          <w:wAfter w:w="96" w:type="dxa"/>
          <w:trHeight w:val="223"/>
          <w:jc w:val="center"/>
        </w:trPr>
        <w:tc>
          <w:tcPr>
            <w:tcW w:w="1396" w:type="dxa"/>
            <w:gridSpan w:val="3"/>
            <w:vMerge/>
            <w:vAlign w:val="center"/>
          </w:tcPr>
          <w:p w14:paraId="33BC2C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4FDA3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18790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68C9BA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DF8E7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E29D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0CC05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E087F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7195A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2BDBF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73AD9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7226E5" w14:textId="77777777" w:rsidTr="00304056">
        <w:trPr>
          <w:gridAfter w:val="1"/>
          <w:wAfter w:w="96" w:type="dxa"/>
          <w:trHeight w:val="223"/>
          <w:jc w:val="center"/>
        </w:trPr>
        <w:tc>
          <w:tcPr>
            <w:tcW w:w="1396" w:type="dxa"/>
            <w:gridSpan w:val="3"/>
            <w:vMerge w:val="restart"/>
            <w:vAlign w:val="center"/>
          </w:tcPr>
          <w:p w14:paraId="0A7276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CA_4A-5A-12A-12A</w:t>
            </w:r>
          </w:p>
        </w:tc>
        <w:tc>
          <w:tcPr>
            <w:tcW w:w="1489" w:type="dxa"/>
            <w:gridSpan w:val="4"/>
            <w:vMerge w:val="restart"/>
            <w:vAlign w:val="center"/>
          </w:tcPr>
          <w:p w14:paraId="64322C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3DEA55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3F78E0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B56EF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2FC9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15EEE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1F599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60491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78519B2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6DB91B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ED0481A" w14:textId="77777777" w:rsidTr="00304056">
        <w:trPr>
          <w:gridAfter w:val="1"/>
          <w:wAfter w:w="96" w:type="dxa"/>
          <w:trHeight w:val="223"/>
          <w:jc w:val="center"/>
        </w:trPr>
        <w:tc>
          <w:tcPr>
            <w:tcW w:w="1396" w:type="dxa"/>
            <w:gridSpan w:val="3"/>
            <w:vMerge/>
            <w:vAlign w:val="center"/>
          </w:tcPr>
          <w:p w14:paraId="434B15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284C88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B0D0A7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2E57CF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C7D6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28289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4D757B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44C61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1536B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84DE0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ABC5C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F96C36" w14:textId="77777777" w:rsidTr="00304056">
        <w:trPr>
          <w:gridAfter w:val="1"/>
          <w:wAfter w:w="96" w:type="dxa"/>
          <w:trHeight w:val="223"/>
          <w:jc w:val="center"/>
        </w:trPr>
        <w:tc>
          <w:tcPr>
            <w:tcW w:w="1396" w:type="dxa"/>
            <w:gridSpan w:val="3"/>
            <w:vMerge/>
            <w:vAlign w:val="center"/>
          </w:tcPr>
          <w:p w14:paraId="076AE6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B0F6F0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A223FB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5EF365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12</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12</w:t>
            </w:r>
            <w:r w:rsidRPr="008B787B">
              <w:rPr>
                <w:rFonts w:ascii="Arial" w:eastAsia="Times New Roman" w:hAnsi="Arial"/>
                <w:color w:val="000000"/>
                <w:sz w:val="18"/>
                <w:lang w:eastAsia="ja-JP"/>
              </w:rPr>
              <w:t>A Bandwidth Combination Set 0 in Table 5.4.2A.1-3</w:t>
            </w:r>
          </w:p>
        </w:tc>
        <w:tc>
          <w:tcPr>
            <w:tcW w:w="1187" w:type="dxa"/>
            <w:gridSpan w:val="2"/>
            <w:vMerge/>
            <w:vAlign w:val="center"/>
          </w:tcPr>
          <w:p w14:paraId="3A7DB9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43406E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E6AE2E6" w14:textId="77777777" w:rsidTr="00304056">
        <w:trPr>
          <w:gridAfter w:val="1"/>
          <w:wAfter w:w="96" w:type="dxa"/>
          <w:trHeight w:val="223"/>
          <w:jc w:val="center"/>
        </w:trPr>
        <w:tc>
          <w:tcPr>
            <w:tcW w:w="1396" w:type="dxa"/>
            <w:gridSpan w:val="3"/>
            <w:vMerge w:val="restart"/>
            <w:vAlign w:val="center"/>
          </w:tcPr>
          <w:p w14:paraId="2DB938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CA_4A-5A-12B</w:t>
            </w:r>
          </w:p>
        </w:tc>
        <w:tc>
          <w:tcPr>
            <w:tcW w:w="1489" w:type="dxa"/>
            <w:gridSpan w:val="4"/>
            <w:vMerge w:val="restart"/>
            <w:vAlign w:val="center"/>
          </w:tcPr>
          <w:p w14:paraId="35B8402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78826CA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p>
        </w:tc>
        <w:tc>
          <w:tcPr>
            <w:tcW w:w="594" w:type="dxa"/>
            <w:gridSpan w:val="4"/>
            <w:shd w:val="clear" w:color="auto" w:fill="auto"/>
          </w:tcPr>
          <w:p w14:paraId="3E8F94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4829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6E41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CD149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3F49E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A80DE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6CEAAB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45</w:t>
            </w:r>
          </w:p>
        </w:tc>
        <w:tc>
          <w:tcPr>
            <w:tcW w:w="1289" w:type="dxa"/>
            <w:gridSpan w:val="2"/>
            <w:vMerge w:val="restart"/>
            <w:vAlign w:val="center"/>
          </w:tcPr>
          <w:p w14:paraId="01C5DA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3513D17" w14:textId="77777777" w:rsidTr="00304056">
        <w:trPr>
          <w:gridAfter w:val="1"/>
          <w:wAfter w:w="96" w:type="dxa"/>
          <w:trHeight w:val="223"/>
          <w:jc w:val="center"/>
        </w:trPr>
        <w:tc>
          <w:tcPr>
            <w:tcW w:w="1396" w:type="dxa"/>
            <w:gridSpan w:val="3"/>
            <w:vMerge/>
            <w:vAlign w:val="center"/>
          </w:tcPr>
          <w:p w14:paraId="058F60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8715D6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0181A8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7BF2B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BE922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D068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B477A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03A4B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76BF2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331E7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C7C30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862389" w14:textId="77777777" w:rsidTr="00304056">
        <w:trPr>
          <w:gridAfter w:val="1"/>
          <w:wAfter w:w="96" w:type="dxa"/>
          <w:trHeight w:val="223"/>
          <w:jc w:val="center"/>
        </w:trPr>
        <w:tc>
          <w:tcPr>
            <w:tcW w:w="1396" w:type="dxa"/>
            <w:gridSpan w:val="3"/>
            <w:vMerge/>
            <w:vAlign w:val="center"/>
          </w:tcPr>
          <w:p w14:paraId="5EA14F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D7F715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D2D2AB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3574" w:type="dxa"/>
            <w:gridSpan w:val="18"/>
            <w:shd w:val="clear" w:color="auto" w:fill="auto"/>
          </w:tcPr>
          <w:p w14:paraId="58CBB8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See CA_12B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vAlign w:val="center"/>
          </w:tcPr>
          <w:p w14:paraId="1A7C29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8585A1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03F775" w14:textId="77777777" w:rsidTr="00304056">
        <w:trPr>
          <w:gridAfter w:val="1"/>
          <w:wAfter w:w="96" w:type="dxa"/>
          <w:trHeight w:val="223"/>
          <w:jc w:val="center"/>
        </w:trPr>
        <w:tc>
          <w:tcPr>
            <w:tcW w:w="1396" w:type="dxa"/>
            <w:gridSpan w:val="3"/>
            <w:vMerge w:val="restart"/>
            <w:vAlign w:val="center"/>
          </w:tcPr>
          <w:p w14:paraId="150E3B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12</w:t>
            </w:r>
            <w:r w:rsidRPr="008B787B">
              <w:rPr>
                <w:rFonts w:ascii="Arial" w:eastAsia="Times New Roman" w:hAnsi="Arial"/>
                <w:color w:val="000000"/>
                <w:sz w:val="18"/>
                <w:lang w:eastAsia="ja-JP"/>
              </w:rPr>
              <w:t>A</w:t>
            </w:r>
          </w:p>
        </w:tc>
        <w:tc>
          <w:tcPr>
            <w:tcW w:w="1489" w:type="dxa"/>
            <w:gridSpan w:val="4"/>
            <w:vMerge w:val="restart"/>
            <w:vAlign w:val="center"/>
          </w:tcPr>
          <w:p w14:paraId="5E0E6E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AA1CC6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5C2B95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 Bandwidth Combination Set 0 in Table 5.4.2A.1-3</w:t>
            </w:r>
          </w:p>
        </w:tc>
        <w:tc>
          <w:tcPr>
            <w:tcW w:w="1187" w:type="dxa"/>
            <w:gridSpan w:val="2"/>
            <w:vMerge w:val="restart"/>
            <w:vAlign w:val="center"/>
          </w:tcPr>
          <w:p w14:paraId="0F0534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55A917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74B461" w14:textId="77777777" w:rsidTr="00304056">
        <w:trPr>
          <w:gridAfter w:val="1"/>
          <w:wAfter w:w="96" w:type="dxa"/>
          <w:trHeight w:val="223"/>
          <w:jc w:val="center"/>
        </w:trPr>
        <w:tc>
          <w:tcPr>
            <w:tcW w:w="1396" w:type="dxa"/>
            <w:gridSpan w:val="3"/>
            <w:vMerge/>
            <w:vAlign w:val="center"/>
          </w:tcPr>
          <w:p w14:paraId="5A391C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C022C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A6B2E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5CDF7B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98BB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6759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01E8A3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4E1F5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B98CD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00C9D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01CF2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46E54D" w14:textId="77777777" w:rsidTr="00304056">
        <w:trPr>
          <w:gridAfter w:val="1"/>
          <w:wAfter w:w="96" w:type="dxa"/>
          <w:trHeight w:val="223"/>
          <w:jc w:val="center"/>
        </w:trPr>
        <w:tc>
          <w:tcPr>
            <w:tcW w:w="1396" w:type="dxa"/>
            <w:gridSpan w:val="3"/>
            <w:vMerge/>
            <w:vAlign w:val="center"/>
          </w:tcPr>
          <w:p w14:paraId="1F38C3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FB0222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31AC4D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34FDB5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1F80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8A7E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27112A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8883E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DC5EF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D9358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C67A1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CA429C" w14:textId="77777777" w:rsidTr="00304056">
        <w:trPr>
          <w:gridAfter w:val="1"/>
          <w:wAfter w:w="96" w:type="dxa"/>
          <w:trHeight w:val="223"/>
          <w:jc w:val="center"/>
        </w:trPr>
        <w:tc>
          <w:tcPr>
            <w:tcW w:w="1396" w:type="dxa"/>
            <w:gridSpan w:val="3"/>
            <w:vMerge w:val="restart"/>
            <w:vAlign w:val="center"/>
          </w:tcPr>
          <w:p w14:paraId="57D79B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CA_4A-5A-13A</w:t>
            </w:r>
          </w:p>
        </w:tc>
        <w:tc>
          <w:tcPr>
            <w:tcW w:w="1489" w:type="dxa"/>
            <w:gridSpan w:val="4"/>
            <w:vMerge w:val="restart"/>
            <w:vAlign w:val="center"/>
          </w:tcPr>
          <w:p w14:paraId="0566366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CA_4A-13A</w:t>
            </w:r>
            <w:r w:rsidRPr="008B787B">
              <w:rPr>
                <w:rFonts w:ascii="Arial" w:eastAsia="Malgun Gothic" w:hAnsi="Arial"/>
                <w:color w:val="000000"/>
                <w:sz w:val="18"/>
                <w:vertAlign w:val="superscript"/>
                <w:lang w:eastAsia="ko-KR"/>
              </w:rPr>
              <w:t>6</w:t>
            </w:r>
          </w:p>
        </w:tc>
        <w:tc>
          <w:tcPr>
            <w:tcW w:w="817" w:type="dxa"/>
            <w:gridSpan w:val="4"/>
            <w:shd w:val="clear" w:color="auto" w:fill="auto"/>
          </w:tcPr>
          <w:p w14:paraId="3D40B30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761FF4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FB27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8276D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BAB7D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CF6B9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04692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2E6D6D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37103B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11769E4" w14:textId="77777777" w:rsidTr="00304056">
        <w:trPr>
          <w:gridAfter w:val="1"/>
          <w:wAfter w:w="96" w:type="dxa"/>
          <w:trHeight w:val="223"/>
          <w:jc w:val="center"/>
        </w:trPr>
        <w:tc>
          <w:tcPr>
            <w:tcW w:w="1396" w:type="dxa"/>
            <w:gridSpan w:val="3"/>
            <w:vMerge/>
            <w:vAlign w:val="center"/>
          </w:tcPr>
          <w:p w14:paraId="5E6A03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1E0B7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FAA37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302FA6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F0635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C3CA2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D26F4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A7E2C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572F4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617C7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93FD69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DC9EA2" w14:textId="77777777" w:rsidTr="00304056">
        <w:trPr>
          <w:gridAfter w:val="1"/>
          <w:wAfter w:w="96" w:type="dxa"/>
          <w:trHeight w:val="223"/>
          <w:jc w:val="center"/>
        </w:trPr>
        <w:tc>
          <w:tcPr>
            <w:tcW w:w="1396" w:type="dxa"/>
            <w:gridSpan w:val="3"/>
            <w:vMerge/>
            <w:vAlign w:val="center"/>
          </w:tcPr>
          <w:p w14:paraId="2A463B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5CD88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BEC77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39A517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D7E74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4815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337E5D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1E6EA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2CD64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C9BF7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66EC08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AB54C1" w14:textId="77777777" w:rsidTr="00304056">
        <w:trPr>
          <w:gridAfter w:val="1"/>
          <w:wAfter w:w="96" w:type="dxa"/>
          <w:trHeight w:val="223"/>
          <w:jc w:val="center"/>
        </w:trPr>
        <w:tc>
          <w:tcPr>
            <w:tcW w:w="1396" w:type="dxa"/>
            <w:gridSpan w:val="3"/>
            <w:vMerge w:val="restart"/>
            <w:vAlign w:val="center"/>
          </w:tcPr>
          <w:p w14:paraId="67BE91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w:t>
            </w:r>
            <w:r w:rsidRPr="008B787B">
              <w:rPr>
                <w:rFonts w:ascii="Arial" w:eastAsia="Times New Roman" w:hAnsi="Arial"/>
                <w:color w:val="000000"/>
                <w:sz w:val="18"/>
                <w:lang w:eastAsia="zh-CN"/>
              </w:rPr>
              <w:t>29</w:t>
            </w:r>
            <w:r w:rsidRPr="008B787B">
              <w:rPr>
                <w:rFonts w:ascii="Arial" w:eastAsia="Times New Roman" w:hAnsi="Arial"/>
                <w:color w:val="000000"/>
                <w:sz w:val="18"/>
                <w:lang w:eastAsia="ja-JP"/>
              </w:rPr>
              <w:t>A</w:t>
            </w:r>
          </w:p>
        </w:tc>
        <w:tc>
          <w:tcPr>
            <w:tcW w:w="1489" w:type="dxa"/>
            <w:gridSpan w:val="4"/>
            <w:vMerge w:val="restart"/>
            <w:vAlign w:val="center"/>
          </w:tcPr>
          <w:p w14:paraId="14DD137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041213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5DA3F2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589C9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1610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3923C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35BB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72BF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12F40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7CBF29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41C7923" w14:textId="77777777" w:rsidTr="00304056">
        <w:trPr>
          <w:gridAfter w:val="1"/>
          <w:wAfter w:w="96" w:type="dxa"/>
          <w:trHeight w:val="223"/>
          <w:jc w:val="center"/>
        </w:trPr>
        <w:tc>
          <w:tcPr>
            <w:tcW w:w="1396" w:type="dxa"/>
            <w:gridSpan w:val="3"/>
            <w:vMerge/>
            <w:vAlign w:val="center"/>
          </w:tcPr>
          <w:p w14:paraId="63DF54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9B1957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CBFD65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668F89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B94F3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606C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A37EA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E1F62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507B5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3D310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2596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9A816E" w14:textId="77777777" w:rsidTr="00304056">
        <w:trPr>
          <w:gridAfter w:val="1"/>
          <w:wAfter w:w="96" w:type="dxa"/>
          <w:trHeight w:val="223"/>
          <w:jc w:val="center"/>
        </w:trPr>
        <w:tc>
          <w:tcPr>
            <w:tcW w:w="1396" w:type="dxa"/>
            <w:gridSpan w:val="3"/>
            <w:vMerge/>
            <w:vAlign w:val="center"/>
          </w:tcPr>
          <w:p w14:paraId="136008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6343AE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CC550B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38B571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DB23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0026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5D5DA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322A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791CD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F8B02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DDF8B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0223A1" w14:textId="77777777" w:rsidTr="00304056">
        <w:trPr>
          <w:gridAfter w:val="1"/>
          <w:wAfter w:w="96" w:type="dxa"/>
          <w:trHeight w:val="223"/>
          <w:jc w:val="center"/>
        </w:trPr>
        <w:tc>
          <w:tcPr>
            <w:tcW w:w="1396" w:type="dxa"/>
            <w:gridSpan w:val="3"/>
            <w:vMerge w:val="restart"/>
            <w:vAlign w:val="center"/>
          </w:tcPr>
          <w:p w14:paraId="3A643E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CA_4A-5A-30A</w:t>
            </w:r>
          </w:p>
        </w:tc>
        <w:tc>
          <w:tcPr>
            <w:tcW w:w="1489" w:type="dxa"/>
            <w:gridSpan w:val="4"/>
            <w:vMerge w:val="restart"/>
            <w:vAlign w:val="center"/>
          </w:tcPr>
          <w:p w14:paraId="32C6BF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DB08D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492F31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9806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D4716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B46E6D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1201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FE369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24ABA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67D769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6F337B7" w14:textId="77777777" w:rsidTr="00304056">
        <w:trPr>
          <w:gridAfter w:val="1"/>
          <w:wAfter w:w="96" w:type="dxa"/>
          <w:trHeight w:val="223"/>
          <w:jc w:val="center"/>
        </w:trPr>
        <w:tc>
          <w:tcPr>
            <w:tcW w:w="1396" w:type="dxa"/>
            <w:gridSpan w:val="3"/>
            <w:vMerge/>
            <w:vAlign w:val="center"/>
          </w:tcPr>
          <w:p w14:paraId="431DA8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DB443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DD3D08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71F2FA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8949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D47E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50D67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E44B4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CBE59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2D8BFA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25B0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33B2D2" w14:textId="77777777" w:rsidTr="00304056">
        <w:trPr>
          <w:gridAfter w:val="1"/>
          <w:wAfter w:w="96" w:type="dxa"/>
          <w:trHeight w:val="223"/>
          <w:jc w:val="center"/>
        </w:trPr>
        <w:tc>
          <w:tcPr>
            <w:tcW w:w="1396" w:type="dxa"/>
            <w:gridSpan w:val="3"/>
            <w:vMerge/>
            <w:vAlign w:val="center"/>
          </w:tcPr>
          <w:p w14:paraId="2BAD32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E70D2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941A6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268EE9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A65E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9160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434EA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D0FBE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00C81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ACE2A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246623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A1B428" w14:textId="77777777" w:rsidTr="00304056">
        <w:trPr>
          <w:gridAfter w:val="1"/>
          <w:wAfter w:w="96" w:type="dxa"/>
          <w:trHeight w:val="223"/>
          <w:jc w:val="center"/>
        </w:trPr>
        <w:tc>
          <w:tcPr>
            <w:tcW w:w="1396" w:type="dxa"/>
            <w:gridSpan w:val="3"/>
            <w:vMerge w:val="restart"/>
            <w:vAlign w:val="center"/>
          </w:tcPr>
          <w:p w14:paraId="17601B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30</w:t>
            </w:r>
            <w:r w:rsidRPr="008B787B">
              <w:rPr>
                <w:rFonts w:ascii="Arial" w:eastAsia="Times New Roman" w:hAnsi="Arial"/>
                <w:color w:val="000000"/>
                <w:sz w:val="18"/>
                <w:lang w:eastAsia="ja-JP"/>
              </w:rPr>
              <w:t>A</w:t>
            </w:r>
          </w:p>
        </w:tc>
        <w:tc>
          <w:tcPr>
            <w:tcW w:w="1489" w:type="dxa"/>
            <w:gridSpan w:val="4"/>
            <w:vMerge w:val="restart"/>
            <w:vAlign w:val="center"/>
          </w:tcPr>
          <w:p w14:paraId="5D0710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7319D4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40F991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 Bandwidth Combination Set 0 in Table 5.4.2A.1-3</w:t>
            </w:r>
          </w:p>
        </w:tc>
        <w:tc>
          <w:tcPr>
            <w:tcW w:w="1187" w:type="dxa"/>
            <w:gridSpan w:val="2"/>
            <w:vMerge w:val="restart"/>
            <w:vAlign w:val="center"/>
          </w:tcPr>
          <w:p w14:paraId="41456B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1F43DD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063C315" w14:textId="77777777" w:rsidTr="00304056">
        <w:trPr>
          <w:gridAfter w:val="1"/>
          <w:wAfter w:w="96" w:type="dxa"/>
          <w:trHeight w:val="223"/>
          <w:jc w:val="center"/>
        </w:trPr>
        <w:tc>
          <w:tcPr>
            <w:tcW w:w="1396" w:type="dxa"/>
            <w:gridSpan w:val="3"/>
            <w:vMerge/>
            <w:vAlign w:val="center"/>
          </w:tcPr>
          <w:p w14:paraId="1B8927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7BBDE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D4AAE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352739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CC3D9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6D65B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FE3BC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ECBFB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27FCF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C5221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5E1541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712D043" w14:textId="77777777" w:rsidTr="00304056">
        <w:trPr>
          <w:gridAfter w:val="1"/>
          <w:wAfter w:w="96" w:type="dxa"/>
          <w:trHeight w:val="223"/>
          <w:jc w:val="center"/>
        </w:trPr>
        <w:tc>
          <w:tcPr>
            <w:tcW w:w="1396" w:type="dxa"/>
            <w:gridSpan w:val="3"/>
            <w:vMerge/>
            <w:vAlign w:val="center"/>
          </w:tcPr>
          <w:p w14:paraId="7E3FD6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2138B4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2D289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11E7EB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4C62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2678C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697CE2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7157A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E0E80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D63AA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387429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237459D" w14:textId="77777777" w:rsidTr="00304056">
        <w:trPr>
          <w:gridAfter w:val="1"/>
          <w:wAfter w:w="96" w:type="dxa"/>
          <w:trHeight w:val="223"/>
          <w:jc w:val="center"/>
        </w:trPr>
        <w:tc>
          <w:tcPr>
            <w:tcW w:w="1396" w:type="dxa"/>
            <w:gridSpan w:val="3"/>
            <w:vMerge w:val="restart"/>
            <w:vAlign w:val="center"/>
          </w:tcPr>
          <w:p w14:paraId="77CC44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B-</w:t>
            </w:r>
            <w:r w:rsidRPr="008B787B">
              <w:rPr>
                <w:rFonts w:ascii="Arial" w:eastAsia="Times New Roman" w:hAnsi="Arial"/>
                <w:color w:val="000000"/>
                <w:sz w:val="18"/>
                <w:lang w:eastAsia="zh-CN"/>
              </w:rPr>
              <w:t>30</w:t>
            </w:r>
            <w:r w:rsidRPr="008B787B">
              <w:rPr>
                <w:rFonts w:ascii="Arial" w:eastAsia="Times New Roman" w:hAnsi="Arial"/>
                <w:color w:val="000000"/>
                <w:sz w:val="18"/>
                <w:lang w:eastAsia="ja-JP"/>
              </w:rPr>
              <w:t>A</w:t>
            </w:r>
          </w:p>
        </w:tc>
        <w:tc>
          <w:tcPr>
            <w:tcW w:w="1489" w:type="dxa"/>
            <w:gridSpan w:val="4"/>
            <w:vMerge w:val="restart"/>
            <w:vAlign w:val="center"/>
          </w:tcPr>
          <w:p w14:paraId="72650D0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9B16AE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16601E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 Bandwidth Combination Set 0 in Table 5.4.2A.1-3</w:t>
            </w:r>
          </w:p>
        </w:tc>
        <w:tc>
          <w:tcPr>
            <w:tcW w:w="1187" w:type="dxa"/>
            <w:gridSpan w:val="2"/>
            <w:vMerge w:val="restart"/>
            <w:vAlign w:val="center"/>
          </w:tcPr>
          <w:p w14:paraId="008D5F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4A8B04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1E9D911" w14:textId="77777777" w:rsidTr="00304056">
        <w:trPr>
          <w:gridAfter w:val="1"/>
          <w:wAfter w:w="96" w:type="dxa"/>
          <w:trHeight w:val="223"/>
          <w:jc w:val="center"/>
        </w:trPr>
        <w:tc>
          <w:tcPr>
            <w:tcW w:w="1396" w:type="dxa"/>
            <w:gridSpan w:val="3"/>
            <w:vMerge/>
            <w:vAlign w:val="center"/>
          </w:tcPr>
          <w:p w14:paraId="2D766B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2F5DB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CFEB1B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71F3F2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5B</w:t>
            </w:r>
            <w:r w:rsidRPr="008B787B">
              <w:rPr>
                <w:rFonts w:ascii="Arial" w:eastAsia="Times New Roman" w:hAnsi="Arial"/>
                <w:color w:val="000000"/>
                <w:sz w:val="18"/>
                <w:lang w:eastAsia="ja-JP"/>
              </w:rPr>
              <w:t xml:space="preserve"> Bandwidth Combination Set 0 in Table 5.4.2A.1-1</w:t>
            </w:r>
          </w:p>
        </w:tc>
        <w:tc>
          <w:tcPr>
            <w:tcW w:w="1187" w:type="dxa"/>
            <w:gridSpan w:val="2"/>
            <w:vMerge/>
            <w:vAlign w:val="center"/>
          </w:tcPr>
          <w:p w14:paraId="36ABD7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98A18E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4F3518" w14:textId="77777777" w:rsidTr="00304056">
        <w:trPr>
          <w:gridAfter w:val="1"/>
          <w:wAfter w:w="96" w:type="dxa"/>
          <w:trHeight w:val="223"/>
          <w:jc w:val="center"/>
        </w:trPr>
        <w:tc>
          <w:tcPr>
            <w:tcW w:w="1396" w:type="dxa"/>
            <w:gridSpan w:val="3"/>
            <w:vMerge/>
            <w:vAlign w:val="center"/>
          </w:tcPr>
          <w:p w14:paraId="43392C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7D727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E9C139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44A79C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D2DEF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4D65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233EE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D5B02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78C53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tcPr>
          <w:p w14:paraId="5D74FC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tcPr>
          <w:p w14:paraId="6C0D9D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658D92" w14:textId="77777777" w:rsidTr="00304056">
        <w:trPr>
          <w:gridAfter w:val="1"/>
          <w:wAfter w:w="96" w:type="dxa"/>
          <w:trHeight w:val="223"/>
          <w:jc w:val="center"/>
        </w:trPr>
        <w:tc>
          <w:tcPr>
            <w:tcW w:w="1396" w:type="dxa"/>
            <w:gridSpan w:val="3"/>
            <w:vMerge w:val="restart"/>
            <w:vAlign w:val="center"/>
          </w:tcPr>
          <w:p w14:paraId="36B4C2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CA_4A-5B-30A</w:t>
            </w:r>
          </w:p>
        </w:tc>
        <w:tc>
          <w:tcPr>
            <w:tcW w:w="1489" w:type="dxa"/>
            <w:gridSpan w:val="4"/>
            <w:vMerge w:val="restart"/>
            <w:vAlign w:val="center"/>
          </w:tcPr>
          <w:p w14:paraId="4F8CAD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2E02DB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4D46DD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9E53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F006E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8ADF7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0AC6E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20A29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AEAE0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2FB622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FC1E889" w14:textId="77777777" w:rsidTr="00304056">
        <w:trPr>
          <w:gridAfter w:val="1"/>
          <w:wAfter w:w="96" w:type="dxa"/>
          <w:trHeight w:val="223"/>
          <w:jc w:val="center"/>
        </w:trPr>
        <w:tc>
          <w:tcPr>
            <w:tcW w:w="1396" w:type="dxa"/>
            <w:gridSpan w:val="3"/>
            <w:vMerge/>
            <w:vAlign w:val="center"/>
          </w:tcPr>
          <w:p w14:paraId="47F506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E140FB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2AACB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6D5C0A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See CA_5B </w:t>
            </w:r>
            <w:r w:rsidRPr="008B787B">
              <w:rPr>
                <w:rFonts w:ascii="Arial" w:eastAsia="Times New Roman" w:hAnsi="Arial"/>
                <w:color w:val="000000"/>
                <w:sz w:val="18"/>
                <w:lang w:eastAsia="ja-JP"/>
              </w:rPr>
              <w:t xml:space="preserve">Bandwidth Combination Set 0 </w:t>
            </w:r>
            <w:r w:rsidRPr="008B787B">
              <w:rPr>
                <w:rFonts w:ascii="Arial" w:eastAsia="Times New Roman" w:hAnsi="Arial"/>
                <w:color w:val="000000"/>
                <w:sz w:val="18"/>
                <w:lang w:eastAsia="zh-CN"/>
              </w:rPr>
              <w:t>in Table 5.4.2A.1-1</w:t>
            </w:r>
          </w:p>
        </w:tc>
        <w:tc>
          <w:tcPr>
            <w:tcW w:w="1187" w:type="dxa"/>
            <w:gridSpan w:val="2"/>
            <w:vMerge/>
            <w:vAlign w:val="center"/>
          </w:tcPr>
          <w:p w14:paraId="7F03C8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392EB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8359D52" w14:textId="77777777" w:rsidTr="00304056">
        <w:trPr>
          <w:gridAfter w:val="1"/>
          <w:wAfter w:w="96" w:type="dxa"/>
          <w:trHeight w:val="223"/>
          <w:jc w:val="center"/>
        </w:trPr>
        <w:tc>
          <w:tcPr>
            <w:tcW w:w="1396" w:type="dxa"/>
            <w:gridSpan w:val="3"/>
            <w:vMerge/>
            <w:vAlign w:val="center"/>
          </w:tcPr>
          <w:p w14:paraId="2D02C9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EFD001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AFA83A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679A32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185C5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FB23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48CDA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AA4A9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A025B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774B4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45CF7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A2101FE" w14:textId="77777777" w:rsidTr="00304056">
        <w:trPr>
          <w:gridAfter w:val="1"/>
          <w:wAfter w:w="96" w:type="dxa"/>
          <w:trHeight w:val="223"/>
          <w:jc w:val="center"/>
        </w:trPr>
        <w:tc>
          <w:tcPr>
            <w:tcW w:w="1396" w:type="dxa"/>
            <w:gridSpan w:val="3"/>
            <w:vMerge w:val="restart"/>
            <w:vAlign w:val="center"/>
          </w:tcPr>
          <w:p w14:paraId="0BE0FB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CA_4A-7A-12A</w:t>
            </w:r>
          </w:p>
        </w:tc>
        <w:tc>
          <w:tcPr>
            <w:tcW w:w="1489" w:type="dxa"/>
            <w:gridSpan w:val="4"/>
            <w:vMerge w:val="restart"/>
            <w:vAlign w:val="center"/>
          </w:tcPr>
          <w:p w14:paraId="510B03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E9CA0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49CC7C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4D196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957D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D0F4D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F255A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70E6F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FDEB4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0DB815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15A6102" w14:textId="77777777" w:rsidTr="00304056">
        <w:trPr>
          <w:gridAfter w:val="1"/>
          <w:wAfter w:w="96" w:type="dxa"/>
          <w:trHeight w:val="223"/>
          <w:jc w:val="center"/>
        </w:trPr>
        <w:tc>
          <w:tcPr>
            <w:tcW w:w="1396" w:type="dxa"/>
            <w:gridSpan w:val="3"/>
            <w:vMerge/>
            <w:vAlign w:val="center"/>
          </w:tcPr>
          <w:p w14:paraId="0F5659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EBBD52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6EC608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353FF9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2548B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8251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27F00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4931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C0E40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9C66C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C2DBA8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4040BE1" w14:textId="77777777" w:rsidTr="00304056">
        <w:trPr>
          <w:gridAfter w:val="1"/>
          <w:wAfter w:w="96" w:type="dxa"/>
          <w:trHeight w:val="223"/>
          <w:jc w:val="center"/>
        </w:trPr>
        <w:tc>
          <w:tcPr>
            <w:tcW w:w="1396" w:type="dxa"/>
            <w:gridSpan w:val="3"/>
            <w:vMerge/>
            <w:vAlign w:val="center"/>
          </w:tcPr>
          <w:p w14:paraId="53483C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46E6B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0E45A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2A943B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C69F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EE73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E480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4332A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9ED0D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63CE6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96EA0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7CAC89" w14:textId="77777777" w:rsidTr="00304056">
        <w:trPr>
          <w:gridAfter w:val="1"/>
          <w:wAfter w:w="96" w:type="dxa"/>
          <w:trHeight w:val="223"/>
          <w:jc w:val="center"/>
        </w:trPr>
        <w:tc>
          <w:tcPr>
            <w:tcW w:w="1396" w:type="dxa"/>
            <w:gridSpan w:val="3"/>
            <w:vMerge/>
            <w:vAlign w:val="center"/>
          </w:tcPr>
          <w:p w14:paraId="0A48AA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0C7A26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5AF470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5044B5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6E2A7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5171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F7A9C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DD686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F6A6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66CAC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62247A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65A50ED0" w14:textId="77777777" w:rsidTr="00304056">
        <w:trPr>
          <w:gridAfter w:val="1"/>
          <w:wAfter w:w="96" w:type="dxa"/>
          <w:trHeight w:val="223"/>
          <w:jc w:val="center"/>
        </w:trPr>
        <w:tc>
          <w:tcPr>
            <w:tcW w:w="1396" w:type="dxa"/>
            <w:gridSpan w:val="3"/>
            <w:vMerge/>
            <w:vAlign w:val="center"/>
          </w:tcPr>
          <w:p w14:paraId="45F3DF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7CE78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6E7A5B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7FCDF4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B2A2F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7CF4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0B350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A131F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A29E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BB62C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DADE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D1F3F8D" w14:textId="77777777" w:rsidTr="00304056">
        <w:trPr>
          <w:gridAfter w:val="1"/>
          <w:wAfter w:w="96" w:type="dxa"/>
          <w:trHeight w:val="223"/>
          <w:jc w:val="center"/>
        </w:trPr>
        <w:tc>
          <w:tcPr>
            <w:tcW w:w="1396" w:type="dxa"/>
            <w:gridSpan w:val="3"/>
            <w:vMerge/>
            <w:vAlign w:val="center"/>
          </w:tcPr>
          <w:p w14:paraId="083640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606F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A4833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1C4991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D6AEB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E961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954F2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AE346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C13D5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FEB6F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15CB2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3E9F92" w14:textId="77777777" w:rsidTr="00304056">
        <w:trPr>
          <w:gridAfter w:val="1"/>
          <w:wAfter w:w="96" w:type="dxa"/>
          <w:trHeight w:val="223"/>
          <w:jc w:val="center"/>
        </w:trPr>
        <w:tc>
          <w:tcPr>
            <w:tcW w:w="1349" w:type="dxa"/>
            <w:gridSpan w:val="2"/>
            <w:vMerge w:val="restart"/>
            <w:vAlign w:val="center"/>
          </w:tcPr>
          <w:p w14:paraId="62D600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CA_4A-7A-28A</w:t>
            </w:r>
          </w:p>
        </w:tc>
        <w:tc>
          <w:tcPr>
            <w:tcW w:w="1492" w:type="dxa"/>
            <w:gridSpan w:val="4"/>
            <w:vMerge w:val="restart"/>
            <w:vAlign w:val="center"/>
          </w:tcPr>
          <w:p w14:paraId="46E7C1C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tcPr>
          <w:p w14:paraId="4400FA8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698" w:type="dxa"/>
            <w:gridSpan w:val="5"/>
            <w:shd w:val="clear" w:color="auto" w:fill="auto"/>
          </w:tcPr>
          <w:p w14:paraId="7498F3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2AC52E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6982FA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0C6C5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48594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39BE2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1E55DE3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5F3A22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147F356" w14:textId="77777777" w:rsidTr="00304056">
        <w:trPr>
          <w:gridAfter w:val="1"/>
          <w:wAfter w:w="96" w:type="dxa"/>
          <w:trHeight w:val="223"/>
          <w:jc w:val="center"/>
        </w:trPr>
        <w:tc>
          <w:tcPr>
            <w:tcW w:w="1349" w:type="dxa"/>
            <w:gridSpan w:val="2"/>
            <w:vMerge/>
            <w:vAlign w:val="center"/>
          </w:tcPr>
          <w:p w14:paraId="017C81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208E4B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0DF56BB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698" w:type="dxa"/>
            <w:gridSpan w:val="5"/>
            <w:shd w:val="clear" w:color="auto" w:fill="auto"/>
          </w:tcPr>
          <w:p w14:paraId="1B331F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13426D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66012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EB502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2EDF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52E8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DA625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9F544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4F5142" w14:textId="77777777" w:rsidTr="00304056">
        <w:trPr>
          <w:gridAfter w:val="1"/>
          <w:wAfter w:w="96" w:type="dxa"/>
          <w:trHeight w:val="223"/>
          <w:jc w:val="center"/>
        </w:trPr>
        <w:tc>
          <w:tcPr>
            <w:tcW w:w="1349" w:type="dxa"/>
            <w:gridSpan w:val="2"/>
            <w:vMerge/>
            <w:vAlign w:val="center"/>
          </w:tcPr>
          <w:p w14:paraId="304F0A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361FF8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4194E66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698" w:type="dxa"/>
            <w:gridSpan w:val="5"/>
            <w:shd w:val="clear" w:color="auto" w:fill="auto"/>
          </w:tcPr>
          <w:p w14:paraId="08583A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BC7A5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521F0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3224CC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C076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A80BD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7E87A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CA48A0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75B353" w14:textId="77777777" w:rsidTr="00304056">
        <w:trPr>
          <w:gridAfter w:val="1"/>
          <w:wAfter w:w="96" w:type="dxa"/>
          <w:trHeight w:val="223"/>
          <w:jc w:val="center"/>
        </w:trPr>
        <w:tc>
          <w:tcPr>
            <w:tcW w:w="1396" w:type="dxa"/>
            <w:gridSpan w:val="3"/>
            <w:vMerge w:val="restart"/>
            <w:vAlign w:val="center"/>
          </w:tcPr>
          <w:p w14:paraId="40ED25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CA_4A-12A-30A</w:t>
            </w:r>
          </w:p>
        </w:tc>
        <w:tc>
          <w:tcPr>
            <w:tcW w:w="1489" w:type="dxa"/>
            <w:gridSpan w:val="4"/>
            <w:vMerge w:val="restart"/>
            <w:vAlign w:val="center"/>
          </w:tcPr>
          <w:p w14:paraId="64BE8F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CA_4A-12A</w:t>
            </w:r>
          </w:p>
        </w:tc>
        <w:tc>
          <w:tcPr>
            <w:tcW w:w="817" w:type="dxa"/>
            <w:gridSpan w:val="4"/>
            <w:shd w:val="clear" w:color="auto" w:fill="auto"/>
          </w:tcPr>
          <w:p w14:paraId="7D8245F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w:t>
            </w:r>
          </w:p>
        </w:tc>
        <w:tc>
          <w:tcPr>
            <w:tcW w:w="594" w:type="dxa"/>
            <w:gridSpan w:val="4"/>
            <w:shd w:val="clear" w:color="auto" w:fill="auto"/>
          </w:tcPr>
          <w:p w14:paraId="09C27A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F0F0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A45E0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55B6A5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AEF30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251F59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ECC48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3E169C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56CF8F" w14:textId="77777777" w:rsidTr="00304056">
        <w:trPr>
          <w:gridAfter w:val="1"/>
          <w:wAfter w:w="96" w:type="dxa"/>
          <w:trHeight w:val="223"/>
          <w:jc w:val="center"/>
        </w:trPr>
        <w:tc>
          <w:tcPr>
            <w:tcW w:w="1396" w:type="dxa"/>
            <w:gridSpan w:val="3"/>
            <w:vMerge/>
            <w:vAlign w:val="center"/>
          </w:tcPr>
          <w:p w14:paraId="326D29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0E6B5B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DD5EB9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22BC16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4B0CA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D5D85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7CB00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1D040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D48A6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71927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106DF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892D32" w14:textId="77777777" w:rsidTr="00304056">
        <w:trPr>
          <w:gridAfter w:val="1"/>
          <w:wAfter w:w="96" w:type="dxa"/>
          <w:trHeight w:val="223"/>
          <w:jc w:val="center"/>
        </w:trPr>
        <w:tc>
          <w:tcPr>
            <w:tcW w:w="1396" w:type="dxa"/>
            <w:gridSpan w:val="3"/>
            <w:vMerge/>
            <w:vAlign w:val="center"/>
          </w:tcPr>
          <w:p w14:paraId="1D6550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2E0713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76456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2F6587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50ECE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41D4B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2D8D6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3AED8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5C4A8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470F9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D0D913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311284" w14:textId="77777777" w:rsidTr="00304056">
        <w:trPr>
          <w:gridAfter w:val="1"/>
          <w:wAfter w:w="96" w:type="dxa"/>
          <w:trHeight w:val="223"/>
          <w:jc w:val="center"/>
        </w:trPr>
        <w:tc>
          <w:tcPr>
            <w:tcW w:w="1396" w:type="dxa"/>
            <w:gridSpan w:val="3"/>
            <w:vMerge w:val="restart"/>
            <w:vAlign w:val="center"/>
          </w:tcPr>
          <w:p w14:paraId="4597A9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12</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30</w:t>
            </w:r>
            <w:r w:rsidRPr="008B787B">
              <w:rPr>
                <w:rFonts w:ascii="Arial" w:eastAsia="Times New Roman" w:hAnsi="Arial"/>
                <w:color w:val="000000"/>
                <w:sz w:val="18"/>
                <w:lang w:eastAsia="ja-JP"/>
              </w:rPr>
              <w:t>A</w:t>
            </w:r>
          </w:p>
        </w:tc>
        <w:tc>
          <w:tcPr>
            <w:tcW w:w="1489" w:type="dxa"/>
            <w:gridSpan w:val="4"/>
            <w:vMerge w:val="restart"/>
            <w:vAlign w:val="center"/>
          </w:tcPr>
          <w:p w14:paraId="665A51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31F38E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67A165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 Bandwidth Combination Set 0 in Table 5.4.2A.1-3</w:t>
            </w:r>
          </w:p>
        </w:tc>
        <w:tc>
          <w:tcPr>
            <w:tcW w:w="1187" w:type="dxa"/>
            <w:gridSpan w:val="2"/>
            <w:vMerge w:val="restart"/>
            <w:vAlign w:val="center"/>
          </w:tcPr>
          <w:p w14:paraId="35B274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1A1C77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679A78F" w14:textId="77777777" w:rsidTr="00304056">
        <w:trPr>
          <w:gridAfter w:val="1"/>
          <w:wAfter w:w="96" w:type="dxa"/>
          <w:trHeight w:val="223"/>
          <w:jc w:val="center"/>
        </w:trPr>
        <w:tc>
          <w:tcPr>
            <w:tcW w:w="1396" w:type="dxa"/>
            <w:gridSpan w:val="3"/>
            <w:vMerge/>
            <w:vAlign w:val="center"/>
          </w:tcPr>
          <w:p w14:paraId="62A028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4CC17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CA6AC8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013576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15ED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33362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55A04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9719E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6C7B2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605A7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1FEC93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75E5AC" w14:textId="77777777" w:rsidTr="00304056">
        <w:trPr>
          <w:gridAfter w:val="1"/>
          <w:wAfter w:w="96" w:type="dxa"/>
          <w:trHeight w:val="223"/>
          <w:jc w:val="center"/>
        </w:trPr>
        <w:tc>
          <w:tcPr>
            <w:tcW w:w="1396" w:type="dxa"/>
            <w:gridSpan w:val="3"/>
            <w:vMerge/>
            <w:vAlign w:val="center"/>
          </w:tcPr>
          <w:p w14:paraId="241DE0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934F7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01606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180AB4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DAC05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4EED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1DEDDE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97002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92029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1F195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F15C7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B52411" w14:textId="77777777" w:rsidTr="00304056">
        <w:trPr>
          <w:gridAfter w:val="1"/>
          <w:wAfter w:w="96" w:type="dxa"/>
          <w:trHeight w:val="223"/>
          <w:jc w:val="center"/>
        </w:trPr>
        <w:tc>
          <w:tcPr>
            <w:tcW w:w="1396" w:type="dxa"/>
            <w:gridSpan w:val="3"/>
            <w:vMerge w:val="restart"/>
            <w:vAlign w:val="center"/>
          </w:tcPr>
          <w:p w14:paraId="46F8F5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CA_4A-29A-30A</w:t>
            </w:r>
          </w:p>
        </w:tc>
        <w:tc>
          <w:tcPr>
            <w:tcW w:w="1489" w:type="dxa"/>
            <w:gridSpan w:val="4"/>
            <w:vMerge w:val="restart"/>
            <w:vAlign w:val="center"/>
          </w:tcPr>
          <w:p w14:paraId="57F2704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ACB40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594" w:type="dxa"/>
            <w:gridSpan w:val="4"/>
            <w:shd w:val="clear" w:color="auto" w:fill="auto"/>
          </w:tcPr>
          <w:p w14:paraId="328936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F317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D008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3F377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E29A5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EB194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6DA24E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069B02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A1954EF" w14:textId="77777777" w:rsidTr="00304056">
        <w:trPr>
          <w:gridAfter w:val="1"/>
          <w:wAfter w:w="96" w:type="dxa"/>
          <w:trHeight w:val="223"/>
          <w:jc w:val="center"/>
        </w:trPr>
        <w:tc>
          <w:tcPr>
            <w:tcW w:w="1396" w:type="dxa"/>
            <w:gridSpan w:val="3"/>
            <w:vMerge/>
            <w:vAlign w:val="center"/>
          </w:tcPr>
          <w:p w14:paraId="573541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223E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9C4D65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5F5FD4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7B0B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660E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F39FE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E1A8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20A5D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2A126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5C2C3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945A85" w14:textId="77777777" w:rsidTr="00304056">
        <w:trPr>
          <w:gridAfter w:val="1"/>
          <w:wAfter w:w="96" w:type="dxa"/>
          <w:trHeight w:val="223"/>
          <w:jc w:val="center"/>
        </w:trPr>
        <w:tc>
          <w:tcPr>
            <w:tcW w:w="1396" w:type="dxa"/>
            <w:gridSpan w:val="3"/>
            <w:vMerge/>
            <w:vAlign w:val="center"/>
          </w:tcPr>
          <w:p w14:paraId="48DC20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FDA99B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48EE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49020E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EFEA4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EADD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25299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5E939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F519F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9529B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2C967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0553F6" w14:textId="77777777" w:rsidTr="00304056">
        <w:trPr>
          <w:gridAfter w:val="1"/>
          <w:wAfter w:w="96" w:type="dxa"/>
          <w:trHeight w:val="223"/>
          <w:jc w:val="center"/>
        </w:trPr>
        <w:tc>
          <w:tcPr>
            <w:tcW w:w="1396" w:type="dxa"/>
            <w:gridSpan w:val="3"/>
            <w:vMerge w:val="restart"/>
            <w:vAlign w:val="center"/>
          </w:tcPr>
          <w:p w14:paraId="646188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29</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30</w:t>
            </w:r>
            <w:r w:rsidRPr="008B787B">
              <w:rPr>
                <w:rFonts w:ascii="Arial" w:eastAsia="Times New Roman" w:hAnsi="Arial"/>
                <w:color w:val="000000"/>
                <w:sz w:val="18"/>
                <w:lang w:eastAsia="ja-JP"/>
              </w:rPr>
              <w:t>A</w:t>
            </w:r>
          </w:p>
        </w:tc>
        <w:tc>
          <w:tcPr>
            <w:tcW w:w="1489" w:type="dxa"/>
            <w:gridSpan w:val="4"/>
            <w:vMerge w:val="restart"/>
            <w:vAlign w:val="center"/>
          </w:tcPr>
          <w:p w14:paraId="0CC2E93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C7AD3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w:t>
            </w:r>
          </w:p>
        </w:tc>
        <w:tc>
          <w:tcPr>
            <w:tcW w:w="3574" w:type="dxa"/>
            <w:gridSpan w:val="18"/>
            <w:shd w:val="clear" w:color="auto" w:fill="auto"/>
          </w:tcPr>
          <w:p w14:paraId="7F0455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w:t>
            </w:r>
            <w:r w:rsidRPr="008B787B">
              <w:rPr>
                <w:rFonts w:ascii="Arial" w:eastAsia="Times New Roman" w:hAnsi="Arial"/>
                <w:color w:val="000000"/>
                <w:sz w:val="18"/>
                <w:lang w:eastAsia="ja-JP"/>
              </w:rPr>
              <w:t xml:space="preserve">A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0 in Table 5.4.2A.1-3</w:t>
            </w:r>
          </w:p>
        </w:tc>
        <w:tc>
          <w:tcPr>
            <w:tcW w:w="1187" w:type="dxa"/>
            <w:gridSpan w:val="2"/>
            <w:vMerge w:val="restart"/>
            <w:vAlign w:val="center"/>
          </w:tcPr>
          <w:p w14:paraId="64517F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w:t>
            </w:r>
            <w:r w:rsidRPr="008B787B">
              <w:rPr>
                <w:rFonts w:ascii="Arial" w:eastAsia="Times New Roman" w:hAnsi="Arial"/>
                <w:color w:val="000000"/>
                <w:sz w:val="18"/>
                <w:lang w:eastAsia="ja-JP"/>
              </w:rPr>
              <w:t>0</w:t>
            </w:r>
          </w:p>
        </w:tc>
        <w:tc>
          <w:tcPr>
            <w:tcW w:w="1289" w:type="dxa"/>
            <w:gridSpan w:val="2"/>
            <w:vMerge w:val="restart"/>
            <w:vAlign w:val="center"/>
          </w:tcPr>
          <w:p w14:paraId="2597DC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71F20CD" w14:textId="77777777" w:rsidTr="00304056">
        <w:trPr>
          <w:gridAfter w:val="1"/>
          <w:wAfter w:w="96" w:type="dxa"/>
          <w:trHeight w:val="223"/>
          <w:jc w:val="center"/>
        </w:trPr>
        <w:tc>
          <w:tcPr>
            <w:tcW w:w="1396" w:type="dxa"/>
            <w:gridSpan w:val="3"/>
            <w:vMerge/>
            <w:vAlign w:val="center"/>
          </w:tcPr>
          <w:p w14:paraId="3D72E8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C5B96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0ABE1F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3D0877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8DD61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FE81E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76EDB1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7C185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61FF6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32E58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F6336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2AF394" w14:textId="77777777" w:rsidTr="00304056">
        <w:trPr>
          <w:gridAfter w:val="1"/>
          <w:wAfter w:w="96" w:type="dxa"/>
          <w:trHeight w:val="223"/>
          <w:jc w:val="center"/>
        </w:trPr>
        <w:tc>
          <w:tcPr>
            <w:tcW w:w="1396" w:type="dxa"/>
            <w:gridSpan w:val="3"/>
            <w:vMerge/>
            <w:vAlign w:val="center"/>
          </w:tcPr>
          <w:p w14:paraId="003A5A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9B3733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45886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6335BC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F8E65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E827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49312E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EE4AD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5E4B2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1B121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350286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091EC2" w14:textId="77777777" w:rsidTr="00304056">
        <w:trPr>
          <w:gridAfter w:val="1"/>
          <w:wAfter w:w="96" w:type="dxa"/>
          <w:jc w:val="center"/>
        </w:trPr>
        <w:tc>
          <w:tcPr>
            <w:tcW w:w="1349" w:type="dxa"/>
            <w:gridSpan w:val="2"/>
            <w:vMerge w:val="restart"/>
            <w:vAlign w:val="center"/>
          </w:tcPr>
          <w:p w14:paraId="5BCF276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CA_5A-7A-</w:t>
            </w:r>
            <w:r w:rsidRPr="008B787B">
              <w:rPr>
                <w:rFonts w:ascii="Arial" w:eastAsia="Times New Roman" w:hAnsi="Arial"/>
                <w:color w:val="000000"/>
                <w:sz w:val="18"/>
                <w:lang w:eastAsia="zh-TW"/>
              </w:rPr>
              <w:t>28</w:t>
            </w:r>
            <w:r w:rsidRPr="008B787B">
              <w:rPr>
                <w:rFonts w:ascii="Arial" w:eastAsia="Times New Roman" w:hAnsi="Arial"/>
                <w:color w:val="000000"/>
                <w:sz w:val="18"/>
                <w:lang w:eastAsia="zh-CN"/>
              </w:rPr>
              <w:t>A</w:t>
            </w:r>
          </w:p>
        </w:tc>
        <w:tc>
          <w:tcPr>
            <w:tcW w:w="1492" w:type="dxa"/>
            <w:gridSpan w:val="4"/>
            <w:vMerge w:val="restart"/>
            <w:vAlign w:val="center"/>
          </w:tcPr>
          <w:p w14:paraId="3528059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vAlign w:val="center"/>
          </w:tcPr>
          <w:p w14:paraId="5B6C5EC1" w14:textId="77777777" w:rsidR="008B787B" w:rsidRPr="008B787B" w:rsidRDefault="008B787B" w:rsidP="008B787B">
            <w:pPr>
              <w:keepNext/>
              <w:keepLines/>
              <w:spacing w:after="0"/>
              <w:jc w:val="center"/>
              <w:rPr>
                <w:rFonts w:ascii="Arial" w:eastAsia="Malgun Gothic" w:hAnsi="Arial" w:cs="Arial"/>
                <w:color w:val="000000"/>
                <w:sz w:val="18"/>
                <w:lang w:eastAsia="ko-KR"/>
              </w:rPr>
            </w:pPr>
            <w:r w:rsidRPr="008B787B">
              <w:rPr>
                <w:rFonts w:ascii="Arial" w:eastAsia="Times New Roman" w:hAnsi="Arial"/>
                <w:color w:val="000000"/>
                <w:sz w:val="18"/>
                <w:lang w:eastAsia="ko-KR"/>
              </w:rPr>
              <w:t>5</w:t>
            </w:r>
          </w:p>
        </w:tc>
        <w:tc>
          <w:tcPr>
            <w:tcW w:w="698" w:type="dxa"/>
            <w:gridSpan w:val="5"/>
            <w:vAlign w:val="center"/>
          </w:tcPr>
          <w:p w14:paraId="677C02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1B7BDA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970DE6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7A12149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22AD2E7D"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8DD4374"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restart"/>
            <w:vAlign w:val="center"/>
          </w:tcPr>
          <w:p w14:paraId="0B71B5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2447DD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C532C4A" w14:textId="77777777" w:rsidTr="00304056">
        <w:trPr>
          <w:gridAfter w:val="1"/>
          <w:wAfter w:w="96" w:type="dxa"/>
          <w:jc w:val="center"/>
        </w:trPr>
        <w:tc>
          <w:tcPr>
            <w:tcW w:w="1349" w:type="dxa"/>
            <w:gridSpan w:val="2"/>
            <w:vMerge/>
            <w:vAlign w:val="center"/>
          </w:tcPr>
          <w:p w14:paraId="1CEDFF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717271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vAlign w:val="center"/>
          </w:tcPr>
          <w:p w14:paraId="4E68314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7</w:t>
            </w:r>
          </w:p>
        </w:tc>
        <w:tc>
          <w:tcPr>
            <w:tcW w:w="698" w:type="dxa"/>
            <w:gridSpan w:val="5"/>
            <w:vAlign w:val="center"/>
          </w:tcPr>
          <w:p w14:paraId="0E3843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1F89CC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47CAC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3DF7A2C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602BD97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0D43C1F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7B75F37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0A97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776CF0" w14:textId="77777777" w:rsidTr="00304056">
        <w:trPr>
          <w:gridAfter w:val="1"/>
          <w:wAfter w:w="96" w:type="dxa"/>
          <w:jc w:val="center"/>
        </w:trPr>
        <w:tc>
          <w:tcPr>
            <w:tcW w:w="1349" w:type="dxa"/>
            <w:gridSpan w:val="2"/>
            <w:vMerge/>
            <w:vAlign w:val="center"/>
          </w:tcPr>
          <w:p w14:paraId="4DD6F2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4A133DA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vAlign w:val="center"/>
          </w:tcPr>
          <w:p w14:paraId="5F30A72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28</w:t>
            </w:r>
          </w:p>
        </w:tc>
        <w:tc>
          <w:tcPr>
            <w:tcW w:w="698" w:type="dxa"/>
            <w:gridSpan w:val="5"/>
            <w:vAlign w:val="center"/>
          </w:tcPr>
          <w:p w14:paraId="68885B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5232E3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54EA0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347FC45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249C123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12730B2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Yes</w:t>
            </w:r>
          </w:p>
        </w:tc>
        <w:tc>
          <w:tcPr>
            <w:tcW w:w="1187" w:type="dxa"/>
            <w:gridSpan w:val="2"/>
            <w:vMerge/>
            <w:vAlign w:val="center"/>
          </w:tcPr>
          <w:p w14:paraId="627F2B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3A2D2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925332" w14:textId="77777777" w:rsidTr="00304056">
        <w:trPr>
          <w:gridBefore w:val="1"/>
          <w:wBefore w:w="57" w:type="dxa"/>
          <w:jc w:val="center"/>
        </w:trPr>
        <w:tc>
          <w:tcPr>
            <w:tcW w:w="1397" w:type="dxa"/>
            <w:gridSpan w:val="4"/>
            <w:tcBorders>
              <w:bottom w:val="nil"/>
            </w:tcBorders>
            <w:vAlign w:val="center"/>
          </w:tcPr>
          <w:p w14:paraId="789B16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CA_5A-7C-</w:t>
            </w:r>
            <w:r w:rsidRPr="008B787B">
              <w:rPr>
                <w:rFonts w:ascii="Arial" w:eastAsia="Times New Roman" w:hAnsi="Arial"/>
                <w:color w:val="000000"/>
                <w:sz w:val="18"/>
                <w:lang w:eastAsia="zh-TW"/>
              </w:rPr>
              <w:t>28</w:t>
            </w:r>
            <w:r w:rsidRPr="008B787B">
              <w:rPr>
                <w:rFonts w:ascii="Arial" w:eastAsia="Times New Roman" w:hAnsi="Arial"/>
                <w:color w:val="000000"/>
                <w:sz w:val="18"/>
                <w:lang w:eastAsia="zh-CN"/>
              </w:rPr>
              <w:t>A</w:t>
            </w:r>
          </w:p>
        </w:tc>
        <w:tc>
          <w:tcPr>
            <w:tcW w:w="1575" w:type="dxa"/>
            <w:gridSpan w:val="3"/>
            <w:tcBorders>
              <w:bottom w:val="nil"/>
            </w:tcBorders>
            <w:vAlign w:val="center"/>
          </w:tcPr>
          <w:p w14:paraId="70AB67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7AB0FF3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5</w:t>
            </w:r>
          </w:p>
        </w:tc>
        <w:tc>
          <w:tcPr>
            <w:tcW w:w="594" w:type="dxa"/>
            <w:gridSpan w:val="4"/>
          </w:tcPr>
          <w:p w14:paraId="733BBD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5D6D7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2562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B3541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2FF80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C4BA61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tcBorders>
              <w:bottom w:val="nil"/>
            </w:tcBorders>
            <w:vAlign w:val="center"/>
          </w:tcPr>
          <w:p w14:paraId="0D2EE5E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7" w:type="dxa"/>
            <w:gridSpan w:val="2"/>
            <w:tcBorders>
              <w:bottom w:val="nil"/>
            </w:tcBorders>
            <w:vAlign w:val="center"/>
          </w:tcPr>
          <w:p w14:paraId="5B3738F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6991510" w14:textId="77777777" w:rsidTr="00304056">
        <w:trPr>
          <w:gridBefore w:val="1"/>
          <w:wBefore w:w="57" w:type="dxa"/>
          <w:jc w:val="center"/>
        </w:trPr>
        <w:tc>
          <w:tcPr>
            <w:tcW w:w="1397" w:type="dxa"/>
            <w:gridSpan w:val="4"/>
            <w:tcBorders>
              <w:top w:val="nil"/>
              <w:bottom w:val="nil"/>
            </w:tcBorders>
            <w:vAlign w:val="center"/>
          </w:tcPr>
          <w:p w14:paraId="388E86B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4ED32D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16935C2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7</w:t>
            </w:r>
          </w:p>
        </w:tc>
        <w:tc>
          <w:tcPr>
            <w:tcW w:w="3574" w:type="dxa"/>
            <w:gridSpan w:val="18"/>
          </w:tcPr>
          <w:p w14:paraId="2E42974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7C</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1 in Table 5.4.2A.1-1</w:t>
            </w:r>
          </w:p>
        </w:tc>
        <w:tc>
          <w:tcPr>
            <w:tcW w:w="1187" w:type="dxa"/>
            <w:gridSpan w:val="2"/>
            <w:tcBorders>
              <w:top w:val="nil"/>
              <w:bottom w:val="nil"/>
            </w:tcBorders>
            <w:vAlign w:val="center"/>
          </w:tcPr>
          <w:p w14:paraId="4BB2ACE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nil"/>
            </w:tcBorders>
            <w:vAlign w:val="center"/>
          </w:tcPr>
          <w:p w14:paraId="20A0DF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0D35C8" w14:textId="77777777" w:rsidTr="00304056">
        <w:trPr>
          <w:gridBefore w:val="1"/>
          <w:wBefore w:w="57" w:type="dxa"/>
          <w:jc w:val="center"/>
        </w:trPr>
        <w:tc>
          <w:tcPr>
            <w:tcW w:w="1397" w:type="dxa"/>
            <w:gridSpan w:val="4"/>
            <w:tcBorders>
              <w:top w:val="nil"/>
            </w:tcBorders>
            <w:vAlign w:val="center"/>
          </w:tcPr>
          <w:p w14:paraId="49C9FA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64AA4B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vAlign w:val="center"/>
          </w:tcPr>
          <w:p w14:paraId="740F00B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28</w:t>
            </w:r>
          </w:p>
        </w:tc>
        <w:tc>
          <w:tcPr>
            <w:tcW w:w="594" w:type="dxa"/>
            <w:gridSpan w:val="4"/>
          </w:tcPr>
          <w:p w14:paraId="7E9BBD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7CE5B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92CCA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4C312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AA0997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5E2D38A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1187" w:type="dxa"/>
            <w:gridSpan w:val="2"/>
            <w:tcBorders>
              <w:top w:val="nil"/>
            </w:tcBorders>
            <w:vAlign w:val="center"/>
          </w:tcPr>
          <w:p w14:paraId="07E2921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tcBorders>
            <w:vAlign w:val="center"/>
          </w:tcPr>
          <w:p w14:paraId="1A0B642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5088FAE" w14:textId="77777777" w:rsidTr="00304056">
        <w:trPr>
          <w:gridAfter w:val="1"/>
          <w:wAfter w:w="96" w:type="dxa"/>
          <w:jc w:val="center"/>
        </w:trPr>
        <w:tc>
          <w:tcPr>
            <w:tcW w:w="1396" w:type="dxa"/>
            <w:gridSpan w:val="3"/>
            <w:vMerge w:val="restart"/>
            <w:vAlign w:val="center"/>
          </w:tcPr>
          <w:p w14:paraId="0FD513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CA_5A-7A-46A</w:t>
            </w:r>
          </w:p>
        </w:tc>
        <w:tc>
          <w:tcPr>
            <w:tcW w:w="1489" w:type="dxa"/>
            <w:gridSpan w:val="4"/>
            <w:vMerge w:val="restart"/>
            <w:vAlign w:val="center"/>
          </w:tcPr>
          <w:p w14:paraId="7C6540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CA_5A-7A</w:t>
            </w:r>
          </w:p>
        </w:tc>
        <w:tc>
          <w:tcPr>
            <w:tcW w:w="817" w:type="dxa"/>
            <w:gridSpan w:val="4"/>
          </w:tcPr>
          <w:p w14:paraId="53604627"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Times New Roman" w:hAnsi="Arial"/>
                <w:color w:val="000000"/>
                <w:sz w:val="18"/>
                <w:lang w:eastAsia="zh-CN"/>
              </w:rPr>
              <w:t>5</w:t>
            </w:r>
          </w:p>
        </w:tc>
        <w:tc>
          <w:tcPr>
            <w:tcW w:w="594" w:type="dxa"/>
            <w:gridSpan w:val="4"/>
          </w:tcPr>
          <w:p w14:paraId="2F7015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078F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21BB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C13708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30D162C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6BC6734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187" w:type="dxa"/>
            <w:gridSpan w:val="2"/>
            <w:vMerge w:val="restart"/>
            <w:vAlign w:val="center"/>
          </w:tcPr>
          <w:p w14:paraId="374183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676FBF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99A538F" w14:textId="77777777" w:rsidTr="00304056">
        <w:trPr>
          <w:gridAfter w:val="1"/>
          <w:wAfter w:w="96" w:type="dxa"/>
          <w:jc w:val="center"/>
        </w:trPr>
        <w:tc>
          <w:tcPr>
            <w:tcW w:w="1396" w:type="dxa"/>
            <w:gridSpan w:val="3"/>
            <w:vMerge/>
            <w:vAlign w:val="center"/>
          </w:tcPr>
          <w:p w14:paraId="747CDE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6167C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34D64E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tcPr>
          <w:p w14:paraId="1C9E9E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3974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3A8B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80145B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73DBD8D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tcPr>
          <w:p w14:paraId="541A90C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1A306E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1DE9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4CB0E16" w14:textId="77777777" w:rsidTr="00304056">
        <w:trPr>
          <w:gridAfter w:val="1"/>
          <w:wAfter w:w="96" w:type="dxa"/>
          <w:jc w:val="center"/>
        </w:trPr>
        <w:tc>
          <w:tcPr>
            <w:tcW w:w="1396" w:type="dxa"/>
            <w:gridSpan w:val="3"/>
            <w:vMerge/>
            <w:vAlign w:val="center"/>
          </w:tcPr>
          <w:p w14:paraId="40847A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552D94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tcPr>
          <w:p w14:paraId="4665F4B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594" w:type="dxa"/>
            <w:gridSpan w:val="4"/>
          </w:tcPr>
          <w:p w14:paraId="506B24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966BF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BCDA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91ED19B"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1E5BF33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vAlign w:val="center"/>
          </w:tcPr>
          <w:p w14:paraId="488E388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1187" w:type="dxa"/>
            <w:gridSpan w:val="2"/>
            <w:vMerge/>
            <w:vAlign w:val="center"/>
          </w:tcPr>
          <w:p w14:paraId="131B92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3BEABA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CDF660" w14:textId="77777777" w:rsidTr="00304056">
        <w:trPr>
          <w:gridAfter w:val="1"/>
          <w:wAfter w:w="96" w:type="dxa"/>
          <w:trHeight w:val="223"/>
          <w:jc w:val="center"/>
        </w:trPr>
        <w:tc>
          <w:tcPr>
            <w:tcW w:w="1396" w:type="dxa"/>
            <w:gridSpan w:val="3"/>
            <w:vMerge w:val="restart"/>
            <w:vAlign w:val="center"/>
          </w:tcPr>
          <w:p w14:paraId="5CE850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Malgun Gothic" w:hAnsi="Arial"/>
                <w:color w:val="000000"/>
                <w:sz w:val="18"/>
                <w:lang w:eastAsia="ko-KR"/>
              </w:rPr>
              <w:t>5A-7A-46C</w:t>
            </w:r>
          </w:p>
        </w:tc>
        <w:tc>
          <w:tcPr>
            <w:tcW w:w="1489" w:type="dxa"/>
            <w:gridSpan w:val="4"/>
            <w:vMerge w:val="restart"/>
            <w:vAlign w:val="center"/>
          </w:tcPr>
          <w:p w14:paraId="576868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CA_5A-7A</w:t>
            </w:r>
          </w:p>
        </w:tc>
        <w:tc>
          <w:tcPr>
            <w:tcW w:w="817" w:type="dxa"/>
            <w:gridSpan w:val="4"/>
            <w:shd w:val="clear" w:color="auto" w:fill="auto"/>
          </w:tcPr>
          <w:p w14:paraId="5B735B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5</w:t>
            </w:r>
          </w:p>
        </w:tc>
        <w:tc>
          <w:tcPr>
            <w:tcW w:w="594" w:type="dxa"/>
            <w:gridSpan w:val="4"/>
            <w:shd w:val="clear" w:color="auto" w:fill="auto"/>
          </w:tcPr>
          <w:p w14:paraId="739696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328E3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B82A4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E3ADA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2ECC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16C44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186EB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70</w:t>
            </w:r>
          </w:p>
        </w:tc>
        <w:tc>
          <w:tcPr>
            <w:tcW w:w="1289" w:type="dxa"/>
            <w:gridSpan w:val="2"/>
            <w:vMerge w:val="restart"/>
            <w:vAlign w:val="center"/>
          </w:tcPr>
          <w:p w14:paraId="500E90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9E101D7" w14:textId="77777777" w:rsidTr="00304056">
        <w:trPr>
          <w:gridAfter w:val="1"/>
          <w:wAfter w:w="96" w:type="dxa"/>
          <w:trHeight w:val="223"/>
          <w:jc w:val="center"/>
        </w:trPr>
        <w:tc>
          <w:tcPr>
            <w:tcW w:w="1396" w:type="dxa"/>
            <w:gridSpan w:val="3"/>
            <w:vMerge/>
            <w:vAlign w:val="center"/>
          </w:tcPr>
          <w:p w14:paraId="4D71B4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E3742E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90DE7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7</w:t>
            </w:r>
          </w:p>
        </w:tc>
        <w:tc>
          <w:tcPr>
            <w:tcW w:w="594" w:type="dxa"/>
            <w:gridSpan w:val="4"/>
            <w:shd w:val="clear" w:color="auto" w:fill="auto"/>
          </w:tcPr>
          <w:p w14:paraId="356EE0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999B2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580D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5118A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0CEEC2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EA8A6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71216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F325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029169" w14:textId="77777777" w:rsidTr="00304056">
        <w:trPr>
          <w:gridAfter w:val="1"/>
          <w:wAfter w:w="96" w:type="dxa"/>
          <w:trHeight w:val="223"/>
          <w:jc w:val="center"/>
        </w:trPr>
        <w:tc>
          <w:tcPr>
            <w:tcW w:w="1396" w:type="dxa"/>
            <w:gridSpan w:val="3"/>
            <w:vMerge/>
            <w:vAlign w:val="center"/>
          </w:tcPr>
          <w:p w14:paraId="481096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F59882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8C91DA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algun Gothic" w:hAnsi="Arial"/>
                <w:color w:val="000000"/>
                <w:sz w:val="18"/>
                <w:lang w:eastAsia="ko-KR"/>
              </w:rPr>
              <w:t>46</w:t>
            </w:r>
          </w:p>
        </w:tc>
        <w:tc>
          <w:tcPr>
            <w:tcW w:w="3574" w:type="dxa"/>
            <w:gridSpan w:val="18"/>
            <w:shd w:val="clear" w:color="auto" w:fill="auto"/>
          </w:tcPr>
          <w:p w14:paraId="06846A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See CA_</w:t>
            </w:r>
            <w:r w:rsidRPr="008B787B">
              <w:rPr>
                <w:rFonts w:ascii="Arial" w:eastAsia="Malgun Gothic" w:hAnsi="Arial"/>
                <w:color w:val="000000"/>
                <w:sz w:val="18"/>
                <w:lang w:eastAsia="ko-KR"/>
              </w:rPr>
              <w:t>46C</w:t>
            </w:r>
            <w:r w:rsidRPr="008B787B">
              <w:rPr>
                <w:rFonts w:ascii="Arial" w:eastAsia="Times New Roman" w:hAnsi="Arial"/>
                <w:color w:val="000000"/>
                <w:sz w:val="18"/>
                <w:lang w:eastAsia="zh-CN"/>
              </w:rPr>
              <w:t xml:space="preserve"> Bandwidth combination set </w:t>
            </w:r>
            <w:r w:rsidRPr="008B787B">
              <w:rPr>
                <w:rFonts w:ascii="Arial" w:eastAsia="Malgun Gothic" w:hAnsi="Arial"/>
                <w:color w:val="000000"/>
                <w:sz w:val="18"/>
                <w:lang w:eastAsia="ko-KR"/>
              </w:rPr>
              <w:t xml:space="preserve">0 </w:t>
            </w:r>
            <w:r w:rsidRPr="008B787B">
              <w:rPr>
                <w:rFonts w:ascii="Arial" w:eastAsia="Times New Roman" w:hAnsi="Arial"/>
                <w:color w:val="000000"/>
                <w:sz w:val="18"/>
                <w:lang w:eastAsia="zh-CN"/>
              </w:rPr>
              <w:t xml:space="preserve">in Table </w:t>
            </w:r>
            <w:r w:rsidRPr="008B787B">
              <w:rPr>
                <w:rFonts w:ascii="Arial" w:eastAsia="Times New Roman" w:hAnsi="Arial"/>
                <w:color w:val="000000"/>
                <w:sz w:val="18"/>
                <w:lang w:eastAsia="ja-JP"/>
              </w:rPr>
              <w:t>5.4.2A.1-1</w:t>
            </w:r>
            <w:r w:rsidRPr="008B787B">
              <w:rPr>
                <w:rFonts w:ascii="Arial" w:eastAsia="Malgun Gothic" w:hAnsi="Arial"/>
                <w:color w:val="000000"/>
                <w:sz w:val="18"/>
                <w:lang w:eastAsia="ko-KR"/>
              </w:rPr>
              <w:t xml:space="preserve"> </w:t>
            </w:r>
          </w:p>
        </w:tc>
        <w:tc>
          <w:tcPr>
            <w:tcW w:w="1187" w:type="dxa"/>
            <w:gridSpan w:val="2"/>
            <w:vMerge/>
            <w:vAlign w:val="center"/>
          </w:tcPr>
          <w:p w14:paraId="20E5B7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7ADA79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C87399" w14:textId="77777777" w:rsidTr="00304056">
        <w:trPr>
          <w:gridAfter w:val="1"/>
          <w:wAfter w:w="96" w:type="dxa"/>
          <w:trHeight w:val="223"/>
          <w:jc w:val="center"/>
        </w:trPr>
        <w:tc>
          <w:tcPr>
            <w:tcW w:w="1396" w:type="dxa"/>
            <w:gridSpan w:val="3"/>
            <w:vMerge w:val="restart"/>
            <w:vAlign w:val="center"/>
          </w:tcPr>
          <w:p w14:paraId="19914F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46D</w:t>
            </w:r>
          </w:p>
        </w:tc>
        <w:tc>
          <w:tcPr>
            <w:tcW w:w="1489" w:type="dxa"/>
            <w:gridSpan w:val="4"/>
            <w:vMerge w:val="restart"/>
            <w:vAlign w:val="center"/>
          </w:tcPr>
          <w:p w14:paraId="769AFA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shd w:val="clear" w:color="auto" w:fill="auto"/>
          </w:tcPr>
          <w:p w14:paraId="327606C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74EFCB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6C3A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194E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AF2BC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320E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46FFE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78967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90</w:t>
            </w:r>
          </w:p>
        </w:tc>
        <w:tc>
          <w:tcPr>
            <w:tcW w:w="1289" w:type="dxa"/>
            <w:gridSpan w:val="2"/>
            <w:vMerge w:val="restart"/>
            <w:vAlign w:val="center"/>
          </w:tcPr>
          <w:p w14:paraId="0D61AA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7D2CD0" w14:textId="77777777" w:rsidTr="00304056">
        <w:trPr>
          <w:gridAfter w:val="1"/>
          <w:wAfter w:w="96" w:type="dxa"/>
          <w:trHeight w:val="223"/>
          <w:jc w:val="center"/>
        </w:trPr>
        <w:tc>
          <w:tcPr>
            <w:tcW w:w="1396" w:type="dxa"/>
            <w:gridSpan w:val="3"/>
            <w:vMerge/>
            <w:vAlign w:val="center"/>
          </w:tcPr>
          <w:p w14:paraId="0307BC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AE8A6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2A4BF9C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3FBA08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EE9F1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FDB68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F3DFE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6AEF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7E23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71472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66B613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D2F326" w14:textId="77777777" w:rsidTr="00304056">
        <w:trPr>
          <w:gridAfter w:val="1"/>
          <w:wAfter w:w="96" w:type="dxa"/>
          <w:trHeight w:val="223"/>
          <w:jc w:val="center"/>
        </w:trPr>
        <w:tc>
          <w:tcPr>
            <w:tcW w:w="1396" w:type="dxa"/>
            <w:gridSpan w:val="3"/>
            <w:vMerge/>
            <w:vAlign w:val="center"/>
          </w:tcPr>
          <w:p w14:paraId="5D2CD3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A84E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22CAB2E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553D99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46D</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0 in Table 5.4.2A.1-1</w:t>
            </w:r>
          </w:p>
        </w:tc>
        <w:tc>
          <w:tcPr>
            <w:tcW w:w="1187" w:type="dxa"/>
            <w:gridSpan w:val="2"/>
            <w:vMerge/>
            <w:vAlign w:val="center"/>
          </w:tcPr>
          <w:p w14:paraId="372F6C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680D4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78313E" w14:textId="77777777" w:rsidTr="00304056">
        <w:trPr>
          <w:gridBefore w:val="1"/>
          <w:wBefore w:w="57" w:type="dxa"/>
          <w:trHeight w:val="223"/>
          <w:jc w:val="center"/>
        </w:trPr>
        <w:tc>
          <w:tcPr>
            <w:tcW w:w="1397" w:type="dxa"/>
            <w:gridSpan w:val="4"/>
            <w:tcBorders>
              <w:bottom w:val="nil"/>
            </w:tcBorders>
            <w:vAlign w:val="center"/>
          </w:tcPr>
          <w:p w14:paraId="5AC6F12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CA_5A-7A-66A</w:t>
            </w:r>
          </w:p>
        </w:tc>
        <w:tc>
          <w:tcPr>
            <w:tcW w:w="1575" w:type="dxa"/>
            <w:gridSpan w:val="3"/>
            <w:tcBorders>
              <w:bottom w:val="nil"/>
            </w:tcBorders>
            <w:vAlign w:val="center"/>
          </w:tcPr>
          <w:p w14:paraId="1D1DC1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1986DAA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657F97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AD5B1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1A316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3EE6AF1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32D8AB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D4491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0A9458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7" w:type="dxa"/>
            <w:gridSpan w:val="2"/>
            <w:tcBorders>
              <w:bottom w:val="nil"/>
            </w:tcBorders>
            <w:vAlign w:val="center"/>
          </w:tcPr>
          <w:p w14:paraId="7815415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A3AD020" w14:textId="77777777" w:rsidTr="00304056">
        <w:trPr>
          <w:gridBefore w:val="1"/>
          <w:wBefore w:w="57" w:type="dxa"/>
          <w:trHeight w:val="223"/>
          <w:jc w:val="center"/>
        </w:trPr>
        <w:tc>
          <w:tcPr>
            <w:tcW w:w="1397" w:type="dxa"/>
            <w:gridSpan w:val="4"/>
            <w:tcBorders>
              <w:top w:val="nil"/>
              <w:bottom w:val="nil"/>
            </w:tcBorders>
            <w:vAlign w:val="center"/>
          </w:tcPr>
          <w:p w14:paraId="38060FE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nil"/>
            </w:tcBorders>
            <w:vAlign w:val="center"/>
          </w:tcPr>
          <w:p w14:paraId="5B9E19B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5B4C7B4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20226D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3C205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4D55EF"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22E6695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7C6445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DD145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5061492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3F3F4B5C"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0F6E8298"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3D4F554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single" w:sz="4" w:space="0" w:color="auto"/>
            </w:tcBorders>
            <w:vAlign w:val="center"/>
          </w:tcPr>
          <w:p w14:paraId="278890F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3D2D2DD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094465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FE761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9AEB6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7445F28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3A755D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3904C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single" w:sz="4" w:space="0" w:color="auto"/>
            </w:tcBorders>
            <w:vAlign w:val="center"/>
          </w:tcPr>
          <w:p w14:paraId="11D06DB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040D5B2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92190EC"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1D94C7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CA_5A-7A-66A-66A</w:t>
            </w:r>
          </w:p>
        </w:tc>
        <w:tc>
          <w:tcPr>
            <w:tcW w:w="1575" w:type="dxa"/>
            <w:gridSpan w:val="3"/>
            <w:tcBorders>
              <w:top w:val="single" w:sz="4" w:space="0" w:color="auto"/>
              <w:bottom w:val="nil"/>
            </w:tcBorders>
            <w:vAlign w:val="center"/>
          </w:tcPr>
          <w:p w14:paraId="6FA8028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1B7597B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094AE5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4146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40AAA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63E043D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2D96F0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293AD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single" w:sz="4" w:space="0" w:color="auto"/>
              <w:bottom w:val="nil"/>
            </w:tcBorders>
            <w:vAlign w:val="center"/>
          </w:tcPr>
          <w:p w14:paraId="46757CB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top w:val="single" w:sz="4" w:space="0" w:color="auto"/>
              <w:bottom w:val="nil"/>
            </w:tcBorders>
            <w:vAlign w:val="center"/>
          </w:tcPr>
          <w:p w14:paraId="243D924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A29B63F" w14:textId="77777777" w:rsidTr="00304056">
        <w:trPr>
          <w:gridBefore w:val="1"/>
          <w:wBefore w:w="57" w:type="dxa"/>
          <w:trHeight w:val="223"/>
          <w:jc w:val="center"/>
        </w:trPr>
        <w:tc>
          <w:tcPr>
            <w:tcW w:w="1397" w:type="dxa"/>
            <w:gridSpan w:val="4"/>
            <w:tcBorders>
              <w:top w:val="nil"/>
              <w:bottom w:val="nil"/>
            </w:tcBorders>
            <w:vAlign w:val="center"/>
          </w:tcPr>
          <w:p w14:paraId="47C1937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nil"/>
            </w:tcBorders>
            <w:vAlign w:val="center"/>
          </w:tcPr>
          <w:p w14:paraId="6843EF8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11484A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1D6E89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4A5E6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83FA3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71230E2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68E310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69F2C9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2234AEE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5A2720FF"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0AD4A0B3"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1D41600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single" w:sz="4" w:space="0" w:color="auto"/>
            </w:tcBorders>
            <w:vAlign w:val="center"/>
          </w:tcPr>
          <w:p w14:paraId="700E083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655F1D9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tcPr>
          <w:p w14:paraId="0CFF3F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66A-66A</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0 in Table 5.4.2A.1-3</w:t>
            </w:r>
          </w:p>
        </w:tc>
        <w:tc>
          <w:tcPr>
            <w:tcW w:w="1187" w:type="dxa"/>
            <w:gridSpan w:val="2"/>
            <w:tcBorders>
              <w:top w:val="nil"/>
              <w:bottom w:val="single" w:sz="4" w:space="0" w:color="auto"/>
            </w:tcBorders>
            <w:vAlign w:val="center"/>
          </w:tcPr>
          <w:p w14:paraId="373EED9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042E99F3"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7AEAEA2"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1A25A6F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CA_5A-7C-66A</w:t>
            </w:r>
          </w:p>
        </w:tc>
        <w:tc>
          <w:tcPr>
            <w:tcW w:w="1575" w:type="dxa"/>
            <w:gridSpan w:val="3"/>
            <w:tcBorders>
              <w:top w:val="single" w:sz="4" w:space="0" w:color="auto"/>
              <w:bottom w:val="nil"/>
            </w:tcBorders>
            <w:vAlign w:val="center"/>
          </w:tcPr>
          <w:p w14:paraId="3182B3C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7E37008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F1B25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F7431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797279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5CD76FB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4FE512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20A38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single" w:sz="4" w:space="0" w:color="auto"/>
              <w:bottom w:val="nil"/>
            </w:tcBorders>
            <w:vAlign w:val="center"/>
          </w:tcPr>
          <w:p w14:paraId="7D342AB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top w:val="single" w:sz="4" w:space="0" w:color="auto"/>
              <w:bottom w:val="nil"/>
            </w:tcBorders>
            <w:vAlign w:val="center"/>
          </w:tcPr>
          <w:p w14:paraId="55584DD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F3C9011" w14:textId="77777777" w:rsidTr="00304056">
        <w:trPr>
          <w:gridBefore w:val="1"/>
          <w:wBefore w:w="57" w:type="dxa"/>
          <w:trHeight w:val="223"/>
          <w:jc w:val="center"/>
        </w:trPr>
        <w:tc>
          <w:tcPr>
            <w:tcW w:w="1397" w:type="dxa"/>
            <w:gridSpan w:val="4"/>
            <w:tcBorders>
              <w:top w:val="nil"/>
              <w:bottom w:val="nil"/>
            </w:tcBorders>
            <w:vAlign w:val="center"/>
          </w:tcPr>
          <w:p w14:paraId="436E56E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nil"/>
            </w:tcBorders>
            <w:vAlign w:val="center"/>
          </w:tcPr>
          <w:p w14:paraId="7B093595"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2B59888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3574" w:type="dxa"/>
            <w:gridSpan w:val="18"/>
            <w:shd w:val="clear" w:color="auto" w:fill="auto"/>
          </w:tcPr>
          <w:p w14:paraId="24D725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7C</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1 in Table 5.4.2A.1-1</w:t>
            </w:r>
          </w:p>
        </w:tc>
        <w:tc>
          <w:tcPr>
            <w:tcW w:w="1187" w:type="dxa"/>
            <w:gridSpan w:val="2"/>
            <w:tcBorders>
              <w:top w:val="nil"/>
              <w:bottom w:val="nil"/>
            </w:tcBorders>
            <w:vAlign w:val="center"/>
          </w:tcPr>
          <w:p w14:paraId="6CCCD24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08ACFB97"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D32162F"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016FCF9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single" w:sz="4" w:space="0" w:color="auto"/>
            </w:tcBorders>
            <w:vAlign w:val="center"/>
          </w:tcPr>
          <w:p w14:paraId="397ABD0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34B276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3D81CA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73A31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76CF1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3EF2F2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094765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131FB2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single" w:sz="4" w:space="0" w:color="auto"/>
            </w:tcBorders>
            <w:vAlign w:val="center"/>
          </w:tcPr>
          <w:p w14:paraId="4216CA6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7F5EA6C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E56CC3E" w14:textId="77777777" w:rsidTr="00304056">
        <w:trPr>
          <w:gridBefore w:val="1"/>
          <w:wBefore w:w="57" w:type="dxa"/>
          <w:trHeight w:val="223"/>
          <w:jc w:val="center"/>
        </w:trPr>
        <w:tc>
          <w:tcPr>
            <w:tcW w:w="1397" w:type="dxa"/>
            <w:gridSpan w:val="4"/>
            <w:tcBorders>
              <w:top w:val="single" w:sz="4" w:space="0" w:color="auto"/>
              <w:bottom w:val="nil"/>
            </w:tcBorders>
            <w:vAlign w:val="center"/>
          </w:tcPr>
          <w:p w14:paraId="3589F1E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CA_5A-7C-66A-66A</w:t>
            </w:r>
          </w:p>
        </w:tc>
        <w:tc>
          <w:tcPr>
            <w:tcW w:w="1575" w:type="dxa"/>
            <w:gridSpan w:val="3"/>
            <w:tcBorders>
              <w:top w:val="single" w:sz="4" w:space="0" w:color="auto"/>
              <w:bottom w:val="nil"/>
            </w:tcBorders>
            <w:vAlign w:val="center"/>
          </w:tcPr>
          <w:p w14:paraId="0811E2E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313A129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BE88C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36747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C37FC4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4" w:type="dxa"/>
            <w:gridSpan w:val="2"/>
            <w:vAlign w:val="center"/>
          </w:tcPr>
          <w:p w14:paraId="3AD6B2E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5999D9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E3ADD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single" w:sz="4" w:space="0" w:color="auto"/>
              <w:bottom w:val="nil"/>
            </w:tcBorders>
            <w:vAlign w:val="center"/>
          </w:tcPr>
          <w:p w14:paraId="335C899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7" w:type="dxa"/>
            <w:gridSpan w:val="2"/>
            <w:tcBorders>
              <w:top w:val="single" w:sz="4" w:space="0" w:color="auto"/>
              <w:bottom w:val="nil"/>
            </w:tcBorders>
            <w:vAlign w:val="center"/>
          </w:tcPr>
          <w:p w14:paraId="0017710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9486990" w14:textId="77777777" w:rsidTr="00304056">
        <w:trPr>
          <w:gridBefore w:val="1"/>
          <w:wBefore w:w="57" w:type="dxa"/>
          <w:trHeight w:val="223"/>
          <w:jc w:val="center"/>
        </w:trPr>
        <w:tc>
          <w:tcPr>
            <w:tcW w:w="1397" w:type="dxa"/>
            <w:gridSpan w:val="4"/>
            <w:tcBorders>
              <w:top w:val="nil"/>
              <w:bottom w:val="nil"/>
            </w:tcBorders>
            <w:vAlign w:val="center"/>
          </w:tcPr>
          <w:p w14:paraId="02E625B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nil"/>
            </w:tcBorders>
            <w:vAlign w:val="center"/>
          </w:tcPr>
          <w:p w14:paraId="5240BD2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18A4A64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3574" w:type="dxa"/>
            <w:gridSpan w:val="18"/>
            <w:shd w:val="clear" w:color="auto" w:fill="auto"/>
          </w:tcPr>
          <w:p w14:paraId="7F8BFC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7C</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1 in Table 5.4.2A.1-1</w:t>
            </w:r>
          </w:p>
        </w:tc>
        <w:tc>
          <w:tcPr>
            <w:tcW w:w="1187" w:type="dxa"/>
            <w:gridSpan w:val="2"/>
            <w:tcBorders>
              <w:top w:val="nil"/>
              <w:bottom w:val="nil"/>
            </w:tcBorders>
            <w:vAlign w:val="center"/>
          </w:tcPr>
          <w:p w14:paraId="385C437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4694E600"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120E47B"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4A0691C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575" w:type="dxa"/>
            <w:gridSpan w:val="3"/>
            <w:tcBorders>
              <w:top w:val="nil"/>
              <w:bottom w:val="single" w:sz="4" w:space="0" w:color="auto"/>
            </w:tcBorders>
            <w:vAlign w:val="center"/>
          </w:tcPr>
          <w:p w14:paraId="7914532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tcPr>
          <w:p w14:paraId="1BC76F7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tcPr>
          <w:p w14:paraId="4D0BEF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w:t>
            </w:r>
            <w:r w:rsidRPr="008B787B">
              <w:rPr>
                <w:rFonts w:ascii="Arial" w:eastAsia="Times New Roman" w:hAnsi="Arial"/>
                <w:color w:val="000000"/>
                <w:sz w:val="18"/>
                <w:lang w:eastAsia="zh-CN"/>
              </w:rPr>
              <w:t>66A-66A</w:t>
            </w:r>
            <w:r w:rsidRPr="008B787B">
              <w:rPr>
                <w:rFonts w:ascii="Arial" w:eastAsia="Times New Roman" w:hAnsi="Arial"/>
                <w:color w:val="000000"/>
                <w:sz w:val="18"/>
                <w:lang w:eastAsia="ja-JP"/>
              </w:rPr>
              <w:t xml:space="preserve"> Bandwidth </w:t>
            </w:r>
            <w:r w:rsidRPr="008B787B">
              <w:rPr>
                <w:rFonts w:ascii="Arial" w:eastAsia="Times New Roman" w:hAnsi="Arial"/>
                <w:color w:val="000000"/>
                <w:sz w:val="18"/>
                <w:lang w:eastAsia="zh-CN"/>
              </w:rPr>
              <w:t>c</w:t>
            </w:r>
            <w:r w:rsidRPr="008B787B">
              <w:rPr>
                <w:rFonts w:ascii="Arial" w:eastAsia="Times New Roman" w:hAnsi="Arial"/>
                <w:color w:val="000000"/>
                <w:sz w:val="18"/>
                <w:lang w:eastAsia="ja-JP"/>
              </w:rPr>
              <w:t xml:space="preserve">ombination </w:t>
            </w:r>
            <w:r w:rsidRPr="008B787B">
              <w:rPr>
                <w:rFonts w:ascii="Arial" w:eastAsia="Times New Roman" w:hAnsi="Arial"/>
                <w:color w:val="000000"/>
                <w:sz w:val="18"/>
                <w:lang w:eastAsia="zh-CN"/>
              </w:rPr>
              <w:t>s</w:t>
            </w:r>
            <w:r w:rsidRPr="008B787B">
              <w:rPr>
                <w:rFonts w:ascii="Arial" w:eastAsia="Times New Roman" w:hAnsi="Arial"/>
                <w:color w:val="000000"/>
                <w:sz w:val="18"/>
                <w:lang w:eastAsia="ja-JP"/>
              </w:rPr>
              <w:t>et 0 in Table 5.4.2A.1-3</w:t>
            </w:r>
          </w:p>
        </w:tc>
        <w:tc>
          <w:tcPr>
            <w:tcW w:w="1187" w:type="dxa"/>
            <w:gridSpan w:val="2"/>
            <w:tcBorders>
              <w:top w:val="nil"/>
              <w:bottom w:val="single" w:sz="4" w:space="0" w:color="auto"/>
            </w:tcBorders>
            <w:vAlign w:val="center"/>
          </w:tcPr>
          <w:p w14:paraId="5DFADDC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7C1A89A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CE5DD26" w14:textId="77777777" w:rsidTr="00304056">
        <w:trPr>
          <w:gridAfter w:val="1"/>
          <w:wAfter w:w="96" w:type="dxa"/>
          <w:trHeight w:val="223"/>
          <w:jc w:val="center"/>
        </w:trPr>
        <w:tc>
          <w:tcPr>
            <w:tcW w:w="1396" w:type="dxa"/>
            <w:gridSpan w:val="3"/>
            <w:tcBorders>
              <w:bottom w:val="nil"/>
            </w:tcBorders>
            <w:vAlign w:val="center"/>
          </w:tcPr>
          <w:p w14:paraId="05E9F75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CA_5A-12A-46A</w:t>
            </w:r>
          </w:p>
        </w:tc>
        <w:tc>
          <w:tcPr>
            <w:tcW w:w="1489" w:type="dxa"/>
            <w:gridSpan w:val="4"/>
            <w:tcBorders>
              <w:bottom w:val="nil"/>
            </w:tcBorders>
            <w:vAlign w:val="center"/>
          </w:tcPr>
          <w:p w14:paraId="7BC3527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F40B65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594" w:type="dxa"/>
            <w:gridSpan w:val="4"/>
            <w:shd w:val="clear" w:color="auto" w:fill="auto"/>
          </w:tcPr>
          <w:p w14:paraId="409F15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2111A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438D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B92B4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633AB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756CB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07D8667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40</w:t>
            </w:r>
          </w:p>
        </w:tc>
        <w:tc>
          <w:tcPr>
            <w:tcW w:w="1289" w:type="dxa"/>
            <w:gridSpan w:val="2"/>
            <w:tcBorders>
              <w:bottom w:val="nil"/>
            </w:tcBorders>
            <w:vAlign w:val="center"/>
          </w:tcPr>
          <w:p w14:paraId="13DF69A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80B005A" w14:textId="77777777" w:rsidTr="00304056">
        <w:trPr>
          <w:gridAfter w:val="1"/>
          <w:wAfter w:w="96" w:type="dxa"/>
          <w:trHeight w:val="223"/>
          <w:jc w:val="center"/>
        </w:trPr>
        <w:tc>
          <w:tcPr>
            <w:tcW w:w="1396" w:type="dxa"/>
            <w:gridSpan w:val="3"/>
            <w:tcBorders>
              <w:top w:val="nil"/>
              <w:bottom w:val="nil"/>
            </w:tcBorders>
            <w:vAlign w:val="center"/>
          </w:tcPr>
          <w:p w14:paraId="1961E9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C4F4B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69078EB3"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12</w:t>
            </w:r>
          </w:p>
        </w:tc>
        <w:tc>
          <w:tcPr>
            <w:tcW w:w="594" w:type="dxa"/>
            <w:gridSpan w:val="4"/>
            <w:shd w:val="clear" w:color="auto" w:fill="auto"/>
          </w:tcPr>
          <w:p w14:paraId="61FA53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B6DB3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7C6E7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32A6C7C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tcPr>
          <w:p w14:paraId="434A59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651F5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613F92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EF0D43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CE3333" w14:textId="77777777" w:rsidTr="00304056">
        <w:trPr>
          <w:gridAfter w:val="1"/>
          <w:wAfter w:w="96" w:type="dxa"/>
          <w:trHeight w:val="223"/>
          <w:jc w:val="center"/>
        </w:trPr>
        <w:tc>
          <w:tcPr>
            <w:tcW w:w="1396" w:type="dxa"/>
            <w:gridSpan w:val="3"/>
            <w:tcBorders>
              <w:top w:val="nil"/>
              <w:bottom w:val="nil"/>
            </w:tcBorders>
            <w:vAlign w:val="center"/>
          </w:tcPr>
          <w:p w14:paraId="39194E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AE6054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tcPr>
          <w:p w14:paraId="0565612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46</w:t>
            </w:r>
          </w:p>
        </w:tc>
        <w:tc>
          <w:tcPr>
            <w:tcW w:w="594" w:type="dxa"/>
            <w:gridSpan w:val="4"/>
            <w:shd w:val="clear" w:color="auto" w:fill="auto"/>
          </w:tcPr>
          <w:p w14:paraId="1D4C6E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83B0F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BDB6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051C7B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0AB46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5CABC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3DA376B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30DA05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DF992D" w14:textId="77777777" w:rsidTr="00304056">
        <w:trPr>
          <w:gridAfter w:val="1"/>
          <w:wAfter w:w="96" w:type="dxa"/>
          <w:trHeight w:val="223"/>
          <w:jc w:val="center"/>
        </w:trPr>
        <w:tc>
          <w:tcPr>
            <w:tcW w:w="1396" w:type="dxa"/>
            <w:gridSpan w:val="3"/>
            <w:tcBorders>
              <w:bottom w:val="nil"/>
            </w:tcBorders>
            <w:vAlign w:val="center"/>
          </w:tcPr>
          <w:p w14:paraId="0D8F31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CA_5A-12A-46C</w:t>
            </w:r>
          </w:p>
        </w:tc>
        <w:tc>
          <w:tcPr>
            <w:tcW w:w="1489" w:type="dxa"/>
            <w:gridSpan w:val="4"/>
            <w:tcBorders>
              <w:bottom w:val="nil"/>
            </w:tcBorders>
            <w:vAlign w:val="center"/>
          </w:tcPr>
          <w:p w14:paraId="49764C2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A5372D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5</w:t>
            </w:r>
          </w:p>
        </w:tc>
        <w:tc>
          <w:tcPr>
            <w:tcW w:w="594" w:type="dxa"/>
            <w:gridSpan w:val="4"/>
            <w:shd w:val="clear" w:color="auto" w:fill="auto"/>
          </w:tcPr>
          <w:p w14:paraId="4E698E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9364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79F08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0E0A0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5A32F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062C2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77D277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60310D7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E883BC5" w14:textId="77777777" w:rsidTr="00304056">
        <w:trPr>
          <w:gridAfter w:val="1"/>
          <w:wAfter w:w="96" w:type="dxa"/>
          <w:trHeight w:val="223"/>
          <w:jc w:val="center"/>
        </w:trPr>
        <w:tc>
          <w:tcPr>
            <w:tcW w:w="1396" w:type="dxa"/>
            <w:gridSpan w:val="3"/>
            <w:tcBorders>
              <w:top w:val="nil"/>
              <w:bottom w:val="nil"/>
            </w:tcBorders>
            <w:vAlign w:val="center"/>
          </w:tcPr>
          <w:p w14:paraId="21043D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ABBDFC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4850D9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12</w:t>
            </w:r>
          </w:p>
        </w:tc>
        <w:tc>
          <w:tcPr>
            <w:tcW w:w="594" w:type="dxa"/>
            <w:gridSpan w:val="4"/>
            <w:shd w:val="clear" w:color="auto" w:fill="auto"/>
          </w:tcPr>
          <w:p w14:paraId="0F6839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83C0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8446F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A2D3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7A2A0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4F445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A14D13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0BAB87D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A342AA" w14:textId="77777777" w:rsidTr="00304056">
        <w:trPr>
          <w:gridAfter w:val="1"/>
          <w:wAfter w:w="96" w:type="dxa"/>
          <w:trHeight w:val="223"/>
          <w:jc w:val="center"/>
        </w:trPr>
        <w:tc>
          <w:tcPr>
            <w:tcW w:w="1396" w:type="dxa"/>
            <w:gridSpan w:val="3"/>
            <w:tcBorders>
              <w:top w:val="nil"/>
            </w:tcBorders>
            <w:vAlign w:val="center"/>
          </w:tcPr>
          <w:p w14:paraId="5B69D2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05BE565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20324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7D9CBEC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MS Mincho" w:hAnsi="Arial"/>
                <w:color w:val="000000"/>
                <w:sz w:val="18"/>
                <w:lang w:eastAsia="ja-JP"/>
              </w:rPr>
              <w:t>See CA_46C Bandwidth Combination Set 0 in Table 5.</w:t>
            </w:r>
            <w:r w:rsidRPr="008B787B">
              <w:rPr>
                <w:rFonts w:ascii="Arial" w:eastAsia="Times New Roman" w:hAnsi="Arial"/>
                <w:color w:val="000000"/>
                <w:sz w:val="18"/>
                <w:lang w:eastAsia="zh-TW"/>
              </w:rPr>
              <w:t>4.2</w:t>
            </w:r>
            <w:r w:rsidRPr="008B787B">
              <w:rPr>
                <w:rFonts w:ascii="Arial" w:eastAsia="MS Mincho" w:hAnsi="Arial"/>
                <w:color w:val="000000"/>
                <w:sz w:val="18"/>
                <w:lang w:eastAsia="ja-JP"/>
              </w:rPr>
              <w:t>A.1-1</w:t>
            </w:r>
          </w:p>
        </w:tc>
        <w:tc>
          <w:tcPr>
            <w:tcW w:w="1187" w:type="dxa"/>
            <w:gridSpan w:val="2"/>
            <w:tcBorders>
              <w:top w:val="nil"/>
            </w:tcBorders>
            <w:vAlign w:val="center"/>
          </w:tcPr>
          <w:p w14:paraId="014FEE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728FAB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A2A92C9" w14:textId="77777777" w:rsidTr="00304056">
        <w:trPr>
          <w:gridAfter w:val="1"/>
          <w:wAfter w:w="96" w:type="dxa"/>
          <w:trHeight w:val="223"/>
          <w:jc w:val="center"/>
        </w:trPr>
        <w:tc>
          <w:tcPr>
            <w:tcW w:w="1396" w:type="dxa"/>
            <w:gridSpan w:val="3"/>
            <w:tcBorders>
              <w:bottom w:val="nil"/>
            </w:tcBorders>
            <w:vAlign w:val="center"/>
          </w:tcPr>
          <w:p w14:paraId="6E41205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CA_5A-12A-46D</w:t>
            </w:r>
          </w:p>
        </w:tc>
        <w:tc>
          <w:tcPr>
            <w:tcW w:w="1489" w:type="dxa"/>
            <w:gridSpan w:val="4"/>
            <w:tcBorders>
              <w:bottom w:val="nil"/>
            </w:tcBorders>
            <w:vAlign w:val="center"/>
          </w:tcPr>
          <w:p w14:paraId="5382865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169993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5</w:t>
            </w:r>
          </w:p>
        </w:tc>
        <w:tc>
          <w:tcPr>
            <w:tcW w:w="594" w:type="dxa"/>
            <w:gridSpan w:val="4"/>
            <w:shd w:val="clear" w:color="auto" w:fill="auto"/>
          </w:tcPr>
          <w:p w14:paraId="5B26CC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A8DE8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11DEC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4093D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18E4A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AC1FC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EEFFB1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780257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09F0595" w14:textId="77777777" w:rsidTr="00304056">
        <w:trPr>
          <w:gridAfter w:val="1"/>
          <w:wAfter w:w="96" w:type="dxa"/>
          <w:trHeight w:val="223"/>
          <w:jc w:val="center"/>
        </w:trPr>
        <w:tc>
          <w:tcPr>
            <w:tcW w:w="1396" w:type="dxa"/>
            <w:gridSpan w:val="3"/>
            <w:tcBorders>
              <w:top w:val="nil"/>
              <w:bottom w:val="nil"/>
            </w:tcBorders>
            <w:vAlign w:val="center"/>
          </w:tcPr>
          <w:p w14:paraId="5E4DFE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711E4B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3247926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12</w:t>
            </w:r>
          </w:p>
        </w:tc>
        <w:tc>
          <w:tcPr>
            <w:tcW w:w="594" w:type="dxa"/>
            <w:gridSpan w:val="4"/>
            <w:shd w:val="clear" w:color="auto" w:fill="auto"/>
          </w:tcPr>
          <w:p w14:paraId="7EC7BD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FB9DF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B8608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45B961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89A17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A7F6C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2577438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B65EF6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65EF77" w14:textId="77777777" w:rsidTr="00304056">
        <w:trPr>
          <w:gridAfter w:val="1"/>
          <w:wAfter w:w="96" w:type="dxa"/>
          <w:trHeight w:val="223"/>
          <w:jc w:val="center"/>
        </w:trPr>
        <w:tc>
          <w:tcPr>
            <w:tcW w:w="1396" w:type="dxa"/>
            <w:gridSpan w:val="3"/>
            <w:tcBorders>
              <w:top w:val="nil"/>
            </w:tcBorders>
            <w:vAlign w:val="center"/>
          </w:tcPr>
          <w:p w14:paraId="2FA60F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109A661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E4B5A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7BD001D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75E348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B530EA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C8D46BA" w14:textId="77777777" w:rsidTr="00304056">
        <w:trPr>
          <w:gridAfter w:val="1"/>
          <w:wAfter w:w="96" w:type="dxa"/>
          <w:trHeight w:val="223"/>
          <w:jc w:val="center"/>
        </w:trPr>
        <w:tc>
          <w:tcPr>
            <w:tcW w:w="1349" w:type="dxa"/>
            <w:gridSpan w:val="2"/>
            <w:tcBorders>
              <w:bottom w:val="nil"/>
            </w:tcBorders>
            <w:vAlign w:val="center"/>
          </w:tcPr>
          <w:p w14:paraId="5DA0770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CA_5A-12A-48A</w:t>
            </w:r>
          </w:p>
        </w:tc>
        <w:tc>
          <w:tcPr>
            <w:tcW w:w="1492" w:type="dxa"/>
            <w:gridSpan w:val="4"/>
            <w:tcBorders>
              <w:bottom w:val="nil"/>
            </w:tcBorders>
            <w:vAlign w:val="center"/>
          </w:tcPr>
          <w:p w14:paraId="7004313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6BE12914"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5</w:t>
            </w:r>
          </w:p>
        </w:tc>
        <w:tc>
          <w:tcPr>
            <w:tcW w:w="698" w:type="dxa"/>
            <w:gridSpan w:val="5"/>
            <w:shd w:val="clear" w:color="auto" w:fill="auto"/>
          </w:tcPr>
          <w:p w14:paraId="37F1C8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519DD1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E8CE0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D7D0F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1CC1A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E132A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0057E0E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40</w:t>
            </w:r>
          </w:p>
        </w:tc>
        <w:tc>
          <w:tcPr>
            <w:tcW w:w="1289" w:type="dxa"/>
            <w:gridSpan w:val="2"/>
            <w:tcBorders>
              <w:bottom w:val="nil"/>
            </w:tcBorders>
            <w:vAlign w:val="center"/>
          </w:tcPr>
          <w:p w14:paraId="465A983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6A53D70" w14:textId="77777777" w:rsidTr="00304056">
        <w:trPr>
          <w:gridAfter w:val="1"/>
          <w:wAfter w:w="96" w:type="dxa"/>
          <w:trHeight w:val="223"/>
          <w:jc w:val="center"/>
        </w:trPr>
        <w:tc>
          <w:tcPr>
            <w:tcW w:w="1349" w:type="dxa"/>
            <w:gridSpan w:val="2"/>
            <w:tcBorders>
              <w:top w:val="nil"/>
              <w:bottom w:val="nil"/>
            </w:tcBorders>
            <w:vAlign w:val="center"/>
          </w:tcPr>
          <w:p w14:paraId="72DF14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7331B8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6" w:type="dxa"/>
            <w:gridSpan w:val="3"/>
            <w:shd w:val="clear" w:color="auto" w:fill="auto"/>
          </w:tcPr>
          <w:p w14:paraId="5589D865"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12</w:t>
            </w:r>
          </w:p>
        </w:tc>
        <w:tc>
          <w:tcPr>
            <w:tcW w:w="698" w:type="dxa"/>
            <w:gridSpan w:val="5"/>
            <w:shd w:val="clear" w:color="auto" w:fill="auto"/>
          </w:tcPr>
          <w:p w14:paraId="243F86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41838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02AB96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661" w:type="dxa"/>
            <w:gridSpan w:val="3"/>
            <w:vAlign w:val="center"/>
          </w:tcPr>
          <w:p w14:paraId="2217F2E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0BCF12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1FD70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12D00E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2CCD2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8BED5E" w14:textId="77777777" w:rsidTr="00304056">
        <w:trPr>
          <w:gridAfter w:val="1"/>
          <w:wAfter w:w="96" w:type="dxa"/>
          <w:trHeight w:val="223"/>
          <w:jc w:val="center"/>
        </w:trPr>
        <w:tc>
          <w:tcPr>
            <w:tcW w:w="1349" w:type="dxa"/>
            <w:gridSpan w:val="2"/>
            <w:tcBorders>
              <w:top w:val="nil"/>
              <w:bottom w:val="nil"/>
            </w:tcBorders>
            <w:vAlign w:val="center"/>
          </w:tcPr>
          <w:p w14:paraId="5C32AD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1F2AA01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414C7F2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48</w:t>
            </w:r>
          </w:p>
        </w:tc>
        <w:tc>
          <w:tcPr>
            <w:tcW w:w="698" w:type="dxa"/>
            <w:gridSpan w:val="5"/>
            <w:shd w:val="clear" w:color="auto" w:fill="auto"/>
          </w:tcPr>
          <w:p w14:paraId="2EB6CB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59B10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8D3AB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0B7599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99CF6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5AE20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1416610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39961AB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130D0E" w14:textId="77777777" w:rsidTr="00304056">
        <w:trPr>
          <w:gridAfter w:val="1"/>
          <w:wAfter w:w="96" w:type="dxa"/>
          <w:trHeight w:val="223"/>
          <w:jc w:val="center"/>
        </w:trPr>
        <w:tc>
          <w:tcPr>
            <w:tcW w:w="1349" w:type="dxa"/>
            <w:gridSpan w:val="2"/>
            <w:tcBorders>
              <w:bottom w:val="nil"/>
            </w:tcBorders>
            <w:vAlign w:val="center"/>
          </w:tcPr>
          <w:p w14:paraId="691E17E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CA_5A-12A-48C</w:t>
            </w:r>
          </w:p>
        </w:tc>
        <w:tc>
          <w:tcPr>
            <w:tcW w:w="1492" w:type="dxa"/>
            <w:gridSpan w:val="4"/>
            <w:tcBorders>
              <w:bottom w:val="nil"/>
            </w:tcBorders>
            <w:vAlign w:val="center"/>
          </w:tcPr>
          <w:p w14:paraId="4287A9D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698BB4C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5</w:t>
            </w:r>
          </w:p>
        </w:tc>
        <w:tc>
          <w:tcPr>
            <w:tcW w:w="698" w:type="dxa"/>
            <w:gridSpan w:val="5"/>
            <w:shd w:val="clear" w:color="auto" w:fill="auto"/>
          </w:tcPr>
          <w:p w14:paraId="2FA268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049EDA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D3815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4BA1D7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ADC68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4AF85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2C99E2D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269F51D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5E32145" w14:textId="77777777" w:rsidTr="00304056">
        <w:trPr>
          <w:gridAfter w:val="1"/>
          <w:wAfter w:w="96" w:type="dxa"/>
          <w:trHeight w:val="223"/>
          <w:jc w:val="center"/>
        </w:trPr>
        <w:tc>
          <w:tcPr>
            <w:tcW w:w="1349" w:type="dxa"/>
            <w:gridSpan w:val="2"/>
            <w:tcBorders>
              <w:top w:val="nil"/>
              <w:bottom w:val="nil"/>
            </w:tcBorders>
            <w:vAlign w:val="center"/>
          </w:tcPr>
          <w:p w14:paraId="7AE8A0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495529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6" w:type="dxa"/>
            <w:gridSpan w:val="3"/>
            <w:shd w:val="clear" w:color="auto" w:fill="auto"/>
          </w:tcPr>
          <w:p w14:paraId="6315923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12</w:t>
            </w:r>
          </w:p>
        </w:tc>
        <w:tc>
          <w:tcPr>
            <w:tcW w:w="698" w:type="dxa"/>
            <w:gridSpan w:val="5"/>
            <w:shd w:val="clear" w:color="auto" w:fill="auto"/>
          </w:tcPr>
          <w:p w14:paraId="4D966F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1F375B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9B073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714461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75DA0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DEFAE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3F0145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EDB15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564683" w14:textId="77777777" w:rsidTr="00304056">
        <w:trPr>
          <w:gridAfter w:val="1"/>
          <w:wAfter w:w="96" w:type="dxa"/>
          <w:trHeight w:val="223"/>
          <w:jc w:val="center"/>
        </w:trPr>
        <w:tc>
          <w:tcPr>
            <w:tcW w:w="1349" w:type="dxa"/>
            <w:gridSpan w:val="2"/>
            <w:tcBorders>
              <w:top w:val="nil"/>
            </w:tcBorders>
            <w:vAlign w:val="center"/>
          </w:tcPr>
          <w:p w14:paraId="158027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tcBorders>
            <w:vAlign w:val="center"/>
          </w:tcPr>
          <w:p w14:paraId="7070FA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394079A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48</w:t>
            </w:r>
          </w:p>
        </w:tc>
        <w:tc>
          <w:tcPr>
            <w:tcW w:w="3759" w:type="dxa"/>
            <w:gridSpan w:val="20"/>
            <w:shd w:val="clear" w:color="auto" w:fill="auto"/>
          </w:tcPr>
          <w:p w14:paraId="7987CF5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6A2AF8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0D8C3EE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B006B2" w14:textId="77777777" w:rsidTr="00304056">
        <w:trPr>
          <w:gridAfter w:val="1"/>
          <w:wAfter w:w="96" w:type="dxa"/>
          <w:trHeight w:val="223"/>
          <w:jc w:val="center"/>
        </w:trPr>
        <w:tc>
          <w:tcPr>
            <w:tcW w:w="1349" w:type="dxa"/>
            <w:gridSpan w:val="2"/>
            <w:tcBorders>
              <w:bottom w:val="nil"/>
            </w:tcBorders>
            <w:vAlign w:val="center"/>
          </w:tcPr>
          <w:p w14:paraId="00DBEF9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CA_5A-12A-48D</w:t>
            </w:r>
          </w:p>
        </w:tc>
        <w:tc>
          <w:tcPr>
            <w:tcW w:w="1492" w:type="dxa"/>
            <w:gridSpan w:val="4"/>
            <w:tcBorders>
              <w:bottom w:val="nil"/>
            </w:tcBorders>
            <w:vAlign w:val="center"/>
          </w:tcPr>
          <w:p w14:paraId="1082A80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7F74F54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5</w:t>
            </w:r>
          </w:p>
        </w:tc>
        <w:tc>
          <w:tcPr>
            <w:tcW w:w="698" w:type="dxa"/>
            <w:gridSpan w:val="5"/>
            <w:shd w:val="clear" w:color="auto" w:fill="auto"/>
          </w:tcPr>
          <w:p w14:paraId="44F276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24C75B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F1F34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3B270C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1FF4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8EE87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1DE77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E9C853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B68882B" w14:textId="77777777" w:rsidTr="00304056">
        <w:trPr>
          <w:gridAfter w:val="1"/>
          <w:wAfter w:w="96" w:type="dxa"/>
          <w:trHeight w:val="223"/>
          <w:jc w:val="center"/>
        </w:trPr>
        <w:tc>
          <w:tcPr>
            <w:tcW w:w="1349" w:type="dxa"/>
            <w:gridSpan w:val="2"/>
            <w:tcBorders>
              <w:top w:val="nil"/>
              <w:bottom w:val="nil"/>
            </w:tcBorders>
            <w:vAlign w:val="center"/>
          </w:tcPr>
          <w:p w14:paraId="1CFDA1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49286B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76" w:type="dxa"/>
            <w:gridSpan w:val="3"/>
            <w:shd w:val="clear" w:color="auto" w:fill="auto"/>
            <w:vAlign w:val="center"/>
          </w:tcPr>
          <w:p w14:paraId="2EAC72EF"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12</w:t>
            </w:r>
          </w:p>
        </w:tc>
        <w:tc>
          <w:tcPr>
            <w:tcW w:w="698" w:type="dxa"/>
            <w:gridSpan w:val="5"/>
            <w:shd w:val="clear" w:color="auto" w:fill="auto"/>
          </w:tcPr>
          <w:p w14:paraId="28C1F6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41EE3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0026A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7B0D1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56638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D9320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40622EF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11B1572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97E7F72" w14:textId="77777777" w:rsidTr="00304056">
        <w:trPr>
          <w:gridAfter w:val="1"/>
          <w:wAfter w:w="96" w:type="dxa"/>
          <w:trHeight w:val="223"/>
          <w:jc w:val="center"/>
        </w:trPr>
        <w:tc>
          <w:tcPr>
            <w:tcW w:w="1349" w:type="dxa"/>
            <w:gridSpan w:val="2"/>
            <w:tcBorders>
              <w:top w:val="nil"/>
            </w:tcBorders>
            <w:vAlign w:val="center"/>
          </w:tcPr>
          <w:p w14:paraId="543CCB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tcBorders>
            <w:vAlign w:val="center"/>
          </w:tcPr>
          <w:p w14:paraId="3B49DEA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BF047F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ko-KR"/>
              </w:rPr>
              <w:t>48</w:t>
            </w:r>
          </w:p>
        </w:tc>
        <w:tc>
          <w:tcPr>
            <w:tcW w:w="3759" w:type="dxa"/>
            <w:gridSpan w:val="20"/>
            <w:shd w:val="clear" w:color="auto" w:fill="auto"/>
          </w:tcPr>
          <w:p w14:paraId="6C05ECF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Calibri" w:hAnsi="Arial"/>
                <w:color w:val="000000"/>
                <w:sz w:val="18"/>
                <w:lang w:eastAsia="zh-CN"/>
              </w:rPr>
              <w:t>See CA_48D Bandwidth combination set 0 in Table 5.</w:t>
            </w:r>
            <w:r w:rsidRPr="008B787B">
              <w:rPr>
                <w:rFonts w:ascii="Arial" w:eastAsia="Times New Roman" w:hAnsi="Arial"/>
                <w:color w:val="000000"/>
                <w:sz w:val="18"/>
                <w:lang w:eastAsia="zh-TW"/>
              </w:rPr>
              <w:t>4.2</w:t>
            </w:r>
            <w:r w:rsidRPr="008B787B">
              <w:rPr>
                <w:rFonts w:ascii="Arial" w:eastAsia="Calibri" w:hAnsi="Arial"/>
                <w:color w:val="000000"/>
                <w:sz w:val="18"/>
                <w:lang w:eastAsia="zh-CN"/>
              </w:rPr>
              <w:t>A.1-1</w:t>
            </w:r>
          </w:p>
        </w:tc>
        <w:tc>
          <w:tcPr>
            <w:tcW w:w="1187" w:type="dxa"/>
            <w:gridSpan w:val="2"/>
            <w:tcBorders>
              <w:top w:val="nil"/>
            </w:tcBorders>
            <w:vAlign w:val="center"/>
          </w:tcPr>
          <w:p w14:paraId="3A6124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3BC757C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5C7FBDE" w14:textId="77777777" w:rsidTr="00304056">
        <w:trPr>
          <w:gridAfter w:val="1"/>
          <w:wAfter w:w="96" w:type="dxa"/>
          <w:trHeight w:val="223"/>
          <w:jc w:val="center"/>
        </w:trPr>
        <w:tc>
          <w:tcPr>
            <w:tcW w:w="1396" w:type="dxa"/>
            <w:gridSpan w:val="3"/>
            <w:vMerge w:val="restart"/>
            <w:vAlign w:val="center"/>
          </w:tcPr>
          <w:p w14:paraId="34EC2D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5</w:t>
            </w:r>
            <w:r w:rsidRPr="008B787B">
              <w:rPr>
                <w:rFonts w:ascii="Arial" w:eastAsia="Times New Roman" w:hAnsi="Arial"/>
                <w:color w:val="000000"/>
                <w:sz w:val="18"/>
                <w:lang w:eastAsia="zh-CN"/>
              </w:rPr>
              <w:t>A-30A-6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A</w:t>
            </w:r>
          </w:p>
        </w:tc>
        <w:tc>
          <w:tcPr>
            <w:tcW w:w="1489" w:type="dxa"/>
            <w:gridSpan w:val="4"/>
            <w:vMerge w:val="restart"/>
            <w:vAlign w:val="center"/>
          </w:tcPr>
          <w:p w14:paraId="63A129F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38D342E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tcPr>
          <w:p w14:paraId="1BBA09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FB45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B23E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52559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4D8F5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252A1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67032C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7FCBBA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3311114" w14:textId="77777777" w:rsidTr="00304056">
        <w:trPr>
          <w:gridAfter w:val="1"/>
          <w:wAfter w:w="96" w:type="dxa"/>
          <w:trHeight w:val="223"/>
          <w:jc w:val="center"/>
        </w:trPr>
        <w:tc>
          <w:tcPr>
            <w:tcW w:w="1396" w:type="dxa"/>
            <w:gridSpan w:val="3"/>
            <w:vMerge/>
            <w:vAlign w:val="center"/>
          </w:tcPr>
          <w:p w14:paraId="24163C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418239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D195DF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30</w:t>
            </w:r>
          </w:p>
        </w:tc>
        <w:tc>
          <w:tcPr>
            <w:tcW w:w="594" w:type="dxa"/>
            <w:gridSpan w:val="4"/>
            <w:shd w:val="clear" w:color="auto" w:fill="auto"/>
          </w:tcPr>
          <w:p w14:paraId="4135F8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E970C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CBE7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06C063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B3819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22B4E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26146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D374B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801104" w14:textId="77777777" w:rsidTr="00304056">
        <w:trPr>
          <w:gridAfter w:val="1"/>
          <w:wAfter w:w="96" w:type="dxa"/>
          <w:trHeight w:val="223"/>
          <w:jc w:val="center"/>
        </w:trPr>
        <w:tc>
          <w:tcPr>
            <w:tcW w:w="1396" w:type="dxa"/>
            <w:gridSpan w:val="3"/>
            <w:vMerge/>
            <w:vAlign w:val="center"/>
          </w:tcPr>
          <w:p w14:paraId="3C6917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6B6ED8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2C41D9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48AF8B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76A5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B9E9A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A45F79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3978F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CE1516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AFD8B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EEE2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2ED6B1F" w14:textId="77777777" w:rsidTr="00304056">
        <w:trPr>
          <w:gridAfter w:val="1"/>
          <w:wAfter w:w="96" w:type="dxa"/>
          <w:trHeight w:val="223"/>
          <w:jc w:val="center"/>
        </w:trPr>
        <w:tc>
          <w:tcPr>
            <w:tcW w:w="1396" w:type="dxa"/>
            <w:gridSpan w:val="3"/>
            <w:vMerge w:val="restart"/>
            <w:vAlign w:val="center"/>
          </w:tcPr>
          <w:p w14:paraId="3A199C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CA_5A-30A-66A-66A</w:t>
            </w:r>
          </w:p>
        </w:tc>
        <w:tc>
          <w:tcPr>
            <w:tcW w:w="1489" w:type="dxa"/>
            <w:gridSpan w:val="4"/>
            <w:vMerge w:val="restart"/>
            <w:vAlign w:val="center"/>
          </w:tcPr>
          <w:p w14:paraId="03A8B4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817" w:type="dxa"/>
            <w:gridSpan w:val="4"/>
            <w:shd w:val="clear" w:color="auto" w:fill="auto"/>
          </w:tcPr>
          <w:p w14:paraId="7A25939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0E9B2C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1F954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532EE8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DF698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8557F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31030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6F189CC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1E439D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696F30" w14:textId="77777777" w:rsidTr="00304056">
        <w:trPr>
          <w:gridAfter w:val="1"/>
          <w:wAfter w:w="96" w:type="dxa"/>
          <w:trHeight w:val="223"/>
          <w:jc w:val="center"/>
        </w:trPr>
        <w:tc>
          <w:tcPr>
            <w:tcW w:w="1396" w:type="dxa"/>
            <w:gridSpan w:val="3"/>
            <w:vMerge/>
            <w:vAlign w:val="center"/>
          </w:tcPr>
          <w:p w14:paraId="093344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EE528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8573C2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15AACD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4A514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13179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37D64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8E48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97E60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60588B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DF66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49DA9B8" w14:textId="77777777" w:rsidTr="00304056">
        <w:trPr>
          <w:gridAfter w:val="1"/>
          <w:wAfter w:w="96" w:type="dxa"/>
          <w:trHeight w:val="223"/>
          <w:jc w:val="center"/>
        </w:trPr>
        <w:tc>
          <w:tcPr>
            <w:tcW w:w="1396" w:type="dxa"/>
            <w:gridSpan w:val="3"/>
            <w:vMerge/>
            <w:vAlign w:val="center"/>
          </w:tcPr>
          <w:p w14:paraId="7FDB6D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200421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5980B5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tcPr>
          <w:p w14:paraId="39B5D7C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5.4.2A.1-3</w:t>
            </w:r>
          </w:p>
        </w:tc>
        <w:tc>
          <w:tcPr>
            <w:tcW w:w="1187" w:type="dxa"/>
            <w:gridSpan w:val="2"/>
            <w:vMerge/>
            <w:vAlign w:val="center"/>
          </w:tcPr>
          <w:p w14:paraId="1024A9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956D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DFB6F2" w14:textId="77777777" w:rsidTr="00304056">
        <w:trPr>
          <w:gridAfter w:val="1"/>
          <w:wAfter w:w="96" w:type="dxa"/>
          <w:trHeight w:val="223"/>
          <w:jc w:val="center"/>
        </w:trPr>
        <w:tc>
          <w:tcPr>
            <w:tcW w:w="1396" w:type="dxa"/>
            <w:gridSpan w:val="3"/>
            <w:vMerge w:val="restart"/>
            <w:vAlign w:val="center"/>
          </w:tcPr>
          <w:p w14:paraId="4F84B4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CA_5B-30A-66A</w:t>
            </w:r>
          </w:p>
        </w:tc>
        <w:tc>
          <w:tcPr>
            <w:tcW w:w="1489" w:type="dxa"/>
            <w:gridSpan w:val="4"/>
            <w:vMerge w:val="restart"/>
            <w:vAlign w:val="center"/>
          </w:tcPr>
          <w:p w14:paraId="311A4A0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897225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tcPr>
          <w:p w14:paraId="390E6DF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CA_5B Bandwidth Combination Set 0 in Table 5.4.2A.1-1</w:t>
            </w:r>
          </w:p>
        </w:tc>
        <w:tc>
          <w:tcPr>
            <w:tcW w:w="1187" w:type="dxa"/>
            <w:gridSpan w:val="2"/>
            <w:vMerge w:val="restart"/>
            <w:vAlign w:val="center"/>
          </w:tcPr>
          <w:p w14:paraId="799D02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新細明體" w:hAnsi="Arial"/>
                <w:color w:val="000000"/>
                <w:sz w:val="18"/>
                <w:lang w:eastAsia="zh-TW"/>
              </w:rPr>
              <w:t>5</w:t>
            </w:r>
            <w:r w:rsidRPr="008B787B">
              <w:rPr>
                <w:rFonts w:ascii="Arial" w:eastAsia="Times New Roman" w:hAnsi="Arial"/>
                <w:color w:val="000000"/>
                <w:sz w:val="18"/>
                <w:lang w:eastAsia="ja-JP"/>
              </w:rPr>
              <w:t>0</w:t>
            </w:r>
          </w:p>
        </w:tc>
        <w:tc>
          <w:tcPr>
            <w:tcW w:w="1289" w:type="dxa"/>
            <w:gridSpan w:val="2"/>
            <w:vMerge w:val="restart"/>
            <w:vAlign w:val="center"/>
          </w:tcPr>
          <w:p w14:paraId="1775F9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81FA1F4" w14:textId="77777777" w:rsidTr="00304056">
        <w:trPr>
          <w:gridAfter w:val="1"/>
          <w:wAfter w:w="96" w:type="dxa"/>
          <w:trHeight w:val="223"/>
          <w:jc w:val="center"/>
        </w:trPr>
        <w:tc>
          <w:tcPr>
            <w:tcW w:w="1396" w:type="dxa"/>
            <w:gridSpan w:val="3"/>
            <w:vMerge/>
            <w:vAlign w:val="center"/>
          </w:tcPr>
          <w:p w14:paraId="587A32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2E61D3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0FB6C4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vAlign w:val="center"/>
          </w:tcPr>
          <w:p w14:paraId="387664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FEE6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D9D19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8495A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20DA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45830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648A9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C9CD83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872560" w14:textId="77777777" w:rsidTr="00304056">
        <w:trPr>
          <w:gridAfter w:val="1"/>
          <w:wAfter w:w="96" w:type="dxa"/>
          <w:trHeight w:val="223"/>
          <w:jc w:val="center"/>
        </w:trPr>
        <w:tc>
          <w:tcPr>
            <w:tcW w:w="1396" w:type="dxa"/>
            <w:gridSpan w:val="3"/>
            <w:vMerge/>
            <w:vAlign w:val="center"/>
          </w:tcPr>
          <w:p w14:paraId="1094DD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A089C4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760EBC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5C41CE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9991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7D39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000A8E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5CF2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CDA60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0BA12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5719D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C1DDDF" w14:textId="77777777" w:rsidTr="00304056">
        <w:trPr>
          <w:gridAfter w:val="1"/>
          <w:wAfter w:w="96" w:type="dxa"/>
          <w:trHeight w:val="223"/>
          <w:jc w:val="center"/>
        </w:trPr>
        <w:tc>
          <w:tcPr>
            <w:tcW w:w="1396" w:type="dxa"/>
            <w:gridSpan w:val="3"/>
            <w:tcBorders>
              <w:top w:val="single" w:sz="4" w:space="0" w:color="auto"/>
              <w:bottom w:val="nil"/>
            </w:tcBorders>
            <w:vAlign w:val="center"/>
          </w:tcPr>
          <w:p w14:paraId="58B1864D" w14:textId="779270B6" w:rsidR="008B787B" w:rsidRPr="008B787B" w:rsidRDefault="008B787B" w:rsidP="008B787B">
            <w:pPr>
              <w:keepNext/>
              <w:keepLines/>
              <w:spacing w:after="0"/>
              <w:jc w:val="center"/>
              <w:rPr>
                <w:rFonts w:ascii="Arial" w:eastAsia="Times New Roman" w:hAnsi="Arial"/>
                <w:color w:val="000000"/>
                <w:sz w:val="18"/>
                <w:lang w:eastAsia="ja-JP"/>
              </w:rPr>
            </w:pPr>
            <w:bookmarkStart w:id="57" w:name="_Hlk505648055"/>
            <w:r w:rsidRPr="008B787B">
              <w:rPr>
                <w:rFonts w:ascii="Arial" w:eastAsia="Times New Roman" w:hAnsi="Arial"/>
                <w:color w:val="000000"/>
                <w:sz w:val="18"/>
                <w:lang w:eastAsia="ja-JP"/>
              </w:rPr>
              <w:t>CA_5B-30A-66A-66A</w:t>
            </w:r>
            <w:bookmarkEnd w:id="57"/>
          </w:p>
        </w:tc>
        <w:tc>
          <w:tcPr>
            <w:tcW w:w="1489" w:type="dxa"/>
            <w:gridSpan w:val="4"/>
            <w:tcBorders>
              <w:top w:val="single" w:sz="4" w:space="0" w:color="auto"/>
              <w:bottom w:val="nil"/>
            </w:tcBorders>
            <w:vAlign w:val="center"/>
          </w:tcPr>
          <w:p w14:paraId="2D7A1B2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40717A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5</w:t>
            </w:r>
          </w:p>
        </w:tc>
        <w:tc>
          <w:tcPr>
            <w:tcW w:w="3574" w:type="dxa"/>
            <w:gridSpan w:val="18"/>
            <w:shd w:val="clear" w:color="auto" w:fill="auto"/>
            <w:vAlign w:val="center"/>
          </w:tcPr>
          <w:p w14:paraId="5C64CD8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CA_5B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single" w:sz="4" w:space="0" w:color="auto"/>
              <w:bottom w:val="nil"/>
            </w:tcBorders>
            <w:vAlign w:val="center"/>
          </w:tcPr>
          <w:p w14:paraId="222D3E0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top w:val="single" w:sz="4" w:space="0" w:color="auto"/>
              <w:bottom w:val="nil"/>
            </w:tcBorders>
            <w:vAlign w:val="center"/>
          </w:tcPr>
          <w:p w14:paraId="3CB0B2A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8866384" w14:textId="77777777" w:rsidTr="00304056">
        <w:trPr>
          <w:gridAfter w:val="1"/>
          <w:wAfter w:w="96" w:type="dxa"/>
          <w:trHeight w:val="223"/>
          <w:jc w:val="center"/>
        </w:trPr>
        <w:tc>
          <w:tcPr>
            <w:tcW w:w="1396" w:type="dxa"/>
            <w:gridSpan w:val="3"/>
            <w:tcBorders>
              <w:top w:val="nil"/>
              <w:bottom w:val="nil"/>
            </w:tcBorders>
            <w:vAlign w:val="center"/>
          </w:tcPr>
          <w:p w14:paraId="656998D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1F1A42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4D83AC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30</w:t>
            </w:r>
          </w:p>
        </w:tc>
        <w:tc>
          <w:tcPr>
            <w:tcW w:w="594" w:type="dxa"/>
            <w:gridSpan w:val="4"/>
            <w:shd w:val="clear" w:color="auto" w:fill="auto"/>
            <w:vAlign w:val="center"/>
          </w:tcPr>
          <w:p w14:paraId="4F8F5EA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A2F7E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24CB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D8F59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F5F61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93EDE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7BF951E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26C6ED3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56EB12" w14:textId="77777777" w:rsidTr="00304056">
        <w:trPr>
          <w:gridAfter w:val="1"/>
          <w:wAfter w:w="96" w:type="dxa"/>
          <w:trHeight w:val="223"/>
          <w:jc w:val="center"/>
        </w:trPr>
        <w:tc>
          <w:tcPr>
            <w:tcW w:w="1396" w:type="dxa"/>
            <w:gridSpan w:val="3"/>
            <w:tcBorders>
              <w:top w:val="nil"/>
            </w:tcBorders>
            <w:vAlign w:val="center"/>
          </w:tcPr>
          <w:p w14:paraId="16A49C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440D8F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740D41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6D168918"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149643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3B2C5B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FCA76E" w14:textId="77777777" w:rsidTr="00304056">
        <w:trPr>
          <w:gridAfter w:val="1"/>
          <w:wAfter w:w="96" w:type="dxa"/>
          <w:trHeight w:val="223"/>
          <w:jc w:val="center"/>
        </w:trPr>
        <w:tc>
          <w:tcPr>
            <w:tcW w:w="1396" w:type="dxa"/>
            <w:gridSpan w:val="3"/>
            <w:vMerge w:val="restart"/>
            <w:vAlign w:val="center"/>
          </w:tcPr>
          <w:p w14:paraId="0D84EE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5</w:t>
            </w:r>
            <w:r w:rsidRPr="008B787B">
              <w:rPr>
                <w:rFonts w:ascii="Arial" w:eastAsia="Times New Roman" w:hAnsi="Arial"/>
                <w:color w:val="000000"/>
                <w:sz w:val="18"/>
                <w:lang w:eastAsia="zh-CN"/>
              </w:rPr>
              <w:t>A-46A-6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A</w:t>
            </w:r>
          </w:p>
        </w:tc>
        <w:tc>
          <w:tcPr>
            <w:tcW w:w="1489" w:type="dxa"/>
            <w:gridSpan w:val="4"/>
            <w:vMerge w:val="restart"/>
            <w:vAlign w:val="center"/>
          </w:tcPr>
          <w:p w14:paraId="3FB3F4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5CAB0E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tcPr>
          <w:p w14:paraId="7BF084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50C78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66C81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4160E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D2D20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74DBF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5CBF9249"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3C5BE2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2631CAD" w14:textId="77777777" w:rsidTr="00304056">
        <w:trPr>
          <w:gridAfter w:val="1"/>
          <w:wAfter w:w="96" w:type="dxa"/>
          <w:trHeight w:val="223"/>
          <w:jc w:val="center"/>
        </w:trPr>
        <w:tc>
          <w:tcPr>
            <w:tcW w:w="1396" w:type="dxa"/>
            <w:gridSpan w:val="3"/>
            <w:vMerge/>
            <w:vAlign w:val="center"/>
          </w:tcPr>
          <w:p w14:paraId="16AFE7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54196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037A65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594" w:type="dxa"/>
            <w:gridSpan w:val="4"/>
            <w:shd w:val="clear" w:color="auto" w:fill="auto"/>
          </w:tcPr>
          <w:p w14:paraId="21F4F2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CFCA1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C54D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63C41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0ACCF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0A2B5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3D283C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BB60ED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DCA27D" w14:textId="77777777" w:rsidTr="00304056">
        <w:trPr>
          <w:gridAfter w:val="1"/>
          <w:wAfter w:w="96" w:type="dxa"/>
          <w:trHeight w:val="223"/>
          <w:jc w:val="center"/>
        </w:trPr>
        <w:tc>
          <w:tcPr>
            <w:tcW w:w="1396" w:type="dxa"/>
            <w:gridSpan w:val="3"/>
            <w:vMerge/>
            <w:vAlign w:val="center"/>
          </w:tcPr>
          <w:p w14:paraId="4F4FED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86623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17B901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4C526C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0868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AA827E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010B1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B782A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0D72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ADD36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374A4A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EF0E0C" w14:textId="77777777" w:rsidTr="00304056">
        <w:trPr>
          <w:gridBefore w:val="1"/>
          <w:wBefore w:w="57" w:type="dxa"/>
          <w:trHeight w:val="223"/>
          <w:jc w:val="center"/>
        </w:trPr>
        <w:tc>
          <w:tcPr>
            <w:tcW w:w="1397" w:type="dxa"/>
            <w:gridSpan w:val="4"/>
            <w:tcBorders>
              <w:bottom w:val="nil"/>
            </w:tcBorders>
            <w:vAlign w:val="center"/>
          </w:tcPr>
          <w:p w14:paraId="07523B6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CA_5A-46E-66A</w:t>
            </w:r>
          </w:p>
        </w:tc>
        <w:tc>
          <w:tcPr>
            <w:tcW w:w="1575" w:type="dxa"/>
            <w:gridSpan w:val="3"/>
            <w:tcBorders>
              <w:bottom w:val="nil"/>
            </w:tcBorders>
            <w:vAlign w:val="center"/>
          </w:tcPr>
          <w:p w14:paraId="78BD956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1C19E9C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292A9B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A096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B981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8B8CAD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44976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149D2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81F8DF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7" w:type="dxa"/>
            <w:gridSpan w:val="2"/>
            <w:tcBorders>
              <w:bottom w:val="nil"/>
            </w:tcBorders>
            <w:vAlign w:val="center"/>
          </w:tcPr>
          <w:p w14:paraId="2D962AA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B2C44BA" w14:textId="77777777" w:rsidTr="00304056">
        <w:trPr>
          <w:gridBefore w:val="1"/>
          <w:wBefore w:w="57" w:type="dxa"/>
          <w:trHeight w:val="223"/>
          <w:jc w:val="center"/>
        </w:trPr>
        <w:tc>
          <w:tcPr>
            <w:tcW w:w="1397" w:type="dxa"/>
            <w:gridSpan w:val="4"/>
            <w:tcBorders>
              <w:top w:val="nil"/>
              <w:bottom w:val="nil"/>
            </w:tcBorders>
            <w:vAlign w:val="center"/>
          </w:tcPr>
          <w:p w14:paraId="11FAEA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61F7B2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7695D0A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6C7286F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nil"/>
              <w:bottom w:val="nil"/>
            </w:tcBorders>
            <w:vAlign w:val="center"/>
          </w:tcPr>
          <w:p w14:paraId="00B156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2E43D41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4F3C69"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6C559F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2BC661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7488BBA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3C93C3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CEF3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7156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01F49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B5B9F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50805D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single" w:sz="4" w:space="0" w:color="auto"/>
            </w:tcBorders>
            <w:vAlign w:val="center"/>
          </w:tcPr>
          <w:p w14:paraId="0FD594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single" w:sz="4" w:space="0" w:color="auto"/>
            </w:tcBorders>
            <w:vAlign w:val="center"/>
          </w:tcPr>
          <w:p w14:paraId="0F9E7DD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2FBA28" w14:textId="77777777" w:rsidTr="00304056">
        <w:trPr>
          <w:gridBefore w:val="1"/>
          <w:wBefore w:w="57" w:type="dxa"/>
          <w:trHeight w:val="223"/>
          <w:jc w:val="center"/>
        </w:trPr>
        <w:tc>
          <w:tcPr>
            <w:tcW w:w="1397" w:type="dxa"/>
            <w:gridSpan w:val="4"/>
            <w:tcBorders>
              <w:bottom w:val="nil"/>
            </w:tcBorders>
            <w:vAlign w:val="center"/>
          </w:tcPr>
          <w:p w14:paraId="50CD59A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CA_5A-46A-66A-66A</w:t>
            </w:r>
          </w:p>
        </w:tc>
        <w:tc>
          <w:tcPr>
            <w:tcW w:w="1575" w:type="dxa"/>
            <w:gridSpan w:val="3"/>
            <w:tcBorders>
              <w:bottom w:val="nil"/>
            </w:tcBorders>
            <w:vAlign w:val="center"/>
          </w:tcPr>
          <w:p w14:paraId="70F5C09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1EE99DD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035A3F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360F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F28C7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003A91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77BAF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F02E6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4D44A44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5D5E715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ED288B4" w14:textId="77777777" w:rsidTr="00304056">
        <w:trPr>
          <w:gridBefore w:val="1"/>
          <w:wBefore w:w="57" w:type="dxa"/>
          <w:trHeight w:val="223"/>
          <w:jc w:val="center"/>
        </w:trPr>
        <w:tc>
          <w:tcPr>
            <w:tcW w:w="1397" w:type="dxa"/>
            <w:gridSpan w:val="4"/>
            <w:tcBorders>
              <w:top w:val="nil"/>
              <w:bottom w:val="nil"/>
            </w:tcBorders>
            <w:vAlign w:val="center"/>
          </w:tcPr>
          <w:p w14:paraId="41053A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00B302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6E625FA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594" w:type="dxa"/>
            <w:gridSpan w:val="4"/>
            <w:shd w:val="clear" w:color="auto" w:fill="auto"/>
          </w:tcPr>
          <w:p w14:paraId="4EFD37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337E2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F14F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17596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2733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EAE23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Yes</w:t>
            </w:r>
          </w:p>
        </w:tc>
        <w:tc>
          <w:tcPr>
            <w:tcW w:w="1187" w:type="dxa"/>
            <w:gridSpan w:val="2"/>
            <w:tcBorders>
              <w:top w:val="nil"/>
              <w:bottom w:val="nil"/>
            </w:tcBorders>
            <w:vAlign w:val="center"/>
          </w:tcPr>
          <w:p w14:paraId="3EF500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5821AC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FEC766"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0DD31F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7763E8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4ED553F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3574" w:type="dxa"/>
            <w:gridSpan w:val="18"/>
            <w:shd w:val="clear" w:color="auto" w:fill="auto"/>
          </w:tcPr>
          <w:p w14:paraId="6903A01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bottom w:val="single" w:sz="4" w:space="0" w:color="auto"/>
            </w:tcBorders>
            <w:vAlign w:val="center"/>
          </w:tcPr>
          <w:p w14:paraId="4B229A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single" w:sz="4" w:space="0" w:color="auto"/>
            </w:tcBorders>
            <w:vAlign w:val="center"/>
          </w:tcPr>
          <w:p w14:paraId="0983A28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21EC29" w14:textId="77777777" w:rsidTr="00304056">
        <w:trPr>
          <w:gridBefore w:val="1"/>
          <w:wBefore w:w="57" w:type="dxa"/>
          <w:trHeight w:val="223"/>
          <w:jc w:val="center"/>
        </w:trPr>
        <w:tc>
          <w:tcPr>
            <w:tcW w:w="1397" w:type="dxa"/>
            <w:gridSpan w:val="4"/>
            <w:tcBorders>
              <w:bottom w:val="nil"/>
            </w:tcBorders>
            <w:vAlign w:val="center"/>
          </w:tcPr>
          <w:p w14:paraId="5E3449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CA_5A-46C-66A-66A</w:t>
            </w:r>
          </w:p>
        </w:tc>
        <w:tc>
          <w:tcPr>
            <w:tcW w:w="1575" w:type="dxa"/>
            <w:gridSpan w:val="3"/>
            <w:tcBorders>
              <w:bottom w:val="nil"/>
            </w:tcBorders>
            <w:vAlign w:val="center"/>
          </w:tcPr>
          <w:p w14:paraId="1704F9F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34F55B2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43B6E7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E558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826AE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454C897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442A1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B2B3A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46F914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7" w:type="dxa"/>
            <w:gridSpan w:val="2"/>
            <w:tcBorders>
              <w:bottom w:val="nil"/>
            </w:tcBorders>
            <w:vAlign w:val="center"/>
          </w:tcPr>
          <w:p w14:paraId="3725D9D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91FF7A1" w14:textId="77777777" w:rsidTr="00304056">
        <w:trPr>
          <w:gridBefore w:val="1"/>
          <w:wBefore w:w="57" w:type="dxa"/>
          <w:trHeight w:val="223"/>
          <w:jc w:val="center"/>
        </w:trPr>
        <w:tc>
          <w:tcPr>
            <w:tcW w:w="1397" w:type="dxa"/>
            <w:gridSpan w:val="4"/>
            <w:tcBorders>
              <w:top w:val="nil"/>
              <w:bottom w:val="nil"/>
            </w:tcBorders>
            <w:vAlign w:val="center"/>
          </w:tcPr>
          <w:p w14:paraId="2A6DB4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4DB01A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780237A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081E70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nil"/>
              <w:bottom w:val="nil"/>
            </w:tcBorders>
            <w:vAlign w:val="center"/>
          </w:tcPr>
          <w:p w14:paraId="12C4BB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204DF0E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93DE59" w14:textId="77777777" w:rsidTr="00304056">
        <w:trPr>
          <w:gridBefore w:val="1"/>
          <w:wBefore w:w="57" w:type="dxa"/>
          <w:trHeight w:val="223"/>
          <w:jc w:val="center"/>
        </w:trPr>
        <w:tc>
          <w:tcPr>
            <w:tcW w:w="1397" w:type="dxa"/>
            <w:gridSpan w:val="4"/>
            <w:tcBorders>
              <w:top w:val="nil"/>
            </w:tcBorders>
            <w:vAlign w:val="center"/>
          </w:tcPr>
          <w:p w14:paraId="0A6BC5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637C6D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37870A8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3574" w:type="dxa"/>
            <w:gridSpan w:val="18"/>
            <w:shd w:val="clear" w:color="auto" w:fill="auto"/>
          </w:tcPr>
          <w:p w14:paraId="52AC216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308B55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6C6A2ED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348FF3" w14:textId="77777777" w:rsidTr="00304056">
        <w:trPr>
          <w:gridBefore w:val="1"/>
          <w:wBefore w:w="57" w:type="dxa"/>
          <w:trHeight w:val="223"/>
          <w:jc w:val="center"/>
        </w:trPr>
        <w:tc>
          <w:tcPr>
            <w:tcW w:w="1397" w:type="dxa"/>
            <w:gridSpan w:val="4"/>
            <w:tcBorders>
              <w:bottom w:val="nil"/>
            </w:tcBorders>
            <w:vAlign w:val="center"/>
          </w:tcPr>
          <w:p w14:paraId="03C5DA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CA_5A-46D-66A-66A</w:t>
            </w:r>
          </w:p>
        </w:tc>
        <w:tc>
          <w:tcPr>
            <w:tcW w:w="1575" w:type="dxa"/>
            <w:gridSpan w:val="3"/>
            <w:tcBorders>
              <w:bottom w:val="nil"/>
            </w:tcBorders>
            <w:vAlign w:val="center"/>
          </w:tcPr>
          <w:p w14:paraId="584BA0E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6869B3B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3A2115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2F9B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7922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D3BBA9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77173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65643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666B90E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7" w:type="dxa"/>
            <w:gridSpan w:val="2"/>
            <w:tcBorders>
              <w:bottom w:val="nil"/>
            </w:tcBorders>
            <w:vAlign w:val="center"/>
          </w:tcPr>
          <w:p w14:paraId="47A1FB5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A0A5E7A" w14:textId="77777777" w:rsidTr="00304056">
        <w:trPr>
          <w:gridBefore w:val="1"/>
          <w:wBefore w:w="57" w:type="dxa"/>
          <w:trHeight w:val="223"/>
          <w:jc w:val="center"/>
        </w:trPr>
        <w:tc>
          <w:tcPr>
            <w:tcW w:w="1397" w:type="dxa"/>
            <w:gridSpan w:val="4"/>
            <w:tcBorders>
              <w:top w:val="nil"/>
              <w:bottom w:val="nil"/>
            </w:tcBorders>
            <w:vAlign w:val="center"/>
          </w:tcPr>
          <w:p w14:paraId="778338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001A09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01E16B7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3FE462D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nil"/>
              <w:bottom w:val="nil"/>
            </w:tcBorders>
            <w:vAlign w:val="center"/>
          </w:tcPr>
          <w:p w14:paraId="37B093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0C0C2C4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757DB8" w14:textId="77777777" w:rsidTr="00304056">
        <w:trPr>
          <w:gridBefore w:val="1"/>
          <w:wBefore w:w="57" w:type="dxa"/>
          <w:trHeight w:val="223"/>
          <w:jc w:val="center"/>
        </w:trPr>
        <w:tc>
          <w:tcPr>
            <w:tcW w:w="1397" w:type="dxa"/>
            <w:gridSpan w:val="4"/>
            <w:tcBorders>
              <w:top w:val="nil"/>
            </w:tcBorders>
            <w:vAlign w:val="center"/>
          </w:tcPr>
          <w:p w14:paraId="0AD756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021486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686F3D8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3574" w:type="dxa"/>
            <w:gridSpan w:val="18"/>
            <w:shd w:val="clear" w:color="auto" w:fill="auto"/>
          </w:tcPr>
          <w:p w14:paraId="0E97928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67DCF7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231179A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96E6AE6" w14:textId="77777777" w:rsidTr="00304056">
        <w:trPr>
          <w:gridBefore w:val="1"/>
          <w:wBefore w:w="57" w:type="dxa"/>
          <w:trHeight w:val="223"/>
          <w:jc w:val="center"/>
        </w:trPr>
        <w:tc>
          <w:tcPr>
            <w:tcW w:w="1397" w:type="dxa"/>
            <w:gridSpan w:val="4"/>
            <w:tcBorders>
              <w:bottom w:val="nil"/>
            </w:tcBorders>
            <w:vAlign w:val="center"/>
          </w:tcPr>
          <w:p w14:paraId="6664EB8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CA_5A-46E-66A-66A</w:t>
            </w:r>
          </w:p>
        </w:tc>
        <w:tc>
          <w:tcPr>
            <w:tcW w:w="1575" w:type="dxa"/>
            <w:gridSpan w:val="3"/>
            <w:tcBorders>
              <w:bottom w:val="nil"/>
            </w:tcBorders>
            <w:vAlign w:val="center"/>
          </w:tcPr>
          <w:p w14:paraId="48ADC68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4DA72E3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21A505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2C223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D974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D4686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59CB3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7A359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09E878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130</w:t>
            </w:r>
          </w:p>
        </w:tc>
        <w:tc>
          <w:tcPr>
            <w:tcW w:w="1287" w:type="dxa"/>
            <w:gridSpan w:val="2"/>
            <w:tcBorders>
              <w:bottom w:val="nil"/>
            </w:tcBorders>
            <w:vAlign w:val="center"/>
          </w:tcPr>
          <w:p w14:paraId="6CC1FF5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51ECD2C" w14:textId="77777777" w:rsidTr="00304056">
        <w:trPr>
          <w:gridBefore w:val="1"/>
          <w:wBefore w:w="57" w:type="dxa"/>
          <w:trHeight w:val="223"/>
          <w:jc w:val="center"/>
        </w:trPr>
        <w:tc>
          <w:tcPr>
            <w:tcW w:w="1397" w:type="dxa"/>
            <w:gridSpan w:val="4"/>
            <w:tcBorders>
              <w:top w:val="nil"/>
              <w:bottom w:val="nil"/>
            </w:tcBorders>
            <w:vAlign w:val="center"/>
          </w:tcPr>
          <w:p w14:paraId="4C07EA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66C673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6637260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6CBC03D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tcBorders>
              <w:top w:val="nil"/>
              <w:bottom w:val="nil"/>
            </w:tcBorders>
            <w:vAlign w:val="center"/>
          </w:tcPr>
          <w:p w14:paraId="03EC02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bottom w:val="nil"/>
            </w:tcBorders>
            <w:vAlign w:val="center"/>
          </w:tcPr>
          <w:p w14:paraId="1020606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F8C353" w14:textId="77777777" w:rsidTr="00304056">
        <w:trPr>
          <w:gridBefore w:val="1"/>
          <w:wBefore w:w="57" w:type="dxa"/>
          <w:trHeight w:val="223"/>
          <w:jc w:val="center"/>
        </w:trPr>
        <w:tc>
          <w:tcPr>
            <w:tcW w:w="1397" w:type="dxa"/>
            <w:gridSpan w:val="4"/>
            <w:tcBorders>
              <w:top w:val="nil"/>
            </w:tcBorders>
            <w:vAlign w:val="center"/>
          </w:tcPr>
          <w:p w14:paraId="49B1D9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46F550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4C0D90B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3574" w:type="dxa"/>
            <w:gridSpan w:val="18"/>
            <w:shd w:val="clear" w:color="auto" w:fill="auto"/>
          </w:tcPr>
          <w:p w14:paraId="3F749B1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776E6B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620F31D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D7DDD5" w14:textId="77777777" w:rsidTr="00304056">
        <w:trPr>
          <w:gridAfter w:val="1"/>
          <w:wAfter w:w="96" w:type="dxa"/>
          <w:trHeight w:val="223"/>
          <w:jc w:val="center"/>
        </w:trPr>
        <w:tc>
          <w:tcPr>
            <w:tcW w:w="1396" w:type="dxa"/>
            <w:gridSpan w:val="3"/>
            <w:vMerge w:val="restart"/>
            <w:vAlign w:val="center"/>
          </w:tcPr>
          <w:p w14:paraId="116A31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CA_7A-8A-20A</w:t>
            </w:r>
          </w:p>
        </w:tc>
        <w:tc>
          <w:tcPr>
            <w:tcW w:w="1489" w:type="dxa"/>
            <w:gridSpan w:val="4"/>
            <w:vMerge w:val="restart"/>
            <w:vAlign w:val="center"/>
          </w:tcPr>
          <w:p w14:paraId="31F605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4648501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tcPr>
          <w:p w14:paraId="5F35C0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304E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37F3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18188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65B2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585C3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7B303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289" w:type="dxa"/>
            <w:gridSpan w:val="2"/>
            <w:vMerge w:val="restart"/>
            <w:vAlign w:val="center"/>
          </w:tcPr>
          <w:p w14:paraId="39A876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91D21EB" w14:textId="77777777" w:rsidTr="00304056">
        <w:trPr>
          <w:gridAfter w:val="1"/>
          <w:wAfter w:w="96" w:type="dxa"/>
          <w:trHeight w:val="223"/>
          <w:jc w:val="center"/>
        </w:trPr>
        <w:tc>
          <w:tcPr>
            <w:tcW w:w="1396" w:type="dxa"/>
            <w:gridSpan w:val="3"/>
            <w:vMerge/>
            <w:vAlign w:val="center"/>
          </w:tcPr>
          <w:p w14:paraId="0A65DE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106DF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FA781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8</w:t>
            </w:r>
          </w:p>
        </w:tc>
        <w:tc>
          <w:tcPr>
            <w:tcW w:w="594" w:type="dxa"/>
            <w:gridSpan w:val="4"/>
            <w:shd w:val="clear" w:color="auto" w:fill="auto"/>
          </w:tcPr>
          <w:p w14:paraId="580E20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0263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4"/>
            <w:vAlign w:val="center"/>
          </w:tcPr>
          <w:p w14:paraId="439F20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AC1BB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4B36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17A3A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919FC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F4A9A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5CF7748" w14:textId="77777777" w:rsidTr="00304056">
        <w:trPr>
          <w:gridAfter w:val="1"/>
          <w:wAfter w:w="96" w:type="dxa"/>
          <w:trHeight w:val="223"/>
          <w:jc w:val="center"/>
        </w:trPr>
        <w:tc>
          <w:tcPr>
            <w:tcW w:w="1396" w:type="dxa"/>
            <w:gridSpan w:val="3"/>
            <w:vMerge/>
            <w:vAlign w:val="center"/>
          </w:tcPr>
          <w:p w14:paraId="5DAAFB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3789F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59A56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tcPr>
          <w:p w14:paraId="4D01BF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1EA1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31E8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EB424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FECC9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9F00F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9890D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9CDC37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5E1662" w14:textId="77777777" w:rsidTr="00304056">
        <w:trPr>
          <w:gridAfter w:val="1"/>
          <w:wAfter w:w="96" w:type="dxa"/>
          <w:trHeight w:val="223"/>
          <w:jc w:val="center"/>
        </w:trPr>
        <w:tc>
          <w:tcPr>
            <w:tcW w:w="1396" w:type="dxa"/>
            <w:gridSpan w:val="3"/>
            <w:tcBorders>
              <w:bottom w:val="nil"/>
            </w:tcBorders>
            <w:vAlign w:val="center"/>
          </w:tcPr>
          <w:p w14:paraId="031FC59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CA_7A-8A-38A</w:t>
            </w:r>
            <w:r w:rsidRPr="008B787B">
              <w:rPr>
                <w:rFonts w:ascii="Arial" w:eastAsia="Times New Roman" w:hAnsi="Arial"/>
                <w:color w:val="000000"/>
                <w:sz w:val="18"/>
                <w:vertAlign w:val="superscript"/>
                <w:lang w:eastAsia="zh-TW"/>
              </w:rPr>
              <w:t>13</w:t>
            </w:r>
          </w:p>
        </w:tc>
        <w:tc>
          <w:tcPr>
            <w:tcW w:w="1489" w:type="dxa"/>
            <w:gridSpan w:val="4"/>
            <w:tcBorders>
              <w:bottom w:val="nil"/>
            </w:tcBorders>
            <w:vAlign w:val="center"/>
          </w:tcPr>
          <w:p w14:paraId="74EC3A2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57FAD2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2E22B0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EA1B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73F78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8F009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B9F4A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E85C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5532099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7BA6FDA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87C6FDA" w14:textId="77777777" w:rsidTr="00304056">
        <w:trPr>
          <w:gridAfter w:val="1"/>
          <w:wAfter w:w="96" w:type="dxa"/>
          <w:trHeight w:val="223"/>
          <w:jc w:val="center"/>
        </w:trPr>
        <w:tc>
          <w:tcPr>
            <w:tcW w:w="1396" w:type="dxa"/>
            <w:gridSpan w:val="3"/>
            <w:tcBorders>
              <w:top w:val="nil"/>
              <w:bottom w:val="nil"/>
            </w:tcBorders>
            <w:vAlign w:val="center"/>
          </w:tcPr>
          <w:p w14:paraId="448D8D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57201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01B5951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8</w:t>
            </w:r>
          </w:p>
        </w:tc>
        <w:tc>
          <w:tcPr>
            <w:tcW w:w="594" w:type="dxa"/>
            <w:gridSpan w:val="4"/>
            <w:shd w:val="clear" w:color="auto" w:fill="auto"/>
            <w:vAlign w:val="center"/>
          </w:tcPr>
          <w:p w14:paraId="2E2498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FFF7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CFCE5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492B16A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150FD5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B6F7C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1F1A223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89F75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B64CB39" w14:textId="77777777" w:rsidTr="00304056">
        <w:trPr>
          <w:gridAfter w:val="1"/>
          <w:wAfter w:w="96" w:type="dxa"/>
          <w:trHeight w:val="223"/>
          <w:jc w:val="center"/>
        </w:trPr>
        <w:tc>
          <w:tcPr>
            <w:tcW w:w="1396" w:type="dxa"/>
            <w:gridSpan w:val="3"/>
            <w:tcBorders>
              <w:top w:val="nil"/>
              <w:bottom w:val="nil"/>
            </w:tcBorders>
            <w:vAlign w:val="center"/>
          </w:tcPr>
          <w:p w14:paraId="48DBB4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FB1BFD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tcPr>
          <w:p w14:paraId="5119FE7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38</w:t>
            </w:r>
          </w:p>
        </w:tc>
        <w:tc>
          <w:tcPr>
            <w:tcW w:w="594" w:type="dxa"/>
            <w:gridSpan w:val="4"/>
            <w:shd w:val="clear" w:color="auto" w:fill="auto"/>
            <w:vAlign w:val="center"/>
          </w:tcPr>
          <w:p w14:paraId="6D42EC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6F0E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8278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E51E8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74C86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DCB6F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2079F52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01BEAFA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20A8B2" w14:textId="77777777" w:rsidTr="00304056">
        <w:trPr>
          <w:gridAfter w:val="1"/>
          <w:wAfter w:w="96" w:type="dxa"/>
          <w:trHeight w:val="223"/>
          <w:jc w:val="center"/>
        </w:trPr>
        <w:tc>
          <w:tcPr>
            <w:tcW w:w="1396" w:type="dxa"/>
            <w:gridSpan w:val="3"/>
            <w:tcBorders>
              <w:bottom w:val="nil"/>
            </w:tcBorders>
            <w:vAlign w:val="center"/>
          </w:tcPr>
          <w:p w14:paraId="34D4F65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CA_7A-8A-40A</w:t>
            </w:r>
          </w:p>
        </w:tc>
        <w:tc>
          <w:tcPr>
            <w:tcW w:w="1489" w:type="dxa"/>
            <w:gridSpan w:val="4"/>
            <w:tcBorders>
              <w:bottom w:val="nil"/>
            </w:tcBorders>
            <w:vAlign w:val="center"/>
          </w:tcPr>
          <w:p w14:paraId="68FC488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tcPr>
          <w:p w14:paraId="3176820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2A67EE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2A5E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6595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8240A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9B42F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88D7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CC8BA1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7B989F3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D4CB4AC" w14:textId="77777777" w:rsidTr="00304056">
        <w:trPr>
          <w:gridAfter w:val="1"/>
          <w:wAfter w:w="96" w:type="dxa"/>
          <w:trHeight w:val="223"/>
          <w:jc w:val="center"/>
        </w:trPr>
        <w:tc>
          <w:tcPr>
            <w:tcW w:w="1396" w:type="dxa"/>
            <w:gridSpan w:val="3"/>
            <w:tcBorders>
              <w:top w:val="nil"/>
              <w:bottom w:val="nil"/>
            </w:tcBorders>
            <w:vAlign w:val="center"/>
          </w:tcPr>
          <w:p w14:paraId="64F472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0DE6C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3FFACDD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8</w:t>
            </w:r>
          </w:p>
        </w:tc>
        <w:tc>
          <w:tcPr>
            <w:tcW w:w="594" w:type="dxa"/>
            <w:gridSpan w:val="4"/>
            <w:shd w:val="clear" w:color="auto" w:fill="auto"/>
            <w:vAlign w:val="center"/>
          </w:tcPr>
          <w:p w14:paraId="13B740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3997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7F653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365B898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0B825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37D22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52A3014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275691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BE52B2E" w14:textId="77777777" w:rsidTr="00304056">
        <w:trPr>
          <w:gridAfter w:val="1"/>
          <w:wAfter w:w="96" w:type="dxa"/>
          <w:trHeight w:val="223"/>
          <w:jc w:val="center"/>
        </w:trPr>
        <w:tc>
          <w:tcPr>
            <w:tcW w:w="1396" w:type="dxa"/>
            <w:gridSpan w:val="3"/>
            <w:tcBorders>
              <w:top w:val="nil"/>
              <w:bottom w:val="nil"/>
            </w:tcBorders>
            <w:vAlign w:val="center"/>
          </w:tcPr>
          <w:p w14:paraId="02BC22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679A26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tcPr>
          <w:p w14:paraId="0357032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40</w:t>
            </w:r>
          </w:p>
        </w:tc>
        <w:tc>
          <w:tcPr>
            <w:tcW w:w="594" w:type="dxa"/>
            <w:gridSpan w:val="4"/>
            <w:shd w:val="clear" w:color="auto" w:fill="auto"/>
            <w:vAlign w:val="center"/>
          </w:tcPr>
          <w:p w14:paraId="3C2114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2BA4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4F0F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110E8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A122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B305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4EF028C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E5A5E6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80B406" w14:textId="77777777" w:rsidTr="00304056">
        <w:trPr>
          <w:gridAfter w:val="1"/>
          <w:wAfter w:w="96" w:type="dxa"/>
          <w:trHeight w:val="223"/>
          <w:jc w:val="center"/>
        </w:trPr>
        <w:tc>
          <w:tcPr>
            <w:tcW w:w="1396" w:type="dxa"/>
            <w:gridSpan w:val="3"/>
            <w:vMerge w:val="restart"/>
            <w:vAlign w:val="center"/>
          </w:tcPr>
          <w:p w14:paraId="41B644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5</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12</w:t>
            </w:r>
            <w:r w:rsidRPr="008B787B">
              <w:rPr>
                <w:rFonts w:ascii="Arial" w:eastAsia="Times New Roman" w:hAnsi="Arial"/>
                <w:color w:val="000000"/>
                <w:sz w:val="18"/>
                <w:lang w:eastAsia="zh-CN"/>
              </w:rPr>
              <w:t>A-</w:t>
            </w:r>
            <w:r w:rsidRPr="008B787B">
              <w:rPr>
                <w:rFonts w:ascii="Arial" w:eastAsia="SimSun" w:hAnsi="Arial"/>
                <w:color w:val="000000"/>
                <w:sz w:val="18"/>
                <w:lang w:eastAsia="zh-CN"/>
              </w:rPr>
              <w:t>66</w:t>
            </w:r>
            <w:r w:rsidRPr="008B787B">
              <w:rPr>
                <w:rFonts w:ascii="Arial" w:eastAsia="Times New Roman" w:hAnsi="Arial"/>
                <w:color w:val="000000"/>
                <w:sz w:val="18"/>
                <w:lang w:eastAsia="zh-CN"/>
              </w:rPr>
              <w:t>A</w:t>
            </w:r>
          </w:p>
        </w:tc>
        <w:tc>
          <w:tcPr>
            <w:tcW w:w="1489" w:type="dxa"/>
            <w:gridSpan w:val="4"/>
            <w:vMerge w:val="restart"/>
            <w:vAlign w:val="center"/>
          </w:tcPr>
          <w:p w14:paraId="0869E7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1DD1E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5</w:t>
            </w:r>
          </w:p>
        </w:tc>
        <w:tc>
          <w:tcPr>
            <w:tcW w:w="594" w:type="dxa"/>
            <w:gridSpan w:val="4"/>
            <w:shd w:val="clear" w:color="auto" w:fill="auto"/>
          </w:tcPr>
          <w:p w14:paraId="7AE0F3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DFBD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824C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DAC66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F7D0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31405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23605E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1D8E91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E9C7626" w14:textId="77777777" w:rsidTr="00304056">
        <w:trPr>
          <w:gridAfter w:val="1"/>
          <w:wAfter w:w="96" w:type="dxa"/>
          <w:trHeight w:val="223"/>
          <w:jc w:val="center"/>
        </w:trPr>
        <w:tc>
          <w:tcPr>
            <w:tcW w:w="1396" w:type="dxa"/>
            <w:gridSpan w:val="3"/>
            <w:vMerge/>
            <w:vAlign w:val="center"/>
          </w:tcPr>
          <w:p w14:paraId="418700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339822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042928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12</w:t>
            </w:r>
          </w:p>
        </w:tc>
        <w:tc>
          <w:tcPr>
            <w:tcW w:w="594" w:type="dxa"/>
            <w:gridSpan w:val="4"/>
            <w:shd w:val="clear" w:color="auto" w:fill="auto"/>
          </w:tcPr>
          <w:p w14:paraId="14FCB4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DB452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DBCDC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072CB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EE93C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4C06C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506C6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FFD972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868520" w14:textId="77777777" w:rsidTr="00304056">
        <w:trPr>
          <w:gridAfter w:val="1"/>
          <w:wAfter w:w="96" w:type="dxa"/>
          <w:trHeight w:val="223"/>
          <w:jc w:val="center"/>
        </w:trPr>
        <w:tc>
          <w:tcPr>
            <w:tcW w:w="1396" w:type="dxa"/>
            <w:gridSpan w:val="3"/>
            <w:vMerge/>
            <w:vAlign w:val="center"/>
          </w:tcPr>
          <w:p w14:paraId="536D9E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F7394D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022DEA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66</w:t>
            </w:r>
          </w:p>
        </w:tc>
        <w:tc>
          <w:tcPr>
            <w:tcW w:w="594" w:type="dxa"/>
            <w:gridSpan w:val="4"/>
            <w:shd w:val="clear" w:color="auto" w:fill="auto"/>
          </w:tcPr>
          <w:p w14:paraId="54C50D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6AA91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8A064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tcPr>
          <w:p w14:paraId="3C2C81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126185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24B95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8B368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BA136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A1EF1A" w14:textId="77777777" w:rsidTr="00304056">
        <w:trPr>
          <w:gridAfter w:val="1"/>
          <w:wAfter w:w="96" w:type="dxa"/>
          <w:trHeight w:val="223"/>
          <w:jc w:val="center"/>
        </w:trPr>
        <w:tc>
          <w:tcPr>
            <w:tcW w:w="1396" w:type="dxa"/>
            <w:gridSpan w:val="3"/>
            <w:vMerge w:val="restart"/>
            <w:vAlign w:val="center"/>
          </w:tcPr>
          <w:p w14:paraId="59ADCD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5</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40</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41</w:t>
            </w:r>
            <w:r w:rsidRPr="008B787B">
              <w:rPr>
                <w:rFonts w:ascii="Arial" w:eastAsia="Times New Roman" w:hAnsi="Arial"/>
                <w:color w:val="000000"/>
                <w:sz w:val="18"/>
                <w:lang w:eastAsia="ko-KR"/>
              </w:rPr>
              <w:t>A</w:t>
            </w:r>
          </w:p>
        </w:tc>
        <w:tc>
          <w:tcPr>
            <w:tcW w:w="1489" w:type="dxa"/>
            <w:gridSpan w:val="4"/>
            <w:vMerge w:val="restart"/>
            <w:vAlign w:val="center"/>
          </w:tcPr>
          <w:p w14:paraId="7B9F6C6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E0F2DC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tcPr>
          <w:p w14:paraId="175BC3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6732B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B63FD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610B4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9E793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419C7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BF6A1E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7FAD12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3A26AB1" w14:textId="77777777" w:rsidTr="00304056">
        <w:trPr>
          <w:gridAfter w:val="1"/>
          <w:wAfter w:w="96" w:type="dxa"/>
          <w:trHeight w:val="223"/>
          <w:jc w:val="center"/>
        </w:trPr>
        <w:tc>
          <w:tcPr>
            <w:tcW w:w="1396" w:type="dxa"/>
            <w:gridSpan w:val="3"/>
            <w:vMerge/>
            <w:vAlign w:val="center"/>
          </w:tcPr>
          <w:p w14:paraId="385E87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D8C5E4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D0A648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40</w:t>
            </w:r>
          </w:p>
        </w:tc>
        <w:tc>
          <w:tcPr>
            <w:tcW w:w="594" w:type="dxa"/>
            <w:gridSpan w:val="4"/>
            <w:shd w:val="clear" w:color="auto" w:fill="auto"/>
          </w:tcPr>
          <w:p w14:paraId="02BE42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80F53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F0867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07EA2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5369B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AF6AD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45A76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73EE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6AB7DC" w14:textId="77777777" w:rsidTr="00304056">
        <w:trPr>
          <w:gridAfter w:val="1"/>
          <w:wAfter w:w="96" w:type="dxa"/>
          <w:trHeight w:val="223"/>
          <w:jc w:val="center"/>
        </w:trPr>
        <w:tc>
          <w:tcPr>
            <w:tcW w:w="1396" w:type="dxa"/>
            <w:gridSpan w:val="3"/>
            <w:vMerge/>
            <w:vAlign w:val="center"/>
          </w:tcPr>
          <w:p w14:paraId="38E3EB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AD4607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085F6F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0E6163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3FE2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DBA0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E9D37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05B1F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2E3B7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4F95C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D53F85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8BAD72" w14:textId="77777777" w:rsidTr="00304056">
        <w:trPr>
          <w:gridAfter w:val="1"/>
          <w:wAfter w:w="96" w:type="dxa"/>
          <w:trHeight w:val="223"/>
          <w:jc w:val="center"/>
        </w:trPr>
        <w:tc>
          <w:tcPr>
            <w:tcW w:w="1396" w:type="dxa"/>
            <w:gridSpan w:val="3"/>
            <w:vMerge w:val="restart"/>
            <w:vAlign w:val="center"/>
          </w:tcPr>
          <w:p w14:paraId="6E1C4A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CA_5A-46C-66A</w:t>
            </w:r>
          </w:p>
        </w:tc>
        <w:tc>
          <w:tcPr>
            <w:tcW w:w="1489" w:type="dxa"/>
            <w:gridSpan w:val="4"/>
            <w:vMerge w:val="restart"/>
            <w:vAlign w:val="center"/>
          </w:tcPr>
          <w:p w14:paraId="4E6C0A0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21C89E0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5</w:t>
            </w:r>
          </w:p>
        </w:tc>
        <w:tc>
          <w:tcPr>
            <w:tcW w:w="594" w:type="dxa"/>
            <w:gridSpan w:val="4"/>
            <w:shd w:val="clear" w:color="auto" w:fill="auto"/>
            <w:vAlign w:val="center"/>
          </w:tcPr>
          <w:p w14:paraId="28627D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8121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FB7B4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3BB48A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831AC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4AF16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0C05B3F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51D662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81D10CC" w14:textId="77777777" w:rsidTr="00304056">
        <w:trPr>
          <w:gridAfter w:val="1"/>
          <w:wAfter w:w="96" w:type="dxa"/>
          <w:trHeight w:val="223"/>
          <w:jc w:val="center"/>
        </w:trPr>
        <w:tc>
          <w:tcPr>
            <w:tcW w:w="1396" w:type="dxa"/>
            <w:gridSpan w:val="3"/>
            <w:vMerge/>
            <w:vAlign w:val="center"/>
          </w:tcPr>
          <w:p w14:paraId="1189B5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B11171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9B003C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574" w:type="dxa"/>
            <w:gridSpan w:val="18"/>
            <w:shd w:val="clear" w:color="auto" w:fill="auto"/>
            <w:vAlign w:val="center"/>
          </w:tcPr>
          <w:p w14:paraId="408EDB1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4376DD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2A34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C1CF42" w14:textId="77777777" w:rsidTr="00304056">
        <w:trPr>
          <w:gridAfter w:val="1"/>
          <w:wAfter w:w="96" w:type="dxa"/>
          <w:trHeight w:val="223"/>
          <w:jc w:val="center"/>
        </w:trPr>
        <w:tc>
          <w:tcPr>
            <w:tcW w:w="1396" w:type="dxa"/>
            <w:gridSpan w:val="3"/>
            <w:vMerge/>
            <w:vAlign w:val="center"/>
          </w:tcPr>
          <w:p w14:paraId="3E1A56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362FD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7B4F79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548C45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62C9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CD8DC6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68C88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86626A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1E5C1C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vMerge/>
            <w:vAlign w:val="center"/>
          </w:tcPr>
          <w:p w14:paraId="664741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AED8D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FE920E7" w14:textId="77777777" w:rsidTr="00304056">
        <w:trPr>
          <w:gridAfter w:val="1"/>
          <w:wAfter w:w="96" w:type="dxa"/>
          <w:trHeight w:val="223"/>
          <w:jc w:val="center"/>
        </w:trPr>
        <w:tc>
          <w:tcPr>
            <w:tcW w:w="1396" w:type="dxa"/>
            <w:gridSpan w:val="3"/>
            <w:vMerge w:val="restart"/>
            <w:vAlign w:val="center"/>
          </w:tcPr>
          <w:p w14:paraId="0238C2F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CA_5A-46D-66A</w:t>
            </w:r>
          </w:p>
        </w:tc>
        <w:tc>
          <w:tcPr>
            <w:tcW w:w="1489" w:type="dxa"/>
            <w:gridSpan w:val="4"/>
            <w:vMerge w:val="restart"/>
            <w:vAlign w:val="center"/>
          </w:tcPr>
          <w:p w14:paraId="569C22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CA_5A-46A</w:t>
            </w:r>
          </w:p>
          <w:p w14:paraId="3EEDC8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CA_5A-66A</w:t>
            </w:r>
          </w:p>
        </w:tc>
        <w:tc>
          <w:tcPr>
            <w:tcW w:w="817" w:type="dxa"/>
            <w:gridSpan w:val="4"/>
            <w:shd w:val="clear" w:color="auto" w:fill="auto"/>
            <w:vAlign w:val="center"/>
          </w:tcPr>
          <w:p w14:paraId="4340929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5</w:t>
            </w:r>
          </w:p>
        </w:tc>
        <w:tc>
          <w:tcPr>
            <w:tcW w:w="594" w:type="dxa"/>
            <w:gridSpan w:val="4"/>
            <w:shd w:val="clear" w:color="auto" w:fill="auto"/>
            <w:vAlign w:val="center"/>
          </w:tcPr>
          <w:p w14:paraId="1F449A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5F36C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8A2C6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7DD54E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B406F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2109F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vMerge w:val="restart"/>
            <w:vAlign w:val="center"/>
          </w:tcPr>
          <w:p w14:paraId="02BDCB0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4621F6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B2F678F" w14:textId="77777777" w:rsidTr="00304056">
        <w:trPr>
          <w:gridAfter w:val="1"/>
          <w:wAfter w:w="96" w:type="dxa"/>
          <w:trHeight w:val="223"/>
          <w:jc w:val="center"/>
        </w:trPr>
        <w:tc>
          <w:tcPr>
            <w:tcW w:w="1396" w:type="dxa"/>
            <w:gridSpan w:val="3"/>
            <w:vMerge/>
            <w:vAlign w:val="center"/>
          </w:tcPr>
          <w:p w14:paraId="4D9FEF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BA64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8A822B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46</w:t>
            </w:r>
          </w:p>
        </w:tc>
        <w:tc>
          <w:tcPr>
            <w:tcW w:w="3574" w:type="dxa"/>
            <w:gridSpan w:val="18"/>
            <w:shd w:val="clear" w:color="auto" w:fill="auto"/>
            <w:vAlign w:val="center"/>
          </w:tcPr>
          <w:p w14:paraId="3547A5E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CA_46D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8B4AB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2A98A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E9E000" w14:textId="77777777" w:rsidTr="00304056">
        <w:trPr>
          <w:gridAfter w:val="1"/>
          <w:wAfter w:w="96" w:type="dxa"/>
          <w:trHeight w:val="223"/>
          <w:jc w:val="center"/>
        </w:trPr>
        <w:tc>
          <w:tcPr>
            <w:tcW w:w="1396" w:type="dxa"/>
            <w:gridSpan w:val="3"/>
            <w:vMerge/>
            <w:vAlign w:val="center"/>
          </w:tcPr>
          <w:p w14:paraId="34A49C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13279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BE2CC0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06BB2D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BED7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63EF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35F6EFF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5D5FE2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29025B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Yes</w:t>
            </w:r>
          </w:p>
        </w:tc>
        <w:tc>
          <w:tcPr>
            <w:tcW w:w="1187" w:type="dxa"/>
            <w:gridSpan w:val="2"/>
            <w:vMerge/>
            <w:vAlign w:val="center"/>
          </w:tcPr>
          <w:p w14:paraId="2F038B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10C1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C18D723" w14:textId="77777777" w:rsidTr="00304056">
        <w:trPr>
          <w:gridBefore w:val="1"/>
          <w:wBefore w:w="57" w:type="dxa"/>
          <w:trHeight w:val="223"/>
          <w:jc w:val="center"/>
        </w:trPr>
        <w:tc>
          <w:tcPr>
            <w:tcW w:w="1397" w:type="dxa"/>
            <w:gridSpan w:val="4"/>
            <w:tcBorders>
              <w:bottom w:val="nil"/>
            </w:tcBorders>
            <w:vAlign w:val="center"/>
          </w:tcPr>
          <w:p w14:paraId="164339FE"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CA_5A-48A-66A</w:t>
            </w:r>
          </w:p>
        </w:tc>
        <w:tc>
          <w:tcPr>
            <w:tcW w:w="1575" w:type="dxa"/>
            <w:gridSpan w:val="3"/>
            <w:tcBorders>
              <w:bottom w:val="nil"/>
            </w:tcBorders>
            <w:vAlign w:val="center"/>
          </w:tcPr>
          <w:p w14:paraId="2C147E8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2946857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117AF5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1DB6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000EAD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3EDE8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EC9E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C9858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7B7DD39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7" w:type="dxa"/>
            <w:gridSpan w:val="2"/>
            <w:tcBorders>
              <w:bottom w:val="nil"/>
            </w:tcBorders>
            <w:vAlign w:val="center"/>
          </w:tcPr>
          <w:p w14:paraId="252BCB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F31803D" w14:textId="77777777" w:rsidTr="00304056">
        <w:trPr>
          <w:gridBefore w:val="1"/>
          <w:wBefore w:w="57" w:type="dxa"/>
          <w:trHeight w:val="223"/>
          <w:jc w:val="center"/>
        </w:trPr>
        <w:tc>
          <w:tcPr>
            <w:tcW w:w="1397" w:type="dxa"/>
            <w:gridSpan w:val="4"/>
            <w:tcBorders>
              <w:top w:val="nil"/>
              <w:bottom w:val="nil"/>
            </w:tcBorders>
            <w:vAlign w:val="center"/>
          </w:tcPr>
          <w:p w14:paraId="00021C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6C0868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19930D28"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ja-JP"/>
              </w:rPr>
              <w:t>48</w:t>
            </w:r>
          </w:p>
        </w:tc>
        <w:tc>
          <w:tcPr>
            <w:tcW w:w="594" w:type="dxa"/>
            <w:gridSpan w:val="4"/>
            <w:shd w:val="clear" w:color="auto" w:fill="auto"/>
            <w:vAlign w:val="center"/>
          </w:tcPr>
          <w:p w14:paraId="396C6C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913A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180250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3C19C71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3F7FB7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B763DC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222D9ED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nil"/>
            </w:tcBorders>
            <w:vAlign w:val="center"/>
          </w:tcPr>
          <w:p w14:paraId="4B336EE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E263A2A"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791157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2947BAC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3FD5CDB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0840F8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F7FF6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1046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A779D7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9E0333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19E1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30ECFCD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single" w:sz="4" w:space="0" w:color="auto"/>
            </w:tcBorders>
            <w:vAlign w:val="center"/>
          </w:tcPr>
          <w:p w14:paraId="0EAD6C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6060784" w14:textId="77777777" w:rsidTr="00304056">
        <w:trPr>
          <w:gridBefore w:val="1"/>
          <w:wBefore w:w="57" w:type="dxa"/>
          <w:trHeight w:val="223"/>
          <w:jc w:val="center"/>
        </w:trPr>
        <w:tc>
          <w:tcPr>
            <w:tcW w:w="1397" w:type="dxa"/>
            <w:gridSpan w:val="4"/>
            <w:tcBorders>
              <w:bottom w:val="nil"/>
            </w:tcBorders>
            <w:vAlign w:val="center"/>
          </w:tcPr>
          <w:p w14:paraId="0B92348E"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CA_5A-48A-66A-66A</w:t>
            </w:r>
          </w:p>
        </w:tc>
        <w:tc>
          <w:tcPr>
            <w:tcW w:w="1575" w:type="dxa"/>
            <w:gridSpan w:val="3"/>
            <w:tcBorders>
              <w:bottom w:val="nil"/>
            </w:tcBorders>
            <w:vAlign w:val="center"/>
          </w:tcPr>
          <w:p w14:paraId="02F6D02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519C343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5</w:t>
            </w:r>
          </w:p>
        </w:tc>
        <w:tc>
          <w:tcPr>
            <w:tcW w:w="594" w:type="dxa"/>
            <w:gridSpan w:val="4"/>
            <w:shd w:val="clear" w:color="auto" w:fill="auto"/>
            <w:vAlign w:val="center"/>
          </w:tcPr>
          <w:p w14:paraId="708C30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21D5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0AE8A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B8B30D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DEA0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8B944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767E27F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60D13C6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AB28DCC" w14:textId="77777777" w:rsidTr="00304056">
        <w:trPr>
          <w:gridBefore w:val="1"/>
          <w:wBefore w:w="57" w:type="dxa"/>
          <w:trHeight w:val="223"/>
          <w:jc w:val="center"/>
        </w:trPr>
        <w:tc>
          <w:tcPr>
            <w:tcW w:w="1397" w:type="dxa"/>
            <w:gridSpan w:val="4"/>
            <w:tcBorders>
              <w:top w:val="nil"/>
              <w:bottom w:val="nil"/>
            </w:tcBorders>
            <w:vAlign w:val="center"/>
          </w:tcPr>
          <w:p w14:paraId="405B28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0422E1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492A5BE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48</w:t>
            </w:r>
          </w:p>
        </w:tc>
        <w:tc>
          <w:tcPr>
            <w:tcW w:w="594" w:type="dxa"/>
            <w:gridSpan w:val="4"/>
            <w:shd w:val="clear" w:color="auto" w:fill="auto"/>
            <w:vAlign w:val="center"/>
          </w:tcPr>
          <w:p w14:paraId="791597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563B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458F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EAA4E6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8E1E8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53616D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7716B18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nil"/>
            </w:tcBorders>
            <w:vAlign w:val="center"/>
          </w:tcPr>
          <w:p w14:paraId="3CA5AB8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AF77E9" w14:textId="77777777" w:rsidTr="00304056">
        <w:trPr>
          <w:gridBefore w:val="1"/>
          <w:wBefore w:w="57" w:type="dxa"/>
          <w:trHeight w:val="223"/>
          <w:jc w:val="center"/>
        </w:trPr>
        <w:tc>
          <w:tcPr>
            <w:tcW w:w="1397" w:type="dxa"/>
            <w:gridSpan w:val="4"/>
            <w:tcBorders>
              <w:top w:val="nil"/>
            </w:tcBorders>
            <w:vAlign w:val="center"/>
          </w:tcPr>
          <w:p w14:paraId="6EF69B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tcBorders>
            <w:vAlign w:val="center"/>
          </w:tcPr>
          <w:p w14:paraId="05BB801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vAlign w:val="center"/>
          </w:tcPr>
          <w:p w14:paraId="052EC26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shd w:val="clear" w:color="auto" w:fill="auto"/>
            <w:vAlign w:val="center"/>
          </w:tcPr>
          <w:p w14:paraId="6DE502D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05ABFE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7" w:type="dxa"/>
            <w:gridSpan w:val="2"/>
            <w:tcBorders>
              <w:top w:val="nil"/>
            </w:tcBorders>
            <w:vAlign w:val="center"/>
          </w:tcPr>
          <w:p w14:paraId="325CC2F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E7FFB8" w14:textId="77777777" w:rsidTr="00304056">
        <w:trPr>
          <w:gridAfter w:val="1"/>
          <w:wAfter w:w="96" w:type="dxa"/>
          <w:trHeight w:val="223"/>
          <w:jc w:val="center"/>
        </w:trPr>
        <w:tc>
          <w:tcPr>
            <w:tcW w:w="1396" w:type="dxa"/>
            <w:gridSpan w:val="3"/>
            <w:tcBorders>
              <w:bottom w:val="nil"/>
            </w:tcBorders>
            <w:vAlign w:val="center"/>
          </w:tcPr>
          <w:p w14:paraId="0597EFC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ko-KR"/>
              </w:rPr>
              <w:t>CA_7A-8A-40C</w:t>
            </w:r>
          </w:p>
        </w:tc>
        <w:tc>
          <w:tcPr>
            <w:tcW w:w="1489" w:type="dxa"/>
            <w:gridSpan w:val="4"/>
            <w:tcBorders>
              <w:bottom w:val="nil"/>
            </w:tcBorders>
            <w:vAlign w:val="center"/>
          </w:tcPr>
          <w:p w14:paraId="30D564E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58BD43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7</w:t>
            </w:r>
          </w:p>
        </w:tc>
        <w:tc>
          <w:tcPr>
            <w:tcW w:w="594" w:type="dxa"/>
            <w:gridSpan w:val="4"/>
            <w:shd w:val="clear" w:color="auto" w:fill="auto"/>
            <w:vAlign w:val="center"/>
          </w:tcPr>
          <w:p w14:paraId="60584E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C61B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917A8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BA61A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638C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C1A8F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720DF86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1CFEC56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E4C5E27" w14:textId="77777777" w:rsidTr="00304056">
        <w:trPr>
          <w:gridAfter w:val="1"/>
          <w:wAfter w:w="96" w:type="dxa"/>
          <w:trHeight w:val="223"/>
          <w:jc w:val="center"/>
        </w:trPr>
        <w:tc>
          <w:tcPr>
            <w:tcW w:w="1396" w:type="dxa"/>
            <w:gridSpan w:val="3"/>
            <w:tcBorders>
              <w:top w:val="nil"/>
              <w:bottom w:val="nil"/>
            </w:tcBorders>
            <w:vAlign w:val="center"/>
          </w:tcPr>
          <w:p w14:paraId="034A26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EC676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EB0740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8</w:t>
            </w:r>
          </w:p>
        </w:tc>
        <w:tc>
          <w:tcPr>
            <w:tcW w:w="594" w:type="dxa"/>
            <w:gridSpan w:val="4"/>
            <w:shd w:val="clear" w:color="auto" w:fill="auto"/>
            <w:vAlign w:val="center"/>
          </w:tcPr>
          <w:p w14:paraId="425F9B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EB42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50F1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03DE4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17151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34E0A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03FE881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6B6CF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925A5E" w14:textId="77777777" w:rsidTr="00304056">
        <w:trPr>
          <w:gridAfter w:val="1"/>
          <w:wAfter w:w="96" w:type="dxa"/>
          <w:trHeight w:val="223"/>
          <w:jc w:val="center"/>
        </w:trPr>
        <w:tc>
          <w:tcPr>
            <w:tcW w:w="1396" w:type="dxa"/>
            <w:gridSpan w:val="3"/>
            <w:tcBorders>
              <w:top w:val="nil"/>
            </w:tcBorders>
            <w:vAlign w:val="center"/>
          </w:tcPr>
          <w:p w14:paraId="12C4C5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21D9965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369757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40</w:t>
            </w:r>
          </w:p>
        </w:tc>
        <w:tc>
          <w:tcPr>
            <w:tcW w:w="3574" w:type="dxa"/>
            <w:gridSpan w:val="18"/>
            <w:shd w:val="clear" w:color="auto" w:fill="auto"/>
            <w:vAlign w:val="center"/>
          </w:tcPr>
          <w:p w14:paraId="6FCBA18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CA_40C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tcBorders>
            <w:vAlign w:val="center"/>
          </w:tcPr>
          <w:p w14:paraId="7201AA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44EAD8F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C7AB40" w14:textId="77777777" w:rsidTr="00304056">
        <w:trPr>
          <w:gridAfter w:val="1"/>
          <w:wAfter w:w="96" w:type="dxa"/>
          <w:trHeight w:val="223"/>
          <w:jc w:val="center"/>
        </w:trPr>
        <w:tc>
          <w:tcPr>
            <w:tcW w:w="1396" w:type="dxa"/>
            <w:gridSpan w:val="3"/>
            <w:tcBorders>
              <w:bottom w:val="nil"/>
            </w:tcBorders>
            <w:vAlign w:val="center"/>
          </w:tcPr>
          <w:p w14:paraId="09A18B7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CA_7A-12A-66A</w:t>
            </w:r>
          </w:p>
        </w:tc>
        <w:tc>
          <w:tcPr>
            <w:tcW w:w="1489" w:type="dxa"/>
            <w:gridSpan w:val="4"/>
            <w:tcBorders>
              <w:bottom w:val="nil"/>
            </w:tcBorders>
            <w:vAlign w:val="center"/>
          </w:tcPr>
          <w:p w14:paraId="156EFF8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E4D0FEE"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4D68FC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FB19D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F1947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DD8D3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2387EB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C614E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3C0E5F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0E66C60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46092A1" w14:textId="77777777" w:rsidTr="00304056">
        <w:trPr>
          <w:gridAfter w:val="1"/>
          <w:wAfter w:w="96" w:type="dxa"/>
          <w:trHeight w:val="223"/>
          <w:jc w:val="center"/>
        </w:trPr>
        <w:tc>
          <w:tcPr>
            <w:tcW w:w="1396" w:type="dxa"/>
            <w:gridSpan w:val="3"/>
            <w:tcBorders>
              <w:top w:val="nil"/>
              <w:bottom w:val="nil"/>
            </w:tcBorders>
            <w:vAlign w:val="center"/>
          </w:tcPr>
          <w:p w14:paraId="62016C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6BA391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7D1EF231"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ko-KR"/>
              </w:rPr>
              <w:t>1</w:t>
            </w:r>
            <w:r w:rsidRPr="008B787B">
              <w:rPr>
                <w:rFonts w:ascii="Arial" w:eastAsia="Times New Roman" w:hAnsi="Arial"/>
                <w:color w:val="000000"/>
                <w:sz w:val="18"/>
                <w:lang w:eastAsia="zh-CN"/>
              </w:rPr>
              <w:t>2</w:t>
            </w:r>
          </w:p>
        </w:tc>
        <w:tc>
          <w:tcPr>
            <w:tcW w:w="594" w:type="dxa"/>
            <w:gridSpan w:val="4"/>
            <w:shd w:val="clear" w:color="auto" w:fill="auto"/>
            <w:vAlign w:val="center"/>
          </w:tcPr>
          <w:p w14:paraId="273E43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A4F0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999AC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53D3BAC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CB05E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52AD1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26BF8FC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1DFC55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735F17"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37E624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131D843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6E65117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365C99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67EA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28DB12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0D1213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1F4403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24FE31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1DC76E7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06E5301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41A6AF" w14:textId="77777777" w:rsidTr="00304056">
        <w:trPr>
          <w:gridAfter w:val="1"/>
          <w:wAfter w:w="96" w:type="dxa"/>
          <w:trHeight w:val="223"/>
          <w:jc w:val="center"/>
        </w:trPr>
        <w:tc>
          <w:tcPr>
            <w:tcW w:w="1396" w:type="dxa"/>
            <w:gridSpan w:val="3"/>
            <w:tcBorders>
              <w:bottom w:val="nil"/>
            </w:tcBorders>
            <w:vAlign w:val="center"/>
          </w:tcPr>
          <w:p w14:paraId="6213C2A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CA_7A-12B-66A</w:t>
            </w:r>
          </w:p>
        </w:tc>
        <w:tc>
          <w:tcPr>
            <w:tcW w:w="1489" w:type="dxa"/>
            <w:gridSpan w:val="4"/>
            <w:tcBorders>
              <w:bottom w:val="nil"/>
            </w:tcBorders>
            <w:vAlign w:val="center"/>
          </w:tcPr>
          <w:p w14:paraId="2B20786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17B9116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SimSun" w:hAnsi="Arial"/>
                <w:color w:val="000000"/>
                <w:sz w:val="18"/>
                <w:lang w:eastAsia="zh-CN"/>
              </w:rPr>
              <w:t>7</w:t>
            </w:r>
          </w:p>
        </w:tc>
        <w:tc>
          <w:tcPr>
            <w:tcW w:w="594" w:type="dxa"/>
            <w:gridSpan w:val="4"/>
            <w:shd w:val="clear" w:color="auto" w:fill="auto"/>
            <w:vAlign w:val="center"/>
          </w:tcPr>
          <w:p w14:paraId="31DD05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3115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21D8E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A8B8A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46CC5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51A662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60CD08D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tcBorders>
              <w:bottom w:val="nil"/>
            </w:tcBorders>
            <w:vAlign w:val="center"/>
          </w:tcPr>
          <w:p w14:paraId="34D92A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5C4E76C" w14:textId="77777777" w:rsidTr="00304056">
        <w:trPr>
          <w:gridAfter w:val="1"/>
          <w:wAfter w:w="96" w:type="dxa"/>
          <w:trHeight w:val="223"/>
          <w:jc w:val="center"/>
        </w:trPr>
        <w:tc>
          <w:tcPr>
            <w:tcW w:w="1396" w:type="dxa"/>
            <w:gridSpan w:val="3"/>
            <w:tcBorders>
              <w:top w:val="nil"/>
              <w:bottom w:val="nil"/>
            </w:tcBorders>
            <w:vAlign w:val="center"/>
          </w:tcPr>
          <w:p w14:paraId="13A444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1FD323E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21425F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1</w:t>
            </w:r>
            <w:r w:rsidRPr="008B787B">
              <w:rPr>
                <w:rFonts w:ascii="Arial" w:eastAsia="SimSun" w:hAnsi="Arial"/>
                <w:color w:val="000000"/>
                <w:sz w:val="18"/>
                <w:lang w:eastAsia="zh-CN"/>
              </w:rPr>
              <w:t>2</w:t>
            </w:r>
          </w:p>
        </w:tc>
        <w:tc>
          <w:tcPr>
            <w:tcW w:w="3574" w:type="dxa"/>
            <w:gridSpan w:val="18"/>
            <w:shd w:val="clear" w:color="auto" w:fill="auto"/>
            <w:vAlign w:val="center"/>
          </w:tcPr>
          <w:p w14:paraId="5A01232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CA_12B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78AFB3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07899FD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0A39C0"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2DEEF3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43022F7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45E4518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SimSun" w:hAnsi="Arial"/>
                <w:color w:val="000000"/>
                <w:sz w:val="18"/>
                <w:lang w:eastAsia="zh-CN"/>
              </w:rPr>
              <w:t>66</w:t>
            </w:r>
          </w:p>
        </w:tc>
        <w:tc>
          <w:tcPr>
            <w:tcW w:w="594" w:type="dxa"/>
            <w:gridSpan w:val="4"/>
            <w:shd w:val="clear" w:color="auto" w:fill="auto"/>
            <w:vAlign w:val="center"/>
          </w:tcPr>
          <w:p w14:paraId="6319A6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1753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F00A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2C60D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2EE558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5303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47C532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733400A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EA1CFD" w14:textId="77777777" w:rsidTr="00304056">
        <w:trPr>
          <w:gridAfter w:val="1"/>
          <w:wAfter w:w="96" w:type="dxa"/>
          <w:trHeight w:val="223"/>
          <w:jc w:val="center"/>
        </w:trPr>
        <w:tc>
          <w:tcPr>
            <w:tcW w:w="1396" w:type="dxa"/>
            <w:gridSpan w:val="3"/>
            <w:vMerge w:val="restart"/>
            <w:vAlign w:val="center"/>
          </w:tcPr>
          <w:p w14:paraId="7C5633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CA_7A-20A-28A</w:t>
            </w:r>
            <w:r w:rsidRPr="008B787B">
              <w:rPr>
                <w:rFonts w:ascii="Arial" w:eastAsia="Times New Roman" w:hAnsi="Arial" w:cs="Arial"/>
                <w:color w:val="000000"/>
                <w:sz w:val="18"/>
                <w:vertAlign w:val="superscript"/>
                <w:lang w:eastAsia="ko-KR"/>
              </w:rPr>
              <w:t>12</w:t>
            </w:r>
          </w:p>
        </w:tc>
        <w:tc>
          <w:tcPr>
            <w:tcW w:w="1489" w:type="dxa"/>
            <w:gridSpan w:val="4"/>
            <w:vMerge w:val="restart"/>
            <w:vAlign w:val="center"/>
          </w:tcPr>
          <w:p w14:paraId="11F0307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4680239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7</w:t>
            </w:r>
          </w:p>
        </w:tc>
        <w:tc>
          <w:tcPr>
            <w:tcW w:w="594" w:type="dxa"/>
            <w:gridSpan w:val="4"/>
            <w:shd w:val="clear" w:color="auto" w:fill="auto"/>
            <w:vAlign w:val="center"/>
          </w:tcPr>
          <w:p w14:paraId="3CE13F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84C0D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ACB3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tcPr>
          <w:p w14:paraId="6460648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0FD9F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CCBBA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2EB5CF4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0FDD5A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06A6A3A" w14:textId="77777777" w:rsidTr="00304056">
        <w:trPr>
          <w:gridAfter w:val="1"/>
          <w:wAfter w:w="96" w:type="dxa"/>
          <w:trHeight w:val="223"/>
          <w:jc w:val="center"/>
        </w:trPr>
        <w:tc>
          <w:tcPr>
            <w:tcW w:w="1396" w:type="dxa"/>
            <w:gridSpan w:val="3"/>
            <w:vMerge/>
            <w:vAlign w:val="center"/>
          </w:tcPr>
          <w:p w14:paraId="6566FB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ACE95F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25CE55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20</w:t>
            </w:r>
          </w:p>
        </w:tc>
        <w:tc>
          <w:tcPr>
            <w:tcW w:w="594" w:type="dxa"/>
            <w:gridSpan w:val="4"/>
            <w:shd w:val="clear" w:color="auto" w:fill="auto"/>
            <w:vAlign w:val="center"/>
          </w:tcPr>
          <w:p w14:paraId="60D76A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1936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5634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B3B0A6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30AD20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127603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EA398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51FCF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8A1C9D" w14:textId="77777777" w:rsidTr="00304056">
        <w:trPr>
          <w:gridAfter w:val="1"/>
          <w:wAfter w:w="96" w:type="dxa"/>
          <w:trHeight w:val="223"/>
          <w:jc w:val="center"/>
        </w:trPr>
        <w:tc>
          <w:tcPr>
            <w:tcW w:w="1396" w:type="dxa"/>
            <w:gridSpan w:val="3"/>
            <w:vMerge/>
            <w:vAlign w:val="center"/>
          </w:tcPr>
          <w:p w14:paraId="6D7A25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2086D6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85908A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2AAE47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EED1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DCE25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2E479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216F9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67EB05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253F0E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2041D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BF0CCE6" w14:textId="77777777" w:rsidTr="00304056">
        <w:trPr>
          <w:gridAfter w:val="1"/>
          <w:wAfter w:w="96" w:type="dxa"/>
          <w:trHeight w:val="223"/>
          <w:jc w:val="center"/>
        </w:trPr>
        <w:tc>
          <w:tcPr>
            <w:tcW w:w="1396" w:type="dxa"/>
            <w:gridSpan w:val="3"/>
            <w:vMerge w:val="restart"/>
            <w:vAlign w:val="center"/>
          </w:tcPr>
          <w:p w14:paraId="347868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CA_7A-20A-</w:t>
            </w:r>
            <w:r w:rsidRPr="008B787B">
              <w:rPr>
                <w:rFonts w:ascii="Arial" w:eastAsia="Times New Roman" w:hAnsi="Arial"/>
                <w:color w:val="000000"/>
                <w:sz w:val="18"/>
                <w:lang w:eastAsia="ja-JP"/>
              </w:rPr>
              <w:t>32</w:t>
            </w:r>
            <w:r w:rsidRPr="008B787B">
              <w:rPr>
                <w:rFonts w:ascii="Arial" w:eastAsia="Times New Roman" w:hAnsi="Arial"/>
                <w:color w:val="000000"/>
                <w:sz w:val="18"/>
                <w:lang w:eastAsia="ko-KR"/>
              </w:rPr>
              <w:t>A</w:t>
            </w:r>
          </w:p>
        </w:tc>
        <w:tc>
          <w:tcPr>
            <w:tcW w:w="1489" w:type="dxa"/>
            <w:gridSpan w:val="4"/>
            <w:vMerge w:val="restart"/>
            <w:vAlign w:val="center"/>
          </w:tcPr>
          <w:p w14:paraId="0A467E2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CA_7A-20A</w:t>
            </w:r>
          </w:p>
        </w:tc>
        <w:tc>
          <w:tcPr>
            <w:tcW w:w="817" w:type="dxa"/>
            <w:gridSpan w:val="4"/>
            <w:shd w:val="clear" w:color="auto" w:fill="auto"/>
            <w:vAlign w:val="center"/>
          </w:tcPr>
          <w:p w14:paraId="4D62AE1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5DBE19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D2E5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BB56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EE07EB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6B39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D824F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1B42560E"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5AEC07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276D418" w14:textId="77777777" w:rsidTr="00304056">
        <w:trPr>
          <w:gridAfter w:val="1"/>
          <w:wAfter w:w="96" w:type="dxa"/>
          <w:trHeight w:val="223"/>
          <w:jc w:val="center"/>
        </w:trPr>
        <w:tc>
          <w:tcPr>
            <w:tcW w:w="1396" w:type="dxa"/>
            <w:gridSpan w:val="3"/>
            <w:vMerge/>
            <w:vAlign w:val="center"/>
          </w:tcPr>
          <w:p w14:paraId="4FF170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C6608B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168E63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20</w:t>
            </w:r>
          </w:p>
        </w:tc>
        <w:tc>
          <w:tcPr>
            <w:tcW w:w="594" w:type="dxa"/>
            <w:gridSpan w:val="4"/>
            <w:shd w:val="clear" w:color="auto" w:fill="auto"/>
            <w:vAlign w:val="center"/>
          </w:tcPr>
          <w:p w14:paraId="60558D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336A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88519E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53F86C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21CA7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6233F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A6F7B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1D4F99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2470586" w14:textId="77777777" w:rsidTr="00304056">
        <w:trPr>
          <w:gridAfter w:val="1"/>
          <w:wAfter w:w="96" w:type="dxa"/>
          <w:trHeight w:val="223"/>
          <w:jc w:val="center"/>
        </w:trPr>
        <w:tc>
          <w:tcPr>
            <w:tcW w:w="1396" w:type="dxa"/>
            <w:gridSpan w:val="3"/>
            <w:vMerge/>
            <w:vAlign w:val="center"/>
          </w:tcPr>
          <w:p w14:paraId="43B35A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2B08D7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A302A9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32</w:t>
            </w:r>
          </w:p>
        </w:tc>
        <w:tc>
          <w:tcPr>
            <w:tcW w:w="594" w:type="dxa"/>
            <w:gridSpan w:val="4"/>
            <w:shd w:val="clear" w:color="auto" w:fill="auto"/>
            <w:vAlign w:val="center"/>
          </w:tcPr>
          <w:p w14:paraId="04DF59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745B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F7080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0FB13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171A9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063DB2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1DB98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07CE4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BF849A" w14:textId="77777777" w:rsidTr="00304056">
        <w:trPr>
          <w:gridAfter w:val="1"/>
          <w:wAfter w:w="96" w:type="dxa"/>
          <w:trHeight w:val="223"/>
          <w:jc w:val="center"/>
        </w:trPr>
        <w:tc>
          <w:tcPr>
            <w:tcW w:w="1396" w:type="dxa"/>
            <w:gridSpan w:val="3"/>
            <w:vMerge w:val="restart"/>
            <w:vAlign w:val="center"/>
          </w:tcPr>
          <w:p w14:paraId="79AB9D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CA_7A-20A-38A</w:t>
            </w:r>
            <w:r w:rsidRPr="008B787B">
              <w:rPr>
                <w:rFonts w:ascii="Arial" w:eastAsia="Times New Roman" w:hAnsi="Arial"/>
                <w:color w:val="000000"/>
                <w:sz w:val="18"/>
                <w:vertAlign w:val="superscript"/>
                <w:lang w:eastAsia="ja-JP"/>
              </w:rPr>
              <w:t>8</w:t>
            </w:r>
          </w:p>
        </w:tc>
        <w:tc>
          <w:tcPr>
            <w:tcW w:w="1489" w:type="dxa"/>
            <w:gridSpan w:val="4"/>
            <w:vMerge w:val="restart"/>
            <w:vAlign w:val="center"/>
          </w:tcPr>
          <w:p w14:paraId="47D75CE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2C14E55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38AFDE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DF8AE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84357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A80A4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43ACF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F4879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1A5F07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4AC0CE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D2E5AE" w14:textId="77777777" w:rsidTr="00304056">
        <w:trPr>
          <w:gridAfter w:val="1"/>
          <w:wAfter w:w="96" w:type="dxa"/>
          <w:trHeight w:val="223"/>
          <w:jc w:val="center"/>
        </w:trPr>
        <w:tc>
          <w:tcPr>
            <w:tcW w:w="1396" w:type="dxa"/>
            <w:gridSpan w:val="3"/>
            <w:vMerge/>
            <w:vAlign w:val="center"/>
          </w:tcPr>
          <w:p w14:paraId="0B4F02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118359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8CBBD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20</w:t>
            </w:r>
          </w:p>
        </w:tc>
        <w:tc>
          <w:tcPr>
            <w:tcW w:w="594" w:type="dxa"/>
            <w:gridSpan w:val="4"/>
            <w:shd w:val="clear" w:color="auto" w:fill="auto"/>
          </w:tcPr>
          <w:p w14:paraId="4B27A4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AE280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E746F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3E178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C9B9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4ED33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ACA52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ECA029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49B6A8" w14:textId="77777777" w:rsidTr="00304056">
        <w:trPr>
          <w:gridAfter w:val="1"/>
          <w:wAfter w:w="96" w:type="dxa"/>
          <w:trHeight w:val="223"/>
          <w:jc w:val="center"/>
        </w:trPr>
        <w:tc>
          <w:tcPr>
            <w:tcW w:w="1396" w:type="dxa"/>
            <w:gridSpan w:val="3"/>
            <w:vMerge/>
            <w:vAlign w:val="center"/>
          </w:tcPr>
          <w:p w14:paraId="63C1F0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224258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645520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38</w:t>
            </w:r>
          </w:p>
        </w:tc>
        <w:tc>
          <w:tcPr>
            <w:tcW w:w="594" w:type="dxa"/>
            <w:gridSpan w:val="4"/>
            <w:shd w:val="clear" w:color="auto" w:fill="auto"/>
          </w:tcPr>
          <w:p w14:paraId="0C680F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F2AC6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19BA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112EA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B656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341A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44DFEA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D25EED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50F114" w14:textId="77777777" w:rsidTr="00304056">
        <w:trPr>
          <w:gridAfter w:val="1"/>
          <w:wAfter w:w="96" w:type="dxa"/>
          <w:trHeight w:val="223"/>
          <w:jc w:val="center"/>
        </w:trPr>
        <w:tc>
          <w:tcPr>
            <w:tcW w:w="1396" w:type="dxa"/>
            <w:gridSpan w:val="3"/>
            <w:vMerge w:val="restart"/>
            <w:vAlign w:val="center"/>
          </w:tcPr>
          <w:p w14:paraId="0DF116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CA_7A-28A-40A</w:t>
            </w:r>
          </w:p>
        </w:tc>
        <w:tc>
          <w:tcPr>
            <w:tcW w:w="1489" w:type="dxa"/>
            <w:gridSpan w:val="4"/>
            <w:vMerge w:val="restart"/>
            <w:vAlign w:val="center"/>
          </w:tcPr>
          <w:p w14:paraId="74EA0A2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5194A68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4EC474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1A366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8F5E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B37F3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C88F2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CD946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767263E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1D6F991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1039D2A" w14:textId="77777777" w:rsidTr="00304056">
        <w:trPr>
          <w:gridAfter w:val="1"/>
          <w:wAfter w:w="96" w:type="dxa"/>
          <w:trHeight w:val="223"/>
          <w:jc w:val="center"/>
        </w:trPr>
        <w:tc>
          <w:tcPr>
            <w:tcW w:w="1396" w:type="dxa"/>
            <w:gridSpan w:val="3"/>
            <w:vMerge/>
            <w:vAlign w:val="center"/>
          </w:tcPr>
          <w:p w14:paraId="053D71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134F7F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8191C9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vAlign w:val="center"/>
          </w:tcPr>
          <w:p w14:paraId="4669A0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4890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DAC6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B0C48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3AE2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FD4E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2C7D3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0F4C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B836FD3" w14:textId="77777777" w:rsidTr="00304056">
        <w:trPr>
          <w:gridAfter w:val="1"/>
          <w:wAfter w:w="96" w:type="dxa"/>
          <w:trHeight w:val="223"/>
          <w:jc w:val="center"/>
        </w:trPr>
        <w:tc>
          <w:tcPr>
            <w:tcW w:w="1396" w:type="dxa"/>
            <w:gridSpan w:val="3"/>
            <w:vMerge/>
            <w:vAlign w:val="center"/>
          </w:tcPr>
          <w:p w14:paraId="02B10B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15225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ED48F6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40</w:t>
            </w:r>
          </w:p>
        </w:tc>
        <w:tc>
          <w:tcPr>
            <w:tcW w:w="594" w:type="dxa"/>
            <w:gridSpan w:val="4"/>
            <w:shd w:val="clear" w:color="auto" w:fill="auto"/>
            <w:vAlign w:val="center"/>
          </w:tcPr>
          <w:p w14:paraId="0B8E61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4AA0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09D1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5C6EE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BBD4A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7D6D9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871A2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6EE63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8D3E336" w14:textId="77777777" w:rsidTr="00304056">
        <w:trPr>
          <w:gridAfter w:val="1"/>
          <w:wAfter w:w="96" w:type="dxa"/>
          <w:trHeight w:val="223"/>
          <w:jc w:val="center"/>
        </w:trPr>
        <w:tc>
          <w:tcPr>
            <w:tcW w:w="1396" w:type="dxa"/>
            <w:gridSpan w:val="3"/>
            <w:tcBorders>
              <w:bottom w:val="nil"/>
            </w:tcBorders>
            <w:vAlign w:val="center"/>
          </w:tcPr>
          <w:p w14:paraId="2C65DE4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CA_7A-28A-40C</w:t>
            </w:r>
          </w:p>
        </w:tc>
        <w:tc>
          <w:tcPr>
            <w:tcW w:w="1489" w:type="dxa"/>
            <w:gridSpan w:val="4"/>
            <w:tcBorders>
              <w:bottom w:val="nil"/>
            </w:tcBorders>
            <w:vAlign w:val="center"/>
          </w:tcPr>
          <w:p w14:paraId="5B0DF22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410EEB1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7</w:t>
            </w:r>
          </w:p>
        </w:tc>
        <w:tc>
          <w:tcPr>
            <w:tcW w:w="594" w:type="dxa"/>
            <w:gridSpan w:val="4"/>
            <w:shd w:val="clear" w:color="auto" w:fill="auto"/>
          </w:tcPr>
          <w:p w14:paraId="745E1B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95AEC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3328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5B534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39DCC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C4B7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10CAC8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4E6C390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5E775BC" w14:textId="77777777" w:rsidTr="00304056">
        <w:trPr>
          <w:gridAfter w:val="1"/>
          <w:wAfter w:w="96" w:type="dxa"/>
          <w:trHeight w:val="223"/>
          <w:jc w:val="center"/>
        </w:trPr>
        <w:tc>
          <w:tcPr>
            <w:tcW w:w="1396" w:type="dxa"/>
            <w:gridSpan w:val="3"/>
            <w:tcBorders>
              <w:top w:val="nil"/>
              <w:bottom w:val="nil"/>
            </w:tcBorders>
            <w:vAlign w:val="center"/>
          </w:tcPr>
          <w:p w14:paraId="63C04E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63832F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3AC4C21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28</w:t>
            </w:r>
          </w:p>
        </w:tc>
        <w:tc>
          <w:tcPr>
            <w:tcW w:w="594" w:type="dxa"/>
            <w:gridSpan w:val="4"/>
            <w:shd w:val="clear" w:color="auto" w:fill="auto"/>
          </w:tcPr>
          <w:p w14:paraId="2957B6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5095E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82D9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DD1D5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F6C2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682DA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351026A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7A812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75FED8" w14:textId="77777777" w:rsidTr="00304056">
        <w:trPr>
          <w:gridAfter w:val="1"/>
          <w:wAfter w:w="96" w:type="dxa"/>
          <w:trHeight w:val="223"/>
          <w:jc w:val="center"/>
        </w:trPr>
        <w:tc>
          <w:tcPr>
            <w:tcW w:w="1396" w:type="dxa"/>
            <w:gridSpan w:val="3"/>
            <w:tcBorders>
              <w:top w:val="nil"/>
            </w:tcBorders>
            <w:vAlign w:val="center"/>
          </w:tcPr>
          <w:p w14:paraId="6B9C66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6A16B3A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3F68F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40</w:t>
            </w:r>
          </w:p>
        </w:tc>
        <w:tc>
          <w:tcPr>
            <w:tcW w:w="3574" w:type="dxa"/>
            <w:gridSpan w:val="18"/>
            <w:shd w:val="clear" w:color="auto" w:fill="auto"/>
          </w:tcPr>
          <w:p w14:paraId="24FECE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CA_40C Bandwidth combination set 0 in Table 5.4.2A.1-1</w:t>
            </w:r>
          </w:p>
        </w:tc>
        <w:tc>
          <w:tcPr>
            <w:tcW w:w="1187" w:type="dxa"/>
            <w:gridSpan w:val="2"/>
            <w:tcBorders>
              <w:top w:val="nil"/>
            </w:tcBorders>
            <w:vAlign w:val="center"/>
          </w:tcPr>
          <w:p w14:paraId="5E562B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AD5644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EB192D7" w14:textId="77777777" w:rsidTr="00304056">
        <w:trPr>
          <w:gridAfter w:val="1"/>
          <w:wAfter w:w="96" w:type="dxa"/>
          <w:trHeight w:val="223"/>
          <w:jc w:val="center"/>
        </w:trPr>
        <w:tc>
          <w:tcPr>
            <w:tcW w:w="1396" w:type="dxa"/>
            <w:gridSpan w:val="3"/>
            <w:vMerge w:val="restart"/>
            <w:vAlign w:val="center"/>
          </w:tcPr>
          <w:p w14:paraId="64BE7D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CA_7A-20A-</w:t>
            </w:r>
            <w:r w:rsidRPr="008B787B">
              <w:rPr>
                <w:rFonts w:ascii="Arial" w:eastAsia="Times New Roman" w:hAnsi="Arial"/>
                <w:color w:val="000000"/>
                <w:sz w:val="18"/>
                <w:lang w:eastAsia="zh-CN"/>
              </w:rPr>
              <w:t>42</w:t>
            </w:r>
            <w:r w:rsidRPr="008B787B">
              <w:rPr>
                <w:rFonts w:ascii="Arial" w:eastAsia="Times New Roman" w:hAnsi="Arial"/>
                <w:color w:val="000000"/>
                <w:sz w:val="18"/>
                <w:lang w:eastAsia="ja-JP"/>
              </w:rPr>
              <w:t>A</w:t>
            </w:r>
          </w:p>
        </w:tc>
        <w:tc>
          <w:tcPr>
            <w:tcW w:w="1489" w:type="dxa"/>
            <w:gridSpan w:val="4"/>
            <w:vMerge w:val="restart"/>
            <w:vAlign w:val="center"/>
          </w:tcPr>
          <w:p w14:paraId="7AE68F8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A1D52E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w:t>
            </w:r>
          </w:p>
        </w:tc>
        <w:tc>
          <w:tcPr>
            <w:tcW w:w="594" w:type="dxa"/>
            <w:gridSpan w:val="4"/>
            <w:shd w:val="clear" w:color="auto" w:fill="auto"/>
          </w:tcPr>
          <w:p w14:paraId="520199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263A3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3956D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6A436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4CA26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A3E9F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3F71FB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289" w:type="dxa"/>
            <w:gridSpan w:val="2"/>
            <w:vMerge w:val="restart"/>
            <w:vAlign w:val="center"/>
          </w:tcPr>
          <w:p w14:paraId="12D8B5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BE91B32" w14:textId="77777777" w:rsidTr="00304056">
        <w:trPr>
          <w:gridAfter w:val="1"/>
          <w:wAfter w:w="96" w:type="dxa"/>
          <w:trHeight w:val="223"/>
          <w:jc w:val="center"/>
        </w:trPr>
        <w:tc>
          <w:tcPr>
            <w:tcW w:w="1396" w:type="dxa"/>
            <w:gridSpan w:val="3"/>
            <w:vMerge/>
            <w:vAlign w:val="center"/>
          </w:tcPr>
          <w:p w14:paraId="1D5AF9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4621A01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306E2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20</w:t>
            </w:r>
          </w:p>
        </w:tc>
        <w:tc>
          <w:tcPr>
            <w:tcW w:w="594" w:type="dxa"/>
            <w:gridSpan w:val="4"/>
            <w:shd w:val="clear" w:color="auto" w:fill="auto"/>
          </w:tcPr>
          <w:p w14:paraId="0A1FBA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E317F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F653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3DE1B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AE42D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AD70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3EBDDF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36370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2F840A" w14:textId="77777777" w:rsidTr="00304056">
        <w:trPr>
          <w:gridAfter w:val="1"/>
          <w:wAfter w:w="96" w:type="dxa"/>
          <w:trHeight w:val="223"/>
          <w:jc w:val="center"/>
        </w:trPr>
        <w:tc>
          <w:tcPr>
            <w:tcW w:w="1396" w:type="dxa"/>
            <w:gridSpan w:val="3"/>
            <w:vMerge/>
            <w:vAlign w:val="center"/>
          </w:tcPr>
          <w:p w14:paraId="18C534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075CC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2208A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594" w:type="dxa"/>
            <w:gridSpan w:val="4"/>
            <w:shd w:val="clear" w:color="auto" w:fill="auto"/>
          </w:tcPr>
          <w:p w14:paraId="55628A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704D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4E52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AB742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38BEB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E1EC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B2A24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D2205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F3A7AA0" w14:textId="77777777" w:rsidTr="00304056">
        <w:trPr>
          <w:gridAfter w:val="1"/>
          <w:wAfter w:w="96" w:type="dxa"/>
          <w:trHeight w:val="223"/>
          <w:jc w:val="center"/>
        </w:trPr>
        <w:tc>
          <w:tcPr>
            <w:tcW w:w="1396" w:type="dxa"/>
            <w:gridSpan w:val="3"/>
            <w:tcBorders>
              <w:bottom w:val="nil"/>
            </w:tcBorders>
            <w:vAlign w:val="center"/>
          </w:tcPr>
          <w:p w14:paraId="0BE97D0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CA_7A-28A-38A</w:t>
            </w:r>
            <w:r w:rsidRPr="008B787B">
              <w:rPr>
                <w:rFonts w:ascii="Arial" w:eastAsia="Times New Roman" w:hAnsi="Arial"/>
                <w:color w:val="000000"/>
                <w:sz w:val="18"/>
                <w:vertAlign w:val="superscript"/>
                <w:lang w:eastAsia="zh-TW"/>
              </w:rPr>
              <w:t>14</w:t>
            </w:r>
          </w:p>
        </w:tc>
        <w:tc>
          <w:tcPr>
            <w:tcW w:w="1489" w:type="dxa"/>
            <w:gridSpan w:val="4"/>
            <w:tcBorders>
              <w:bottom w:val="nil"/>
            </w:tcBorders>
            <w:vAlign w:val="center"/>
          </w:tcPr>
          <w:p w14:paraId="176F3AA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12A1E3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67D50B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2715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652E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DB011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168A2D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4E075B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1187" w:type="dxa"/>
            <w:gridSpan w:val="2"/>
            <w:tcBorders>
              <w:bottom w:val="nil"/>
            </w:tcBorders>
            <w:vAlign w:val="center"/>
          </w:tcPr>
          <w:p w14:paraId="0B3C0E3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tcBorders>
              <w:bottom w:val="nil"/>
            </w:tcBorders>
            <w:vAlign w:val="center"/>
          </w:tcPr>
          <w:p w14:paraId="19F8F77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7228C5F" w14:textId="77777777" w:rsidTr="00304056">
        <w:trPr>
          <w:gridAfter w:val="1"/>
          <w:wAfter w:w="96" w:type="dxa"/>
          <w:trHeight w:val="223"/>
          <w:jc w:val="center"/>
        </w:trPr>
        <w:tc>
          <w:tcPr>
            <w:tcW w:w="1396" w:type="dxa"/>
            <w:gridSpan w:val="3"/>
            <w:tcBorders>
              <w:top w:val="nil"/>
              <w:bottom w:val="nil"/>
            </w:tcBorders>
            <w:vAlign w:val="center"/>
          </w:tcPr>
          <w:p w14:paraId="017F49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B3888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tcPr>
          <w:p w14:paraId="12E97AA3"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28</w:t>
            </w:r>
          </w:p>
        </w:tc>
        <w:tc>
          <w:tcPr>
            <w:tcW w:w="594" w:type="dxa"/>
            <w:gridSpan w:val="4"/>
            <w:shd w:val="clear" w:color="auto" w:fill="auto"/>
            <w:vAlign w:val="center"/>
          </w:tcPr>
          <w:p w14:paraId="221287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DEAE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D33BB9"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Yes</w:t>
            </w:r>
          </w:p>
        </w:tc>
        <w:tc>
          <w:tcPr>
            <w:tcW w:w="594" w:type="dxa"/>
            <w:gridSpan w:val="2"/>
            <w:vAlign w:val="center"/>
          </w:tcPr>
          <w:p w14:paraId="0AA710F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Malgun Gothic" w:hAnsi="Arial"/>
                <w:color w:val="000000"/>
                <w:sz w:val="18"/>
                <w:lang w:eastAsia="ko-KR"/>
              </w:rPr>
              <w:t>Yes</w:t>
            </w:r>
          </w:p>
        </w:tc>
        <w:tc>
          <w:tcPr>
            <w:tcW w:w="599" w:type="dxa"/>
            <w:gridSpan w:val="2"/>
            <w:vAlign w:val="center"/>
          </w:tcPr>
          <w:p w14:paraId="46425E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7B2854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1187" w:type="dxa"/>
            <w:gridSpan w:val="2"/>
            <w:tcBorders>
              <w:top w:val="nil"/>
              <w:bottom w:val="nil"/>
            </w:tcBorders>
            <w:vAlign w:val="center"/>
          </w:tcPr>
          <w:p w14:paraId="553FFE2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1307390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B8FD8C"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236FC4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11C0C84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tcPr>
          <w:p w14:paraId="2BD0A71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38</w:t>
            </w:r>
          </w:p>
        </w:tc>
        <w:tc>
          <w:tcPr>
            <w:tcW w:w="594" w:type="dxa"/>
            <w:gridSpan w:val="4"/>
            <w:shd w:val="clear" w:color="auto" w:fill="auto"/>
            <w:vAlign w:val="center"/>
          </w:tcPr>
          <w:p w14:paraId="7EA7AA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3376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47E6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4" w:type="dxa"/>
            <w:gridSpan w:val="2"/>
            <w:vAlign w:val="center"/>
          </w:tcPr>
          <w:p w14:paraId="1757D3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1F57D7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599" w:type="dxa"/>
            <w:gridSpan w:val="2"/>
            <w:vAlign w:val="center"/>
          </w:tcPr>
          <w:p w14:paraId="07FAEC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Yes</w:t>
            </w:r>
          </w:p>
        </w:tc>
        <w:tc>
          <w:tcPr>
            <w:tcW w:w="1187" w:type="dxa"/>
            <w:gridSpan w:val="2"/>
            <w:tcBorders>
              <w:top w:val="nil"/>
              <w:bottom w:val="single" w:sz="4" w:space="0" w:color="auto"/>
            </w:tcBorders>
            <w:vAlign w:val="center"/>
          </w:tcPr>
          <w:p w14:paraId="4048D26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44BC9BF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0B467B" w14:textId="77777777" w:rsidTr="00304056">
        <w:trPr>
          <w:gridBefore w:val="1"/>
          <w:wBefore w:w="57" w:type="dxa"/>
          <w:trHeight w:val="223"/>
          <w:jc w:val="center"/>
        </w:trPr>
        <w:tc>
          <w:tcPr>
            <w:tcW w:w="1397" w:type="dxa"/>
            <w:gridSpan w:val="4"/>
            <w:tcBorders>
              <w:bottom w:val="nil"/>
            </w:tcBorders>
            <w:vAlign w:val="center"/>
          </w:tcPr>
          <w:p w14:paraId="5DE3A605"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CA_7A-29A-66A</w:t>
            </w:r>
          </w:p>
        </w:tc>
        <w:tc>
          <w:tcPr>
            <w:tcW w:w="1575" w:type="dxa"/>
            <w:gridSpan w:val="3"/>
            <w:tcBorders>
              <w:bottom w:val="nil"/>
            </w:tcBorders>
            <w:vAlign w:val="center"/>
          </w:tcPr>
          <w:p w14:paraId="0164F69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1953EFF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7</w:t>
            </w:r>
          </w:p>
        </w:tc>
        <w:tc>
          <w:tcPr>
            <w:tcW w:w="594" w:type="dxa"/>
            <w:gridSpan w:val="4"/>
            <w:shd w:val="clear" w:color="auto" w:fill="auto"/>
            <w:vAlign w:val="center"/>
          </w:tcPr>
          <w:p w14:paraId="4429C8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EB65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EAAAD7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4CDBC1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3B4D27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AFABD2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303660A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7" w:type="dxa"/>
            <w:gridSpan w:val="2"/>
            <w:tcBorders>
              <w:bottom w:val="nil"/>
            </w:tcBorders>
            <w:vAlign w:val="center"/>
          </w:tcPr>
          <w:p w14:paraId="31277DA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3548565" w14:textId="77777777" w:rsidTr="00304056">
        <w:trPr>
          <w:gridBefore w:val="1"/>
          <w:wBefore w:w="57" w:type="dxa"/>
          <w:trHeight w:val="223"/>
          <w:jc w:val="center"/>
        </w:trPr>
        <w:tc>
          <w:tcPr>
            <w:tcW w:w="1397" w:type="dxa"/>
            <w:gridSpan w:val="4"/>
            <w:tcBorders>
              <w:top w:val="nil"/>
              <w:bottom w:val="nil"/>
            </w:tcBorders>
            <w:vAlign w:val="center"/>
          </w:tcPr>
          <w:p w14:paraId="729BB0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59E14D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33772E2D"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ja-JP"/>
              </w:rPr>
              <w:t>29</w:t>
            </w:r>
          </w:p>
        </w:tc>
        <w:tc>
          <w:tcPr>
            <w:tcW w:w="594" w:type="dxa"/>
            <w:gridSpan w:val="4"/>
            <w:shd w:val="clear" w:color="auto" w:fill="auto"/>
            <w:vAlign w:val="center"/>
          </w:tcPr>
          <w:p w14:paraId="7E334D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25FA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13000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8F60FC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42C7ED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B0181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53DFC04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49E0E24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9650B3"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6C8E4C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2A274D3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40CB1BB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4AF30D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9522A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02D91F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F4530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62B02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10CF2E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78D06CB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single" w:sz="4" w:space="0" w:color="auto"/>
            </w:tcBorders>
            <w:vAlign w:val="center"/>
          </w:tcPr>
          <w:p w14:paraId="6EE7F45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906F3D" w14:textId="77777777" w:rsidTr="00304056">
        <w:trPr>
          <w:gridBefore w:val="1"/>
          <w:wBefore w:w="57" w:type="dxa"/>
          <w:trHeight w:val="223"/>
          <w:jc w:val="center"/>
        </w:trPr>
        <w:tc>
          <w:tcPr>
            <w:tcW w:w="1397" w:type="dxa"/>
            <w:gridSpan w:val="4"/>
            <w:tcBorders>
              <w:bottom w:val="nil"/>
            </w:tcBorders>
            <w:vAlign w:val="center"/>
          </w:tcPr>
          <w:p w14:paraId="48A2D6CB"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s="Intel Clear"/>
                <w:color w:val="000000"/>
                <w:sz w:val="18"/>
                <w:lang w:eastAsia="ja-JP"/>
              </w:rPr>
              <w:t>CA_</w:t>
            </w:r>
            <w:r w:rsidRPr="008B787B">
              <w:rPr>
                <w:rFonts w:ascii="Arial" w:eastAsia="Times New Roman" w:hAnsi="Arial"/>
                <w:color w:val="000000"/>
                <w:sz w:val="18"/>
                <w:lang w:eastAsia="ja-JP"/>
              </w:rPr>
              <w:t>7A-7A-29A-66A</w:t>
            </w:r>
          </w:p>
        </w:tc>
        <w:tc>
          <w:tcPr>
            <w:tcW w:w="1575" w:type="dxa"/>
            <w:gridSpan w:val="3"/>
            <w:tcBorders>
              <w:bottom w:val="nil"/>
            </w:tcBorders>
            <w:vAlign w:val="center"/>
          </w:tcPr>
          <w:p w14:paraId="2A16F59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4DD7DB5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6D06C2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CA_7A-7A Bandwidth combination set 1 in Table 5.4.2A.1-3</w:t>
            </w:r>
          </w:p>
        </w:tc>
        <w:tc>
          <w:tcPr>
            <w:tcW w:w="1187" w:type="dxa"/>
            <w:gridSpan w:val="2"/>
            <w:tcBorders>
              <w:bottom w:val="nil"/>
            </w:tcBorders>
            <w:vAlign w:val="center"/>
          </w:tcPr>
          <w:p w14:paraId="3750E79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35D2443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FD69FE7" w14:textId="77777777" w:rsidTr="00304056">
        <w:trPr>
          <w:gridBefore w:val="1"/>
          <w:wBefore w:w="57" w:type="dxa"/>
          <w:trHeight w:val="223"/>
          <w:jc w:val="center"/>
        </w:trPr>
        <w:tc>
          <w:tcPr>
            <w:tcW w:w="1397" w:type="dxa"/>
            <w:gridSpan w:val="4"/>
            <w:tcBorders>
              <w:top w:val="nil"/>
              <w:bottom w:val="nil"/>
            </w:tcBorders>
            <w:vAlign w:val="center"/>
          </w:tcPr>
          <w:p w14:paraId="66084E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67C7C2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757590EF"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ja-JP"/>
              </w:rPr>
              <w:t>29</w:t>
            </w:r>
          </w:p>
        </w:tc>
        <w:tc>
          <w:tcPr>
            <w:tcW w:w="594" w:type="dxa"/>
            <w:gridSpan w:val="4"/>
            <w:shd w:val="clear" w:color="auto" w:fill="auto"/>
            <w:vAlign w:val="center"/>
          </w:tcPr>
          <w:p w14:paraId="3A460A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1DE1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5BA0A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032DECE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13E6E8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C7493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3F3B9B5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nil"/>
            </w:tcBorders>
            <w:vAlign w:val="center"/>
          </w:tcPr>
          <w:p w14:paraId="6CC43FF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975CC4"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27C12B2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38A2110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3C74DFF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6ABFC7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4A58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2B76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B5D451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2F5D6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81E925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67E17C6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single" w:sz="4" w:space="0" w:color="auto"/>
            </w:tcBorders>
            <w:vAlign w:val="center"/>
          </w:tcPr>
          <w:p w14:paraId="506E895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81C90D4" w14:textId="77777777" w:rsidTr="00304056">
        <w:trPr>
          <w:gridBefore w:val="1"/>
          <w:wBefore w:w="57" w:type="dxa"/>
          <w:trHeight w:val="223"/>
          <w:jc w:val="center"/>
        </w:trPr>
        <w:tc>
          <w:tcPr>
            <w:tcW w:w="1397" w:type="dxa"/>
            <w:gridSpan w:val="4"/>
            <w:tcBorders>
              <w:bottom w:val="nil"/>
            </w:tcBorders>
            <w:vAlign w:val="center"/>
          </w:tcPr>
          <w:p w14:paraId="38CEB1B5"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CA_7C-29A-66A</w:t>
            </w:r>
          </w:p>
        </w:tc>
        <w:tc>
          <w:tcPr>
            <w:tcW w:w="1575" w:type="dxa"/>
            <w:gridSpan w:val="3"/>
            <w:tcBorders>
              <w:bottom w:val="nil"/>
            </w:tcBorders>
            <w:vAlign w:val="center"/>
          </w:tcPr>
          <w:p w14:paraId="6C8432C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vAlign w:val="center"/>
          </w:tcPr>
          <w:p w14:paraId="269E29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w:t>
            </w:r>
          </w:p>
        </w:tc>
        <w:tc>
          <w:tcPr>
            <w:tcW w:w="3574" w:type="dxa"/>
            <w:gridSpan w:val="18"/>
            <w:shd w:val="clear" w:color="auto" w:fill="auto"/>
            <w:vAlign w:val="center"/>
          </w:tcPr>
          <w:p w14:paraId="1C98FF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CA_7C Bandwidth combination set 2 in Table 5.4.2A.1-1</w:t>
            </w:r>
          </w:p>
        </w:tc>
        <w:tc>
          <w:tcPr>
            <w:tcW w:w="1187" w:type="dxa"/>
            <w:gridSpan w:val="2"/>
            <w:tcBorders>
              <w:bottom w:val="nil"/>
            </w:tcBorders>
            <w:vAlign w:val="center"/>
          </w:tcPr>
          <w:p w14:paraId="348466C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5667D32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143B3C6" w14:textId="77777777" w:rsidTr="00304056">
        <w:trPr>
          <w:gridBefore w:val="1"/>
          <w:wBefore w:w="57" w:type="dxa"/>
          <w:trHeight w:val="223"/>
          <w:jc w:val="center"/>
        </w:trPr>
        <w:tc>
          <w:tcPr>
            <w:tcW w:w="1397" w:type="dxa"/>
            <w:gridSpan w:val="4"/>
            <w:tcBorders>
              <w:top w:val="nil"/>
              <w:bottom w:val="nil"/>
            </w:tcBorders>
            <w:vAlign w:val="center"/>
          </w:tcPr>
          <w:p w14:paraId="2AECF3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nil"/>
            </w:tcBorders>
            <w:vAlign w:val="center"/>
          </w:tcPr>
          <w:p w14:paraId="5F3511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vAlign w:val="center"/>
          </w:tcPr>
          <w:p w14:paraId="11FFEFB4"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ja-JP"/>
              </w:rPr>
              <w:t>29</w:t>
            </w:r>
          </w:p>
        </w:tc>
        <w:tc>
          <w:tcPr>
            <w:tcW w:w="594" w:type="dxa"/>
            <w:gridSpan w:val="4"/>
            <w:shd w:val="clear" w:color="auto" w:fill="auto"/>
            <w:vAlign w:val="center"/>
          </w:tcPr>
          <w:p w14:paraId="229B89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EC89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568C8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4" w:type="dxa"/>
            <w:gridSpan w:val="2"/>
            <w:vAlign w:val="center"/>
          </w:tcPr>
          <w:p w14:paraId="6759544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Yes</w:t>
            </w:r>
          </w:p>
        </w:tc>
        <w:tc>
          <w:tcPr>
            <w:tcW w:w="599" w:type="dxa"/>
            <w:gridSpan w:val="2"/>
            <w:vAlign w:val="center"/>
          </w:tcPr>
          <w:p w14:paraId="69032E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A0B08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545EB83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nil"/>
            </w:tcBorders>
            <w:vAlign w:val="center"/>
          </w:tcPr>
          <w:p w14:paraId="50CE9C0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7C6E63"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3D546B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5" w:type="dxa"/>
            <w:gridSpan w:val="3"/>
            <w:tcBorders>
              <w:top w:val="nil"/>
              <w:bottom w:val="single" w:sz="4" w:space="0" w:color="auto"/>
            </w:tcBorders>
            <w:vAlign w:val="center"/>
          </w:tcPr>
          <w:p w14:paraId="6AACECA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1" w:type="dxa"/>
            <w:gridSpan w:val="4"/>
            <w:shd w:val="clear" w:color="auto" w:fill="auto"/>
            <w:vAlign w:val="center"/>
          </w:tcPr>
          <w:p w14:paraId="06FFDD1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vAlign w:val="center"/>
          </w:tcPr>
          <w:p w14:paraId="20D1C9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28F6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8CE8E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1D092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9A09AB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15BF61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1FFC7CC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7" w:type="dxa"/>
            <w:gridSpan w:val="2"/>
            <w:tcBorders>
              <w:top w:val="nil"/>
              <w:bottom w:val="single" w:sz="4" w:space="0" w:color="auto"/>
            </w:tcBorders>
            <w:vAlign w:val="center"/>
          </w:tcPr>
          <w:p w14:paraId="344C203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9CE322C" w14:textId="77777777" w:rsidTr="00304056">
        <w:trPr>
          <w:gridAfter w:val="1"/>
          <w:wAfter w:w="96" w:type="dxa"/>
          <w:trHeight w:val="223"/>
          <w:jc w:val="center"/>
        </w:trPr>
        <w:tc>
          <w:tcPr>
            <w:tcW w:w="1396" w:type="dxa"/>
            <w:gridSpan w:val="3"/>
            <w:vMerge w:val="restart"/>
            <w:vAlign w:val="center"/>
          </w:tcPr>
          <w:p w14:paraId="2BA3C3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CA_7A-30A-66A</w:t>
            </w:r>
          </w:p>
        </w:tc>
        <w:tc>
          <w:tcPr>
            <w:tcW w:w="1489" w:type="dxa"/>
            <w:gridSpan w:val="4"/>
            <w:vMerge w:val="restart"/>
            <w:vAlign w:val="center"/>
          </w:tcPr>
          <w:p w14:paraId="44978D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52BDB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7EA369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143A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0604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6E8D6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D82B1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9DCA4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0A7FAB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vMerge w:val="restart"/>
            <w:vAlign w:val="center"/>
          </w:tcPr>
          <w:p w14:paraId="7749159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B6C1558" w14:textId="77777777" w:rsidTr="00304056">
        <w:trPr>
          <w:gridAfter w:val="1"/>
          <w:wAfter w:w="96" w:type="dxa"/>
          <w:trHeight w:val="223"/>
          <w:jc w:val="center"/>
        </w:trPr>
        <w:tc>
          <w:tcPr>
            <w:tcW w:w="1396" w:type="dxa"/>
            <w:gridSpan w:val="3"/>
            <w:vMerge/>
            <w:vAlign w:val="center"/>
          </w:tcPr>
          <w:p w14:paraId="0667A6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16FAC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4413CC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vAlign w:val="center"/>
          </w:tcPr>
          <w:p w14:paraId="15C63B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0F590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7A5CD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ED7C6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6DD17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AD6E2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0C757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A773D0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DF528A4" w14:textId="77777777" w:rsidTr="00304056">
        <w:trPr>
          <w:gridAfter w:val="1"/>
          <w:wAfter w:w="96" w:type="dxa"/>
          <w:trHeight w:val="223"/>
          <w:jc w:val="center"/>
        </w:trPr>
        <w:tc>
          <w:tcPr>
            <w:tcW w:w="1396" w:type="dxa"/>
            <w:gridSpan w:val="3"/>
            <w:vMerge/>
            <w:vAlign w:val="center"/>
          </w:tcPr>
          <w:p w14:paraId="5C7BC3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314ADA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B57A3E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0C36ED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3D07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6665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54C9A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BEAD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C1AA9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5DB2A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3F1CA9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BFFBF3" w14:textId="77777777" w:rsidTr="00304056">
        <w:trPr>
          <w:gridAfter w:val="1"/>
          <w:wAfter w:w="96" w:type="dxa"/>
          <w:trHeight w:val="223"/>
          <w:jc w:val="center"/>
        </w:trPr>
        <w:tc>
          <w:tcPr>
            <w:tcW w:w="1396" w:type="dxa"/>
            <w:gridSpan w:val="3"/>
            <w:vMerge w:val="restart"/>
            <w:vAlign w:val="center"/>
          </w:tcPr>
          <w:p w14:paraId="0125011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A-32A-46A</w:t>
            </w:r>
          </w:p>
        </w:tc>
        <w:tc>
          <w:tcPr>
            <w:tcW w:w="1489" w:type="dxa"/>
            <w:gridSpan w:val="4"/>
            <w:vMerge w:val="restart"/>
            <w:vAlign w:val="center"/>
          </w:tcPr>
          <w:p w14:paraId="03A8475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69C6C3D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095389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4DB03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2D80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9955A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D0A2E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076A6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restart"/>
            <w:vAlign w:val="center"/>
          </w:tcPr>
          <w:p w14:paraId="438B2CB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4D3E729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376FAD9" w14:textId="77777777" w:rsidTr="00304056">
        <w:trPr>
          <w:gridAfter w:val="1"/>
          <w:wAfter w:w="96" w:type="dxa"/>
          <w:trHeight w:val="223"/>
          <w:jc w:val="center"/>
        </w:trPr>
        <w:tc>
          <w:tcPr>
            <w:tcW w:w="1396" w:type="dxa"/>
            <w:gridSpan w:val="3"/>
            <w:vMerge/>
            <w:vAlign w:val="center"/>
          </w:tcPr>
          <w:p w14:paraId="333190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7B253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24F46A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32</w:t>
            </w:r>
          </w:p>
        </w:tc>
        <w:tc>
          <w:tcPr>
            <w:tcW w:w="594" w:type="dxa"/>
            <w:gridSpan w:val="4"/>
            <w:shd w:val="clear" w:color="auto" w:fill="auto"/>
            <w:vAlign w:val="center"/>
          </w:tcPr>
          <w:p w14:paraId="365684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18C6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17C6B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D3B1D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FEC0D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DCD6A9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C8007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B89D4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8289B1" w14:textId="77777777" w:rsidTr="00304056">
        <w:trPr>
          <w:gridAfter w:val="1"/>
          <w:wAfter w:w="96" w:type="dxa"/>
          <w:trHeight w:val="223"/>
          <w:jc w:val="center"/>
        </w:trPr>
        <w:tc>
          <w:tcPr>
            <w:tcW w:w="1396" w:type="dxa"/>
            <w:gridSpan w:val="3"/>
            <w:vMerge/>
            <w:vAlign w:val="center"/>
          </w:tcPr>
          <w:p w14:paraId="76821D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8C3687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B8C574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594" w:type="dxa"/>
            <w:gridSpan w:val="4"/>
            <w:shd w:val="clear" w:color="auto" w:fill="auto"/>
            <w:vAlign w:val="center"/>
          </w:tcPr>
          <w:p w14:paraId="51FC3C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A3CC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F547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EC09C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E4188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317316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BCF8C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5C06E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C897F47" w14:textId="77777777" w:rsidTr="00304056">
        <w:trPr>
          <w:gridAfter w:val="1"/>
          <w:wAfter w:w="96" w:type="dxa"/>
          <w:trHeight w:val="223"/>
          <w:jc w:val="center"/>
        </w:trPr>
        <w:tc>
          <w:tcPr>
            <w:tcW w:w="1396" w:type="dxa"/>
            <w:gridSpan w:val="3"/>
            <w:tcBorders>
              <w:bottom w:val="nil"/>
            </w:tcBorders>
            <w:vAlign w:val="center"/>
          </w:tcPr>
          <w:p w14:paraId="5FE90BBD"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A-32A-46C</w:t>
            </w:r>
          </w:p>
        </w:tc>
        <w:tc>
          <w:tcPr>
            <w:tcW w:w="1489" w:type="dxa"/>
            <w:gridSpan w:val="4"/>
            <w:tcBorders>
              <w:bottom w:val="nil"/>
            </w:tcBorders>
            <w:vAlign w:val="center"/>
          </w:tcPr>
          <w:p w14:paraId="0A74339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6EC1135"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495CE0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B1FEB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2872E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6FE74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AC4586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98132A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6C81F1F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502C3F6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7F6DEEF" w14:textId="77777777" w:rsidTr="00304056">
        <w:trPr>
          <w:gridAfter w:val="1"/>
          <w:wAfter w:w="96" w:type="dxa"/>
          <w:trHeight w:val="223"/>
          <w:jc w:val="center"/>
        </w:trPr>
        <w:tc>
          <w:tcPr>
            <w:tcW w:w="1396" w:type="dxa"/>
            <w:gridSpan w:val="3"/>
            <w:tcBorders>
              <w:top w:val="nil"/>
              <w:bottom w:val="nil"/>
            </w:tcBorders>
            <w:vAlign w:val="center"/>
          </w:tcPr>
          <w:p w14:paraId="51E4A2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B3555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81FC98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32</w:t>
            </w:r>
          </w:p>
        </w:tc>
        <w:tc>
          <w:tcPr>
            <w:tcW w:w="594" w:type="dxa"/>
            <w:gridSpan w:val="4"/>
            <w:shd w:val="clear" w:color="auto" w:fill="auto"/>
            <w:vAlign w:val="center"/>
          </w:tcPr>
          <w:p w14:paraId="568423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64FFA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47A5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8B19B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ABE1E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D071FA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155652B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BAFF2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CE38311" w14:textId="77777777" w:rsidTr="00304056">
        <w:trPr>
          <w:gridAfter w:val="1"/>
          <w:wAfter w:w="96" w:type="dxa"/>
          <w:trHeight w:val="223"/>
          <w:jc w:val="center"/>
        </w:trPr>
        <w:tc>
          <w:tcPr>
            <w:tcW w:w="1396" w:type="dxa"/>
            <w:gridSpan w:val="3"/>
            <w:tcBorders>
              <w:top w:val="nil"/>
            </w:tcBorders>
            <w:vAlign w:val="center"/>
          </w:tcPr>
          <w:p w14:paraId="74D346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684EEC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6D3CAE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vAlign w:val="center"/>
          </w:tcPr>
          <w:p w14:paraId="761D03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CA_46C Bandwidth combination set 0 in Table 5.4.2A.1-1</w:t>
            </w:r>
          </w:p>
        </w:tc>
        <w:tc>
          <w:tcPr>
            <w:tcW w:w="1187" w:type="dxa"/>
            <w:gridSpan w:val="2"/>
            <w:tcBorders>
              <w:top w:val="nil"/>
            </w:tcBorders>
            <w:vAlign w:val="center"/>
          </w:tcPr>
          <w:p w14:paraId="522B56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3A49B3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11F446" w14:textId="77777777" w:rsidTr="00304056">
        <w:trPr>
          <w:gridAfter w:val="1"/>
          <w:wAfter w:w="96" w:type="dxa"/>
          <w:trHeight w:val="223"/>
          <w:jc w:val="center"/>
        </w:trPr>
        <w:tc>
          <w:tcPr>
            <w:tcW w:w="1396" w:type="dxa"/>
            <w:gridSpan w:val="3"/>
            <w:tcBorders>
              <w:bottom w:val="nil"/>
            </w:tcBorders>
            <w:vAlign w:val="center"/>
          </w:tcPr>
          <w:p w14:paraId="7F280734"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A-32A-46D</w:t>
            </w:r>
          </w:p>
        </w:tc>
        <w:tc>
          <w:tcPr>
            <w:tcW w:w="1489" w:type="dxa"/>
            <w:gridSpan w:val="4"/>
            <w:tcBorders>
              <w:bottom w:val="nil"/>
            </w:tcBorders>
            <w:vAlign w:val="center"/>
          </w:tcPr>
          <w:p w14:paraId="3DA9428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216A6A4C"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0A7CA8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45B8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CD44D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7A9C1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66C8E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D96B89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1A35A40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6E2423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68C5F99" w14:textId="77777777" w:rsidTr="00304056">
        <w:trPr>
          <w:gridAfter w:val="1"/>
          <w:wAfter w:w="96" w:type="dxa"/>
          <w:trHeight w:val="223"/>
          <w:jc w:val="center"/>
        </w:trPr>
        <w:tc>
          <w:tcPr>
            <w:tcW w:w="1396" w:type="dxa"/>
            <w:gridSpan w:val="3"/>
            <w:tcBorders>
              <w:top w:val="nil"/>
              <w:bottom w:val="nil"/>
            </w:tcBorders>
            <w:vAlign w:val="center"/>
          </w:tcPr>
          <w:p w14:paraId="28D4C3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056937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3080BB7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32</w:t>
            </w:r>
          </w:p>
        </w:tc>
        <w:tc>
          <w:tcPr>
            <w:tcW w:w="594" w:type="dxa"/>
            <w:gridSpan w:val="4"/>
            <w:shd w:val="clear" w:color="auto" w:fill="auto"/>
            <w:vAlign w:val="center"/>
          </w:tcPr>
          <w:p w14:paraId="55A472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0B826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9DF0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D17C2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3978D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80B203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4DE088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39F27C0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99B7D4" w14:textId="77777777" w:rsidTr="00304056">
        <w:trPr>
          <w:gridAfter w:val="1"/>
          <w:wAfter w:w="96" w:type="dxa"/>
          <w:trHeight w:val="223"/>
          <w:jc w:val="center"/>
        </w:trPr>
        <w:tc>
          <w:tcPr>
            <w:tcW w:w="1396" w:type="dxa"/>
            <w:gridSpan w:val="3"/>
            <w:tcBorders>
              <w:top w:val="nil"/>
            </w:tcBorders>
            <w:vAlign w:val="center"/>
          </w:tcPr>
          <w:p w14:paraId="723C48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0DBAE6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616CA7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vAlign w:val="center"/>
          </w:tcPr>
          <w:p w14:paraId="43614A9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CA_46D in Bandwidth combination set 0 in Table 5.4.2A.1-1</w:t>
            </w:r>
          </w:p>
        </w:tc>
        <w:tc>
          <w:tcPr>
            <w:tcW w:w="1187" w:type="dxa"/>
            <w:gridSpan w:val="2"/>
            <w:tcBorders>
              <w:top w:val="nil"/>
            </w:tcBorders>
            <w:vAlign w:val="center"/>
          </w:tcPr>
          <w:p w14:paraId="067727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243E85A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BDE3C3" w14:textId="77777777" w:rsidTr="00304056">
        <w:trPr>
          <w:gridAfter w:val="1"/>
          <w:wAfter w:w="96" w:type="dxa"/>
          <w:trHeight w:val="223"/>
          <w:jc w:val="center"/>
        </w:trPr>
        <w:tc>
          <w:tcPr>
            <w:tcW w:w="1396" w:type="dxa"/>
            <w:gridSpan w:val="3"/>
            <w:tcBorders>
              <w:bottom w:val="nil"/>
            </w:tcBorders>
            <w:vAlign w:val="center"/>
          </w:tcPr>
          <w:p w14:paraId="5D2DEBEC"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A-32A-46E</w:t>
            </w:r>
          </w:p>
        </w:tc>
        <w:tc>
          <w:tcPr>
            <w:tcW w:w="1489" w:type="dxa"/>
            <w:gridSpan w:val="4"/>
            <w:tcBorders>
              <w:bottom w:val="nil"/>
            </w:tcBorders>
            <w:vAlign w:val="center"/>
          </w:tcPr>
          <w:p w14:paraId="45C0A78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AE6F9D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5A0BC8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11AD2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0283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46C5F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A9CF8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98A8D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bottom w:val="nil"/>
            </w:tcBorders>
            <w:vAlign w:val="center"/>
          </w:tcPr>
          <w:p w14:paraId="73563D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4E73EFA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0A58157" w14:textId="77777777" w:rsidTr="00304056">
        <w:trPr>
          <w:gridAfter w:val="1"/>
          <w:wAfter w:w="96" w:type="dxa"/>
          <w:trHeight w:val="223"/>
          <w:jc w:val="center"/>
        </w:trPr>
        <w:tc>
          <w:tcPr>
            <w:tcW w:w="1396" w:type="dxa"/>
            <w:gridSpan w:val="3"/>
            <w:tcBorders>
              <w:top w:val="nil"/>
              <w:bottom w:val="nil"/>
            </w:tcBorders>
            <w:vAlign w:val="center"/>
          </w:tcPr>
          <w:p w14:paraId="1FD780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96DD9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763F0FB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32</w:t>
            </w:r>
          </w:p>
        </w:tc>
        <w:tc>
          <w:tcPr>
            <w:tcW w:w="594" w:type="dxa"/>
            <w:gridSpan w:val="4"/>
            <w:shd w:val="clear" w:color="auto" w:fill="auto"/>
            <w:vAlign w:val="center"/>
          </w:tcPr>
          <w:p w14:paraId="6C4AF3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26AEC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AF373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89D51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45291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45B4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7B39536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140DE8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2D8681" w14:textId="77777777" w:rsidTr="00304056">
        <w:trPr>
          <w:gridAfter w:val="1"/>
          <w:wAfter w:w="96" w:type="dxa"/>
          <w:trHeight w:val="223"/>
          <w:jc w:val="center"/>
        </w:trPr>
        <w:tc>
          <w:tcPr>
            <w:tcW w:w="1396" w:type="dxa"/>
            <w:gridSpan w:val="3"/>
            <w:tcBorders>
              <w:top w:val="nil"/>
            </w:tcBorders>
            <w:vAlign w:val="center"/>
          </w:tcPr>
          <w:p w14:paraId="385FA5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tcBorders>
            <w:vAlign w:val="center"/>
          </w:tcPr>
          <w:p w14:paraId="484D764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EBFD6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vAlign w:val="center"/>
          </w:tcPr>
          <w:p w14:paraId="008CB3D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See CA_46E Bandwidth combination set 0 in Table 5.4.2A.1-1</w:t>
            </w:r>
          </w:p>
        </w:tc>
        <w:tc>
          <w:tcPr>
            <w:tcW w:w="1187" w:type="dxa"/>
            <w:gridSpan w:val="2"/>
            <w:tcBorders>
              <w:top w:val="nil"/>
            </w:tcBorders>
            <w:vAlign w:val="center"/>
          </w:tcPr>
          <w:p w14:paraId="30DB38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tcBorders>
            <w:vAlign w:val="center"/>
          </w:tcPr>
          <w:p w14:paraId="650371B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CD3AC8" w14:textId="77777777" w:rsidTr="00304056">
        <w:trPr>
          <w:gridAfter w:val="1"/>
          <w:wAfter w:w="96" w:type="dxa"/>
          <w:trHeight w:val="223"/>
          <w:jc w:val="center"/>
        </w:trPr>
        <w:tc>
          <w:tcPr>
            <w:tcW w:w="1396" w:type="dxa"/>
            <w:gridSpan w:val="3"/>
            <w:vMerge w:val="restart"/>
            <w:vAlign w:val="center"/>
          </w:tcPr>
          <w:p w14:paraId="7D8DD3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CA_7A-46A-66A</w:t>
            </w:r>
          </w:p>
        </w:tc>
        <w:tc>
          <w:tcPr>
            <w:tcW w:w="1489" w:type="dxa"/>
            <w:gridSpan w:val="4"/>
            <w:vMerge w:val="restart"/>
            <w:vAlign w:val="center"/>
          </w:tcPr>
          <w:p w14:paraId="4508663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E45551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w:t>
            </w:r>
          </w:p>
        </w:tc>
        <w:tc>
          <w:tcPr>
            <w:tcW w:w="594" w:type="dxa"/>
            <w:gridSpan w:val="4"/>
            <w:shd w:val="clear" w:color="auto" w:fill="auto"/>
            <w:vAlign w:val="center"/>
          </w:tcPr>
          <w:p w14:paraId="74DD63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C35E5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AD33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11ABBB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43458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740E5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3FB2597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381DFF0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FAF99ED" w14:textId="77777777" w:rsidTr="00304056">
        <w:trPr>
          <w:gridAfter w:val="1"/>
          <w:wAfter w:w="96" w:type="dxa"/>
          <w:trHeight w:val="223"/>
          <w:jc w:val="center"/>
        </w:trPr>
        <w:tc>
          <w:tcPr>
            <w:tcW w:w="1396" w:type="dxa"/>
            <w:gridSpan w:val="3"/>
            <w:vMerge/>
            <w:vAlign w:val="center"/>
          </w:tcPr>
          <w:p w14:paraId="6954ED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A38DD9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299B5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594" w:type="dxa"/>
            <w:gridSpan w:val="4"/>
            <w:shd w:val="clear" w:color="auto" w:fill="auto"/>
            <w:vAlign w:val="center"/>
          </w:tcPr>
          <w:p w14:paraId="0DDBCD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6844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F0B68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3A2C8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70249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DCD1E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712A85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7443B9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73B4077" w14:textId="77777777" w:rsidTr="00304056">
        <w:trPr>
          <w:gridAfter w:val="1"/>
          <w:wAfter w:w="96" w:type="dxa"/>
          <w:trHeight w:val="223"/>
          <w:jc w:val="center"/>
        </w:trPr>
        <w:tc>
          <w:tcPr>
            <w:tcW w:w="1396" w:type="dxa"/>
            <w:gridSpan w:val="3"/>
            <w:vMerge/>
            <w:vAlign w:val="center"/>
          </w:tcPr>
          <w:p w14:paraId="6EB0F3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6D527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E01B91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43254A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8B224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53436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2F0CD9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B0174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1E97E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5B686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647B01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C78B2A" w14:textId="77777777" w:rsidTr="00304056">
        <w:trPr>
          <w:gridAfter w:val="1"/>
          <w:wAfter w:w="96" w:type="dxa"/>
          <w:trHeight w:val="223"/>
          <w:jc w:val="center"/>
        </w:trPr>
        <w:tc>
          <w:tcPr>
            <w:tcW w:w="1396" w:type="dxa"/>
            <w:gridSpan w:val="3"/>
            <w:vMerge w:val="restart"/>
            <w:vAlign w:val="center"/>
          </w:tcPr>
          <w:p w14:paraId="1724F4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11</w:t>
            </w:r>
            <w:r w:rsidRPr="008B787B">
              <w:rPr>
                <w:rFonts w:ascii="Arial" w:eastAsia="Times New Roman" w:hAnsi="Arial"/>
                <w:color w:val="000000"/>
                <w:sz w:val="18"/>
                <w:lang w:eastAsia="ja-JP"/>
              </w:rPr>
              <w:t>A-</w:t>
            </w:r>
            <w:r w:rsidRPr="008B787B">
              <w:rPr>
                <w:rFonts w:ascii="Arial" w:eastAsia="SimSun" w:hAnsi="Arial"/>
                <w:color w:val="000000"/>
                <w:sz w:val="18"/>
                <w:lang w:eastAsia="zh-CN"/>
              </w:rPr>
              <w:t>28</w:t>
            </w:r>
            <w:r w:rsidRPr="008B787B">
              <w:rPr>
                <w:rFonts w:ascii="Arial" w:eastAsia="Times New Roman" w:hAnsi="Arial"/>
                <w:color w:val="000000"/>
                <w:sz w:val="18"/>
                <w:lang w:eastAsia="ja-JP"/>
              </w:rPr>
              <w:t>A</w:t>
            </w:r>
          </w:p>
        </w:tc>
        <w:tc>
          <w:tcPr>
            <w:tcW w:w="1489" w:type="dxa"/>
            <w:gridSpan w:val="4"/>
            <w:vMerge w:val="restart"/>
            <w:vAlign w:val="center"/>
          </w:tcPr>
          <w:p w14:paraId="7FC34D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290542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8</w:t>
            </w:r>
          </w:p>
        </w:tc>
        <w:tc>
          <w:tcPr>
            <w:tcW w:w="594" w:type="dxa"/>
            <w:gridSpan w:val="4"/>
            <w:shd w:val="clear" w:color="auto" w:fill="auto"/>
          </w:tcPr>
          <w:p w14:paraId="75F885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A2B2C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563D2E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19EB47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07F38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B95B1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08C9208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26F0A3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43F6142" w14:textId="77777777" w:rsidTr="00304056">
        <w:trPr>
          <w:gridAfter w:val="1"/>
          <w:wAfter w:w="96" w:type="dxa"/>
          <w:trHeight w:val="223"/>
          <w:jc w:val="center"/>
        </w:trPr>
        <w:tc>
          <w:tcPr>
            <w:tcW w:w="1396" w:type="dxa"/>
            <w:gridSpan w:val="3"/>
            <w:vMerge/>
            <w:vAlign w:val="center"/>
          </w:tcPr>
          <w:p w14:paraId="1A32B8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26EA60E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8956D3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11</w:t>
            </w:r>
          </w:p>
        </w:tc>
        <w:tc>
          <w:tcPr>
            <w:tcW w:w="594" w:type="dxa"/>
            <w:gridSpan w:val="4"/>
            <w:shd w:val="clear" w:color="auto" w:fill="auto"/>
          </w:tcPr>
          <w:p w14:paraId="678BC0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75B5F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64A13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A8A49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63456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0D520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B3ADC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C347A2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D4A5EF" w14:textId="77777777" w:rsidTr="00304056">
        <w:trPr>
          <w:gridAfter w:val="1"/>
          <w:wAfter w:w="96" w:type="dxa"/>
          <w:trHeight w:val="223"/>
          <w:jc w:val="center"/>
        </w:trPr>
        <w:tc>
          <w:tcPr>
            <w:tcW w:w="1396" w:type="dxa"/>
            <w:gridSpan w:val="3"/>
            <w:vMerge/>
            <w:vAlign w:val="center"/>
          </w:tcPr>
          <w:p w14:paraId="7E82E1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E11614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BCEF8E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28</w:t>
            </w:r>
          </w:p>
        </w:tc>
        <w:tc>
          <w:tcPr>
            <w:tcW w:w="594" w:type="dxa"/>
            <w:gridSpan w:val="4"/>
            <w:shd w:val="clear" w:color="auto" w:fill="auto"/>
          </w:tcPr>
          <w:p w14:paraId="4E3085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673AF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2297E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D295C8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D0171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8138C7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100EF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BE4566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ED76B79" w14:textId="77777777" w:rsidTr="00304056">
        <w:trPr>
          <w:gridAfter w:val="1"/>
          <w:wAfter w:w="96" w:type="dxa"/>
          <w:trHeight w:val="223"/>
          <w:jc w:val="center"/>
        </w:trPr>
        <w:tc>
          <w:tcPr>
            <w:tcW w:w="1396" w:type="dxa"/>
            <w:gridSpan w:val="3"/>
            <w:tcBorders>
              <w:bottom w:val="nil"/>
            </w:tcBorders>
            <w:vAlign w:val="center"/>
          </w:tcPr>
          <w:p w14:paraId="45EE91E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CA_8A-20A-28A</w:t>
            </w:r>
            <w:r w:rsidRPr="008B787B">
              <w:rPr>
                <w:rFonts w:ascii="Arial" w:eastAsia="Times New Roman" w:hAnsi="Arial"/>
                <w:color w:val="000000"/>
                <w:sz w:val="18"/>
                <w:vertAlign w:val="superscript"/>
                <w:lang w:eastAsia="zh-TW"/>
              </w:rPr>
              <w:t>15</w:t>
            </w:r>
          </w:p>
        </w:tc>
        <w:tc>
          <w:tcPr>
            <w:tcW w:w="1489" w:type="dxa"/>
            <w:gridSpan w:val="4"/>
            <w:tcBorders>
              <w:bottom w:val="nil"/>
            </w:tcBorders>
            <w:vAlign w:val="center"/>
          </w:tcPr>
          <w:p w14:paraId="6C60EB3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5D2D819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8</w:t>
            </w:r>
          </w:p>
        </w:tc>
        <w:tc>
          <w:tcPr>
            <w:tcW w:w="594" w:type="dxa"/>
            <w:gridSpan w:val="4"/>
            <w:shd w:val="clear" w:color="auto" w:fill="auto"/>
            <w:vAlign w:val="center"/>
          </w:tcPr>
          <w:p w14:paraId="35D05B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584C6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777597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8AF17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0376F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9C5AB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0F52310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50</w:t>
            </w:r>
          </w:p>
        </w:tc>
        <w:tc>
          <w:tcPr>
            <w:tcW w:w="1289" w:type="dxa"/>
            <w:gridSpan w:val="2"/>
            <w:tcBorders>
              <w:bottom w:val="nil"/>
            </w:tcBorders>
            <w:vAlign w:val="center"/>
          </w:tcPr>
          <w:p w14:paraId="5F2FFBB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582A577" w14:textId="77777777" w:rsidTr="00304056">
        <w:trPr>
          <w:gridAfter w:val="1"/>
          <w:wAfter w:w="96" w:type="dxa"/>
          <w:trHeight w:val="223"/>
          <w:jc w:val="center"/>
        </w:trPr>
        <w:tc>
          <w:tcPr>
            <w:tcW w:w="1396" w:type="dxa"/>
            <w:gridSpan w:val="3"/>
            <w:tcBorders>
              <w:top w:val="nil"/>
              <w:bottom w:val="nil"/>
            </w:tcBorders>
            <w:vAlign w:val="center"/>
          </w:tcPr>
          <w:p w14:paraId="3942E7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56B0A0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50FE06C9"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ko-KR"/>
              </w:rPr>
              <w:t>20</w:t>
            </w:r>
          </w:p>
        </w:tc>
        <w:tc>
          <w:tcPr>
            <w:tcW w:w="594" w:type="dxa"/>
            <w:gridSpan w:val="4"/>
            <w:shd w:val="clear" w:color="auto" w:fill="auto"/>
            <w:vAlign w:val="center"/>
          </w:tcPr>
          <w:p w14:paraId="3C5733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5D81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4BF93E"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vAlign w:val="center"/>
          </w:tcPr>
          <w:p w14:paraId="1BA5800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372DC22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17ED0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291EFD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24FE940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DB34F0"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1012B1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383FC56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0185F6F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28</w:t>
            </w:r>
          </w:p>
        </w:tc>
        <w:tc>
          <w:tcPr>
            <w:tcW w:w="594" w:type="dxa"/>
            <w:gridSpan w:val="4"/>
            <w:shd w:val="clear" w:color="auto" w:fill="auto"/>
            <w:vAlign w:val="center"/>
          </w:tcPr>
          <w:p w14:paraId="0B60FC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B875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759C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0112A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A81E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5B25A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564EF9D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ED2B0F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B8ADCC" w14:textId="77777777" w:rsidTr="00304056">
        <w:trPr>
          <w:gridAfter w:val="1"/>
          <w:wAfter w:w="96" w:type="dxa"/>
          <w:trHeight w:val="223"/>
          <w:jc w:val="center"/>
        </w:trPr>
        <w:tc>
          <w:tcPr>
            <w:tcW w:w="1396" w:type="dxa"/>
            <w:gridSpan w:val="3"/>
            <w:vMerge w:val="restart"/>
            <w:vAlign w:val="center"/>
          </w:tcPr>
          <w:p w14:paraId="6B8AD3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A-2</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SimSun" w:hAnsi="Arial"/>
                <w:color w:val="000000"/>
                <w:sz w:val="18"/>
                <w:lang w:eastAsia="zh-CN"/>
              </w:rPr>
              <w:t>41</w:t>
            </w:r>
            <w:r w:rsidRPr="008B787B">
              <w:rPr>
                <w:rFonts w:ascii="Arial" w:eastAsia="Times New Roman" w:hAnsi="Arial"/>
                <w:color w:val="000000"/>
                <w:sz w:val="18"/>
                <w:lang w:eastAsia="ja-JP"/>
              </w:rPr>
              <w:t>A</w:t>
            </w:r>
          </w:p>
        </w:tc>
        <w:tc>
          <w:tcPr>
            <w:tcW w:w="1489" w:type="dxa"/>
            <w:gridSpan w:val="4"/>
            <w:vMerge w:val="restart"/>
            <w:vAlign w:val="center"/>
          </w:tcPr>
          <w:p w14:paraId="47D32B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0B2E22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8</w:t>
            </w:r>
          </w:p>
        </w:tc>
        <w:tc>
          <w:tcPr>
            <w:tcW w:w="594" w:type="dxa"/>
            <w:gridSpan w:val="4"/>
            <w:shd w:val="clear" w:color="auto" w:fill="auto"/>
          </w:tcPr>
          <w:p w14:paraId="03EB2E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5A1C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C0DC0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6AD24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4BBB1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35460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708F84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2E29D4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A531638" w14:textId="77777777" w:rsidTr="00304056">
        <w:trPr>
          <w:gridAfter w:val="1"/>
          <w:wAfter w:w="96" w:type="dxa"/>
          <w:trHeight w:val="223"/>
          <w:jc w:val="center"/>
        </w:trPr>
        <w:tc>
          <w:tcPr>
            <w:tcW w:w="1396" w:type="dxa"/>
            <w:gridSpan w:val="3"/>
            <w:vMerge/>
            <w:vAlign w:val="center"/>
          </w:tcPr>
          <w:p w14:paraId="68F031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1BAB0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218705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p>
        </w:tc>
        <w:tc>
          <w:tcPr>
            <w:tcW w:w="594" w:type="dxa"/>
            <w:gridSpan w:val="4"/>
            <w:shd w:val="clear" w:color="auto" w:fill="auto"/>
          </w:tcPr>
          <w:p w14:paraId="0E9A29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B2585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9881EA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60C4C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EEECC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FF0E7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BDB12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71AEF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2357D2" w14:textId="77777777" w:rsidTr="00304056">
        <w:trPr>
          <w:gridAfter w:val="1"/>
          <w:wAfter w:w="96" w:type="dxa"/>
          <w:trHeight w:val="223"/>
          <w:jc w:val="center"/>
        </w:trPr>
        <w:tc>
          <w:tcPr>
            <w:tcW w:w="1396" w:type="dxa"/>
            <w:gridSpan w:val="3"/>
            <w:vMerge/>
            <w:vAlign w:val="center"/>
          </w:tcPr>
          <w:p w14:paraId="60885B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A22933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B76E92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41</w:t>
            </w:r>
          </w:p>
        </w:tc>
        <w:tc>
          <w:tcPr>
            <w:tcW w:w="594" w:type="dxa"/>
            <w:gridSpan w:val="4"/>
            <w:shd w:val="clear" w:color="auto" w:fill="auto"/>
          </w:tcPr>
          <w:p w14:paraId="2BDAF8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7A1C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A8556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9E21EC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2C271A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88F25E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6AEE48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81799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445AB9" w14:textId="77777777" w:rsidTr="00304056">
        <w:trPr>
          <w:gridAfter w:val="1"/>
          <w:wAfter w:w="96" w:type="dxa"/>
          <w:trHeight w:val="223"/>
          <w:jc w:val="center"/>
        </w:trPr>
        <w:tc>
          <w:tcPr>
            <w:tcW w:w="1396" w:type="dxa"/>
            <w:gridSpan w:val="3"/>
            <w:vMerge w:val="restart"/>
            <w:vAlign w:val="center"/>
          </w:tcPr>
          <w:p w14:paraId="7EED00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A-39A-</w:t>
            </w:r>
            <w:r w:rsidRPr="008B787B">
              <w:rPr>
                <w:rFonts w:ascii="Arial" w:eastAsia="SimSun" w:hAnsi="Arial"/>
                <w:color w:val="000000"/>
                <w:sz w:val="18"/>
                <w:lang w:eastAsia="zh-CN"/>
              </w:rPr>
              <w:t>41</w:t>
            </w:r>
            <w:r w:rsidRPr="008B787B">
              <w:rPr>
                <w:rFonts w:ascii="Arial" w:eastAsia="Times New Roman" w:hAnsi="Arial"/>
                <w:color w:val="000000"/>
                <w:sz w:val="18"/>
                <w:lang w:eastAsia="ja-JP"/>
              </w:rPr>
              <w:t>A</w:t>
            </w:r>
          </w:p>
        </w:tc>
        <w:tc>
          <w:tcPr>
            <w:tcW w:w="1489" w:type="dxa"/>
            <w:gridSpan w:val="4"/>
            <w:vMerge w:val="restart"/>
            <w:vAlign w:val="center"/>
          </w:tcPr>
          <w:p w14:paraId="6542FAD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59E581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8</w:t>
            </w:r>
          </w:p>
        </w:tc>
        <w:tc>
          <w:tcPr>
            <w:tcW w:w="594" w:type="dxa"/>
            <w:gridSpan w:val="4"/>
            <w:shd w:val="clear" w:color="auto" w:fill="auto"/>
          </w:tcPr>
          <w:p w14:paraId="36A604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9F952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DB599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609C3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F92CD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DD05A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4D248D1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0E44AA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57A993A" w14:textId="77777777" w:rsidTr="00304056">
        <w:trPr>
          <w:gridAfter w:val="1"/>
          <w:wAfter w:w="96" w:type="dxa"/>
          <w:trHeight w:val="223"/>
          <w:jc w:val="center"/>
        </w:trPr>
        <w:tc>
          <w:tcPr>
            <w:tcW w:w="1396" w:type="dxa"/>
            <w:gridSpan w:val="3"/>
            <w:vMerge/>
            <w:vAlign w:val="center"/>
          </w:tcPr>
          <w:p w14:paraId="085966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8C2752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715CE3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39</w:t>
            </w:r>
          </w:p>
        </w:tc>
        <w:tc>
          <w:tcPr>
            <w:tcW w:w="594" w:type="dxa"/>
            <w:gridSpan w:val="4"/>
            <w:shd w:val="clear" w:color="auto" w:fill="auto"/>
          </w:tcPr>
          <w:p w14:paraId="6A93B9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042B7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739E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0970E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E14E91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33F235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83AE6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A28FF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5F74FE1" w14:textId="77777777" w:rsidTr="00304056">
        <w:trPr>
          <w:gridAfter w:val="1"/>
          <w:wAfter w:w="96" w:type="dxa"/>
          <w:trHeight w:val="223"/>
          <w:jc w:val="center"/>
        </w:trPr>
        <w:tc>
          <w:tcPr>
            <w:tcW w:w="1396" w:type="dxa"/>
            <w:gridSpan w:val="3"/>
            <w:vMerge/>
            <w:vAlign w:val="center"/>
          </w:tcPr>
          <w:p w14:paraId="3B5528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4CFAD0B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D255D7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SimSun" w:hAnsi="Arial"/>
                <w:color w:val="000000"/>
                <w:sz w:val="18"/>
                <w:lang w:eastAsia="zh-CN"/>
              </w:rPr>
              <w:t>41</w:t>
            </w:r>
          </w:p>
        </w:tc>
        <w:tc>
          <w:tcPr>
            <w:tcW w:w="594" w:type="dxa"/>
            <w:gridSpan w:val="4"/>
            <w:shd w:val="clear" w:color="auto" w:fill="auto"/>
          </w:tcPr>
          <w:p w14:paraId="2D7F4A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492B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1B24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354647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43006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182DD1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46983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ED9D6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CFB406" w14:textId="77777777" w:rsidTr="00304056">
        <w:trPr>
          <w:gridAfter w:val="1"/>
          <w:wAfter w:w="96" w:type="dxa"/>
          <w:trHeight w:val="223"/>
          <w:jc w:val="center"/>
        </w:trPr>
        <w:tc>
          <w:tcPr>
            <w:tcW w:w="1396" w:type="dxa"/>
            <w:gridSpan w:val="3"/>
            <w:vMerge w:val="restart"/>
            <w:vAlign w:val="center"/>
          </w:tcPr>
          <w:p w14:paraId="4BC0399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12</w:t>
            </w:r>
            <w:r w:rsidRPr="008B787B">
              <w:rPr>
                <w:rFonts w:ascii="Arial" w:eastAsia="Times New Roman" w:hAnsi="Arial"/>
                <w:color w:val="000000"/>
                <w:sz w:val="18"/>
                <w:lang w:eastAsia="zh-CN"/>
              </w:rPr>
              <w:t>A-30A-6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 xml:space="preserve">A </w:t>
            </w:r>
          </w:p>
        </w:tc>
        <w:tc>
          <w:tcPr>
            <w:tcW w:w="1489" w:type="dxa"/>
            <w:gridSpan w:val="4"/>
            <w:vMerge w:val="restart"/>
            <w:vAlign w:val="center"/>
          </w:tcPr>
          <w:p w14:paraId="286D267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E68DB2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12</w:t>
            </w:r>
          </w:p>
        </w:tc>
        <w:tc>
          <w:tcPr>
            <w:tcW w:w="594" w:type="dxa"/>
            <w:gridSpan w:val="4"/>
            <w:shd w:val="clear" w:color="auto" w:fill="auto"/>
          </w:tcPr>
          <w:p w14:paraId="17AC24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082C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9A96A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B920D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D2B7E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88FA89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5A4389F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6C108B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E8DE997" w14:textId="77777777" w:rsidTr="00304056">
        <w:trPr>
          <w:gridAfter w:val="1"/>
          <w:wAfter w:w="96" w:type="dxa"/>
          <w:trHeight w:val="223"/>
          <w:jc w:val="center"/>
        </w:trPr>
        <w:tc>
          <w:tcPr>
            <w:tcW w:w="1396" w:type="dxa"/>
            <w:gridSpan w:val="3"/>
            <w:vMerge/>
            <w:vAlign w:val="center"/>
          </w:tcPr>
          <w:p w14:paraId="283A3C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D3EFA8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41ED98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30</w:t>
            </w:r>
          </w:p>
        </w:tc>
        <w:tc>
          <w:tcPr>
            <w:tcW w:w="594" w:type="dxa"/>
            <w:gridSpan w:val="4"/>
            <w:shd w:val="clear" w:color="auto" w:fill="auto"/>
          </w:tcPr>
          <w:p w14:paraId="3E8ADB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00108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A7BE9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846D0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3FACAF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EC65C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AC81B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CA3CD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CA31C7" w14:textId="77777777" w:rsidTr="00304056">
        <w:trPr>
          <w:gridAfter w:val="1"/>
          <w:wAfter w:w="96" w:type="dxa"/>
          <w:trHeight w:val="223"/>
          <w:jc w:val="center"/>
        </w:trPr>
        <w:tc>
          <w:tcPr>
            <w:tcW w:w="1396" w:type="dxa"/>
            <w:gridSpan w:val="3"/>
            <w:vMerge/>
            <w:vAlign w:val="center"/>
          </w:tcPr>
          <w:p w14:paraId="754710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255FB5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797B5A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1221D1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6631D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78CCC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C55B8F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A5325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F8A36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144C9F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A1446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D3C5C0" w14:textId="77777777" w:rsidTr="00304056">
        <w:trPr>
          <w:gridAfter w:val="1"/>
          <w:wAfter w:w="96" w:type="dxa"/>
          <w:trHeight w:val="223"/>
          <w:jc w:val="center"/>
        </w:trPr>
        <w:tc>
          <w:tcPr>
            <w:tcW w:w="1396" w:type="dxa"/>
            <w:gridSpan w:val="3"/>
            <w:vMerge w:val="restart"/>
            <w:vAlign w:val="center"/>
          </w:tcPr>
          <w:p w14:paraId="22E4A3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CA_12A-30A-66A-66A</w:t>
            </w:r>
          </w:p>
        </w:tc>
        <w:tc>
          <w:tcPr>
            <w:tcW w:w="1489" w:type="dxa"/>
            <w:gridSpan w:val="4"/>
            <w:vMerge w:val="restart"/>
            <w:vAlign w:val="center"/>
          </w:tcPr>
          <w:p w14:paraId="387415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85B3B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12</w:t>
            </w:r>
          </w:p>
        </w:tc>
        <w:tc>
          <w:tcPr>
            <w:tcW w:w="594" w:type="dxa"/>
            <w:gridSpan w:val="4"/>
            <w:shd w:val="clear" w:color="auto" w:fill="auto"/>
          </w:tcPr>
          <w:p w14:paraId="3F15C7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8568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0F67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7FC17D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2ABB5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B62C41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709700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60</w:t>
            </w:r>
          </w:p>
        </w:tc>
        <w:tc>
          <w:tcPr>
            <w:tcW w:w="1289" w:type="dxa"/>
            <w:gridSpan w:val="2"/>
            <w:vMerge w:val="restart"/>
            <w:vAlign w:val="center"/>
          </w:tcPr>
          <w:p w14:paraId="001AEBC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63639969" w14:textId="77777777" w:rsidTr="00304056">
        <w:trPr>
          <w:gridAfter w:val="1"/>
          <w:wAfter w:w="96" w:type="dxa"/>
          <w:trHeight w:val="223"/>
          <w:jc w:val="center"/>
        </w:trPr>
        <w:tc>
          <w:tcPr>
            <w:tcW w:w="1396" w:type="dxa"/>
            <w:gridSpan w:val="3"/>
            <w:vMerge/>
            <w:vAlign w:val="center"/>
          </w:tcPr>
          <w:p w14:paraId="0E5620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9346C3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B27CEA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30</w:t>
            </w:r>
          </w:p>
        </w:tc>
        <w:tc>
          <w:tcPr>
            <w:tcW w:w="594" w:type="dxa"/>
            <w:gridSpan w:val="4"/>
            <w:shd w:val="clear" w:color="auto" w:fill="auto"/>
          </w:tcPr>
          <w:p w14:paraId="113076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495F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D036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6C3447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C2559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FEE05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94D87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E4B8CC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188B1F4" w14:textId="77777777" w:rsidTr="00304056">
        <w:trPr>
          <w:gridAfter w:val="1"/>
          <w:wAfter w:w="96" w:type="dxa"/>
          <w:trHeight w:val="223"/>
          <w:jc w:val="center"/>
        </w:trPr>
        <w:tc>
          <w:tcPr>
            <w:tcW w:w="1396" w:type="dxa"/>
            <w:gridSpan w:val="3"/>
            <w:vMerge/>
            <w:vAlign w:val="center"/>
          </w:tcPr>
          <w:p w14:paraId="7F012E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B5391C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00CB82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66</w:t>
            </w:r>
          </w:p>
        </w:tc>
        <w:tc>
          <w:tcPr>
            <w:tcW w:w="3574" w:type="dxa"/>
            <w:gridSpan w:val="18"/>
            <w:shd w:val="clear" w:color="auto" w:fill="auto"/>
          </w:tcPr>
          <w:p w14:paraId="03011B1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A.1-3</w:t>
            </w:r>
          </w:p>
        </w:tc>
        <w:tc>
          <w:tcPr>
            <w:tcW w:w="1187" w:type="dxa"/>
            <w:gridSpan w:val="2"/>
            <w:vMerge/>
            <w:vAlign w:val="center"/>
          </w:tcPr>
          <w:p w14:paraId="5C79FF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F5741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B751D67" w14:textId="77777777" w:rsidTr="00304056">
        <w:trPr>
          <w:gridAfter w:val="1"/>
          <w:wAfter w:w="96" w:type="dxa"/>
          <w:trHeight w:val="223"/>
          <w:jc w:val="center"/>
        </w:trPr>
        <w:tc>
          <w:tcPr>
            <w:tcW w:w="1396" w:type="dxa"/>
            <w:gridSpan w:val="3"/>
            <w:vMerge w:val="restart"/>
            <w:vAlign w:val="center"/>
          </w:tcPr>
          <w:p w14:paraId="541FD8D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CA_13A-46A-66A</w:t>
            </w:r>
          </w:p>
        </w:tc>
        <w:tc>
          <w:tcPr>
            <w:tcW w:w="1489" w:type="dxa"/>
            <w:gridSpan w:val="4"/>
            <w:vMerge w:val="restart"/>
            <w:vAlign w:val="center"/>
          </w:tcPr>
          <w:p w14:paraId="64CDE1C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495C7CC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7C2C53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B81F6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D373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71F8E7F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4E8C6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210B64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4D2A433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69624EC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337D80CC" w14:textId="77777777" w:rsidTr="00304056">
        <w:trPr>
          <w:gridAfter w:val="1"/>
          <w:wAfter w:w="96" w:type="dxa"/>
          <w:trHeight w:val="223"/>
          <w:jc w:val="center"/>
        </w:trPr>
        <w:tc>
          <w:tcPr>
            <w:tcW w:w="1396" w:type="dxa"/>
            <w:gridSpan w:val="3"/>
            <w:vMerge/>
            <w:vAlign w:val="center"/>
          </w:tcPr>
          <w:p w14:paraId="56F5F4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C2E3E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3AE9FD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594" w:type="dxa"/>
            <w:gridSpan w:val="4"/>
            <w:shd w:val="clear" w:color="auto" w:fill="auto"/>
          </w:tcPr>
          <w:p w14:paraId="4D35C8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35BA8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E68C4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tcPr>
          <w:p w14:paraId="64483E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2800A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520A62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1093CA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D0C0B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06D5C8" w14:textId="77777777" w:rsidTr="00304056">
        <w:trPr>
          <w:gridAfter w:val="1"/>
          <w:wAfter w:w="96" w:type="dxa"/>
          <w:trHeight w:val="223"/>
          <w:jc w:val="center"/>
        </w:trPr>
        <w:tc>
          <w:tcPr>
            <w:tcW w:w="1396" w:type="dxa"/>
            <w:gridSpan w:val="3"/>
            <w:vMerge/>
            <w:vAlign w:val="center"/>
          </w:tcPr>
          <w:p w14:paraId="70C2EF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17AF41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4F321F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5E6A29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9D8C0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7B70CF6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31D26BC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07E843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0A23B2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2AC3D1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540A50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A207472" w14:textId="77777777" w:rsidTr="00304056">
        <w:trPr>
          <w:gridBefore w:val="1"/>
          <w:wBefore w:w="57" w:type="dxa"/>
          <w:trHeight w:val="223"/>
          <w:jc w:val="center"/>
        </w:trPr>
        <w:tc>
          <w:tcPr>
            <w:tcW w:w="1397" w:type="dxa"/>
            <w:gridSpan w:val="4"/>
            <w:tcBorders>
              <w:bottom w:val="nil"/>
            </w:tcBorders>
            <w:vAlign w:val="center"/>
          </w:tcPr>
          <w:p w14:paraId="7D4418E4"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CA_13A-46A-66A-66A</w:t>
            </w:r>
          </w:p>
        </w:tc>
        <w:tc>
          <w:tcPr>
            <w:tcW w:w="1575" w:type="dxa"/>
            <w:gridSpan w:val="3"/>
            <w:tcBorders>
              <w:bottom w:val="nil"/>
            </w:tcBorders>
            <w:vAlign w:val="center"/>
          </w:tcPr>
          <w:p w14:paraId="387BEEB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0581E77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639A1C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A5634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206DF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4" w:type="dxa"/>
            <w:gridSpan w:val="2"/>
          </w:tcPr>
          <w:p w14:paraId="1F28A03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74960F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3BCB65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04F701E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7" w:type="dxa"/>
            <w:gridSpan w:val="2"/>
            <w:tcBorders>
              <w:bottom w:val="nil"/>
            </w:tcBorders>
            <w:vAlign w:val="center"/>
          </w:tcPr>
          <w:p w14:paraId="13114F6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E02E324" w14:textId="77777777" w:rsidTr="00304056">
        <w:trPr>
          <w:gridBefore w:val="1"/>
          <w:wBefore w:w="57" w:type="dxa"/>
          <w:trHeight w:val="223"/>
          <w:jc w:val="center"/>
        </w:trPr>
        <w:tc>
          <w:tcPr>
            <w:tcW w:w="1397" w:type="dxa"/>
            <w:gridSpan w:val="4"/>
            <w:tcBorders>
              <w:top w:val="nil"/>
              <w:bottom w:val="nil"/>
            </w:tcBorders>
            <w:vAlign w:val="center"/>
          </w:tcPr>
          <w:p w14:paraId="6A1FF235"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669BCF5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026D3E2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594" w:type="dxa"/>
            <w:gridSpan w:val="4"/>
            <w:shd w:val="clear" w:color="auto" w:fill="auto"/>
          </w:tcPr>
          <w:p w14:paraId="33F53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D02C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36597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4" w:type="dxa"/>
            <w:gridSpan w:val="2"/>
          </w:tcPr>
          <w:p w14:paraId="62122DC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599" w:type="dxa"/>
            <w:gridSpan w:val="2"/>
          </w:tcPr>
          <w:p w14:paraId="6E72EA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98B09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tcBorders>
              <w:top w:val="nil"/>
              <w:bottom w:val="nil"/>
            </w:tcBorders>
            <w:vAlign w:val="center"/>
          </w:tcPr>
          <w:p w14:paraId="76005C1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06DAABF1"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C3D97F3" w14:textId="77777777" w:rsidTr="00304056">
        <w:trPr>
          <w:gridBefore w:val="1"/>
          <w:wBefore w:w="57" w:type="dxa"/>
          <w:trHeight w:val="223"/>
          <w:jc w:val="center"/>
        </w:trPr>
        <w:tc>
          <w:tcPr>
            <w:tcW w:w="1397" w:type="dxa"/>
            <w:gridSpan w:val="4"/>
            <w:tcBorders>
              <w:top w:val="nil"/>
            </w:tcBorders>
            <w:vAlign w:val="center"/>
          </w:tcPr>
          <w:p w14:paraId="1FD0A47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2242082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5A4080D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shd w:val="clear" w:color="auto" w:fill="auto"/>
          </w:tcPr>
          <w:p w14:paraId="779C61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45665B9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02D40E84"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D39C8E1" w14:textId="77777777" w:rsidTr="00304056">
        <w:trPr>
          <w:gridAfter w:val="1"/>
          <w:wAfter w:w="96" w:type="dxa"/>
          <w:trHeight w:val="223"/>
          <w:jc w:val="center"/>
        </w:trPr>
        <w:tc>
          <w:tcPr>
            <w:tcW w:w="1396" w:type="dxa"/>
            <w:gridSpan w:val="3"/>
            <w:vMerge w:val="restart"/>
            <w:vAlign w:val="center"/>
          </w:tcPr>
          <w:p w14:paraId="01FB0F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CA_13A-46C-66A</w:t>
            </w:r>
          </w:p>
        </w:tc>
        <w:tc>
          <w:tcPr>
            <w:tcW w:w="1489" w:type="dxa"/>
            <w:gridSpan w:val="4"/>
            <w:vMerge w:val="restart"/>
            <w:vAlign w:val="center"/>
          </w:tcPr>
          <w:p w14:paraId="178A05B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50ABCB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27F590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2A3C3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F862C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9583C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0CD8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CE2C0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01FC9DD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70</w:t>
            </w:r>
          </w:p>
        </w:tc>
        <w:tc>
          <w:tcPr>
            <w:tcW w:w="1289" w:type="dxa"/>
            <w:gridSpan w:val="2"/>
            <w:vMerge w:val="restart"/>
            <w:vAlign w:val="center"/>
          </w:tcPr>
          <w:p w14:paraId="53401A3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327B5C10" w14:textId="77777777" w:rsidTr="00304056">
        <w:trPr>
          <w:gridAfter w:val="1"/>
          <w:wAfter w:w="96" w:type="dxa"/>
          <w:trHeight w:val="223"/>
          <w:jc w:val="center"/>
        </w:trPr>
        <w:tc>
          <w:tcPr>
            <w:tcW w:w="1396" w:type="dxa"/>
            <w:gridSpan w:val="3"/>
            <w:vMerge/>
            <w:vAlign w:val="center"/>
          </w:tcPr>
          <w:p w14:paraId="0CDC52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B68289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5EA3F0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6680303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CA_46C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5EC70E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888C4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109215" w14:textId="77777777" w:rsidTr="00304056">
        <w:trPr>
          <w:gridAfter w:val="1"/>
          <w:wAfter w:w="96" w:type="dxa"/>
          <w:trHeight w:val="223"/>
          <w:jc w:val="center"/>
        </w:trPr>
        <w:tc>
          <w:tcPr>
            <w:tcW w:w="1396" w:type="dxa"/>
            <w:gridSpan w:val="3"/>
            <w:vMerge/>
            <w:vAlign w:val="center"/>
          </w:tcPr>
          <w:p w14:paraId="41878F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89827F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042171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127D41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A4B50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6543D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8D3417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B83D0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AD01C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CE0FA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DF85CE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51075D" w14:textId="77777777" w:rsidTr="00304056">
        <w:trPr>
          <w:gridBefore w:val="1"/>
          <w:wBefore w:w="57" w:type="dxa"/>
          <w:trHeight w:val="223"/>
          <w:jc w:val="center"/>
        </w:trPr>
        <w:tc>
          <w:tcPr>
            <w:tcW w:w="1397" w:type="dxa"/>
            <w:gridSpan w:val="4"/>
            <w:tcBorders>
              <w:bottom w:val="nil"/>
            </w:tcBorders>
            <w:vAlign w:val="center"/>
          </w:tcPr>
          <w:p w14:paraId="22C1281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CA_13A-46C-66A-66A</w:t>
            </w:r>
          </w:p>
        </w:tc>
        <w:tc>
          <w:tcPr>
            <w:tcW w:w="1575" w:type="dxa"/>
            <w:gridSpan w:val="3"/>
            <w:tcBorders>
              <w:bottom w:val="nil"/>
            </w:tcBorders>
            <w:vAlign w:val="center"/>
          </w:tcPr>
          <w:p w14:paraId="672CBD5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3A69C16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062C4D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B467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FF6BDD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4" w:type="dxa"/>
            <w:gridSpan w:val="2"/>
          </w:tcPr>
          <w:p w14:paraId="17DD7437"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25C021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56D88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4B9D32E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7" w:type="dxa"/>
            <w:gridSpan w:val="2"/>
            <w:tcBorders>
              <w:bottom w:val="nil"/>
            </w:tcBorders>
            <w:vAlign w:val="center"/>
          </w:tcPr>
          <w:p w14:paraId="68B71FE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B78A6C2" w14:textId="77777777" w:rsidTr="00304056">
        <w:trPr>
          <w:gridBefore w:val="1"/>
          <w:wBefore w:w="57" w:type="dxa"/>
          <w:trHeight w:val="223"/>
          <w:jc w:val="center"/>
        </w:trPr>
        <w:tc>
          <w:tcPr>
            <w:tcW w:w="1397" w:type="dxa"/>
            <w:gridSpan w:val="4"/>
            <w:tcBorders>
              <w:top w:val="nil"/>
              <w:bottom w:val="nil"/>
            </w:tcBorders>
            <w:vAlign w:val="center"/>
          </w:tcPr>
          <w:p w14:paraId="43945812"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2D0389D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7BCC257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61C64C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0F607873"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02F9929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F465B38" w14:textId="77777777" w:rsidTr="00304056">
        <w:trPr>
          <w:gridBefore w:val="1"/>
          <w:wBefore w:w="57" w:type="dxa"/>
          <w:trHeight w:val="223"/>
          <w:jc w:val="center"/>
        </w:trPr>
        <w:tc>
          <w:tcPr>
            <w:tcW w:w="1397" w:type="dxa"/>
            <w:gridSpan w:val="4"/>
            <w:tcBorders>
              <w:top w:val="nil"/>
            </w:tcBorders>
            <w:vAlign w:val="center"/>
          </w:tcPr>
          <w:p w14:paraId="1EA2316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tcBorders>
            <w:vAlign w:val="center"/>
          </w:tcPr>
          <w:p w14:paraId="4F4E0D7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006862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shd w:val="clear" w:color="auto" w:fill="auto"/>
          </w:tcPr>
          <w:p w14:paraId="3FA25B7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tcBorders>
            <w:vAlign w:val="center"/>
          </w:tcPr>
          <w:p w14:paraId="529C932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5BC6A8CB"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E7E88E2" w14:textId="77777777" w:rsidTr="00304056">
        <w:trPr>
          <w:gridAfter w:val="1"/>
          <w:wAfter w:w="96" w:type="dxa"/>
          <w:trHeight w:val="223"/>
          <w:jc w:val="center"/>
        </w:trPr>
        <w:tc>
          <w:tcPr>
            <w:tcW w:w="1396" w:type="dxa"/>
            <w:gridSpan w:val="3"/>
            <w:vMerge w:val="restart"/>
            <w:vAlign w:val="center"/>
          </w:tcPr>
          <w:p w14:paraId="79266DA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CA_13A-46D-66A</w:t>
            </w:r>
          </w:p>
        </w:tc>
        <w:tc>
          <w:tcPr>
            <w:tcW w:w="1489" w:type="dxa"/>
            <w:gridSpan w:val="4"/>
            <w:vMerge w:val="restart"/>
            <w:vAlign w:val="center"/>
          </w:tcPr>
          <w:p w14:paraId="52487DB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CA_13A-66A</w:t>
            </w:r>
          </w:p>
        </w:tc>
        <w:tc>
          <w:tcPr>
            <w:tcW w:w="817" w:type="dxa"/>
            <w:gridSpan w:val="4"/>
            <w:shd w:val="clear" w:color="auto" w:fill="auto"/>
          </w:tcPr>
          <w:p w14:paraId="420CF48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13</w:t>
            </w:r>
          </w:p>
        </w:tc>
        <w:tc>
          <w:tcPr>
            <w:tcW w:w="594" w:type="dxa"/>
            <w:gridSpan w:val="4"/>
            <w:shd w:val="clear" w:color="auto" w:fill="auto"/>
          </w:tcPr>
          <w:p w14:paraId="060CFD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B59EB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B568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16B9C1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84FC1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6CD65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0BF737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90</w:t>
            </w:r>
          </w:p>
        </w:tc>
        <w:tc>
          <w:tcPr>
            <w:tcW w:w="1289" w:type="dxa"/>
            <w:gridSpan w:val="2"/>
            <w:vMerge w:val="restart"/>
            <w:vAlign w:val="center"/>
          </w:tcPr>
          <w:p w14:paraId="3BBDE17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06E20FDA" w14:textId="77777777" w:rsidTr="00304056">
        <w:trPr>
          <w:gridAfter w:val="1"/>
          <w:wAfter w:w="96" w:type="dxa"/>
          <w:trHeight w:val="223"/>
          <w:jc w:val="center"/>
        </w:trPr>
        <w:tc>
          <w:tcPr>
            <w:tcW w:w="1396" w:type="dxa"/>
            <w:gridSpan w:val="3"/>
            <w:vMerge/>
            <w:vAlign w:val="center"/>
          </w:tcPr>
          <w:p w14:paraId="575648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4218C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61E40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46</w:t>
            </w:r>
          </w:p>
        </w:tc>
        <w:tc>
          <w:tcPr>
            <w:tcW w:w="3574" w:type="dxa"/>
            <w:gridSpan w:val="18"/>
            <w:shd w:val="clear" w:color="auto" w:fill="auto"/>
          </w:tcPr>
          <w:p w14:paraId="41ACD46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1E5C6D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EB106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8F4E0EE" w14:textId="77777777" w:rsidTr="00304056">
        <w:trPr>
          <w:gridAfter w:val="1"/>
          <w:wAfter w:w="96" w:type="dxa"/>
          <w:trHeight w:val="223"/>
          <w:jc w:val="center"/>
        </w:trPr>
        <w:tc>
          <w:tcPr>
            <w:tcW w:w="1396" w:type="dxa"/>
            <w:gridSpan w:val="3"/>
            <w:vMerge/>
            <w:vAlign w:val="center"/>
          </w:tcPr>
          <w:p w14:paraId="2986C1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1A861D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3BF553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7E3426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C6EC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605C1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6B97FA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561E97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846CAA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EDA5B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9F4A1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57F4032" w14:textId="77777777" w:rsidTr="00304056">
        <w:trPr>
          <w:gridBefore w:val="1"/>
          <w:wBefore w:w="57" w:type="dxa"/>
          <w:trHeight w:val="223"/>
          <w:jc w:val="center"/>
        </w:trPr>
        <w:tc>
          <w:tcPr>
            <w:tcW w:w="1397" w:type="dxa"/>
            <w:gridSpan w:val="4"/>
            <w:tcBorders>
              <w:bottom w:val="nil"/>
            </w:tcBorders>
            <w:vAlign w:val="center"/>
          </w:tcPr>
          <w:p w14:paraId="4565F083"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CA_13A-46D-66A-66A</w:t>
            </w:r>
          </w:p>
        </w:tc>
        <w:tc>
          <w:tcPr>
            <w:tcW w:w="1575" w:type="dxa"/>
            <w:gridSpan w:val="3"/>
            <w:tcBorders>
              <w:bottom w:val="nil"/>
            </w:tcBorders>
            <w:vAlign w:val="center"/>
          </w:tcPr>
          <w:p w14:paraId="72C8BA9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1" w:type="dxa"/>
            <w:gridSpan w:val="4"/>
            <w:shd w:val="clear" w:color="auto" w:fill="auto"/>
          </w:tcPr>
          <w:p w14:paraId="19AA128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2C94EA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7E7CD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CB760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4" w:type="dxa"/>
            <w:gridSpan w:val="2"/>
          </w:tcPr>
          <w:p w14:paraId="127C3CF2"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Yes</w:t>
            </w:r>
          </w:p>
        </w:tc>
        <w:tc>
          <w:tcPr>
            <w:tcW w:w="599" w:type="dxa"/>
            <w:gridSpan w:val="2"/>
          </w:tcPr>
          <w:p w14:paraId="433AC5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0ABA1E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136EB7C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7" w:type="dxa"/>
            <w:gridSpan w:val="2"/>
            <w:tcBorders>
              <w:bottom w:val="nil"/>
            </w:tcBorders>
            <w:vAlign w:val="center"/>
          </w:tcPr>
          <w:p w14:paraId="198CB16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F90DC7E" w14:textId="77777777" w:rsidTr="00304056">
        <w:trPr>
          <w:gridBefore w:val="1"/>
          <w:wBefore w:w="57" w:type="dxa"/>
          <w:trHeight w:val="223"/>
          <w:jc w:val="center"/>
        </w:trPr>
        <w:tc>
          <w:tcPr>
            <w:tcW w:w="1397" w:type="dxa"/>
            <w:gridSpan w:val="4"/>
            <w:tcBorders>
              <w:top w:val="nil"/>
              <w:bottom w:val="nil"/>
            </w:tcBorders>
            <w:vAlign w:val="center"/>
          </w:tcPr>
          <w:p w14:paraId="3DCE8E5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nil"/>
            </w:tcBorders>
            <w:vAlign w:val="center"/>
          </w:tcPr>
          <w:p w14:paraId="383760B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3F8646C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1D5591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76BA47E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6365B2FF"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F27CA93" w14:textId="77777777" w:rsidTr="00304056">
        <w:trPr>
          <w:gridBefore w:val="1"/>
          <w:wBefore w:w="57" w:type="dxa"/>
          <w:trHeight w:val="223"/>
          <w:jc w:val="center"/>
        </w:trPr>
        <w:tc>
          <w:tcPr>
            <w:tcW w:w="1397" w:type="dxa"/>
            <w:gridSpan w:val="4"/>
            <w:tcBorders>
              <w:top w:val="nil"/>
              <w:bottom w:val="single" w:sz="4" w:space="0" w:color="auto"/>
            </w:tcBorders>
            <w:vAlign w:val="center"/>
          </w:tcPr>
          <w:p w14:paraId="0367B148"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575" w:type="dxa"/>
            <w:gridSpan w:val="3"/>
            <w:tcBorders>
              <w:top w:val="nil"/>
              <w:bottom w:val="single" w:sz="4" w:space="0" w:color="auto"/>
            </w:tcBorders>
            <w:vAlign w:val="center"/>
          </w:tcPr>
          <w:p w14:paraId="3C08D30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1" w:type="dxa"/>
            <w:gridSpan w:val="4"/>
            <w:shd w:val="clear" w:color="auto" w:fill="auto"/>
          </w:tcPr>
          <w:p w14:paraId="39946C0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66</w:t>
            </w:r>
          </w:p>
        </w:tc>
        <w:tc>
          <w:tcPr>
            <w:tcW w:w="3574" w:type="dxa"/>
            <w:gridSpan w:val="18"/>
            <w:shd w:val="clear" w:color="auto" w:fill="auto"/>
          </w:tcPr>
          <w:p w14:paraId="0E0193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A.1-3</w:t>
            </w:r>
          </w:p>
        </w:tc>
        <w:tc>
          <w:tcPr>
            <w:tcW w:w="1187" w:type="dxa"/>
            <w:gridSpan w:val="2"/>
            <w:tcBorders>
              <w:top w:val="nil"/>
              <w:bottom w:val="single" w:sz="4" w:space="0" w:color="auto"/>
            </w:tcBorders>
            <w:vAlign w:val="center"/>
          </w:tcPr>
          <w:p w14:paraId="6D90D77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single" w:sz="4" w:space="0" w:color="auto"/>
            </w:tcBorders>
            <w:vAlign w:val="center"/>
          </w:tcPr>
          <w:p w14:paraId="68A72448"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BA159CC" w14:textId="77777777" w:rsidTr="00304056">
        <w:trPr>
          <w:gridBefore w:val="1"/>
          <w:wBefore w:w="57" w:type="dxa"/>
          <w:trHeight w:val="223"/>
          <w:jc w:val="center"/>
        </w:trPr>
        <w:tc>
          <w:tcPr>
            <w:tcW w:w="1397" w:type="dxa"/>
            <w:gridSpan w:val="4"/>
            <w:tcBorders>
              <w:bottom w:val="nil"/>
            </w:tcBorders>
            <w:vAlign w:val="center"/>
          </w:tcPr>
          <w:p w14:paraId="6493633C"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CA_13A-46E-66A</w:t>
            </w:r>
          </w:p>
        </w:tc>
        <w:tc>
          <w:tcPr>
            <w:tcW w:w="1575" w:type="dxa"/>
            <w:gridSpan w:val="3"/>
            <w:tcBorders>
              <w:bottom w:val="nil"/>
            </w:tcBorders>
            <w:vAlign w:val="center"/>
          </w:tcPr>
          <w:p w14:paraId="0552DC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56D37D9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0A8696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83C01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10A053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tcPr>
          <w:p w14:paraId="587601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213C1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B0503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A74D48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7" w:type="dxa"/>
            <w:gridSpan w:val="2"/>
            <w:tcBorders>
              <w:bottom w:val="nil"/>
            </w:tcBorders>
            <w:vAlign w:val="center"/>
          </w:tcPr>
          <w:p w14:paraId="4F0AC7D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AE1BCE4" w14:textId="77777777" w:rsidTr="00304056">
        <w:trPr>
          <w:gridBefore w:val="1"/>
          <w:wBefore w:w="57" w:type="dxa"/>
          <w:trHeight w:val="223"/>
          <w:jc w:val="center"/>
        </w:trPr>
        <w:tc>
          <w:tcPr>
            <w:tcW w:w="1397" w:type="dxa"/>
            <w:gridSpan w:val="4"/>
            <w:tcBorders>
              <w:top w:val="nil"/>
              <w:bottom w:val="nil"/>
            </w:tcBorders>
            <w:vAlign w:val="center"/>
          </w:tcPr>
          <w:p w14:paraId="27FEC7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bottom w:val="nil"/>
            </w:tcBorders>
            <w:vAlign w:val="center"/>
          </w:tcPr>
          <w:p w14:paraId="7425D1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69E1F3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46</w:t>
            </w:r>
          </w:p>
        </w:tc>
        <w:tc>
          <w:tcPr>
            <w:tcW w:w="3574" w:type="dxa"/>
            <w:gridSpan w:val="18"/>
            <w:shd w:val="clear" w:color="auto" w:fill="auto"/>
          </w:tcPr>
          <w:p w14:paraId="1C5338E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CA_46E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3FBB7EB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bottom w:val="nil"/>
            </w:tcBorders>
            <w:vAlign w:val="center"/>
          </w:tcPr>
          <w:p w14:paraId="16F9092D"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0276F3C6" w14:textId="77777777" w:rsidTr="00304056">
        <w:trPr>
          <w:gridBefore w:val="1"/>
          <w:wBefore w:w="57" w:type="dxa"/>
          <w:trHeight w:val="223"/>
          <w:jc w:val="center"/>
        </w:trPr>
        <w:tc>
          <w:tcPr>
            <w:tcW w:w="1397" w:type="dxa"/>
            <w:gridSpan w:val="4"/>
            <w:tcBorders>
              <w:top w:val="nil"/>
            </w:tcBorders>
            <w:vAlign w:val="center"/>
          </w:tcPr>
          <w:p w14:paraId="711863D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575" w:type="dxa"/>
            <w:gridSpan w:val="3"/>
            <w:tcBorders>
              <w:top w:val="nil"/>
            </w:tcBorders>
            <w:vAlign w:val="center"/>
          </w:tcPr>
          <w:p w14:paraId="4FBB60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771" w:type="dxa"/>
            <w:gridSpan w:val="4"/>
            <w:shd w:val="clear" w:color="auto" w:fill="auto"/>
          </w:tcPr>
          <w:p w14:paraId="627BE6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66</w:t>
            </w:r>
          </w:p>
        </w:tc>
        <w:tc>
          <w:tcPr>
            <w:tcW w:w="594" w:type="dxa"/>
            <w:gridSpan w:val="4"/>
            <w:shd w:val="clear" w:color="auto" w:fill="auto"/>
          </w:tcPr>
          <w:p w14:paraId="4636E4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ED0F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B8646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95C1A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D7B7FC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5E3014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tcBorders>
            <w:vAlign w:val="center"/>
          </w:tcPr>
          <w:p w14:paraId="20B54C9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7" w:type="dxa"/>
            <w:gridSpan w:val="2"/>
            <w:tcBorders>
              <w:top w:val="nil"/>
            </w:tcBorders>
            <w:vAlign w:val="center"/>
          </w:tcPr>
          <w:p w14:paraId="664865D1"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663BE4D" w14:textId="77777777" w:rsidTr="00304056">
        <w:trPr>
          <w:gridAfter w:val="1"/>
          <w:wAfter w:w="96" w:type="dxa"/>
          <w:trHeight w:val="223"/>
          <w:jc w:val="center"/>
        </w:trPr>
        <w:tc>
          <w:tcPr>
            <w:tcW w:w="1396" w:type="dxa"/>
            <w:gridSpan w:val="3"/>
            <w:vMerge w:val="restart"/>
            <w:vAlign w:val="center"/>
          </w:tcPr>
          <w:p w14:paraId="287295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13</w:t>
            </w:r>
            <w:r w:rsidRPr="008B787B">
              <w:rPr>
                <w:rFonts w:ascii="Arial" w:eastAsia="Times New Roman" w:hAnsi="Arial"/>
                <w:color w:val="000000"/>
                <w:sz w:val="18"/>
                <w:lang w:eastAsia="zh-CN"/>
              </w:rPr>
              <w:t>A-48A-6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A</w:t>
            </w:r>
          </w:p>
        </w:tc>
        <w:tc>
          <w:tcPr>
            <w:tcW w:w="1489" w:type="dxa"/>
            <w:gridSpan w:val="4"/>
            <w:vMerge w:val="restart"/>
            <w:vAlign w:val="center"/>
          </w:tcPr>
          <w:p w14:paraId="4ED1933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5908F0A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13</w:t>
            </w:r>
          </w:p>
        </w:tc>
        <w:tc>
          <w:tcPr>
            <w:tcW w:w="594" w:type="dxa"/>
            <w:gridSpan w:val="4"/>
            <w:shd w:val="clear" w:color="auto" w:fill="auto"/>
          </w:tcPr>
          <w:p w14:paraId="470625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D17F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D08750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87F6B2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B3ECC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326E5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4641B328"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50</w:t>
            </w:r>
          </w:p>
        </w:tc>
        <w:tc>
          <w:tcPr>
            <w:tcW w:w="1289" w:type="dxa"/>
            <w:gridSpan w:val="2"/>
            <w:vMerge w:val="restart"/>
            <w:vAlign w:val="center"/>
          </w:tcPr>
          <w:p w14:paraId="6182EA4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58EC29D5" w14:textId="77777777" w:rsidTr="00304056">
        <w:trPr>
          <w:gridAfter w:val="1"/>
          <w:wAfter w:w="96" w:type="dxa"/>
          <w:trHeight w:val="223"/>
          <w:jc w:val="center"/>
        </w:trPr>
        <w:tc>
          <w:tcPr>
            <w:tcW w:w="1396" w:type="dxa"/>
            <w:gridSpan w:val="3"/>
            <w:vMerge/>
            <w:vAlign w:val="center"/>
          </w:tcPr>
          <w:p w14:paraId="6B8875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D108E2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F29981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48</w:t>
            </w:r>
          </w:p>
        </w:tc>
        <w:tc>
          <w:tcPr>
            <w:tcW w:w="594" w:type="dxa"/>
            <w:gridSpan w:val="4"/>
            <w:shd w:val="clear" w:color="auto" w:fill="auto"/>
          </w:tcPr>
          <w:p w14:paraId="69BBF62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ADE39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3F016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E26E0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47425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76D9F2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223BBC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8BA94D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64C7E9E" w14:textId="77777777" w:rsidTr="00304056">
        <w:trPr>
          <w:gridAfter w:val="1"/>
          <w:wAfter w:w="96" w:type="dxa"/>
          <w:trHeight w:val="223"/>
          <w:jc w:val="center"/>
        </w:trPr>
        <w:tc>
          <w:tcPr>
            <w:tcW w:w="1396" w:type="dxa"/>
            <w:gridSpan w:val="3"/>
            <w:vMerge/>
            <w:vAlign w:val="center"/>
          </w:tcPr>
          <w:p w14:paraId="770DBF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57E130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0ACD79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594" w:type="dxa"/>
            <w:gridSpan w:val="4"/>
            <w:shd w:val="clear" w:color="auto" w:fill="auto"/>
          </w:tcPr>
          <w:p w14:paraId="71D6E8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A969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526A2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6BFB3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36005E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CF1C1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575D9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1B605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2B9B81E" w14:textId="77777777" w:rsidTr="00304056">
        <w:trPr>
          <w:gridAfter w:val="1"/>
          <w:wAfter w:w="96" w:type="dxa"/>
          <w:trHeight w:val="223"/>
          <w:jc w:val="center"/>
        </w:trPr>
        <w:tc>
          <w:tcPr>
            <w:tcW w:w="1396" w:type="dxa"/>
            <w:gridSpan w:val="3"/>
            <w:tcBorders>
              <w:bottom w:val="nil"/>
            </w:tcBorders>
            <w:vAlign w:val="center"/>
          </w:tcPr>
          <w:p w14:paraId="7FA23B0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CA_13A-48A-48A-66A</w:t>
            </w:r>
          </w:p>
        </w:tc>
        <w:tc>
          <w:tcPr>
            <w:tcW w:w="1489" w:type="dxa"/>
            <w:gridSpan w:val="4"/>
            <w:tcBorders>
              <w:bottom w:val="nil"/>
            </w:tcBorders>
            <w:vAlign w:val="center"/>
          </w:tcPr>
          <w:p w14:paraId="0DBF6E4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3F5B76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13</w:t>
            </w:r>
          </w:p>
        </w:tc>
        <w:tc>
          <w:tcPr>
            <w:tcW w:w="594" w:type="dxa"/>
            <w:gridSpan w:val="4"/>
            <w:shd w:val="clear" w:color="auto" w:fill="auto"/>
          </w:tcPr>
          <w:p w14:paraId="048A24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2A2E3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E07106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00D950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41B75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C674F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624F229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10F0034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433BC34" w14:textId="77777777" w:rsidTr="00304056">
        <w:trPr>
          <w:gridAfter w:val="1"/>
          <w:wAfter w:w="96" w:type="dxa"/>
          <w:trHeight w:val="223"/>
          <w:jc w:val="center"/>
        </w:trPr>
        <w:tc>
          <w:tcPr>
            <w:tcW w:w="1396" w:type="dxa"/>
            <w:gridSpan w:val="3"/>
            <w:tcBorders>
              <w:top w:val="nil"/>
              <w:bottom w:val="nil"/>
            </w:tcBorders>
            <w:vAlign w:val="center"/>
          </w:tcPr>
          <w:p w14:paraId="09D939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6D7185D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728AE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48</w:t>
            </w:r>
          </w:p>
        </w:tc>
        <w:tc>
          <w:tcPr>
            <w:tcW w:w="3574" w:type="dxa"/>
            <w:gridSpan w:val="18"/>
            <w:shd w:val="clear" w:color="auto" w:fill="auto"/>
          </w:tcPr>
          <w:p w14:paraId="2EA8EE1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CA_48A-48A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21C23D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3B28F6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C346464"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2FC7FE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2681AF8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58388E5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tcPr>
          <w:p w14:paraId="0CBA4C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2278E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A5C2B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C2C173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84457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68E86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4EA9786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567D33A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D219E7" w14:textId="77777777" w:rsidTr="00304056">
        <w:trPr>
          <w:gridAfter w:val="1"/>
          <w:wAfter w:w="96" w:type="dxa"/>
          <w:trHeight w:val="223"/>
          <w:jc w:val="center"/>
        </w:trPr>
        <w:tc>
          <w:tcPr>
            <w:tcW w:w="1396" w:type="dxa"/>
            <w:gridSpan w:val="3"/>
            <w:tcBorders>
              <w:bottom w:val="nil"/>
            </w:tcBorders>
            <w:vAlign w:val="center"/>
          </w:tcPr>
          <w:p w14:paraId="20FC236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CA_13A-48C-66A</w:t>
            </w:r>
          </w:p>
        </w:tc>
        <w:tc>
          <w:tcPr>
            <w:tcW w:w="1489" w:type="dxa"/>
            <w:gridSpan w:val="4"/>
            <w:tcBorders>
              <w:bottom w:val="nil"/>
            </w:tcBorders>
            <w:vAlign w:val="center"/>
          </w:tcPr>
          <w:p w14:paraId="03E7D0F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6F472D79"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13</w:t>
            </w:r>
          </w:p>
        </w:tc>
        <w:tc>
          <w:tcPr>
            <w:tcW w:w="594" w:type="dxa"/>
            <w:gridSpan w:val="4"/>
            <w:shd w:val="clear" w:color="auto" w:fill="auto"/>
          </w:tcPr>
          <w:p w14:paraId="18A874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7E51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612CCF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A4E5C5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38BD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AC176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7AE816C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bottom w:val="nil"/>
            </w:tcBorders>
            <w:vAlign w:val="center"/>
          </w:tcPr>
          <w:p w14:paraId="34BE7D1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15A5129" w14:textId="77777777" w:rsidTr="00304056">
        <w:trPr>
          <w:gridAfter w:val="1"/>
          <w:wAfter w:w="96" w:type="dxa"/>
          <w:trHeight w:val="223"/>
          <w:jc w:val="center"/>
        </w:trPr>
        <w:tc>
          <w:tcPr>
            <w:tcW w:w="1396" w:type="dxa"/>
            <w:gridSpan w:val="3"/>
            <w:tcBorders>
              <w:top w:val="nil"/>
              <w:bottom w:val="nil"/>
            </w:tcBorders>
            <w:vAlign w:val="center"/>
          </w:tcPr>
          <w:p w14:paraId="393863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33BA82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2AFE61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48</w:t>
            </w:r>
          </w:p>
        </w:tc>
        <w:tc>
          <w:tcPr>
            <w:tcW w:w="3574" w:type="dxa"/>
            <w:gridSpan w:val="18"/>
            <w:shd w:val="clear" w:color="auto" w:fill="auto"/>
          </w:tcPr>
          <w:p w14:paraId="111B0A7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556CAE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457129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F7D92FE"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20E859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0CB0FD0C"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7CE85A98"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4" w:type="dxa"/>
            <w:gridSpan w:val="4"/>
            <w:shd w:val="clear" w:color="auto" w:fill="auto"/>
          </w:tcPr>
          <w:p w14:paraId="78E883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B1C43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5CF15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6A3072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56ECC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C6D80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535950F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482F85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40EC70D" w14:textId="77777777" w:rsidTr="00304056">
        <w:trPr>
          <w:gridBefore w:val="1"/>
          <w:wBefore w:w="57" w:type="dxa"/>
          <w:trHeight w:val="223"/>
          <w:jc w:val="center"/>
        </w:trPr>
        <w:tc>
          <w:tcPr>
            <w:tcW w:w="1398" w:type="dxa"/>
            <w:gridSpan w:val="4"/>
            <w:tcBorders>
              <w:bottom w:val="nil"/>
            </w:tcBorders>
            <w:vAlign w:val="center"/>
          </w:tcPr>
          <w:p w14:paraId="1F7D0A5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CA_13A-48D-66A</w:t>
            </w:r>
          </w:p>
        </w:tc>
        <w:tc>
          <w:tcPr>
            <w:tcW w:w="1577" w:type="dxa"/>
            <w:gridSpan w:val="3"/>
            <w:tcBorders>
              <w:bottom w:val="nil"/>
            </w:tcBorders>
            <w:vAlign w:val="center"/>
          </w:tcPr>
          <w:p w14:paraId="1B0387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2" w:type="dxa"/>
            <w:gridSpan w:val="4"/>
            <w:shd w:val="clear" w:color="auto" w:fill="auto"/>
            <w:vAlign w:val="center"/>
          </w:tcPr>
          <w:p w14:paraId="717D7A2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13</w:t>
            </w:r>
          </w:p>
        </w:tc>
        <w:tc>
          <w:tcPr>
            <w:tcW w:w="592" w:type="dxa"/>
            <w:gridSpan w:val="4"/>
            <w:shd w:val="clear" w:color="auto" w:fill="auto"/>
          </w:tcPr>
          <w:p w14:paraId="75C4B4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164922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0EABBF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DCBA6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C77F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86184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301BF22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tcBorders>
              <w:bottom w:val="nil"/>
            </w:tcBorders>
            <w:vAlign w:val="center"/>
          </w:tcPr>
          <w:p w14:paraId="3B26A18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97A5C1A" w14:textId="77777777" w:rsidTr="00304056">
        <w:trPr>
          <w:gridBefore w:val="1"/>
          <w:wBefore w:w="57" w:type="dxa"/>
          <w:trHeight w:val="223"/>
          <w:jc w:val="center"/>
        </w:trPr>
        <w:tc>
          <w:tcPr>
            <w:tcW w:w="1398" w:type="dxa"/>
            <w:gridSpan w:val="4"/>
            <w:tcBorders>
              <w:top w:val="nil"/>
              <w:bottom w:val="nil"/>
            </w:tcBorders>
            <w:vAlign w:val="center"/>
          </w:tcPr>
          <w:p w14:paraId="55F71A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nil"/>
            </w:tcBorders>
            <w:vAlign w:val="center"/>
          </w:tcPr>
          <w:p w14:paraId="03CE3B4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2" w:type="dxa"/>
            <w:gridSpan w:val="4"/>
            <w:shd w:val="clear" w:color="auto" w:fill="auto"/>
            <w:vAlign w:val="center"/>
          </w:tcPr>
          <w:p w14:paraId="19C590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48</w:t>
            </w:r>
          </w:p>
        </w:tc>
        <w:tc>
          <w:tcPr>
            <w:tcW w:w="3568" w:type="dxa"/>
            <w:gridSpan w:val="18"/>
            <w:shd w:val="clear" w:color="auto" w:fill="auto"/>
          </w:tcPr>
          <w:p w14:paraId="4B36FA5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172E7F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6DDE053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E13F33" w14:textId="77777777" w:rsidTr="00304056">
        <w:trPr>
          <w:gridBefore w:val="1"/>
          <w:wBefore w:w="57" w:type="dxa"/>
          <w:trHeight w:val="223"/>
          <w:jc w:val="center"/>
        </w:trPr>
        <w:tc>
          <w:tcPr>
            <w:tcW w:w="1398" w:type="dxa"/>
            <w:gridSpan w:val="4"/>
            <w:tcBorders>
              <w:top w:val="nil"/>
              <w:bottom w:val="single" w:sz="4" w:space="0" w:color="auto"/>
            </w:tcBorders>
            <w:vAlign w:val="center"/>
          </w:tcPr>
          <w:p w14:paraId="662C44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single" w:sz="4" w:space="0" w:color="auto"/>
            </w:tcBorders>
            <w:vAlign w:val="center"/>
          </w:tcPr>
          <w:p w14:paraId="4B5C750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2" w:type="dxa"/>
            <w:gridSpan w:val="4"/>
            <w:shd w:val="clear" w:color="auto" w:fill="auto"/>
            <w:vAlign w:val="center"/>
          </w:tcPr>
          <w:p w14:paraId="3502C4AB"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2" w:type="dxa"/>
            <w:gridSpan w:val="4"/>
            <w:shd w:val="clear" w:color="auto" w:fill="auto"/>
          </w:tcPr>
          <w:p w14:paraId="463FAB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139A0C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17E5DCF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85A8A1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471053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EE3411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5F45DFD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16A9CB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119FD0E" w14:textId="77777777" w:rsidTr="00304056">
        <w:trPr>
          <w:gridBefore w:val="1"/>
          <w:wBefore w:w="57" w:type="dxa"/>
          <w:trHeight w:val="223"/>
          <w:jc w:val="center"/>
        </w:trPr>
        <w:tc>
          <w:tcPr>
            <w:tcW w:w="1398" w:type="dxa"/>
            <w:gridSpan w:val="4"/>
            <w:tcBorders>
              <w:bottom w:val="nil"/>
            </w:tcBorders>
            <w:vAlign w:val="center"/>
          </w:tcPr>
          <w:p w14:paraId="7E42351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CA_13A-48E-66A</w:t>
            </w:r>
          </w:p>
        </w:tc>
        <w:tc>
          <w:tcPr>
            <w:tcW w:w="1577" w:type="dxa"/>
            <w:gridSpan w:val="3"/>
            <w:tcBorders>
              <w:bottom w:val="nil"/>
            </w:tcBorders>
            <w:vAlign w:val="center"/>
          </w:tcPr>
          <w:p w14:paraId="4CFB514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2" w:type="dxa"/>
            <w:gridSpan w:val="4"/>
            <w:shd w:val="clear" w:color="auto" w:fill="auto"/>
            <w:vAlign w:val="center"/>
          </w:tcPr>
          <w:p w14:paraId="6068F05F"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13</w:t>
            </w:r>
          </w:p>
        </w:tc>
        <w:tc>
          <w:tcPr>
            <w:tcW w:w="592" w:type="dxa"/>
            <w:gridSpan w:val="4"/>
            <w:shd w:val="clear" w:color="auto" w:fill="auto"/>
          </w:tcPr>
          <w:p w14:paraId="34DA4A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3567D5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6B6CFB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EFA26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DA439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0406E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2CAB99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9" w:type="dxa"/>
            <w:gridSpan w:val="2"/>
            <w:tcBorders>
              <w:bottom w:val="nil"/>
            </w:tcBorders>
            <w:vAlign w:val="center"/>
          </w:tcPr>
          <w:p w14:paraId="463DEF8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E6DD350" w14:textId="77777777" w:rsidTr="00304056">
        <w:trPr>
          <w:gridBefore w:val="1"/>
          <w:wBefore w:w="57" w:type="dxa"/>
          <w:trHeight w:val="223"/>
          <w:jc w:val="center"/>
        </w:trPr>
        <w:tc>
          <w:tcPr>
            <w:tcW w:w="1398" w:type="dxa"/>
            <w:gridSpan w:val="4"/>
            <w:tcBorders>
              <w:top w:val="nil"/>
              <w:bottom w:val="nil"/>
            </w:tcBorders>
            <w:vAlign w:val="center"/>
          </w:tcPr>
          <w:p w14:paraId="6D0DF0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nil"/>
            </w:tcBorders>
            <w:vAlign w:val="center"/>
          </w:tcPr>
          <w:p w14:paraId="4AC021F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2" w:type="dxa"/>
            <w:gridSpan w:val="4"/>
            <w:shd w:val="clear" w:color="auto" w:fill="auto"/>
            <w:vAlign w:val="center"/>
          </w:tcPr>
          <w:p w14:paraId="47E4779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48</w:t>
            </w:r>
          </w:p>
        </w:tc>
        <w:tc>
          <w:tcPr>
            <w:tcW w:w="3568" w:type="dxa"/>
            <w:gridSpan w:val="18"/>
            <w:shd w:val="clear" w:color="auto" w:fill="auto"/>
          </w:tcPr>
          <w:p w14:paraId="22CDD5A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4D89EE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3F8939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14FAAC9" w14:textId="77777777" w:rsidTr="00304056">
        <w:trPr>
          <w:gridBefore w:val="1"/>
          <w:wBefore w:w="57" w:type="dxa"/>
          <w:trHeight w:val="223"/>
          <w:jc w:val="center"/>
        </w:trPr>
        <w:tc>
          <w:tcPr>
            <w:tcW w:w="1398" w:type="dxa"/>
            <w:gridSpan w:val="4"/>
            <w:tcBorders>
              <w:top w:val="nil"/>
              <w:bottom w:val="single" w:sz="4" w:space="0" w:color="auto"/>
            </w:tcBorders>
            <w:vAlign w:val="center"/>
          </w:tcPr>
          <w:p w14:paraId="265052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single" w:sz="4" w:space="0" w:color="auto"/>
            </w:tcBorders>
            <w:vAlign w:val="center"/>
          </w:tcPr>
          <w:p w14:paraId="7269443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2" w:type="dxa"/>
            <w:gridSpan w:val="4"/>
            <w:shd w:val="clear" w:color="auto" w:fill="auto"/>
            <w:vAlign w:val="center"/>
          </w:tcPr>
          <w:p w14:paraId="4B6BF83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2" w:type="dxa"/>
            <w:gridSpan w:val="4"/>
            <w:shd w:val="clear" w:color="auto" w:fill="auto"/>
          </w:tcPr>
          <w:p w14:paraId="081DE2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7D86E2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3AA9439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A92E98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11582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13124D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0560048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4F9BA68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904F54B" w14:textId="77777777" w:rsidTr="00304056">
        <w:trPr>
          <w:gridBefore w:val="1"/>
          <w:wBefore w:w="57" w:type="dxa"/>
          <w:trHeight w:val="223"/>
          <w:jc w:val="center"/>
        </w:trPr>
        <w:tc>
          <w:tcPr>
            <w:tcW w:w="1398" w:type="dxa"/>
            <w:gridSpan w:val="4"/>
            <w:tcBorders>
              <w:bottom w:val="nil"/>
            </w:tcBorders>
            <w:vAlign w:val="center"/>
          </w:tcPr>
          <w:p w14:paraId="0857A788"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zh-CN"/>
              </w:rPr>
              <w:t>CA_13A-48A-48C-66A</w:t>
            </w:r>
          </w:p>
        </w:tc>
        <w:tc>
          <w:tcPr>
            <w:tcW w:w="1577" w:type="dxa"/>
            <w:gridSpan w:val="3"/>
            <w:tcBorders>
              <w:bottom w:val="nil"/>
            </w:tcBorders>
            <w:vAlign w:val="center"/>
          </w:tcPr>
          <w:p w14:paraId="25C2BCF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2" w:type="dxa"/>
            <w:gridSpan w:val="4"/>
            <w:shd w:val="clear" w:color="auto" w:fill="auto"/>
            <w:vAlign w:val="center"/>
          </w:tcPr>
          <w:p w14:paraId="3AD7F7D1"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13</w:t>
            </w:r>
          </w:p>
        </w:tc>
        <w:tc>
          <w:tcPr>
            <w:tcW w:w="592" w:type="dxa"/>
            <w:gridSpan w:val="4"/>
            <w:shd w:val="clear" w:color="auto" w:fill="auto"/>
          </w:tcPr>
          <w:p w14:paraId="0A4AED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778953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6A4614D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D995FE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0001F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FBD50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bottom w:val="nil"/>
            </w:tcBorders>
            <w:vAlign w:val="center"/>
          </w:tcPr>
          <w:p w14:paraId="5CD71F7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tcBorders>
              <w:bottom w:val="nil"/>
            </w:tcBorders>
            <w:vAlign w:val="center"/>
          </w:tcPr>
          <w:p w14:paraId="43DE0F7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2F488E5" w14:textId="77777777" w:rsidTr="00304056">
        <w:trPr>
          <w:gridBefore w:val="1"/>
          <w:wBefore w:w="57" w:type="dxa"/>
          <w:trHeight w:val="223"/>
          <w:jc w:val="center"/>
        </w:trPr>
        <w:tc>
          <w:tcPr>
            <w:tcW w:w="1398" w:type="dxa"/>
            <w:gridSpan w:val="4"/>
            <w:tcBorders>
              <w:top w:val="nil"/>
              <w:bottom w:val="nil"/>
            </w:tcBorders>
            <w:vAlign w:val="center"/>
          </w:tcPr>
          <w:p w14:paraId="0E4311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nil"/>
            </w:tcBorders>
            <w:vAlign w:val="center"/>
          </w:tcPr>
          <w:p w14:paraId="3E08A0C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772" w:type="dxa"/>
            <w:gridSpan w:val="4"/>
            <w:shd w:val="clear" w:color="auto" w:fill="auto"/>
            <w:vAlign w:val="center"/>
          </w:tcPr>
          <w:p w14:paraId="6C0D218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48</w:t>
            </w:r>
          </w:p>
        </w:tc>
        <w:tc>
          <w:tcPr>
            <w:tcW w:w="3568" w:type="dxa"/>
            <w:gridSpan w:val="18"/>
            <w:shd w:val="clear" w:color="auto" w:fill="auto"/>
          </w:tcPr>
          <w:p w14:paraId="4ECCF29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CA_48A-48C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278379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79C8AF2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2DF3E1F" w14:textId="77777777" w:rsidTr="00304056">
        <w:trPr>
          <w:gridBefore w:val="1"/>
          <w:wBefore w:w="57" w:type="dxa"/>
          <w:trHeight w:val="223"/>
          <w:jc w:val="center"/>
        </w:trPr>
        <w:tc>
          <w:tcPr>
            <w:tcW w:w="1398" w:type="dxa"/>
            <w:gridSpan w:val="4"/>
            <w:tcBorders>
              <w:top w:val="nil"/>
              <w:bottom w:val="single" w:sz="4" w:space="0" w:color="auto"/>
            </w:tcBorders>
            <w:vAlign w:val="center"/>
          </w:tcPr>
          <w:p w14:paraId="1A347A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single" w:sz="4" w:space="0" w:color="auto"/>
            </w:tcBorders>
            <w:vAlign w:val="center"/>
          </w:tcPr>
          <w:p w14:paraId="6A44D64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2" w:type="dxa"/>
            <w:gridSpan w:val="4"/>
            <w:shd w:val="clear" w:color="auto" w:fill="auto"/>
            <w:vAlign w:val="center"/>
          </w:tcPr>
          <w:p w14:paraId="6DDC663C"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ja-JP"/>
              </w:rPr>
              <w:t>66</w:t>
            </w:r>
          </w:p>
        </w:tc>
        <w:tc>
          <w:tcPr>
            <w:tcW w:w="592" w:type="dxa"/>
            <w:gridSpan w:val="4"/>
            <w:shd w:val="clear" w:color="auto" w:fill="auto"/>
          </w:tcPr>
          <w:p w14:paraId="3B4AF7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4612F0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5FA5740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96104D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036CD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07371E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single" w:sz="4" w:space="0" w:color="auto"/>
            </w:tcBorders>
            <w:vAlign w:val="center"/>
          </w:tcPr>
          <w:p w14:paraId="67E5D0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767CF56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522A87" w14:textId="77777777" w:rsidTr="00304056">
        <w:trPr>
          <w:gridBefore w:val="1"/>
          <w:wBefore w:w="57" w:type="dxa"/>
          <w:trHeight w:val="223"/>
          <w:jc w:val="center"/>
        </w:trPr>
        <w:tc>
          <w:tcPr>
            <w:tcW w:w="1398" w:type="dxa"/>
            <w:gridSpan w:val="4"/>
            <w:tcBorders>
              <w:top w:val="single" w:sz="4" w:space="0" w:color="auto"/>
              <w:bottom w:val="nil"/>
            </w:tcBorders>
            <w:vAlign w:val="center"/>
          </w:tcPr>
          <w:p w14:paraId="395EECA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CA_13A-48A-66A-66A</w:t>
            </w:r>
          </w:p>
        </w:tc>
        <w:tc>
          <w:tcPr>
            <w:tcW w:w="1577" w:type="dxa"/>
            <w:gridSpan w:val="3"/>
            <w:tcBorders>
              <w:top w:val="single" w:sz="4" w:space="0" w:color="auto"/>
              <w:bottom w:val="nil"/>
            </w:tcBorders>
            <w:vAlign w:val="center"/>
          </w:tcPr>
          <w:p w14:paraId="09AA724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772" w:type="dxa"/>
            <w:gridSpan w:val="4"/>
            <w:shd w:val="clear" w:color="auto" w:fill="auto"/>
            <w:vAlign w:val="center"/>
          </w:tcPr>
          <w:p w14:paraId="6AEEE7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13</w:t>
            </w:r>
          </w:p>
        </w:tc>
        <w:tc>
          <w:tcPr>
            <w:tcW w:w="592" w:type="dxa"/>
            <w:gridSpan w:val="4"/>
            <w:shd w:val="clear" w:color="auto" w:fill="auto"/>
          </w:tcPr>
          <w:p w14:paraId="6A4483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6162AC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218B52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8E1C9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8F10A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219F6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single" w:sz="4" w:space="0" w:color="auto"/>
              <w:bottom w:val="nil"/>
            </w:tcBorders>
            <w:vAlign w:val="center"/>
          </w:tcPr>
          <w:p w14:paraId="590F653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70</w:t>
            </w:r>
          </w:p>
        </w:tc>
        <w:tc>
          <w:tcPr>
            <w:tcW w:w="1289" w:type="dxa"/>
            <w:gridSpan w:val="2"/>
            <w:tcBorders>
              <w:top w:val="single" w:sz="4" w:space="0" w:color="auto"/>
              <w:bottom w:val="nil"/>
            </w:tcBorders>
            <w:vAlign w:val="center"/>
          </w:tcPr>
          <w:p w14:paraId="3EAA38C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56D8111" w14:textId="77777777" w:rsidTr="00304056">
        <w:trPr>
          <w:gridBefore w:val="1"/>
          <w:wBefore w:w="57" w:type="dxa"/>
          <w:trHeight w:val="223"/>
          <w:jc w:val="center"/>
        </w:trPr>
        <w:tc>
          <w:tcPr>
            <w:tcW w:w="1398" w:type="dxa"/>
            <w:gridSpan w:val="4"/>
            <w:tcBorders>
              <w:top w:val="nil"/>
              <w:bottom w:val="nil"/>
            </w:tcBorders>
            <w:vAlign w:val="center"/>
          </w:tcPr>
          <w:p w14:paraId="223641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nil"/>
            </w:tcBorders>
            <w:vAlign w:val="center"/>
          </w:tcPr>
          <w:p w14:paraId="168B11F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2" w:type="dxa"/>
            <w:gridSpan w:val="4"/>
            <w:shd w:val="clear" w:color="auto" w:fill="auto"/>
            <w:vAlign w:val="center"/>
          </w:tcPr>
          <w:p w14:paraId="703DCC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48</w:t>
            </w:r>
          </w:p>
        </w:tc>
        <w:tc>
          <w:tcPr>
            <w:tcW w:w="592" w:type="dxa"/>
            <w:gridSpan w:val="4"/>
            <w:shd w:val="clear" w:color="auto" w:fill="auto"/>
          </w:tcPr>
          <w:p w14:paraId="0DEBC5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tcPr>
          <w:p w14:paraId="28FA9B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2" w:type="dxa"/>
            <w:gridSpan w:val="4"/>
            <w:vAlign w:val="center"/>
          </w:tcPr>
          <w:p w14:paraId="313B2E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670F9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70FE9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87CC1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tcBorders>
              <w:top w:val="nil"/>
              <w:bottom w:val="nil"/>
            </w:tcBorders>
            <w:vAlign w:val="center"/>
          </w:tcPr>
          <w:p w14:paraId="250B4BF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3D6EF9A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9D820A" w14:textId="77777777" w:rsidTr="00304056">
        <w:trPr>
          <w:gridBefore w:val="1"/>
          <w:wBefore w:w="57" w:type="dxa"/>
          <w:trHeight w:val="223"/>
          <w:jc w:val="center"/>
        </w:trPr>
        <w:tc>
          <w:tcPr>
            <w:tcW w:w="1398" w:type="dxa"/>
            <w:gridSpan w:val="4"/>
            <w:tcBorders>
              <w:top w:val="nil"/>
              <w:bottom w:val="single" w:sz="4" w:space="0" w:color="auto"/>
            </w:tcBorders>
            <w:vAlign w:val="center"/>
          </w:tcPr>
          <w:p w14:paraId="34FD68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577" w:type="dxa"/>
            <w:gridSpan w:val="3"/>
            <w:tcBorders>
              <w:top w:val="nil"/>
              <w:bottom w:val="single" w:sz="4" w:space="0" w:color="auto"/>
            </w:tcBorders>
            <w:vAlign w:val="center"/>
          </w:tcPr>
          <w:p w14:paraId="78AC60D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772" w:type="dxa"/>
            <w:gridSpan w:val="4"/>
            <w:shd w:val="clear" w:color="auto" w:fill="auto"/>
            <w:vAlign w:val="center"/>
          </w:tcPr>
          <w:p w14:paraId="080B01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66</w:t>
            </w:r>
          </w:p>
        </w:tc>
        <w:tc>
          <w:tcPr>
            <w:tcW w:w="3568" w:type="dxa"/>
            <w:gridSpan w:val="18"/>
            <w:shd w:val="clear" w:color="auto" w:fill="auto"/>
          </w:tcPr>
          <w:p w14:paraId="2950E1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single" w:sz="4" w:space="0" w:color="auto"/>
            </w:tcBorders>
            <w:vAlign w:val="center"/>
          </w:tcPr>
          <w:p w14:paraId="1EDD3A0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808BF3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964C0AC" w14:textId="77777777" w:rsidTr="00304056">
        <w:trPr>
          <w:gridAfter w:val="1"/>
          <w:wAfter w:w="96" w:type="dxa"/>
          <w:trHeight w:val="223"/>
          <w:jc w:val="center"/>
        </w:trPr>
        <w:tc>
          <w:tcPr>
            <w:tcW w:w="1349" w:type="dxa"/>
            <w:gridSpan w:val="2"/>
            <w:vMerge w:val="restart"/>
            <w:vAlign w:val="center"/>
          </w:tcPr>
          <w:p w14:paraId="1F92B5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13</w:t>
            </w:r>
            <w:r w:rsidRPr="008B787B">
              <w:rPr>
                <w:rFonts w:ascii="Arial" w:eastAsia="Times New Roman" w:hAnsi="Arial"/>
                <w:color w:val="000000"/>
                <w:sz w:val="18"/>
                <w:lang w:eastAsia="zh-CN"/>
              </w:rPr>
              <w:t>A-48A-6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B</w:t>
            </w:r>
          </w:p>
        </w:tc>
        <w:tc>
          <w:tcPr>
            <w:tcW w:w="1492" w:type="dxa"/>
            <w:gridSpan w:val="4"/>
            <w:vMerge w:val="restart"/>
            <w:vAlign w:val="center"/>
          </w:tcPr>
          <w:p w14:paraId="5A4F1FB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6" w:type="dxa"/>
            <w:gridSpan w:val="3"/>
            <w:shd w:val="clear" w:color="auto" w:fill="auto"/>
          </w:tcPr>
          <w:p w14:paraId="288129E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13</w:t>
            </w:r>
          </w:p>
        </w:tc>
        <w:tc>
          <w:tcPr>
            <w:tcW w:w="698" w:type="dxa"/>
            <w:gridSpan w:val="5"/>
            <w:shd w:val="clear" w:color="auto" w:fill="auto"/>
          </w:tcPr>
          <w:p w14:paraId="7E30EB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5C053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E615C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682F486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8F962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2419C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A144D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50</w:t>
            </w:r>
          </w:p>
        </w:tc>
        <w:tc>
          <w:tcPr>
            <w:tcW w:w="1289" w:type="dxa"/>
            <w:gridSpan w:val="2"/>
            <w:vMerge w:val="restart"/>
            <w:vAlign w:val="center"/>
          </w:tcPr>
          <w:p w14:paraId="77E7F9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3474303" w14:textId="77777777" w:rsidTr="00304056">
        <w:trPr>
          <w:gridAfter w:val="1"/>
          <w:wAfter w:w="96" w:type="dxa"/>
          <w:trHeight w:val="223"/>
          <w:jc w:val="center"/>
        </w:trPr>
        <w:tc>
          <w:tcPr>
            <w:tcW w:w="1349" w:type="dxa"/>
            <w:gridSpan w:val="2"/>
            <w:vMerge/>
            <w:vAlign w:val="center"/>
          </w:tcPr>
          <w:p w14:paraId="494047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4201CCC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5A19215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48</w:t>
            </w:r>
          </w:p>
        </w:tc>
        <w:tc>
          <w:tcPr>
            <w:tcW w:w="698" w:type="dxa"/>
            <w:gridSpan w:val="5"/>
            <w:shd w:val="clear" w:color="auto" w:fill="auto"/>
          </w:tcPr>
          <w:p w14:paraId="1120F1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7ED08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B7D50E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3195AD1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61D6E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22E5B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078277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32A27D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F2D4F0" w14:textId="77777777" w:rsidTr="00304056">
        <w:trPr>
          <w:gridAfter w:val="1"/>
          <w:wAfter w:w="96" w:type="dxa"/>
          <w:trHeight w:val="223"/>
          <w:jc w:val="center"/>
        </w:trPr>
        <w:tc>
          <w:tcPr>
            <w:tcW w:w="1349" w:type="dxa"/>
            <w:gridSpan w:val="2"/>
            <w:vMerge/>
            <w:vAlign w:val="center"/>
          </w:tcPr>
          <w:p w14:paraId="0FE2B7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0797921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5CCCBC9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66</w:t>
            </w:r>
          </w:p>
        </w:tc>
        <w:tc>
          <w:tcPr>
            <w:tcW w:w="3759" w:type="dxa"/>
            <w:gridSpan w:val="20"/>
            <w:shd w:val="clear" w:color="auto" w:fill="auto"/>
          </w:tcPr>
          <w:p w14:paraId="356CFD0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See CA_66B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A.1-1</w:t>
            </w:r>
          </w:p>
        </w:tc>
        <w:tc>
          <w:tcPr>
            <w:tcW w:w="1187" w:type="dxa"/>
            <w:gridSpan w:val="2"/>
            <w:vMerge/>
            <w:vAlign w:val="center"/>
          </w:tcPr>
          <w:p w14:paraId="313494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383FC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EF9E65" w14:textId="77777777" w:rsidTr="00304056">
        <w:trPr>
          <w:gridAfter w:val="1"/>
          <w:wAfter w:w="96" w:type="dxa"/>
          <w:trHeight w:val="223"/>
          <w:jc w:val="center"/>
        </w:trPr>
        <w:tc>
          <w:tcPr>
            <w:tcW w:w="1349" w:type="dxa"/>
            <w:gridSpan w:val="2"/>
            <w:vMerge w:val="restart"/>
            <w:vAlign w:val="center"/>
          </w:tcPr>
          <w:p w14:paraId="37DFBE6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w:t>
            </w:r>
            <w:r w:rsidRPr="008B787B">
              <w:rPr>
                <w:rFonts w:ascii="Arial" w:eastAsia="SimSun" w:hAnsi="Arial"/>
                <w:color w:val="000000"/>
                <w:sz w:val="18"/>
                <w:lang w:eastAsia="zh-CN"/>
              </w:rPr>
              <w:t>13</w:t>
            </w:r>
            <w:r w:rsidRPr="008B787B">
              <w:rPr>
                <w:rFonts w:ascii="Arial" w:eastAsia="Times New Roman" w:hAnsi="Arial"/>
                <w:color w:val="000000"/>
                <w:sz w:val="18"/>
                <w:lang w:eastAsia="zh-CN"/>
              </w:rPr>
              <w:t>A-48A-6</w:t>
            </w:r>
            <w:r w:rsidRPr="008B787B">
              <w:rPr>
                <w:rFonts w:ascii="Arial" w:eastAsia="SimSun" w:hAnsi="Arial"/>
                <w:color w:val="000000"/>
                <w:sz w:val="18"/>
                <w:lang w:eastAsia="zh-CN"/>
              </w:rPr>
              <w:t>6</w:t>
            </w:r>
            <w:r w:rsidRPr="008B787B">
              <w:rPr>
                <w:rFonts w:ascii="Arial" w:eastAsia="Times New Roman" w:hAnsi="Arial"/>
                <w:color w:val="000000"/>
                <w:sz w:val="18"/>
                <w:lang w:eastAsia="zh-CN"/>
              </w:rPr>
              <w:t>C</w:t>
            </w:r>
          </w:p>
        </w:tc>
        <w:tc>
          <w:tcPr>
            <w:tcW w:w="1492" w:type="dxa"/>
            <w:gridSpan w:val="4"/>
            <w:vMerge w:val="restart"/>
            <w:vAlign w:val="center"/>
          </w:tcPr>
          <w:p w14:paraId="1D98264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676" w:type="dxa"/>
            <w:gridSpan w:val="3"/>
            <w:shd w:val="clear" w:color="auto" w:fill="auto"/>
          </w:tcPr>
          <w:p w14:paraId="71010F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13</w:t>
            </w:r>
          </w:p>
        </w:tc>
        <w:tc>
          <w:tcPr>
            <w:tcW w:w="698" w:type="dxa"/>
            <w:gridSpan w:val="5"/>
            <w:shd w:val="clear" w:color="auto" w:fill="auto"/>
          </w:tcPr>
          <w:p w14:paraId="50B83F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4768F9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12A227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6879AB1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EA4719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5A73D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BF3CF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7</w:t>
            </w:r>
            <w:r w:rsidRPr="008B787B">
              <w:rPr>
                <w:rFonts w:ascii="Arial" w:eastAsia="Times New Roman" w:hAnsi="Arial"/>
                <w:color w:val="000000"/>
                <w:sz w:val="18"/>
                <w:lang w:eastAsia="ja-JP"/>
              </w:rPr>
              <w:t>0</w:t>
            </w:r>
          </w:p>
        </w:tc>
        <w:tc>
          <w:tcPr>
            <w:tcW w:w="1289" w:type="dxa"/>
            <w:gridSpan w:val="2"/>
            <w:vMerge w:val="restart"/>
            <w:vAlign w:val="center"/>
          </w:tcPr>
          <w:p w14:paraId="7365D0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F4A6A49" w14:textId="77777777" w:rsidTr="00304056">
        <w:trPr>
          <w:gridAfter w:val="1"/>
          <w:wAfter w:w="96" w:type="dxa"/>
          <w:trHeight w:val="223"/>
          <w:jc w:val="center"/>
        </w:trPr>
        <w:tc>
          <w:tcPr>
            <w:tcW w:w="1349" w:type="dxa"/>
            <w:gridSpan w:val="2"/>
            <w:vMerge/>
            <w:vAlign w:val="center"/>
          </w:tcPr>
          <w:p w14:paraId="3A9C58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1B0CDDA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579F5FA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48</w:t>
            </w:r>
          </w:p>
        </w:tc>
        <w:tc>
          <w:tcPr>
            <w:tcW w:w="698" w:type="dxa"/>
            <w:gridSpan w:val="5"/>
            <w:shd w:val="clear" w:color="auto" w:fill="auto"/>
          </w:tcPr>
          <w:p w14:paraId="18254E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6A39C8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45CD98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7B6F13C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F55C46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85C95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22ECF4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7652BB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0F9458" w14:textId="77777777" w:rsidTr="00304056">
        <w:trPr>
          <w:gridAfter w:val="1"/>
          <w:wAfter w:w="96" w:type="dxa"/>
          <w:trHeight w:val="223"/>
          <w:jc w:val="center"/>
        </w:trPr>
        <w:tc>
          <w:tcPr>
            <w:tcW w:w="1349" w:type="dxa"/>
            <w:gridSpan w:val="2"/>
            <w:vMerge/>
            <w:vAlign w:val="center"/>
          </w:tcPr>
          <w:p w14:paraId="64DC60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757DD3B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7730A30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66</w:t>
            </w:r>
          </w:p>
        </w:tc>
        <w:tc>
          <w:tcPr>
            <w:tcW w:w="3759" w:type="dxa"/>
            <w:gridSpan w:val="20"/>
            <w:shd w:val="clear" w:color="auto" w:fill="auto"/>
          </w:tcPr>
          <w:p w14:paraId="1FEADA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See CA_66C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zh-CN"/>
              </w:rPr>
              <w:t>A.1-1</w:t>
            </w:r>
          </w:p>
        </w:tc>
        <w:tc>
          <w:tcPr>
            <w:tcW w:w="1187" w:type="dxa"/>
            <w:gridSpan w:val="2"/>
            <w:vMerge/>
            <w:vAlign w:val="center"/>
          </w:tcPr>
          <w:p w14:paraId="0FDA7D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C0189C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E0F9C68" w14:textId="77777777" w:rsidTr="00304056">
        <w:trPr>
          <w:gridAfter w:val="1"/>
          <w:wAfter w:w="96" w:type="dxa"/>
          <w:trHeight w:val="223"/>
          <w:jc w:val="center"/>
        </w:trPr>
        <w:tc>
          <w:tcPr>
            <w:tcW w:w="1396" w:type="dxa"/>
            <w:gridSpan w:val="3"/>
            <w:vMerge w:val="restart"/>
            <w:vAlign w:val="center"/>
          </w:tcPr>
          <w:p w14:paraId="5ABAFA3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CA_14A-30A-66A</w:t>
            </w:r>
          </w:p>
        </w:tc>
        <w:tc>
          <w:tcPr>
            <w:tcW w:w="1489" w:type="dxa"/>
            <w:gridSpan w:val="4"/>
            <w:vMerge w:val="restart"/>
            <w:vAlign w:val="center"/>
          </w:tcPr>
          <w:p w14:paraId="521EE32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5FE409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14</w:t>
            </w:r>
          </w:p>
        </w:tc>
        <w:tc>
          <w:tcPr>
            <w:tcW w:w="594" w:type="dxa"/>
            <w:gridSpan w:val="4"/>
            <w:shd w:val="clear" w:color="auto" w:fill="auto"/>
          </w:tcPr>
          <w:p w14:paraId="05FFC0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F977F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2037D2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AE56D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957FC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85429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FD160A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40</w:t>
            </w:r>
          </w:p>
        </w:tc>
        <w:tc>
          <w:tcPr>
            <w:tcW w:w="1289" w:type="dxa"/>
            <w:gridSpan w:val="2"/>
            <w:vMerge w:val="restart"/>
            <w:vAlign w:val="center"/>
          </w:tcPr>
          <w:p w14:paraId="5E765E6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045B4FC" w14:textId="77777777" w:rsidTr="00304056">
        <w:trPr>
          <w:gridAfter w:val="1"/>
          <w:wAfter w:w="96" w:type="dxa"/>
          <w:trHeight w:val="223"/>
          <w:jc w:val="center"/>
        </w:trPr>
        <w:tc>
          <w:tcPr>
            <w:tcW w:w="1396" w:type="dxa"/>
            <w:gridSpan w:val="3"/>
            <w:vMerge/>
            <w:vAlign w:val="center"/>
          </w:tcPr>
          <w:p w14:paraId="37F034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51DA95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DF75D4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30</w:t>
            </w:r>
          </w:p>
        </w:tc>
        <w:tc>
          <w:tcPr>
            <w:tcW w:w="594" w:type="dxa"/>
            <w:gridSpan w:val="4"/>
            <w:shd w:val="clear" w:color="auto" w:fill="auto"/>
          </w:tcPr>
          <w:p w14:paraId="05C351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0FFA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05530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04FDE3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30C71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F7836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1C033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58953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E5155D4" w14:textId="77777777" w:rsidTr="00304056">
        <w:trPr>
          <w:gridAfter w:val="1"/>
          <w:wAfter w:w="96" w:type="dxa"/>
          <w:trHeight w:val="223"/>
          <w:jc w:val="center"/>
        </w:trPr>
        <w:tc>
          <w:tcPr>
            <w:tcW w:w="1396" w:type="dxa"/>
            <w:gridSpan w:val="3"/>
            <w:vMerge/>
            <w:vAlign w:val="center"/>
          </w:tcPr>
          <w:p w14:paraId="4D3CFC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7A78D6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1E99A0A"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69C74CB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DD810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4FB2C0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2D4906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FB4E8C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A52216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BD979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11E312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B05008" w14:textId="77777777" w:rsidTr="00304056">
        <w:trPr>
          <w:gridAfter w:val="1"/>
          <w:wAfter w:w="96" w:type="dxa"/>
          <w:trHeight w:val="223"/>
          <w:jc w:val="center"/>
        </w:trPr>
        <w:tc>
          <w:tcPr>
            <w:tcW w:w="1396" w:type="dxa"/>
            <w:gridSpan w:val="3"/>
            <w:vMerge w:val="restart"/>
            <w:vAlign w:val="center"/>
          </w:tcPr>
          <w:p w14:paraId="31566E9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CA_14A-30A-66A-66A</w:t>
            </w:r>
          </w:p>
        </w:tc>
        <w:tc>
          <w:tcPr>
            <w:tcW w:w="1489" w:type="dxa"/>
            <w:gridSpan w:val="4"/>
            <w:vMerge w:val="restart"/>
            <w:vAlign w:val="center"/>
          </w:tcPr>
          <w:p w14:paraId="5BDEA3F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07457B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14</w:t>
            </w:r>
          </w:p>
        </w:tc>
        <w:tc>
          <w:tcPr>
            <w:tcW w:w="594" w:type="dxa"/>
            <w:gridSpan w:val="4"/>
            <w:shd w:val="clear" w:color="auto" w:fill="auto"/>
          </w:tcPr>
          <w:p w14:paraId="0FB1C4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1C24E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64F0A4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149D11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7E7E3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5FE7F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0F74154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6</w:t>
            </w:r>
            <w:r w:rsidRPr="008B787B">
              <w:rPr>
                <w:rFonts w:ascii="Arial" w:eastAsia="Times New Roman" w:hAnsi="Arial"/>
                <w:color w:val="000000"/>
                <w:sz w:val="18"/>
                <w:lang w:eastAsia="ja-JP"/>
              </w:rPr>
              <w:t>0</w:t>
            </w:r>
          </w:p>
        </w:tc>
        <w:tc>
          <w:tcPr>
            <w:tcW w:w="1289" w:type="dxa"/>
            <w:gridSpan w:val="2"/>
            <w:vMerge w:val="restart"/>
            <w:vAlign w:val="center"/>
          </w:tcPr>
          <w:p w14:paraId="7360A5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4A4A4BA" w14:textId="77777777" w:rsidTr="00304056">
        <w:trPr>
          <w:gridAfter w:val="1"/>
          <w:wAfter w:w="96" w:type="dxa"/>
          <w:trHeight w:val="223"/>
          <w:jc w:val="center"/>
        </w:trPr>
        <w:tc>
          <w:tcPr>
            <w:tcW w:w="1396" w:type="dxa"/>
            <w:gridSpan w:val="3"/>
            <w:vMerge/>
            <w:vAlign w:val="center"/>
          </w:tcPr>
          <w:p w14:paraId="4FFB1D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A19C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5EB70F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30</w:t>
            </w:r>
          </w:p>
        </w:tc>
        <w:tc>
          <w:tcPr>
            <w:tcW w:w="594" w:type="dxa"/>
            <w:gridSpan w:val="4"/>
            <w:shd w:val="clear" w:color="auto" w:fill="auto"/>
          </w:tcPr>
          <w:p w14:paraId="545985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9513A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C3C56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1E1585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D06B8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5ED71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13500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704F7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08D633" w14:textId="77777777" w:rsidTr="00304056">
        <w:trPr>
          <w:gridAfter w:val="1"/>
          <w:wAfter w:w="96" w:type="dxa"/>
          <w:trHeight w:val="223"/>
          <w:jc w:val="center"/>
        </w:trPr>
        <w:tc>
          <w:tcPr>
            <w:tcW w:w="1396" w:type="dxa"/>
            <w:gridSpan w:val="3"/>
            <w:vMerge/>
            <w:vAlign w:val="center"/>
          </w:tcPr>
          <w:p w14:paraId="4B5045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174954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09085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66</w:t>
            </w:r>
          </w:p>
        </w:tc>
        <w:tc>
          <w:tcPr>
            <w:tcW w:w="3574" w:type="dxa"/>
            <w:gridSpan w:val="18"/>
            <w:shd w:val="clear" w:color="auto" w:fill="auto"/>
          </w:tcPr>
          <w:p w14:paraId="5360AFF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CA_66A-66A Bandwidth combination set 0 in Table 5.4.2A.1-3</w:t>
            </w:r>
          </w:p>
        </w:tc>
        <w:tc>
          <w:tcPr>
            <w:tcW w:w="1187" w:type="dxa"/>
            <w:gridSpan w:val="2"/>
            <w:vMerge/>
            <w:vAlign w:val="center"/>
          </w:tcPr>
          <w:p w14:paraId="3F4A87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2D75B1"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0937F4" w14:textId="77777777" w:rsidTr="00304056">
        <w:trPr>
          <w:gridAfter w:val="1"/>
          <w:wAfter w:w="96" w:type="dxa"/>
          <w:trHeight w:val="223"/>
          <w:jc w:val="center"/>
        </w:trPr>
        <w:tc>
          <w:tcPr>
            <w:tcW w:w="1396" w:type="dxa"/>
            <w:gridSpan w:val="3"/>
            <w:vMerge w:val="restart"/>
            <w:vAlign w:val="center"/>
          </w:tcPr>
          <w:p w14:paraId="7E0E46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19A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21A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04B8821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CA_19A-21A, CA_19A-42A</w:t>
            </w:r>
            <w:r w:rsidRPr="008B787B">
              <w:rPr>
                <w:rFonts w:ascii="Arial" w:eastAsia="Times New Roman" w:hAnsi="Arial"/>
                <w:color w:val="000000"/>
                <w:sz w:val="18"/>
                <w:vertAlign w:val="superscript"/>
                <w:lang w:eastAsia="ko-KR"/>
              </w:rPr>
              <w:t>6</w:t>
            </w:r>
            <w:r w:rsidRPr="008B787B">
              <w:rPr>
                <w:rFonts w:ascii="Arial" w:eastAsia="Times New Roman" w:hAnsi="Arial"/>
                <w:color w:val="000000"/>
                <w:sz w:val="18"/>
                <w:lang w:eastAsia="ja-JP"/>
              </w:rPr>
              <w:t>, CA_21A-42A</w:t>
            </w:r>
          </w:p>
        </w:tc>
        <w:tc>
          <w:tcPr>
            <w:tcW w:w="817" w:type="dxa"/>
            <w:gridSpan w:val="4"/>
            <w:shd w:val="clear" w:color="auto" w:fill="auto"/>
          </w:tcPr>
          <w:p w14:paraId="356403C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19</w:t>
            </w:r>
          </w:p>
        </w:tc>
        <w:tc>
          <w:tcPr>
            <w:tcW w:w="594" w:type="dxa"/>
            <w:gridSpan w:val="4"/>
            <w:shd w:val="clear" w:color="auto" w:fill="auto"/>
          </w:tcPr>
          <w:p w14:paraId="58F1A5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95714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C8FE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5D4F9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85F0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B67C6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723B8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50</w:t>
            </w:r>
          </w:p>
        </w:tc>
        <w:tc>
          <w:tcPr>
            <w:tcW w:w="1289" w:type="dxa"/>
            <w:gridSpan w:val="2"/>
            <w:vMerge w:val="restart"/>
            <w:vAlign w:val="center"/>
          </w:tcPr>
          <w:p w14:paraId="306ECF0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6894666" w14:textId="77777777" w:rsidTr="00304056">
        <w:trPr>
          <w:gridAfter w:val="1"/>
          <w:wAfter w:w="96" w:type="dxa"/>
          <w:trHeight w:val="223"/>
          <w:jc w:val="center"/>
        </w:trPr>
        <w:tc>
          <w:tcPr>
            <w:tcW w:w="1396" w:type="dxa"/>
            <w:gridSpan w:val="3"/>
            <w:vMerge/>
            <w:vAlign w:val="center"/>
          </w:tcPr>
          <w:p w14:paraId="4AB461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50D983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5951D3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21</w:t>
            </w:r>
          </w:p>
        </w:tc>
        <w:tc>
          <w:tcPr>
            <w:tcW w:w="594" w:type="dxa"/>
            <w:gridSpan w:val="4"/>
            <w:shd w:val="clear" w:color="auto" w:fill="auto"/>
          </w:tcPr>
          <w:p w14:paraId="748FB4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8030E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85541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9C962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DE162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A92F3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0283AE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D6410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D4C5503" w14:textId="77777777" w:rsidTr="00304056">
        <w:trPr>
          <w:gridAfter w:val="1"/>
          <w:wAfter w:w="96" w:type="dxa"/>
          <w:trHeight w:val="223"/>
          <w:jc w:val="center"/>
        </w:trPr>
        <w:tc>
          <w:tcPr>
            <w:tcW w:w="1396" w:type="dxa"/>
            <w:gridSpan w:val="3"/>
            <w:vMerge/>
            <w:vAlign w:val="center"/>
          </w:tcPr>
          <w:p w14:paraId="5B5E58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4D77D41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91153E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78CC5F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7C17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91BB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3D0AA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232EE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BCB64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04E23E5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67EE6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26EA83" w14:textId="77777777" w:rsidTr="00304056">
        <w:trPr>
          <w:gridAfter w:val="1"/>
          <w:wAfter w:w="96" w:type="dxa"/>
          <w:trHeight w:val="223"/>
          <w:jc w:val="center"/>
        </w:trPr>
        <w:tc>
          <w:tcPr>
            <w:tcW w:w="1396" w:type="dxa"/>
            <w:gridSpan w:val="3"/>
            <w:vMerge w:val="restart"/>
            <w:vAlign w:val="center"/>
          </w:tcPr>
          <w:p w14:paraId="746661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19</w:t>
            </w:r>
            <w:r w:rsidRPr="008B787B">
              <w:rPr>
                <w:rFonts w:ascii="Arial" w:eastAsia="Malgun Gothic" w:hAnsi="Arial"/>
                <w:color w:val="000000"/>
                <w:sz w:val="18"/>
                <w:lang w:eastAsia="ko-KR"/>
              </w:rPr>
              <w:t>A-</w:t>
            </w:r>
            <w:r w:rsidRPr="008B787B">
              <w:rPr>
                <w:rFonts w:ascii="Arial" w:eastAsia="Times New Roman" w:hAnsi="Arial"/>
                <w:color w:val="000000"/>
                <w:sz w:val="18"/>
                <w:lang w:eastAsia="ja-JP"/>
              </w:rPr>
              <w:t>21</w:t>
            </w:r>
            <w:r w:rsidRPr="008B787B">
              <w:rPr>
                <w:rFonts w:ascii="Arial" w:eastAsia="Malgun Gothic" w:hAnsi="Arial"/>
                <w:color w:val="000000"/>
                <w:sz w:val="18"/>
                <w:lang w:eastAsia="ko-KR"/>
              </w:rPr>
              <w:t>A-42C</w:t>
            </w:r>
          </w:p>
        </w:tc>
        <w:tc>
          <w:tcPr>
            <w:tcW w:w="1489" w:type="dxa"/>
            <w:gridSpan w:val="4"/>
            <w:vMerge w:val="restart"/>
            <w:vAlign w:val="center"/>
          </w:tcPr>
          <w:p w14:paraId="16BC3BF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CA_19A-21A, CA_19A-42A</w:t>
            </w:r>
            <w:r w:rsidRPr="008B787B">
              <w:rPr>
                <w:rFonts w:ascii="Arial" w:eastAsia="Times New Roman" w:hAnsi="Arial"/>
                <w:color w:val="000000"/>
                <w:sz w:val="18"/>
                <w:vertAlign w:val="superscript"/>
                <w:lang w:eastAsia="ja-JP"/>
              </w:rPr>
              <w:t>6</w:t>
            </w:r>
            <w:r w:rsidRPr="008B787B">
              <w:rPr>
                <w:rFonts w:ascii="Arial" w:eastAsia="Times New Roman" w:hAnsi="Arial"/>
                <w:color w:val="000000"/>
                <w:sz w:val="18"/>
                <w:lang w:eastAsia="ja-JP"/>
              </w:rPr>
              <w:t>, CA_21A-42A</w:t>
            </w:r>
          </w:p>
        </w:tc>
        <w:tc>
          <w:tcPr>
            <w:tcW w:w="817" w:type="dxa"/>
            <w:gridSpan w:val="4"/>
            <w:shd w:val="clear" w:color="auto" w:fill="auto"/>
            <w:vAlign w:val="center"/>
          </w:tcPr>
          <w:p w14:paraId="4E559B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19</w:t>
            </w:r>
          </w:p>
        </w:tc>
        <w:tc>
          <w:tcPr>
            <w:tcW w:w="594" w:type="dxa"/>
            <w:gridSpan w:val="4"/>
            <w:shd w:val="clear" w:color="auto" w:fill="auto"/>
            <w:vAlign w:val="center"/>
          </w:tcPr>
          <w:p w14:paraId="453186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811C6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00BF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0B9E9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397C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357248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1222E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70</w:t>
            </w:r>
          </w:p>
        </w:tc>
        <w:tc>
          <w:tcPr>
            <w:tcW w:w="1289" w:type="dxa"/>
            <w:gridSpan w:val="2"/>
            <w:vMerge w:val="restart"/>
            <w:vAlign w:val="center"/>
          </w:tcPr>
          <w:p w14:paraId="675FF4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03BAF4C" w14:textId="77777777" w:rsidTr="00304056">
        <w:trPr>
          <w:gridAfter w:val="1"/>
          <w:wAfter w:w="96" w:type="dxa"/>
          <w:trHeight w:val="223"/>
          <w:jc w:val="center"/>
        </w:trPr>
        <w:tc>
          <w:tcPr>
            <w:tcW w:w="1396" w:type="dxa"/>
            <w:gridSpan w:val="3"/>
            <w:vMerge/>
            <w:vAlign w:val="center"/>
          </w:tcPr>
          <w:p w14:paraId="5AFF9C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B1361B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1996B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21</w:t>
            </w:r>
          </w:p>
        </w:tc>
        <w:tc>
          <w:tcPr>
            <w:tcW w:w="594" w:type="dxa"/>
            <w:gridSpan w:val="4"/>
            <w:shd w:val="clear" w:color="auto" w:fill="auto"/>
            <w:vAlign w:val="center"/>
          </w:tcPr>
          <w:p w14:paraId="05BEC1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2190D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24C0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1AFCA7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9A5C5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7A912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C2C8E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5A88B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FD5DFC" w14:textId="77777777" w:rsidTr="00304056">
        <w:trPr>
          <w:gridAfter w:val="1"/>
          <w:wAfter w:w="96" w:type="dxa"/>
          <w:trHeight w:val="223"/>
          <w:jc w:val="center"/>
        </w:trPr>
        <w:tc>
          <w:tcPr>
            <w:tcW w:w="1396" w:type="dxa"/>
            <w:gridSpan w:val="3"/>
            <w:vMerge/>
            <w:vAlign w:val="center"/>
          </w:tcPr>
          <w:p w14:paraId="0CC0AF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72455D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27FDD4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4FC318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0A937E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69A57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14BD98" w14:textId="77777777" w:rsidTr="00304056">
        <w:trPr>
          <w:gridAfter w:val="1"/>
          <w:wAfter w:w="96" w:type="dxa"/>
          <w:trHeight w:val="223"/>
          <w:jc w:val="center"/>
        </w:trPr>
        <w:tc>
          <w:tcPr>
            <w:tcW w:w="1349" w:type="dxa"/>
            <w:gridSpan w:val="2"/>
            <w:vMerge w:val="restart"/>
            <w:vAlign w:val="center"/>
          </w:tcPr>
          <w:p w14:paraId="350B56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20A-32A-42A</w:t>
            </w:r>
          </w:p>
        </w:tc>
        <w:tc>
          <w:tcPr>
            <w:tcW w:w="1492" w:type="dxa"/>
            <w:gridSpan w:val="4"/>
            <w:vMerge w:val="restart"/>
            <w:vAlign w:val="center"/>
          </w:tcPr>
          <w:p w14:paraId="0EF9B17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1C19191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698" w:type="dxa"/>
            <w:gridSpan w:val="5"/>
            <w:shd w:val="clear" w:color="auto" w:fill="auto"/>
            <w:vAlign w:val="center"/>
          </w:tcPr>
          <w:p w14:paraId="09E537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99FDA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448241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42216B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ACDE6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7FFB2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76260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45</w:t>
            </w:r>
          </w:p>
        </w:tc>
        <w:tc>
          <w:tcPr>
            <w:tcW w:w="1289" w:type="dxa"/>
            <w:gridSpan w:val="2"/>
            <w:vMerge w:val="restart"/>
            <w:vAlign w:val="center"/>
          </w:tcPr>
          <w:p w14:paraId="1428822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2E4A4E5" w14:textId="77777777" w:rsidTr="00304056">
        <w:trPr>
          <w:gridAfter w:val="1"/>
          <w:wAfter w:w="96" w:type="dxa"/>
          <w:trHeight w:val="223"/>
          <w:jc w:val="center"/>
        </w:trPr>
        <w:tc>
          <w:tcPr>
            <w:tcW w:w="1349" w:type="dxa"/>
            <w:gridSpan w:val="2"/>
            <w:vMerge/>
            <w:vAlign w:val="center"/>
          </w:tcPr>
          <w:p w14:paraId="43BA64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0A8E5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4A87B50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32</w:t>
            </w:r>
          </w:p>
        </w:tc>
        <w:tc>
          <w:tcPr>
            <w:tcW w:w="698" w:type="dxa"/>
            <w:gridSpan w:val="5"/>
            <w:shd w:val="clear" w:color="auto" w:fill="auto"/>
            <w:vAlign w:val="center"/>
          </w:tcPr>
          <w:p w14:paraId="533830D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2DB6B8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5DEF3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53B6F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43A79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2656C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8098C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15E8A1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530479" w14:textId="77777777" w:rsidTr="00304056">
        <w:trPr>
          <w:gridAfter w:val="1"/>
          <w:wAfter w:w="96" w:type="dxa"/>
          <w:trHeight w:val="223"/>
          <w:jc w:val="center"/>
        </w:trPr>
        <w:tc>
          <w:tcPr>
            <w:tcW w:w="1349" w:type="dxa"/>
            <w:gridSpan w:val="2"/>
            <w:vMerge/>
            <w:vAlign w:val="center"/>
          </w:tcPr>
          <w:p w14:paraId="6896A7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76A1F05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3D8D269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698" w:type="dxa"/>
            <w:gridSpan w:val="5"/>
            <w:shd w:val="clear" w:color="auto" w:fill="auto"/>
            <w:vAlign w:val="center"/>
          </w:tcPr>
          <w:p w14:paraId="6B0E87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275F3A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B5D2F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1001F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CC60C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E60C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874F0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4997D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6F46A6" w14:textId="77777777" w:rsidTr="00304056">
        <w:trPr>
          <w:gridAfter w:val="1"/>
          <w:wAfter w:w="96" w:type="dxa"/>
          <w:trHeight w:val="223"/>
          <w:jc w:val="center"/>
        </w:trPr>
        <w:tc>
          <w:tcPr>
            <w:tcW w:w="1349" w:type="dxa"/>
            <w:gridSpan w:val="2"/>
            <w:vMerge w:val="restart"/>
            <w:vAlign w:val="center"/>
          </w:tcPr>
          <w:p w14:paraId="56DF68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20A-32A-43A</w:t>
            </w:r>
          </w:p>
        </w:tc>
        <w:tc>
          <w:tcPr>
            <w:tcW w:w="1492" w:type="dxa"/>
            <w:gridSpan w:val="4"/>
            <w:vMerge w:val="restart"/>
            <w:vAlign w:val="center"/>
          </w:tcPr>
          <w:p w14:paraId="53CB228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32F94B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698" w:type="dxa"/>
            <w:gridSpan w:val="5"/>
            <w:shd w:val="clear" w:color="auto" w:fill="auto"/>
            <w:vAlign w:val="center"/>
          </w:tcPr>
          <w:p w14:paraId="20E548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170D19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6C9E7C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71665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131D5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FD043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3C82F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45</w:t>
            </w:r>
          </w:p>
        </w:tc>
        <w:tc>
          <w:tcPr>
            <w:tcW w:w="1289" w:type="dxa"/>
            <w:gridSpan w:val="2"/>
            <w:vMerge w:val="restart"/>
            <w:vAlign w:val="center"/>
          </w:tcPr>
          <w:p w14:paraId="61DEC66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CA3E541" w14:textId="77777777" w:rsidTr="00304056">
        <w:trPr>
          <w:gridAfter w:val="1"/>
          <w:wAfter w:w="96" w:type="dxa"/>
          <w:trHeight w:val="223"/>
          <w:jc w:val="center"/>
        </w:trPr>
        <w:tc>
          <w:tcPr>
            <w:tcW w:w="1349" w:type="dxa"/>
            <w:gridSpan w:val="2"/>
            <w:vMerge/>
            <w:vAlign w:val="center"/>
          </w:tcPr>
          <w:p w14:paraId="59F61C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51A5D9A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629C9E4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32</w:t>
            </w:r>
          </w:p>
        </w:tc>
        <w:tc>
          <w:tcPr>
            <w:tcW w:w="698" w:type="dxa"/>
            <w:gridSpan w:val="5"/>
            <w:shd w:val="clear" w:color="auto" w:fill="auto"/>
            <w:vAlign w:val="center"/>
          </w:tcPr>
          <w:p w14:paraId="2D721C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DAC34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25CBD2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AD0AB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2487CA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1E381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FF8E7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AC899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9D9549B" w14:textId="77777777" w:rsidTr="00304056">
        <w:trPr>
          <w:gridAfter w:val="1"/>
          <w:wAfter w:w="96" w:type="dxa"/>
          <w:trHeight w:val="223"/>
          <w:jc w:val="center"/>
        </w:trPr>
        <w:tc>
          <w:tcPr>
            <w:tcW w:w="1349" w:type="dxa"/>
            <w:gridSpan w:val="2"/>
            <w:vMerge/>
            <w:vAlign w:val="center"/>
          </w:tcPr>
          <w:p w14:paraId="169ED9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70C3E5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5BBFE30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43</w:t>
            </w:r>
          </w:p>
        </w:tc>
        <w:tc>
          <w:tcPr>
            <w:tcW w:w="698" w:type="dxa"/>
            <w:gridSpan w:val="5"/>
            <w:shd w:val="clear" w:color="auto" w:fill="auto"/>
            <w:vAlign w:val="center"/>
          </w:tcPr>
          <w:p w14:paraId="6B7534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A5C71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77C4F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6F4DE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B0ED7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365AF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F0A09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0B26B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AC106E" w14:textId="77777777" w:rsidTr="00304056">
        <w:trPr>
          <w:gridAfter w:val="1"/>
          <w:wAfter w:w="96" w:type="dxa"/>
          <w:trHeight w:val="223"/>
          <w:jc w:val="center"/>
        </w:trPr>
        <w:tc>
          <w:tcPr>
            <w:tcW w:w="1396" w:type="dxa"/>
            <w:gridSpan w:val="3"/>
            <w:vMerge w:val="restart"/>
            <w:vAlign w:val="center"/>
          </w:tcPr>
          <w:p w14:paraId="518FB0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CA_20A-38A-40A</w:t>
            </w:r>
          </w:p>
        </w:tc>
        <w:tc>
          <w:tcPr>
            <w:tcW w:w="1489" w:type="dxa"/>
            <w:gridSpan w:val="4"/>
            <w:vMerge w:val="restart"/>
            <w:vAlign w:val="center"/>
          </w:tcPr>
          <w:p w14:paraId="1075D15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w:t>
            </w:r>
          </w:p>
        </w:tc>
        <w:tc>
          <w:tcPr>
            <w:tcW w:w="817" w:type="dxa"/>
            <w:gridSpan w:val="4"/>
            <w:shd w:val="clear" w:color="auto" w:fill="auto"/>
            <w:vAlign w:val="center"/>
          </w:tcPr>
          <w:p w14:paraId="12EBE9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20</w:t>
            </w:r>
          </w:p>
        </w:tc>
        <w:tc>
          <w:tcPr>
            <w:tcW w:w="594" w:type="dxa"/>
            <w:gridSpan w:val="4"/>
            <w:shd w:val="clear" w:color="auto" w:fill="auto"/>
            <w:vAlign w:val="center"/>
          </w:tcPr>
          <w:p w14:paraId="7F5906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5912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14EB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4" w:type="dxa"/>
            <w:gridSpan w:val="2"/>
            <w:vAlign w:val="center"/>
          </w:tcPr>
          <w:p w14:paraId="5EA5562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7E801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A8876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03B699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524E5F5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74988426" w14:textId="77777777" w:rsidTr="00304056">
        <w:trPr>
          <w:gridAfter w:val="1"/>
          <w:wAfter w:w="96" w:type="dxa"/>
          <w:trHeight w:val="223"/>
          <w:jc w:val="center"/>
        </w:trPr>
        <w:tc>
          <w:tcPr>
            <w:tcW w:w="1396" w:type="dxa"/>
            <w:gridSpan w:val="3"/>
            <w:vMerge/>
            <w:vAlign w:val="center"/>
          </w:tcPr>
          <w:p w14:paraId="1AFF09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51E4BE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652A30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38</w:t>
            </w:r>
          </w:p>
        </w:tc>
        <w:tc>
          <w:tcPr>
            <w:tcW w:w="594" w:type="dxa"/>
            <w:gridSpan w:val="4"/>
            <w:shd w:val="clear" w:color="auto" w:fill="auto"/>
            <w:vAlign w:val="center"/>
          </w:tcPr>
          <w:p w14:paraId="1B4604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81A7B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B11F8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B664F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EF2E2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6DD18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2B0462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24B0F5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E6F192" w14:textId="77777777" w:rsidTr="00304056">
        <w:trPr>
          <w:gridAfter w:val="1"/>
          <w:wAfter w:w="96" w:type="dxa"/>
          <w:trHeight w:val="223"/>
          <w:jc w:val="center"/>
        </w:trPr>
        <w:tc>
          <w:tcPr>
            <w:tcW w:w="1396" w:type="dxa"/>
            <w:gridSpan w:val="3"/>
            <w:vMerge/>
            <w:vAlign w:val="center"/>
          </w:tcPr>
          <w:p w14:paraId="1A1296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5618E7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47D17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40</w:t>
            </w:r>
          </w:p>
        </w:tc>
        <w:tc>
          <w:tcPr>
            <w:tcW w:w="594" w:type="dxa"/>
            <w:gridSpan w:val="4"/>
            <w:shd w:val="clear" w:color="auto" w:fill="auto"/>
            <w:vAlign w:val="center"/>
          </w:tcPr>
          <w:p w14:paraId="1DFBEED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50721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D9BF7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3767D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3C6E2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6FF774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03370B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BAEB6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34B6F03" w14:textId="77777777" w:rsidTr="00304056">
        <w:trPr>
          <w:gridAfter w:val="1"/>
          <w:wAfter w:w="96" w:type="dxa"/>
          <w:trHeight w:val="223"/>
          <w:jc w:val="center"/>
        </w:trPr>
        <w:tc>
          <w:tcPr>
            <w:tcW w:w="1396" w:type="dxa"/>
            <w:gridSpan w:val="3"/>
            <w:vMerge w:val="restart"/>
            <w:vAlign w:val="center"/>
          </w:tcPr>
          <w:p w14:paraId="78CE3C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20</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38</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-40A-40A</w:t>
            </w:r>
          </w:p>
        </w:tc>
        <w:tc>
          <w:tcPr>
            <w:tcW w:w="1489" w:type="dxa"/>
            <w:gridSpan w:val="4"/>
            <w:vMerge w:val="restart"/>
            <w:vAlign w:val="center"/>
          </w:tcPr>
          <w:p w14:paraId="1AEDA85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A5F666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20</w:t>
            </w:r>
          </w:p>
        </w:tc>
        <w:tc>
          <w:tcPr>
            <w:tcW w:w="594" w:type="dxa"/>
            <w:gridSpan w:val="4"/>
            <w:shd w:val="clear" w:color="auto" w:fill="auto"/>
          </w:tcPr>
          <w:p w14:paraId="28E72B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786F5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F877C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2BC845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D1C7B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8C294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BB7045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272DCE2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04340A02" w14:textId="77777777" w:rsidTr="00304056">
        <w:trPr>
          <w:gridAfter w:val="1"/>
          <w:wAfter w:w="96" w:type="dxa"/>
          <w:trHeight w:val="223"/>
          <w:jc w:val="center"/>
        </w:trPr>
        <w:tc>
          <w:tcPr>
            <w:tcW w:w="1396" w:type="dxa"/>
            <w:gridSpan w:val="3"/>
            <w:vMerge/>
            <w:vAlign w:val="center"/>
          </w:tcPr>
          <w:p w14:paraId="1FEE97B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F3E0D5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A9354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38</w:t>
            </w:r>
          </w:p>
        </w:tc>
        <w:tc>
          <w:tcPr>
            <w:tcW w:w="594" w:type="dxa"/>
            <w:gridSpan w:val="4"/>
            <w:shd w:val="clear" w:color="auto" w:fill="auto"/>
          </w:tcPr>
          <w:p w14:paraId="7127D4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02117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08C0C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7D055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67DA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12DBB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280B6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F7D1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402DE0" w14:textId="77777777" w:rsidTr="00304056">
        <w:trPr>
          <w:gridAfter w:val="1"/>
          <w:wAfter w:w="96" w:type="dxa"/>
          <w:trHeight w:val="223"/>
          <w:jc w:val="center"/>
        </w:trPr>
        <w:tc>
          <w:tcPr>
            <w:tcW w:w="1396" w:type="dxa"/>
            <w:gridSpan w:val="3"/>
            <w:vMerge/>
            <w:vAlign w:val="center"/>
          </w:tcPr>
          <w:p w14:paraId="5B70A3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B44F3F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F5091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40</w:t>
            </w:r>
          </w:p>
        </w:tc>
        <w:tc>
          <w:tcPr>
            <w:tcW w:w="3574" w:type="dxa"/>
            <w:gridSpan w:val="18"/>
            <w:shd w:val="clear" w:color="auto" w:fill="auto"/>
          </w:tcPr>
          <w:p w14:paraId="00EB4AA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CA_40A-40A Bandwidth Combination Set 1 in Table 5.4.2A.1-3</w:t>
            </w:r>
          </w:p>
        </w:tc>
        <w:tc>
          <w:tcPr>
            <w:tcW w:w="1187" w:type="dxa"/>
            <w:gridSpan w:val="2"/>
            <w:vMerge/>
            <w:vAlign w:val="center"/>
          </w:tcPr>
          <w:p w14:paraId="5D9C7A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715894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2248C17" w14:textId="77777777" w:rsidTr="00304056">
        <w:trPr>
          <w:gridAfter w:val="1"/>
          <w:wAfter w:w="96" w:type="dxa"/>
          <w:trHeight w:val="223"/>
          <w:jc w:val="center"/>
        </w:trPr>
        <w:tc>
          <w:tcPr>
            <w:tcW w:w="1396" w:type="dxa"/>
            <w:gridSpan w:val="3"/>
            <w:vMerge w:val="restart"/>
            <w:vAlign w:val="center"/>
          </w:tcPr>
          <w:p w14:paraId="692CD6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20</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38</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-40C</w:t>
            </w:r>
          </w:p>
        </w:tc>
        <w:tc>
          <w:tcPr>
            <w:tcW w:w="1489" w:type="dxa"/>
            <w:gridSpan w:val="4"/>
            <w:vMerge w:val="restart"/>
            <w:vAlign w:val="center"/>
          </w:tcPr>
          <w:p w14:paraId="7827E46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D7330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20</w:t>
            </w:r>
          </w:p>
        </w:tc>
        <w:tc>
          <w:tcPr>
            <w:tcW w:w="594" w:type="dxa"/>
            <w:gridSpan w:val="4"/>
            <w:shd w:val="clear" w:color="auto" w:fill="auto"/>
          </w:tcPr>
          <w:p w14:paraId="371743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28A88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9416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735C9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58F76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BC07B0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23BFC60"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024DEA5C"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31ACB821" w14:textId="77777777" w:rsidTr="00304056">
        <w:trPr>
          <w:gridAfter w:val="1"/>
          <w:wAfter w:w="96" w:type="dxa"/>
          <w:trHeight w:val="223"/>
          <w:jc w:val="center"/>
        </w:trPr>
        <w:tc>
          <w:tcPr>
            <w:tcW w:w="1396" w:type="dxa"/>
            <w:gridSpan w:val="3"/>
            <w:vMerge/>
            <w:vAlign w:val="center"/>
          </w:tcPr>
          <w:p w14:paraId="4F1EF8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22EE13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B82D4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38</w:t>
            </w:r>
          </w:p>
        </w:tc>
        <w:tc>
          <w:tcPr>
            <w:tcW w:w="594" w:type="dxa"/>
            <w:gridSpan w:val="4"/>
            <w:shd w:val="clear" w:color="auto" w:fill="auto"/>
          </w:tcPr>
          <w:p w14:paraId="350E8F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A9D6C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60BB9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1E0872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5236D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3532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2D06F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1547F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8FDCF0E" w14:textId="77777777" w:rsidTr="00304056">
        <w:trPr>
          <w:gridAfter w:val="1"/>
          <w:wAfter w:w="96" w:type="dxa"/>
          <w:trHeight w:val="223"/>
          <w:jc w:val="center"/>
        </w:trPr>
        <w:tc>
          <w:tcPr>
            <w:tcW w:w="1396" w:type="dxa"/>
            <w:gridSpan w:val="3"/>
            <w:vMerge/>
            <w:vAlign w:val="center"/>
          </w:tcPr>
          <w:p w14:paraId="4A20A7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1BE07B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23BB9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40</w:t>
            </w:r>
          </w:p>
        </w:tc>
        <w:tc>
          <w:tcPr>
            <w:tcW w:w="3574" w:type="dxa"/>
            <w:gridSpan w:val="18"/>
            <w:shd w:val="clear" w:color="auto" w:fill="auto"/>
          </w:tcPr>
          <w:p w14:paraId="5840781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CA_40C Bandwidth Combination Set 1 in Table 5.4.2A.1-1</w:t>
            </w:r>
          </w:p>
        </w:tc>
        <w:tc>
          <w:tcPr>
            <w:tcW w:w="1187" w:type="dxa"/>
            <w:gridSpan w:val="2"/>
            <w:vMerge/>
            <w:vAlign w:val="center"/>
          </w:tcPr>
          <w:p w14:paraId="3C4B0D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65B55F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A9BB8C" w14:textId="77777777" w:rsidTr="00304056">
        <w:trPr>
          <w:gridAfter w:val="1"/>
          <w:wAfter w:w="96" w:type="dxa"/>
          <w:trHeight w:val="223"/>
          <w:jc w:val="center"/>
        </w:trPr>
        <w:tc>
          <w:tcPr>
            <w:tcW w:w="1396" w:type="dxa"/>
            <w:gridSpan w:val="3"/>
            <w:vMerge w:val="restart"/>
            <w:vAlign w:val="center"/>
          </w:tcPr>
          <w:p w14:paraId="5BFD1C4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20</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38</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-40D</w:t>
            </w:r>
          </w:p>
        </w:tc>
        <w:tc>
          <w:tcPr>
            <w:tcW w:w="1489" w:type="dxa"/>
            <w:gridSpan w:val="4"/>
            <w:vMerge w:val="restart"/>
            <w:vAlign w:val="center"/>
          </w:tcPr>
          <w:p w14:paraId="1831F77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4FEEF10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20</w:t>
            </w:r>
          </w:p>
        </w:tc>
        <w:tc>
          <w:tcPr>
            <w:tcW w:w="594" w:type="dxa"/>
            <w:gridSpan w:val="4"/>
            <w:shd w:val="clear" w:color="auto" w:fill="auto"/>
            <w:vAlign w:val="center"/>
          </w:tcPr>
          <w:p w14:paraId="1CA2B7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95619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72066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10878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D0249C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BD4CA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D6B8812"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95</w:t>
            </w:r>
          </w:p>
        </w:tc>
        <w:tc>
          <w:tcPr>
            <w:tcW w:w="1289" w:type="dxa"/>
            <w:gridSpan w:val="2"/>
            <w:vMerge w:val="restart"/>
            <w:vAlign w:val="center"/>
          </w:tcPr>
          <w:p w14:paraId="114FF65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4D8D8BAB" w14:textId="77777777" w:rsidTr="00304056">
        <w:trPr>
          <w:gridAfter w:val="1"/>
          <w:wAfter w:w="96" w:type="dxa"/>
          <w:trHeight w:val="223"/>
          <w:jc w:val="center"/>
        </w:trPr>
        <w:tc>
          <w:tcPr>
            <w:tcW w:w="1396" w:type="dxa"/>
            <w:gridSpan w:val="3"/>
            <w:vMerge/>
            <w:vAlign w:val="center"/>
          </w:tcPr>
          <w:p w14:paraId="618CCB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15BEEC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EE3B87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38</w:t>
            </w:r>
          </w:p>
        </w:tc>
        <w:tc>
          <w:tcPr>
            <w:tcW w:w="594" w:type="dxa"/>
            <w:gridSpan w:val="4"/>
            <w:shd w:val="clear" w:color="auto" w:fill="auto"/>
            <w:vAlign w:val="center"/>
          </w:tcPr>
          <w:p w14:paraId="31293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5B419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4A02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7405E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B6D2BF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3CBE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3540D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A9DA9F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FAED817" w14:textId="77777777" w:rsidTr="00304056">
        <w:trPr>
          <w:gridAfter w:val="1"/>
          <w:wAfter w:w="96" w:type="dxa"/>
          <w:trHeight w:val="223"/>
          <w:jc w:val="center"/>
        </w:trPr>
        <w:tc>
          <w:tcPr>
            <w:tcW w:w="1396" w:type="dxa"/>
            <w:gridSpan w:val="3"/>
            <w:vMerge/>
            <w:vAlign w:val="center"/>
          </w:tcPr>
          <w:p w14:paraId="4A3408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932EC6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1A3D98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40</w:t>
            </w:r>
          </w:p>
        </w:tc>
        <w:tc>
          <w:tcPr>
            <w:tcW w:w="3574" w:type="dxa"/>
            <w:gridSpan w:val="18"/>
            <w:shd w:val="clear" w:color="auto" w:fill="auto"/>
            <w:vAlign w:val="center"/>
          </w:tcPr>
          <w:p w14:paraId="45DBD22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CA_40</w:t>
            </w:r>
            <w:r w:rsidRPr="008B787B">
              <w:rPr>
                <w:rFonts w:ascii="Arial" w:eastAsia="Times New Roman" w:hAnsi="Arial"/>
                <w:color w:val="000000"/>
                <w:sz w:val="18"/>
                <w:lang w:eastAsia="zh-CN"/>
              </w:rPr>
              <w:t>D</w:t>
            </w:r>
            <w:r w:rsidRPr="008B787B">
              <w:rPr>
                <w:rFonts w:ascii="Arial" w:eastAsia="Times New Roman" w:hAnsi="Arial"/>
                <w:color w:val="000000"/>
                <w:sz w:val="18"/>
                <w:lang w:eastAsia="ko-KR"/>
              </w:rPr>
              <w:t xml:space="preserve"> Bandwidth Combination Set 1 in Table 5.4.2A.1-1</w:t>
            </w:r>
          </w:p>
        </w:tc>
        <w:tc>
          <w:tcPr>
            <w:tcW w:w="1187" w:type="dxa"/>
            <w:gridSpan w:val="2"/>
            <w:vMerge/>
            <w:vAlign w:val="center"/>
          </w:tcPr>
          <w:p w14:paraId="1D1AD7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9CBEF7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2476003" w14:textId="77777777" w:rsidTr="00304056">
        <w:trPr>
          <w:gridAfter w:val="1"/>
          <w:wAfter w:w="96" w:type="dxa"/>
          <w:trHeight w:val="223"/>
          <w:jc w:val="center"/>
        </w:trPr>
        <w:tc>
          <w:tcPr>
            <w:tcW w:w="1396" w:type="dxa"/>
            <w:gridSpan w:val="3"/>
            <w:vMerge w:val="restart"/>
            <w:vAlign w:val="center"/>
          </w:tcPr>
          <w:p w14:paraId="41A4A9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zh-CN"/>
              </w:rPr>
              <w:t>21</w:t>
            </w:r>
            <w:r w:rsidRPr="008B787B">
              <w:rPr>
                <w:rFonts w:ascii="Arial" w:eastAsia="Times New Roman" w:hAnsi="Arial"/>
                <w:color w:val="000000"/>
                <w:sz w:val="18"/>
                <w:lang w:eastAsia="ja-JP"/>
              </w:rPr>
              <w:t>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Malgun Gothic" w:hAnsi="Arial"/>
                <w:color w:val="000000"/>
                <w:sz w:val="18"/>
                <w:lang w:eastAsia="ko-KR"/>
              </w:rPr>
              <w:t>-</w:t>
            </w:r>
            <w:r w:rsidRPr="008B787B">
              <w:rPr>
                <w:rFonts w:ascii="Arial" w:eastAsia="Times New Roman" w:hAnsi="Arial"/>
                <w:color w:val="000000"/>
                <w:sz w:val="18"/>
                <w:lang w:eastAsia="ja-JP"/>
              </w:rPr>
              <w:t>42A</w:t>
            </w:r>
          </w:p>
        </w:tc>
        <w:tc>
          <w:tcPr>
            <w:tcW w:w="1489" w:type="dxa"/>
            <w:gridSpan w:val="4"/>
            <w:vMerge w:val="restart"/>
            <w:vAlign w:val="center"/>
          </w:tcPr>
          <w:p w14:paraId="6510D1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CA_21A-28A, CA_21A-42A, CA_28A-42A</w:t>
            </w:r>
          </w:p>
        </w:tc>
        <w:tc>
          <w:tcPr>
            <w:tcW w:w="817" w:type="dxa"/>
            <w:gridSpan w:val="4"/>
            <w:shd w:val="clear" w:color="auto" w:fill="auto"/>
          </w:tcPr>
          <w:p w14:paraId="51417EB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21</w:t>
            </w:r>
          </w:p>
        </w:tc>
        <w:tc>
          <w:tcPr>
            <w:tcW w:w="594" w:type="dxa"/>
            <w:gridSpan w:val="4"/>
            <w:shd w:val="clear" w:color="auto" w:fill="auto"/>
          </w:tcPr>
          <w:p w14:paraId="58A789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3FA0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F40D5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02AFDA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F6241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77D79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53A0F44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45</w:t>
            </w:r>
          </w:p>
        </w:tc>
        <w:tc>
          <w:tcPr>
            <w:tcW w:w="1289" w:type="dxa"/>
            <w:gridSpan w:val="2"/>
            <w:vMerge w:val="restart"/>
            <w:vAlign w:val="center"/>
          </w:tcPr>
          <w:p w14:paraId="60C7F67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F3456AD" w14:textId="77777777" w:rsidTr="00304056">
        <w:trPr>
          <w:gridAfter w:val="1"/>
          <w:wAfter w:w="96" w:type="dxa"/>
          <w:trHeight w:val="223"/>
          <w:jc w:val="center"/>
        </w:trPr>
        <w:tc>
          <w:tcPr>
            <w:tcW w:w="1396" w:type="dxa"/>
            <w:gridSpan w:val="3"/>
            <w:vMerge/>
            <w:vAlign w:val="center"/>
          </w:tcPr>
          <w:p w14:paraId="373B4E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92DFF0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49E3D4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p>
        </w:tc>
        <w:tc>
          <w:tcPr>
            <w:tcW w:w="594" w:type="dxa"/>
            <w:gridSpan w:val="4"/>
            <w:shd w:val="clear" w:color="auto" w:fill="auto"/>
          </w:tcPr>
          <w:p w14:paraId="75A1EF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077E8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1A914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D451C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F6059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E502C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4DA72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B75BF3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48FE4FE" w14:textId="77777777" w:rsidTr="00304056">
        <w:trPr>
          <w:gridAfter w:val="1"/>
          <w:wAfter w:w="96" w:type="dxa"/>
          <w:trHeight w:val="223"/>
          <w:jc w:val="center"/>
        </w:trPr>
        <w:tc>
          <w:tcPr>
            <w:tcW w:w="1396" w:type="dxa"/>
            <w:gridSpan w:val="3"/>
            <w:vMerge/>
            <w:vAlign w:val="center"/>
          </w:tcPr>
          <w:p w14:paraId="65EDF4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4BE42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1F92B1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42</w:t>
            </w:r>
          </w:p>
        </w:tc>
        <w:tc>
          <w:tcPr>
            <w:tcW w:w="594" w:type="dxa"/>
            <w:gridSpan w:val="4"/>
            <w:shd w:val="clear" w:color="auto" w:fill="auto"/>
          </w:tcPr>
          <w:p w14:paraId="0EF7E6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752BD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2C76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70C7AB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7111C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70FE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57E306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6BE07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D9DC62" w14:textId="77777777" w:rsidTr="00304056">
        <w:trPr>
          <w:gridAfter w:val="1"/>
          <w:wAfter w:w="96" w:type="dxa"/>
          <w:trHeight w:val="223"/>
          <w:jc w:val="center"/>
        </w:trPr>
        <w:tc>
          <w:tcPr>
            <w:tcW w:w="1396" w:type="dxa"/>
            <w:gridSpan w:val="3"/>
            <w:vMerge w:val="restart"/>
            <w:vAlign w:val="center"/>
          </w:tcPr>
          <w:p w14:paraId="0F50A5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21</w:t>
            </w:r>
            <w:r w:rsidRPr="008B787B">
              <w:rPr>
                <w:rFonts w:ascii="Arial" w:eastAsia="Times New Roman" w:hAnsi="Arial"/>
                <w:color w:val="000000"/>
                <w:sz w:val="18"/>
                <w:lang w:eastAsia="ja-JP"/>
              </w:rPr>
              <w:t>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A</w:t>
            </w:r>
            <w:r w:rsidRPr="008B787B">
              <w:rPr>
                <w:rFonts w:ascii="Arial" w:eastAsia="Times New Roman" w:hAnsi="Arial"/>
                <w:color w:val="000000"/>
                <w:sz w:val="18"/>
                <w:lang w:eastAsia="ko-KR"/>
              </w:rPr>
              <w:t>-</w:t>
            </w:r>
            <w:r w:rsidRPr="008B787B">
              <w:rPr>
                <w:rFonts w:ascii="Arial" w:eastAsia="Times New Roman" w:hAnsi="Arial"/>
                <w:color w:val="000000"/>
                <w:sz w:val="18"/>
                <w:lang w:eastAsia="ja-JP"/>
              </w:rPr>
              <w:t>42C</w:t>
            </w:r>
          </w:p>
        </w:tc>
        <w:tc>
          <w:tcPr>
            <w:tcW w:w="1489" w:type="dxa"/>
            <w:gridSpan w:val="4"/>
            <w:vMerge w:val="restart"/>
            <w:vAlign w:val="center"/>
          </w:tcPr>
          <w:p w14:paraId="23FC99D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CA_21A-28A, CA_21A-42A, CA_28A-42A</w:t>
            </w:r>
          </w:p>
        </w:tc>
        <w:tc>
          <w:tcPr>
            <w:tcW w:w="817" w:type="dxa"/>
            <w:gridSpan w:val="4"/>
            <w:shd w:val="clear" w:color="auto" w:fill="auto"/>
          </w:tcPr>
          <w:p w14:paraId="2CA709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21</w:t>
            </w:r>
          </w:p>
        </w:tc>
        <w:tc>
          <w:tcPr>
            <w:tcW w:w="594" w:type="dxa"/>
            <w:gridSpan w:val="4"/>
            <w:shd w:val="clear" w:color="auto" w:fill="auto"/>
          </w:tcPr>
          <w:p w14:paraId="1F31B8E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18E4A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ACF19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62477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00337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676C1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4F42FC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65</w:t>
            </w:r>
          </w:p>
        </w:tc>
        <w:tc>
          <w:tcPr>
            <w:tcW w:w="1289" w:type="dxa"/>
            <w:gridSpan w:val="2"/>
            <w:vMerge w:val="restart"/>
            <w:vAlign w:val="center"/>
          </w:tcPr>
          <w:p w14:paraId="16D8D7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AB72857" w14:textId="77777777" w:rsidTr="00304056">
        <w:trPr>
          <w:gridAfter w:val="1"/>
          <w:wAfter w:w="96" w:type="dxa"/>
          <w:trHeight w:val="223"/>
          <w:jc w:val="center"/>
        </w:trPr>
        <w:tc>
          <w:tcPr>
            <w:tcW w:w="1396" w:type="dxa"/>
            <w:gridSpan w:val="3"/>
            <w:vMerge/>
            <w:vAlign w:val="center"/>
          </w:tcPr>
          <w:p w14:paraId="1BE86A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E3F151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51A24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w:t>
            </w:r>
            <w:r w:rsidRPr="008B787B">
              <w:rPr>
                <w:rFonts w:ascii="Arial" w:eastAsia="Times New Roman" w:hAnsi="Arial"/>
                <w:color w:val="000000"/>
                <w:sz w:val="18"/>
                <w:lang w:eastAsia="zh-CN"/>
              </w:rPr>
              <w:t>8</w:t>
            </w:r>
          </w:p>
        </w:tc>
        <w:tc>
          <w:tcPr>
            <w:tcW w:w="594" w:type="dxa"/>
            <w:gridSpan w:val="4"/>
            <w:shd w:val="clear" w:color="auto" w:fill="auto"/>
          </w:tcPr>
          <w:p w14:paraId="26E3D0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CBE75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B276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67EB9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6905C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B2E69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E9E6D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EE88EB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9EE0CD7" w14:textId="77777777" w:rsidTr="00304056">
        <w:trPr>
          <w:gridAfter w:val="1"/>
          <w:wAfter w:w="96" w:type="dxa"/>
          <w:trHeight w:val="223"/>
          <w:jc w:val="center"/>
        </w:trPr>
        <w:tc>
          <w:tcPr>
            <w:tcW w:w="1396" w:type="dxa"/>
            <w:gridSpan w:val="3"/>
            <w:vMerge/>
            <w:vAlign w:val="center"/>
          </w:tcPr>
          <w:p w14:paraId="5F937E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85985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D7212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tcPr>
          <w:p w14:paraId="7C2F67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419B5F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0B1394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46097CE" w14:textId="77777777" w:rsidTr="00304056">
        <w:trPr>
          <w:gridAfter w:val="1"/>
          <w:wAfter w:w="96" w:type="dxa"/>
          <w:trHeight w:val="223"/>
          <w:jc w:val="center"/>
        </w:trPr>
        <w:tc>
          <w:tcPr>
            <w:tcW w:w="1349" w:type="dxa"/>
            <w:gridSpan w:val="2"/>
            <w:vMerge w:val="restart"/>
            <w:vAlign w:val="center"/>
          </w:tcPr>
          <w:p w14:paraId="2C6F5D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CA_25A-26A-41A</w:t>
            </w:r>
          </w:p>
        </w:tc>
        <w:tc>
          <w:tcPr>
            <w:tcW w:w="1492" w:type="dxa"/>
            <w:gridSpan w:val="4"/>
            <w:vMerge w:val="restart"/>
            <w:vAlign w:val="center"/>
          </w:tcPr>
          <w:p w14:paraId="4767164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58CE99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25</w:t>
            </w:r>
          </w:p>
        </w:tc>
        <w:tc>
          <w:tcPr>
            <w:tcW w:w="698" w:type="dxa"/>
            <w:gridSpan w:val="5"/>
            <w:shd w:val="clear" w:color="auto" w:fill="auto"/>
            <w:vAlign w:val="center"/>
          </w:tcPr>
          <w:p w14:paraId="08F1A3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9158FE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02" w:type="dxa"/>
            <w:gridSpan w:val="4"/>
            <w:vAlign w:val="center"/>
          </w:tcPr>
          <w:p w14:paraId="0B3DD4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61" w:type="dxa"/>
            <w:gridSpan w:val="3"/>
            <w:vAlign w:val="center"/>
          </w:tcPr>
          <w:p w14:paraId="5E0F097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1EA42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302BA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6AC6BE3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vMerge w:val="restart"/>
            <w:vAlign w:val="center"/>
          </w:tcPr>
          <w:p w14:paraId="657D563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C3839B5" w14:textId="77777777" w:rsidTr="00304056">
        <w:trPr>
          <w:gridAfter w:val="1"/>
          <w:wAfter w:w="96" w:type="dxa"/>
          <w:trHeight w:val="223"/>
          <w:jc w:val="center"/>
        </w:trPr>
        <w:tc>
          <w:tcPr>
            <w:tcW w:w="1349" w:type="dxa"/>
            <w:gridSpan w:val="2"/>
            <w:vMerge/>
            <w:vAlign w:val="center"/>
          </w:tcPr>
          <w:p w14:paraId="58AC72E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AC1FE0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2F3B76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26</w:t>
            </w:r>
          </w:p>
        </w:tc>
        <w:tc>
          <w:tcPr>
            <w:tcW w:w="698" w:type="dxa"/>
            <w:gridSpan w:val="5"/>
            <w:shd w:val="clear" w:color="auto" w:fill="auto"/>
            <w:vAlign w:val="center"/>
          </w:tcPr>
          <w:p w14:paraId="173D5D5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00" w:type="dxa"/>
            <w:gridSpan w:val="4"/>
            <w:vAlign w:val="center"/>
          </w:tcPr>
          <w:p w14:paraId="2833D5B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02" w:type="dxa"/>
            <w:gridSpan w:val="4"/>
            <w:vAlign w:val="center"/>
          </w:tcPr>
          <w:p w14:paraId="679982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61" w:type="dxa"/>
            <w:gridSpan w:val="3"/>
            <w:vAlign w:val="center"/>
          </w:tcPr>
          <w:p w14:paraId="071F00A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B687E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02BE56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B0C1C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AAA241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5FBD76" w14:textId="77777777" w:rsidTr="00304056">
        <w:trPr>
          <w:gridAfter w:val="1"/>
          <w:wAfter w:w="96" w:type="dxa"/>
          <w:trHeight w:val="223"/>
          <w:jc w:val="center"/>
        </w:trPr>
        <w:tc>
          <w:tcPr>
            <w:tcW w:w="1349" w:type="dxa"/>
            <w:gridSpan w:val="2"/>
            <w:vMerge/>
            <w:vAlign w:val="center"/>
          </w:tcPr>
          <w:p w14:paraId="440AD8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F22868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A905C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41</w:t>
            </w:r>
          </w:p>
        </w:tc>
        <w:tc>
          <w:tcPr>
            <w:tcW w:w="698" w:type="dxa"/>
            <w:gridSpan w:val="5"/>
            <w:shd w:val="clear" w:color="auto" w:fill="auto"/>
            <w:vAlign w:val="center"/>
          </w:tcPr>
          <w:p w14:paraId="2F4740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5B752F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9A73E7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61" w:type="dxa"/>
            <w:gridSpan w:val="3"/>
            <w:vAlign w:val="center"/>
          </w:tcPr>
          <w:p w14:paraId="6014CE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19521BB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DFDB38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08DD85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54D090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2630C41" w14:textId="77777777" w:rsidTr="00304056">
        <w:trPr>
          <w:gridAfter w:val="1"/>
          <w:wAfter w:w="96" w:type="dxa"/>
          <w:trHeight w:val="223"/>
          <w:jc w:val="center"/>
        </w:trPr>
        <w:tc>
          <w:tcPr>
            <w:tcW w:w="1349" w:type="dxa"/>
            <w:gridSpan w:val="2"/>
            <w:vMerge w:val="restart"/>
            <w:vAlign w:val="center"/>
          </w:tcPr>
          <w:p w14:paraId="5EF43D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CA_25A-25A-26A-41A</w:t>
            </w:r>
          </w:p>
        </w:tc>
        <w:tc>
          <w:tcPr>
            <w:tcW w:w="1492" w:type="dxa"/>
            <w:gridSpan w:val="4"/>
            <w:vMerge w:val="restart"/>
            <w:vAlign w:val="center"/>
          </w:tcPr>
          <w:p w14:paraId="5AFB293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w:t>
            </w:r>
          </w:p>
        </w:tc>
        <w:tc>
          <w:tcPr>
            <w:tcW w:w="676" w:type="dxa"/>
            <w:gridSpan w:val="3"/>
            <w:shd w:val="clear" w:color="auto" w:fill="auto"/>
            <w:vAlign w:val="center"/>
          </w:tcPr>
          <w:p w14:paraId="70690B0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25</w:t>
            </w:r>
          </w:p>
        </w:tc>
        <w:tc>
          <w:tcPr>
            <w:tcW w:w="3759" w:type="dxa"/>
            <w:gridSpan w:val="20"/>
            <w:shd w:val="clear" w:color="auto" w:fill="auto"/>
            <w:vAlign w:val="center"/>
          </w:tcPr>
          <w:p w14:paraId="08D9FD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CA_25A-25A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2DDAAEF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65</w:t>
            </w:r>
          </w:p>
        </w:tc>
        <w:tc>
          <w:tcPr>
            <w:tcW w:w="1289" w:type="dxa"/>
            <w:gridSpan w:val="2"/>
            <w:vMerge w:val="restart"/>
            <w:vAlign w:val="center"/>
          </w:tcPr>
          <w:p w14:paraId="3977C23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9174B71" w14:textId="77777777" w:rsidTr="00304056">
        <w:trPr>
          <w:gridAfter w:val="1"/>
          <w:wAfter w:w="96" w:type="dxa"/>
          <w:trHeight w:val="223"/>
          <w:jc w:val="center"/>
        </w:trPr>
        <w:tc>
          <w:tcPr>
            <w:tcW w:w="1349" w:type="dxa"/>
            <w:gridSpan w:val="2"/>
            <w:vMerge/>
            <w:vAlign w:val="center"/>
          </w:tcPr>
          <w:p w14:paraId="6CD9E3A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7DFEF61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3934101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26</w:t>
            </w:r>
          </w:p>
        </w:tc>
        <w:tc>
          <w:tcPr>
            <w:tcW w:w="698" w:type="dxa"/>
            <w:gridSpan w:val="5"/>
            <w:shd w:val="clear" w:color="auto" w:fill="auto"/>
            <w:vAlign w:val="center"/>
          </w:tcPr>
          <w:p w14:paraId="1D5A62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2F6F83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02" w:type="dxa"/>
            <w:gridSpan w:val="4"/>
            <w:vAlign w:val="center"/>
          </w:tcPr>
          <w:p w14:paraId="640D1C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600D5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90D85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6C45C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60DF9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11977D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3EB6DE" w14:textId="77777777" w:rsidTr="00304056">
        <w:trPr>
          <w:gridAfter w:val="1"/>
          <w:wAfter w:w="96" w:type="dxa"/>
          <w:trHeight w:val="223"/>
          <w:jc w:val="center"/>
        </w:trPr>
        <w:tc>
          <w:tcPr>
            <w:tcW w:w="1349" w:type="dxa"/>
            <w:gridSpan w:val="2"/>
            <w:vMerge/>
            <w:vAlign w:val="center"/>
          </w:tcPr>
          <w:p w14:paraId="0DB634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21FF3B0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5787D20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698" w:type="dxa"/>
            <w:gridSpan w:val="5"/>
            <w:shd w:val="clear" w:color="auto" w:fill="auto"/>
            <w:vAlign w:val="center"/>
          </w:tcPr>
          <w:p w14:paraId="109164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4DBD6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0C043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AD9AB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BA2D1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5AEF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5BAE22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25C33D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DFC98F" w14:textId="77777777" w:rsidTr="00304056">
        <w:trPr>
          <w:gridAfter w:val="1"/>
          <w:wAfter w:w="96" w:type="dxa"/>
          <w:trHeight w:val="223"/>
          <w:jc w:val="center"/>
        </w:trPr>
        <w:tc>
          <w:tcPr>
            <w:tcW w:w="1349" w:type="dxa"/>
            <w:gridSpan w:val="2"/>
            <w:vMerge w:val="restart"/>
            <w:vAlign w:val="center"/>
          </w:tcPr>
          <w:p w14:paraId="0EFA60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CA_25A-25A-26A-41C</w:t>
            </w:r>
          </w:p>
        </w:tc>
        <w:tc>
          <w:tcPr>
            <w:tcW w:w="1492" w:type="dxa"/>
            <w:gridSpan w:val="4"/>
            <w:vMerge w:val="restart"/>
            <w:vAlign w:val="center"/>
          </w:tcPr>
          <w:p w14:paraId="3644BBA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SimSun" w:hAnsi="Arial"/>
                <w:color w:val="000000"/>
                <w:sz w:val="18"/>
                <w:lang w:eastAsia="zh-CN"/>
              </w:rPr>
              <w:t>-</w:t>
            </w:r>
          </w:p>
        </w:tc>
        <w:tc>
          <w:tcPr>
            <w:tcW w:w="676" w:type="dxa"/>
            <w:gridSpan w:val="3"/>
            <w:shd w:val="clear" w:color="auto" w:fill="auto"/>
            <w:vAlign w:val="center"/>
          </w:tcPr>
          <w:p w14:paraId="05DFCE1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25</w:t>
            </w:r>
          </w:p>
        </w:tc>
        <w:tc>
          <w:tcPr>
            <w:tcW w:w="3759" w:type="dxa"/>
            <w:gridSpan w:val="20"/>
            <w:shd w:val="clear" w:color="auto" w:fill="auto"/>
            <w:vAlign w:val="center"/>
          </w:tcPr>
          <w:p w14:paraId="75F1E2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CA_25A-25A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restart"/>
            <w:vAlign w:val="center"/>
          </w:tcPr>
          <w:p w14:paraId="5B85980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85</w:t>
            </w:r>
          </w:p>
        </w:tc>
        <w:tc>
          <w:tcPr>
            <w:tcW w:w="1289" w:type="dxa"/>
            <w:gridSpan w:val="2"/>
            <w:vMerge w:val="restart"/>
            <w:vAlign w:val="center"/>
          </w:tcPr>
          <w:p w14:paraId="2F25E57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A846C8D" w14:textId="77777777" w:rsidTr="00304056">
        <w:trPr>
          <w:gridAfter w:val="1"/>
          <w:wAfter w:w="96" w:type="dxa"/>
          <w:trHeight w:val="223"/>
          <w:jc w:val="center"/>
        </w:trPr>
        <w:tc>
          <w:tcPr>
            <w:tcW w:w="1349" w:type="dxa"/>
            <w:gridSpan w:val="2"/>
            <w:vMerge/>
            <w:vAlign w:val="center"/>
          </w:tcPr>
          <w:p w14:paraId="334464E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1E0496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746D2A4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26</w:t>
            </w:r>
          </w:p>
        </w:tc>
        <w:tc>
          <w:tcPr>
            <w:tcW w:w="698" w:type="dxa"/>
            <w:gridSpan w:val="5"/>
            <w:shd w:val="clear" w:color="auto" w:fill="auto"/>
            <w:vAlign w:val="center"/>
          </w:tcPr>
          <w:p w14:paraId="1AFB6C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A8B2A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02" w:type="dxa"/>
            <w:gridSpan w:val="4"/>
            <w:vAlign w:val="center"/>
          </w:tcPr>
          <w:p w14:paraId="07ED4B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357B2D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18CF1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1E39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D817A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B39FBF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7CD0C9" w14:textId="77777777" w:rsidTr="00304056">
        <w:trPr>
          <w:gridAfter w:val="1"/>
          <w:wAfter w:w="96" w:type="dxa"/>
          <w:trHeight w:val="223"/>
          <w:jc w:val="center"/>
        </w:trPr>
        <w:tc>
          <w:tcPr>
            <w:tcW w:w="1349" w:type="dxa"/>
            <w:gridSpan w:val="2"/>
            <w:vMerge/>
            <w:vAlign w:val="center"/>
          </w:tcPr>
          <w:p w14:paraId="454549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0E10138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9C9BE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41</w:t>
            </w:r>
          </w:p>
        </w:tc>
        <w:tc>
          <w:tcPr>
            <w:tcW w:w="3759" w:type="dxa"/>
            <w:gridSpan w:val="20"/>
            <w:shd w:val="clear" w:color="auto" w:fill="auto"/>
            <w:vAlign w:val="center"/>
          </w:tcPr>
          <w:p w14:paraId="6B8D69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1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187" w:type="dxa"/>
            <w:gridSpan w:val="2"/>
            <w:vMerge/>
            <w:vAlign w:val="center"/>
          </w:tcPr>
          <w:p w14:paraId="2B13EB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63F3FB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AE1C7E" w14:textId="77777777" w:rsidTr="00304056">
        <w:trPr>
          <w:gridAfter w:val="1"/>
          <w:wAfter w:w="96" w:type="dxa"/>
          <w:trHeight w:val="223"/>
          <w:jc w:val="center"/>
        </w:trPr>
        <w:tc>
          <w:tcPr>
            <w:tcW w:w="1349" w:type="dxa"/>
            <w:gridSpan w:val="2"/>
            <w:vMerge w:val="restart"/>
            <w:vAlign w:val="center"/>
          </w:tcPr>
          <w:p w14:paraId="56627F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w:t>
            </w:r>
            <w:r w:rsidRPr="008B787B">
              <w:rPr>
                <w:rFonts w:ascii="Arial" w:eastAsia="SimSun" w:hAnsi="Arial"/>
                <w:color w:val="000000"/>
                <w:sz w:val="18"/>
                <w:lang w:eastAsia="zh-CN"/>
              </w:rPr>
              <w:t>25</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26</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-41C</w:t>
            </w:r>
          </w:p>
        </w:tc>
        <w:tc>
          <w:tcPr>
            <w:tcW w:w="1492" w:type="dxa"/>
            <w:gridSpan w:val="4"/>
            <w:vMerge w:val="restart"/>
            <w:vAlign w:val="center"/>
          </w:tcPr>
          <w:p w14:paraId="1BBF01E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w:t>
            </w:r>
          </w:p>
        </w:tc>
        <w:tc>
          <w:tcPr>
            <w:tcW w:w="676" w:type="dxa"/>
            <w:gridSpan w:val="3"/>
            <w:shd w:val="clear" w:color="auto" w:fill="auto"/>
            <w:vAlign w:val="center"/>
          </w:tcPr>
          <w:p w14:paraId="09B84F6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25</w:t>
            </w:r>
          </w:p>
        </w:tc>
        <w:tc>
          <w:tcPr>
            <w:tcW w:w="698" w:type="dxa"/>
            <w:gridSpan w:val="5"/>
            <w:shd w:val="clear" w:color="auto" w:fill="auto"/>
            <w:vAlign w:val="center"/>
          </w:tcPr>
          <w:p w14:paraId="7ECA4E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22C8D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02" w:type="dxa"/>
            <w:gridSpan w:val="4"/>
            <w:vAlign w:val="center"/>
          </w:tcPr>
          <w:p w14:paraId="72494A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61" w:type="dxa"/>
            <w:gridSpan w:val="3"/>
            <w:vAlign w:val="center"/>
          </w:tcPr>
          <w:p w14:paraId="00BD72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7ED099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238BAC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4064071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75</w:t>
            </w:r>
          </w:p>
        </w:tc>
        <w:tc>
          <w:tcPr>
            <w:tcW w:w="1289" w:type="dxa"/>
            <w:gridSpan w:val="2"/>
            <w:vMerge w:val="restart"/>
            <w:vAlign w:val="center"/>
          </w:tcPr>
          <w:p w14:paraId="5871614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A98EC1E" w14:textId="77777777" w:rsidTr="00304056">
        <w:trPr>
          <w:gridAfter w:val="1"/>
          <w:wAfter w:w="96" w:type="dxa"/>
          <w:trHeight w:val="223"/>
          <w:jc w:val="center"/>
        </w:trPr>
        <w:tc>
          <w:tcPr>
            <w:tcW w:w="1349" w:type="dxa"/>
            <w:gridSpan w:val="2"/>
            <w:vMerge/>
            <w:vAlign w:val="center"/>
          </w:tcPr>
          <w:p w14:paraId="0287C1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2D1BE54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2237999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26</w:t>
            </w:r>
          </w:p>
        </w:tc>
        <w:tc>
          <w:tcPr>
            <w:tcW w:w="698" w:type="dxa"/>
            <w:gridSpan w:val="5"/>
            <w:shd w:val="clear" w:color="auto" w:fill="auto"/>
            <w:vAlign w:val="center"/>
          </w:tcPr>
          <w:p w14:paraId="4A0BA9D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00" w:type="dxa"/>
            <w:gridSpan w:val="4"/>
            <w:vAlign w:val="center"/>
          </w:tcPr>
          <w:p w14:paraId="3C8081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02" w:type="dxa"/>
            <w:gridSpan w:val="4"/>
            <w:vAlign w:val="center"/>
          </w:tcPr>
          <w:p w14:paraId="28E528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661" w:type="dxa"/>
            <w:gridSpan w:val="3"/>
            <w:vAlign w:val="center"/>
          </w:tcPr>
          <w:p w14:paraId="7A44D6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3DE66E8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Yes</w:t>
            </w:r>
          </w:p>
        </w:tc>
        <w:tc>
          <w:tcPr>
            <w:tcW w:w="599" w:type="dxa"/>
            <w:gridSpan w:val="2"/>
            <w:vAlign w:val="center"/>
          </w:tcPr>
          <w:p w14:paraId="4C2C06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50131E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88E6A8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88CE058" w14:textId="77777777" w:rsidTr="00304056">
        <w:trPr>
          <w:gridAfter w:val="1"/>
          <w:wAfter w:w="96" w:type="dxa"/>
          <w:trHeight w:val="223"/>
          <w:jc w:val="center"/>
        </w:trPr>
        <w:tc>
          <w:tcPr>
            <w:tcW w:w="1349" w:type="dxa"/>
            <w:gridSpan w:val="2"/>
            <w:vMerge/>
            <w:vAlign w:val="center"/>
          </w:tcPr>
          <w:p w14:paraId="37A734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249631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30F5BFE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3759" w:type="dxa"/>
            <w:gridSpan w:val="20"/>
            <w:shd w:val="clear" w:color="auto" w:fill="auto"/>
            <w:vAlign w:val="center"/>
          </w:tcPr>
          <w:p w14:paraId="5ED0214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CA_41C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vMerge/>
            <w:vAlign w:val="center"/>
          </w:tcPr>
          <w:p w14:paraId="7198FC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519C45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C1B9187" w14:textId="77777777" w:rsidTr="00304056">
        <w:trPr>
          <w:gridAfter w:val="1"/>
          <w:wAfter w:w="96" w:type="dxa"/>
          <w:trHeight w:val="223"/>
          <w:jc w:val="center"/>
        </w:trPr>
        <w:tc>
          <w:tcPr>
            <w:tcW w:w="1396" w:type="dxa"/>
            <w:gridSpan w:val="3"/>
            <w:vMerge w:val="restart"/>
            <w:vAlign w:val="center"/>
          </w:tcPr>
          <w:p w14:paraId="6F875B0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41</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-42A</w:t>
            </w:r>
          </w:p>
        </w:tc>
        <w:tc>
          <w:tcPr>
            <w:tcW w:w="1489" w:type="dxa"/>
            <w:gridSpan w:val="4"/>
            <w:vMerge w:val="restart"/>
          </w:tcPr>
          <w:p w14:paraId="36BCB55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CA_41A-42A</w:t>
            </w:r>
          </w:p>
        </w:tc>
        <w:tc>
          <w:tcPr>
            <w:tcW w:w="817" w:type="dxa"/>
            <w:gridSpan w:val="4"/>
            <w:shd w:val="clear" w:color="auto" w:fill="auto"/>
            <w:vAlign w:val="center"/>
          </w:tcPr>
          <w:p w14:paraId="0085F7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28</w:t>
            </w:r>
          </w:p>
        </w:tc>
        <w:tc>
          <w:tcPr>
            <w:tcW w:w="594" w:type="dxa"/>
            <w:gridSpan w:val="4"/>
            <w:shd w:val="clear" w:color="auto" w:fill="auto"/>
            <w:vAlign w:val="center"/>
          </w:tcPr>
          <w:p w14:paraId="2E622C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754A7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B9CC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3F1C2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CC16B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34D68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6BB4922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0958BB7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B1E0EEE" w14:textId="77777777" w:rsidTr="00304056">
        <w:trPr>
          <w:gridAfter w:val="1"/>
          <w:wAfter w:w="96" w:type="dxa"/>
          <w:trHeight w:val="223"/>
          <w:jc w:val="center"/>
        </w:trPr>
        <w:tc>
          <w:tcPr>
            <w:tcW w:w="1396" w:type="dxa"/>
            <w:gridSpan w:val="3"/>
            <w:vMerge/>
            <w:vAlign w:val="center"/>
          </w:tcPr>
          <w:p w14:paraId="38AAB9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8A37A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2AD8B3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41</w:t>
            </w:r>
          </w:p>
        </w:tc>
        <w:tc>
          <w:tcPr>
            <w:tcW w:w="594" w:type="dxa"/>
            <w:gridSpan w:val="4"/>
            <w:shd w:val="clear" w:color="auto" w:fill="auto"/>
            <w:vAlign w:val="center"/>
          </w:tcPr>
          <w:p w14:paraId="56C36E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82D2F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E505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600E3EC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D8B2EC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F8DB9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B1F66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EABAD2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BF9861" w14:textId="77777777" w:rsidTr="00304056">
        <w:trPr>
          <w:gridAfter w:val="1"/>
          <w:wAfter w:w="96" w:type="dxa"/>
          <w:trHeight w:val="223"/>
          <w:jc w:val="center"/>
        </w:trPr>
        <w:tc>
          <w:tcPr>
            <w:tcW w:w="1396" w:type="dxa"/>
            <w:gridSpan w:val="3"/>
            <w:vMerge/>
            <w:vAlign w:val="center"/>
          </w:tcPr>
          <w:p w14:paraId="6B2F73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67410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DA51C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594" w:type="dxa"/>
            <w:gridSpan w:val="4"/>
            <w:shd w:val="clear" w:color="auto" w:fill="auto"/>
            <w:vAlign w:val="center"/>
          </w:tcPr>
          <w:p w14:paraId="42527E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1C0FC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393DE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AD3DC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C7F2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DA99A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E85BF0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BFE3EE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9585B0" w14:textId="77777777" w:rsidTr="00304056">
        <w:trPr>
          <w:gridAfter w:val="1"/>
          <w:wAfter w:w="96" w:type="dxa"/>
          <w:trHeight w:val="223"/>
          <w:jc w:val="center"/>
        </w:trPr>
        <w:tc>
          <w:tcPr>
            <w:tcW w:w="1396" w:type="dxa"/>
            <w:gridSpan w:val="3"/>
            <w:vMerge w:val="restart"/>
            <w:vAlign w:val="center"/>
          </w:tcPr>
          <w:p w14:paraId="28459C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41</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-42C</w:t>
            </w:r>
          </w:p>
        </w:tc>
        <w:tc>
          <w:tcPr>
            <w:tcW w:w="1489" w:type="dxa"/>
            <w:gridSpan w:val="4"/>
            <w:vMerge w:val="restart"/>
            <w:vAlign w:val="center"/>
          </w:tcPr>
          <w:p w14:paraId="11835E2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CA_41A-42A, CA_42C</w:t>
            </w:r>
          </w:p>
        </w:tc>
        <w:tc>
          <w:tcPr>
            <w:tcW w:w="817" w:type="dxa"/>
            <w:gridSpan w:val="4"/>
            <w:shd w:val="clear" w:color="auto" w:fill="auto"/>
          </w:tcPr>
          <w:p w14:paraId="77BEDE0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705945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BD8BD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E49F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1B5A3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03B91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840BC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67D79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0</w:t>
            </w:r>
          </w:p>
        </w:tc>
        <w:tc>
          <w:tcPr>
            <w:tcW w:w="1289" w:type="dxa"/>
            <w:gridSpan w:val="2"/>
            <w:vMerge w:val="restart"/>
            <w:vAlign w:val="center"/>
          </w:tcPr>
          <w:p w14:paraId="36A283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4F21B03" w14:textId="77777777" w:rsidTr="00304056">
        <w:trPr>
          <w:gridAfter w:val="1"/>
          <w:wAfter w:w="96" w:type="dxa"/>
          <w:trHeight w:val="223"/>
          <w:jc w:val="center"/>
        </w:trPr>
        <w:tc>
          <w:tcPr>
            <w:tcW w:w="1396" w:type="dxa"/>
            <w:gridSpan w:val="3"/>
            <w:vMerge/>
            <w:vAlign w:val="center"/>
          </w:tcPr>
          <w:p w14:paraId="6A3665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43E7E5F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26EAE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5B1F55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C113C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C4B34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0C2BB9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46D9B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BFE9D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1F2E0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D9C017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CDA42D3" w14:textId="77777777" w:rsidTr="00304056">
        <w:trPr>
          <w:gridAfter w:val="1"/>
          <w:wAfter w:w="96" w:type="dxa"/>
          <w:trHeight w:val="223"/>
          <w:jc w:val="center"/>
        </w:trPr>
        <w:tc>
          <w:tcPr>
            <w:tcW w:w="1396" w:type="dxa"/>
            <w:gridSpan w:val="3"/>
            <w:vMerge/>
            <w:vAlign w:val="center"/>
          </w:tcPr>
          <w:p w14:paraId="47030C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B0605A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113652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301C7D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 in Table 5.4.2A.1-1</w:t>
            </w:r>
          </w:p>
        </w:tc>
        <w:tc>
          <w:tcPr>
            <w:tcW w:w="1187" w:type="dxa"/>
            <w:gridSpan w:val="2"/>
            <w:vMerge/>
            <w:vAlign w:val="center"/>
          </w:tcPr>
          <w:p w14:paraId="500E67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3A0048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4339F2" w14:textId="77777777" w:rsidTr="00304056">
        <w:trPr>
          <w:gridAfter w:val="1"/>
          <w:wAfter w:w="96" w:type="dxa"/>
          <w:trHeight w:val="223"/>
          <w:jc w:val="center"/>
        </w:trPr>
        <w:tc>
          <w:tcPr>
            <w:tcW w:w="1396" w:type="dxa"/>
            <w:gridSpan w:val="3"/>
            <w:vMerge w:val="restart"/>
            <w:vAlign w:val="center"/>
          </w:tcPr>
          <w:p w14:paraId="1C4270B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41C-42A</w:t>
            </w:r>
          </w:p>
        </w:tc>
        <w:tc>
          <w:tcPr>
            <w:tcW w:w="1489" w:type="dxa"/>
            <w:gridSpan w:val="4"/>
            <w:vMerge w:val="restart"/>
            <w:vAlign w:val="center"/>
          </w:tcPr>
          <w:p w14:paraId="3BEA208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CA_41A-42A</w:t>
            </w:r>
          </w:p>
        </w:tc>
        <w:tc>
          <w:tcPr>
            <w:tcW w:w="817" w:type="dxa"/>
            <w:gridSpan w:val="4"/>
            <w:shd w:val="clear" w:color="auto" w:fill="auto"/>
          </w:tcPr>
          <w:p w14:paraId="1FEF8A6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439E63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E5048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90235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4DA92D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403D9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B878A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69D9E0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0</w:t>
            </w:r>
          </w:p>
        </w:tc>
        <w:tc>
          <w:tcPr>
            <w:tcW w:w="1289" w:type="dxa"/>
            <w:gridSpan w:val="2"/>
            <w:vMerge w:val="restart"/>
            <w:vAlign w:val="center"/>
          </w:tcPr>
          <w:p w14:paraId="669182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C58D5B1" w14:textId="77777777" w:rsidTr="00304056">
        <w:trPr>
          <w:gridAfter w:val="1"/>
          <w:wAfter w:w="96" w:type="dxa"/>
          <w:trHeight w:val="223"/>
          <w:jc w:val="center"/>
        </w:trPr>
        <w:tc>
          <w:tcPr>
            <w:tcW w:w="1396" w:type="dxa"/>
            <w:gridSpan w:val="3"/>
            <w:vMerge/>
            <w:vAlign w:val="center"/>
          </w:tcPr>
          <w:p w14:paraId="6912E5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14E9684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5953509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3574" w:type="dxa"/>
            <w:gridSpan w:val="18"/>
            <w:shd w:val="clear" w:color="auto" w:fill="auto"/>
          </w:tcPr>
          <w:p w14:paraId="6C47FC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0 in Table 5.4.2A.1-1</w:t>
            </w:r>
          </w:p>
        </w:tc>
        <w:tc>
          <w:tcPr>
            <w:tcW w:w="1187" w:type="dxa"/>
            <w:gridSpan w:val="2"/>
            <w:vMerge/>
            <w:vAlign w:val="center"/>
          </w:tcPr>
          <w:p w14:paraId="20B79B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ED56A3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DCEB63A" w14:textId="77777777" w:rsidTr="00304056">
        <w:trPr>
          <w:gridAfter w:val="1"/>
          <w:wAfter w:w="96" w:type="dxa"/>
          <w:trHeight w:val="223"/>
          <w:jc w:val="center"/>
        </w:trPr>
        <w:tc>
          <w:tcPr>
            <w:tcW w:w="1396" w:type="dxa"/>
            <w:gridSpan w:val="3"/>
            <w:vMerge/>
            <w:vAlign w:val="center"/>
          </w:tcPr>
          <w:p w14:paraId="170A97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C67DB6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07589EB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594" w:type="dxa"/>
            <w:gridSpan w:val="4"/>
            <w:shd w:val="clear" w:color="auto" w:fill="auto"/>
          </w:tcPr>
          <w:p w14:paraId="6DCD90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23F66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55269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59C2F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3C66A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DFE18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80157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68D825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F1C3E7" w14:textId="77777777" w:rsidTr="00304056">
        <w:trPr>
          <w:gridAfter w:val="1"/>
          <w:wAfter w:w="96" w:type="dxa"/>
          <w:trHeight w:val="223"/>
          <w:jc w:val="center"/>
        </w:trPr>
        <w:tc>
          <w:tcPr>
            <w:tcW w:w="1396" w:type="dxa"/>
            <w:gridSpan w:val="3"/>
            <w:vMerge w:val="restart"/>
            <w:vAlign w:val="center"/>
          </w:tcPr>
          <w:p w14:paraId="4E3188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28</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41</w:t>
            </w:r>
            <w:r w:rsidRPr="008B787B">
              <w:rPr>
                <w:rFonts w:ascii="Arial" w:eastAsia="Times New Roman" w:hAnsi="Arial"/>
                <w:color w:val="000000"/>
                <w:sz w:val="18"/>
                <w:lang w:eastAsia="ja-JP"/>
              </w:rPr>
              <w:t>A</w:t>
            </w:r>
            <w:r w:rsidRPr="008B787B">
              <w:rPr>
                <w:rFonts w:ascii="Arial" w:eastAsia="Times New Roman" w:hAnsi="Arial"/>
                <w:color w:val="000000"/>
                <w:sz w:val="18"/>
                <w:lang w:eastAsia="zh-CN"/>
              </w:rPr>
              <w:t>-42A-42A</w:t>
            </w:r>
          </w:p>
        </w:tc>
        <w:tc>
          <w:tcPr>
            <w:tcW w:w="1489" w:type="dxa"/>
            <w:gridSpan w:val="4"/>
            <w:vMerge w:val="restart"/>
            <w:vAlign w:val="center"/>
          </w:tcPr>
          <w:p w14:paraId="5D4A3C7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vAlign w:val="center"/>
          </w:tcPr>
          <w:p w14:paraId="03FDAC4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vAlign w:val="center"/>
          </w:tcPr>
          <w:p w14:paraId="35C698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EC7D5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36103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BC913F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C0FC6F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450E2A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4E13C9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w:t>
            </w:r>
            <w:r w:rsidRPr="008B787B">
              <w:rPr>
                <w:rFonts w:ascii="Arial" w:eastAsia="Times New Roman" w:hAnsi="Arial"/>
                <w:color w:val="000000"/>
                <w:sz w:val="18"/>
                <w:lang w:eastAsia="ja-JP"/>
              </w:rPr>
              <w:t>0</w:t>
            </w:r>
          </w:p>
        </w:tc>
        <w:tc>
          <w:tcPr>
            <w:tcW w:w="1289" w:type="dxa"/>
            <w:gridSpan w:val="2"/>
            <w:vMerge w:val="restart"/>
            <w:vAlign w:val="center"/>
          </w:tcPr>
          <w:p w14:paraId="683492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3A0C523" w14:textId="77777777" w:rsidTr="00304056">
        <w:trPr>
          <w:gridAfter w:val="1"/>
          <w:wAfter w:w="96" w:type="dxa"/>
          <w:trHeight w:val="223"/>
          <w:jc w:val="center"/>
        </w:trPr>
        <w:tc>
          <w:tcPr>
            <w:tcW w:w="1396" w:type="dxa"/>
            <w:gridSpan w:val="3"/>
            <w:vMerge/>
            <w:vAlign w:val="center"/>
          </w:tcPr>
          <w:p w14:paraId="2CF55C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BEC225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CEEB9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vAlign w:val="center"/>
          </w:tcPr>
          <w:p w14:paraId="3D3EFA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42474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A86D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97975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3A1CB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FF071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22C05A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6707B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A2B14CD" w14:textId="77777777" w:rsidTr="00304056">
        <w:trPr>
          <w:gridAfter w:val="1"/>
          <w:wAfter w:w="96" w:type="dxa"/>
          <w:trHeight w:val="223"/>
          <w:jc w:val="center"/>
        </w:trPr>
        <w:tc>
          <w:tcPr>
            <w:tcW w:w="1396" w:type="dxa"/>
            <w:gridSpan w:val="3"/>
            <w:vMerge/>
            <w:vAlign w:val="center"/>
          </w:tcPr>
          <w:p w14:paraId="39B7A3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50D687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E6DD60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vAlign w:val="center"/>
          </w:tcPr>
          <w:p w14:paraId="56B7BB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CA_42A-42A Bandwidth Combination Set 1 in Table 5.4.2A.1-3</w:t>
            </w:r>
          </w:p>
        </w:tc>
        <w:tc>
          <w:tcPr>
            <w:tcW w:w="1187" w:type="dxa"/>
            <w:gridSpan w:val="2"/>
            <w:vMerge/>
            <w:vAlign w:val="center"/>
          </w:tcPr>
          <w:p w14:paraId="619B67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1E06FB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6F0457A" w14:textId="77777777" w:rsidTr="00304056">
        <w:trPr>
          <w:gridAfter w:val="1"/>
          <w:wAfter w:w="96" w:type="dxa"/>
          <w:trHeight w:val="223"/>
          <w:jc w:val="center"/>
        </w:trPr>
        <w:tc>
          <w:tcPr>
            <w:tcW w:w="1396" w:type="dxa"/>
            <w:gridSpan w:val="3"/>
            <w:vMerge w:val="restart"/>
            <w:vAlign w:val="center"/>
          </w:tcPr>
          <w:p w14:paraId="21C9DB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Malgun Gothic" w:hAnsi="Arial"/>
                <w:color w:val="000000"/>
                <w:sz w:val="18"/>
                <w:lang w:eastAsia="ko-KR"/>
              </w:rPr>
              <w:t>CA_</w:t>
            </w:r>
            <w:r w:rsidRPr="008B787B">
              <w:rPr>
                <w:rFonts w:ascii="Arial" w:eastAsia="Times New Roman" w:hAnsi="Arial"/>
                <w:color w:val="000000"/>
                <w:sz w:val="18"/>
                <w:lang w:eastAsia="ja-JP"/>
              </w:rPr>
              <w:t>28</w:t>
            </w:r>
            <w:r w:rsidRPr="008B787B">
              <w:rPr>
                <w:rFonts w:ascii="Arial" w:eastAsia="Malgun Gothic" w:hAnsi="Arial"/>
                <w:color w:val="000000"/>
                <w:sz w:val="18"/>
                <w:lang w:eastAsia="ko-KR"/>
              </w:rPr>
              <w:t>A-</w:t>
            </w:r>
            <w:r w:rsidRPr="008B787B">
              <w:rPr>
                <w:rFonts w:ascii="Arial" w:eastAsia="Times New Roman" w:hAnsi="Arial"/>
                <w:color w:val="000000"/>
                <w:sz w:val="18"/>
                <w:lang w:eastAsia="ja-JP"/>
              </w:rPr>
              <w:t>41</w:t>
            </w:r>
            <w:r w:rsidRPr="008B787B">
              <w:rPr>
                <w:rFonts w:ascii="Arial" w:eastAsia="Malgun Gothic" w:hAnsi="Arial"/>
                <w:color w:val="000000"/>
                <w:sz w:val="18"/>
                <w:lang w:eastAsia="ko-KR"/>
              </w:rPr>
              <w:t>C-42C</w:t>
            </w:r>
          </w:p>
        </w:tc>
        <w:tc>
          <w:tcPr>
            <w:tcW w:w="1489" w:type="dxa"/>
            <w:gridSpan w:val="4"/>
            <w:vMerge w:val="restart"/>
            <w:vAlign w:val="center"/>
          </w:tcPr>
          <w:p w14:paraId="57F02412"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CA_42C</w:t>
            </w:r>
          </w:p>
        </w:tc>
        <w:tc>
          <w:tcPr>
            <w:tcW w:w="817" w:type="dxa"/>
            <w:gridSpan w:val="4"/>
            <w:shd w:val="clear" w:color="auto" w:fill="auto"/>
            <w:vAlign w:val="center"/>
          </w:tcPr>
          <w:p w14:paraId="32A4985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28</w:t>
            </w:r>
          </w:p>
        </w:tc>
        <w:tc>
          <w:tcPr>
            <w:tcW w:w="594" w:type="dxa"/>
            <w:gridSpan w:val="4"/>
            <w:shd w:val="clear" w:color="auto" w:fill="auto"/>
            <w:vAlign w:val="center"/>
          </w:tcPr>
          <w:p w14:paraId="6F75E8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shd w:val="clear" w:color="auto" w:fill="auto"/>
            <w:vAlign w:val="center"/>
          </w:tcPr>
          <w:p w14:paraId="196ED3B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shd w:val="clear" w:color="auto" w:fill="auto"/>
            <w:vAlign w:val="center"/>
          </w:tcPr>
          <w:p w14:paraId="4BBD9F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shd w:val="clear" w:color="auto" w:fill="auto"/>
            <w:vAlign w:val="center"/>
          </w:tcPr>
          <w:p w14:paraId="44AE002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shd w:val="clear" w:color="auto" w:fill="auto"/>
            <w:vAlign w:val="center"/>
          </w:tcPr>
          <w:p w14:paraId="624887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shd w:val="clear" w:color="auto" w:fill="auto"/>
            <w:vAlign w:val="center"/>
          </w:tcPr>
          <w:p w14:paraId="1386D1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3623AC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90</w:t>
            </w:r>
          </w:p>
        </w:tc>
        <w:tc>
          <w:tcPr>
            <w:tcW w:w="1289" w:type="dxa"/>
            <w:gridSpan w:val="2"/>
            <w:vMerge w:val="restart"/>
            <w:vAlign w:val="center"/>
          </w:tcPr>
          <w:p w14:paraId="1196F2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D974A11" w14:textId="77777777" w:rsidTr="00304056">
        <w:trPr>
          <w:gridAfter w:val="1"/>
          <w:wAfter w:w="96" w:type="dxa"/>
          <w:trHeight w:val="223"/>
          <w:jc w:val="center"/>
        </w:trPr>
        <w:tc>
          <w:tcPr>
            <w:tcW w:w="1396" w:type="dxa"/>
            <w:gridSpan w:val="3"/>
            <w:vMerge/>
            <w:vAlign w:val="center"/>
          </w:tcPr>
          <w:p w14:paraId="2AA64B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8B7330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72D13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41</w:t>
            </w:r>
          </w:p>
        </w:tc>
        <w:tc>
          <w:tcPr>
            <w:tcW w:w="3574" w:type="dxa"/>
            <w:gridSpan w:val="18"/>
            <w:shd w:val="clear" w:color="auto" w:fill="auto"/>
            <w:vAlign w:val="center"/>
          </w:tcPr>
          <w:p w14:paraId="574256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0</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26EE5A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1156A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1798FD" w14:textId="77777777" w:rsidTr="00304056">
        <w:trPr>
          <w:gridAfter w:val="1"/>
          <w:wAfter w:w="96" w:type="dxa"/>
          <w:trHeight w:val="223"/>
          <w:jc w:val="center"/>
        </w:trPr>
        <w:tc>
          <w:tcPr>
            <w:tcW w:w="1396" w:type="dxa"/>
            <w:gridSpan w:val="3"/>
            <w:vMerge/>
            <w:vAlign w:val="center"/>
          </w:tcPr>
          <w:p w14:paraId="400142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5FDCB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7A2701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42</w:t>
            </w:r>
          </w:p>
        </w:tc>
        <w:tc>
          <w:tcPr>
            <w:tcW w:w="3574" w:type="dxa"/>
            <w:gridSpan w:val="18"/>
            <w:shd w:val="clear" w:color="auto" w:fill="auto"/>
            <w:vAlign w:val="center"/>
          </w:tcPr>
          <w:p w14:paraId="2DB394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w:t>
            </w:r>
            <w:r w:rsidRPr="008B787B">
              <w:rPr>
                <w:rFonts w:ascii="Arial" w:eastAsia="Times New Roman" w:hAnsi="Arial"/>
                <w:color w:val="000000"/>
                <w:sz w:val="18"/>
                <w:lang w:eastAsia="zh-CN"/>
              </w:rPr>
              <w:t xml:space="preserve"> </w:t>
            </w:r>
            <w:r w:rsidRPr="008B787B">
              <w:rPr>
                <w:rFonts w:ascii="Arial" w:eastAsia="Times New Roman" w:hAnsi="Arial"/>
                <w:color w:val="000000"/>
                <w:sz w:val="18"/>
                <w:lang w:eastAsia="ja-JP"/>
              </w:rPr>
              <w:t>in Table 5.4.2A.1-1</w:t>
            </w:r>
          </w:p>
        </w:tc>
        <w:tc>
          <w:tcPr>
            <w:tcW w:w="1187" w:type="dxa"/>
            <w:gridSpan w:val="2"/>
            <w:vMerge/>
            <w:vAlign w:val="center"/>
          </w:tcPr>
          <w:p w14:paraId="5D5B74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89CF96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EB26A97" w14:textId="77777777" w:rsidTr="00304056">
        <w:trPr>
          <w:gridAfter w:val="1"/>
          <w:wAfter w:w="96" w:type="dxa"/>
          <w:trHeight w:val="223"/>
          <w:jc w:val="center"/>
        </w:trPr>
        <w:tc>
          <w:tcPr>
            <w:tcW w:w="1396" w:type="dxa"/>
            <w:gridSpan w:val="3"/>
            <w:vMerge w:val="restart"/>
            <w:vAlign w:val="center"/>
          </w:tcPr>
          <w:p w14:paraId="7954F5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CA_28A-41A-42A-42C</w:t>
            </w:r>
          </w:p>
        </w:tc>
        <w:tc>
          <w:tcPr>
            <w:tcW w:w="1489" w:type="dxa"/>
            <w:gridSpan w:val="4"/>
            <w:vMerge w:val="restart"/>
            <w:vAlign w:val="center"/>
          </w:tcPr>
          <w:p w14:paraId="4B67B0A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3F0495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143A46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AA40A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227B0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67A529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628FA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D10EE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D92D4C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90</w:t>
            </w:r>
          </w:p>
        </w:tc>
        <w:tc>
          <w:tcPr>
            <w:tcW w:w="1289" w:type="dxa"/>
            <w:gridSpan w:val="2"/>
            <w:vMerge w:val="restart"/>
            <w:vAlign w:val="center"/>
          </w:tcPr>
          <w:p w14:paraId="04FA3AE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24FAA0E7" w14:textId="77777777" w:rsidTr="00304056">
        <w:trPr>
          <w:gridAfter w:val="1"/>
          <w:wAfter w:w="96" w:type="dxa"/>
          <w:trHeight w:val="223"/>
          <w:jc w:val="center"/>
        </w:trPr>
        <w:tc>
          <w:tcPr>
            <w:tcW w:w="1396" w:type="dxa"/>
            <w:gridSpan w:val="3"/>
            <w:vMerge/>
            <w:vAlign w:val="center"/>
          </w:tcPr>
          <w:p w14:paraId="6DAFDE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F08DDA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22D281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7968BA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41C5A66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68E2C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27430F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2B858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2192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7410D3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481071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ADA780" w14:textId="77777777" w:rsidTr="00304056">
        <w:trPr>
          <w:gridAfter w:val="1"/>
          <w:wAfter w:w="96" w:type="dxa"/>
          <w:trHeight w:val="223"/>
          <w:jc w:val="center"/>
        </w:trPr>
        <w:tc>
          <w:tcPr>
            <w:tcW w:w="1396" w:type="dxa"/>
            <w:gridSpan w:val="3"/>
            <w:vMerge/>
            <w:vAlign w:val="center"/>
          </w:tcPr>
          <w:p w14:paraId="3DFB8E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69DEEC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23DEE16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387AD9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CA_42A-42C Bandwidth Combination Set 1 in Table 5.4.2A.1-3</w:t>
            </w:r>
          </w:p>
        </w:tc>
        <w:tc>
          <w:tcPr>
            <w:tcW w:w="1187" w:type="dxa"/>
            <w:gridSpan w:val="2"/>
            <w:vMerge/>
            <w:vAlign w:val="center"/>
          </w:tcPr>
          <w:p w14:paraId="5C04766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2404BE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FF47699" w14:textId="77777777" w:rsidTr="00304056">
        <w:trPr>
          <w:gridAfter w:val="1"/>
          <w:wAfter w:w="96" w:type="dxa"/>
          <w:trHeight w:val="223"/>
          <w:jc w:val="center"/>
        </w:trPr>
        <w:tc>
          <w:tcPr>
            <w:tcW w:w="1396" w:type="dxa"/>
            <w:gridSpan w:val="3"/>
            <w:vMerge w:val="restart"/>
            <w:vAlign w:val="center"/>
          </w:tcPr>
          <w:p w14:paraId="0BFFC2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CA_28A-41A-42C-42C</w:t>
            </w:r>
          </w:p>
        </w:tc>
        <w:tc>
          <w:tcPr>
            <w:tcW w:w="1489" w:type="dxa"/>
            <w:gridSpan w:val="4"/>
            <w:vMerge w:val="restart"/>
            <w:vAlign w:val="center"/>
          </w:tcPr>
          <w:p w14:paraId="6DDA47E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6A04F8E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28</w:t>
            </w:r>
          </w:p>
        </w:tc>
        <w:tc>
          <w:tcPr>
            <w:tcW w:w="594" w:type="dxa"/>
            <w:gridSpan w:val="4"/>
            <w:shd w:val="clear" w:color="auto" w:fill="auto"/>
          </w:tcPr>
          <w:p w14:paraId="5BCC9D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53CC38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CAE9B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318AAB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FE060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DD857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FAD3F4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110</w:t>
            </w:r>
          </w:p>
        </w:tc>
        <w:tc>
          <w:tcPr>
            <w:tcW w:w="1289" w:type="dxa"/>
            <w:gridSpan w:val="2"/>
            <w:vMerge w:val="restart"/>
            <w:vAlign w:val="center"/>
          </w:tcPr>
          <w:p w14:paraId="346208B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DAEDE31" w14:textId="77777777" w:rsidTr="00304056">
        <w:trPr>
          <w:gridAfter w:val="1"/>
          <w:wAfter w:w="96" w:type="dxa"/>
          <w:trHeight w:val="223"/>
          <w:jc w:val="center"/>
        </w:trPr>
        <w:tc>
          <w:tcPr>
            <w:tcW w:w="1396" w:type="dxa"/>
            <w:gridSpan w:val="3"/>
            <w:vMerge/>
            <w:vAlign w:val="center"/>
          </w:tcPr>
          <w:p w14:paraId="50768E9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F4839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0CD020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41</w:t>
            </w:r>
          </w:p>
        </w:tc>
        <w:tc>
          <w:tcPr>
            <w:tcW w:w="594" w:type="dxa"/>
            <w:gridSpan w:val="4"/>
            <w:shd w:val="clear" w:color="auto" w:fill="auto"/>
          </w:tcPr>
          <w:p w14:paraId="13D348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B9F38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640B3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4B3400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250B0D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341A25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1187" w:type="dxa"/>
            <w:gridSpan w:val="2"/>
            <w:vMerge/>
            <w:vAlign w:val="center"/>
          </w:tcPr>
          <w:p w14:paraId="6A0A9D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4459D4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08415F" w14:textId="77777777" w:rsidTr="00304056">
        <w:trPr>
          <w:gridAfter w:val="1"/>
          <w:wAfter w:w="96" w:type="dxa"/>
          <w:trHeight w:val="223"/>
          <w:jc w:val="center"/>
        </w:trPr>
        <w:tc>
          <w:tcPr>
            <w:tcW w:w="1396" w:type="dxa"/>
            <w:gridSpan w:val="3"/>
            <w:vMerge/>
            <w:vAlign w:val="center"/>
          </w:tcPr>
          <w:p w14:paraId="688EE93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4D97020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3534E4B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42</w:t>
            </w:r>
          </w:p>
        </w:tc>
        <w:tc>
          <w:tcPr>
            <w:tcW w:w="3574" w:type="dxa"/>
            <w:gridSpan w:val="18"/>
            <w:shd w:val="clear" w:color="auto" w:fill="auto"/>
          </w:tcPr>
          <w:p w14:paraId="493605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CA_42C-42C Bandwidth Combination Set 1 in Table 5.4.2A.1-3</w:t>
            </w:r>
          </w:p>
        </w:tc>
        <w:tc>
          <w:tcPr>
            <w:tcW w:w="1187" w:type="dxa"/>
            <w:gridSpan w:val="2"/>
            <w:vMerge/>
            <w:vAlign w:val="center"/>
          </w:tcPr>
          <w:p w14:paraId="3873AB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88F219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A61506" w14:textId="77777777" w:rsidTr="00304056">
        <w:trPr>
          <w:gridAfter w:val="1"/>
          <w:wAfter w:w="96" w:type="dxa"/>
          <w:trHeight w:val="223"/>
          <w:jc w:val="center"/>
        </w:trPr>
        <w:tc>
          <w:tcPr>
            <w:tcW w:w="1396" w:type="dxa"/>
            <w:gridSpan w:val="3"/>
            <w:vMerge w:val="restart"/>
            <w:vAlign w:val="center"/>
          </w:tcPr>
          <w:p w14:paraId="75C0B71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CA_29A-30A-66A</w:t>
            </w:r>
          </w:p>
        </w:tc>
        <w:tc>
          <w:tcPr>
            <w:tcW w:w="1489" w:type="dxa"/>
            <w:gridSpan w:val="4"/>
            <w:vMerge w:val="restart"/>
            <w:vAlign w:val="center"/>
          </w:tcPr>
          <w:p w14:paraId="7D3D0EE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817" w:type="dxa"/>
            <w:gridSpan w:val="4"/>
            <w:shd w:val="clear" w:color="auto" w:fill="auto"/>
          </w:tcPr>
          <w:p w14:paraId="2A717F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29</w:t>
            </w:r>
          </w:p>
        </w:tc>
        <w:tc>
          <w:tcPr>
            <w:tcW w:w="594" w:type="dxa"/>
            <w:gridSpan w:val="4"/>
            <w:shd w:val="clear" w:color="auto" w:fill="auto"/>
          </w:tcPr>
          <w:p w14:paraId="5F24B6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E7CE1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7E3928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07983F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0C847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E64A4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5614078C"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40</w:t>
            </w:r>
          </w:p>
        </w:tc>
        <w:tc>
          <w:tcPr>
            <w:tcW w:w="1289" w:type="dxa"/>
            <w:gridSpan w:val="2"/>
            <w:vMerge w:val="restart"/>
            <w:vAlign w:val="center"/>
          </w:tcPr>
          <w:p w14:paraId="597257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2069933" w14:textId="77777777" w:rsidTr="00304056">
        <w:trPr>
          <w:gridAfter w:val="1"/>
          <w:wAfter w:w="96" w:type="dxa"/>
          <w:trHeight w:val="223"/>
          <w:jc w:val="center"/>
        </w:trPr>
        <w:tc>
          <w:tcPr>
            <w:tcW w:w="1396" w:type="dxa"/>
            <w:gridSpan w:val="3"/>
            <w:vMerge/>
            <w:vAlign w:val="center"/>
          </w:tcPr>
          <w:p w14:paraId="08813C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6101AD3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85ECD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30</w:t>
            </w:r>
          </w:p>
        </w:tc>
        <w:tc>
          <w:tcPr>
            <w:tcW w:w="594" w:type="dxa"/>
            <w:gridSpan w:val="4"/>
            <w:shd w:val="clear" w:color="auto" w:fill="auto"/>
          </w:tcPr>
          <w:p w14:paraId="080B16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2C6580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D0BB10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49286D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4B12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F02A4A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37249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27C34E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9710C79" w14:textId="77777777" w:rsidTr="00304056">
        <w:trPr>
          <w:gridAfter w:val="1"/>
          <w:wAfter w:w="96" w:type="dxa"/>
          <w:trHeight w:val="223"/>
          <w:jc w:val="center"/>
        </w:trPr>
        <w:tc>
          <w:tcPr>
            <w:tcW w:w="1396" w:type="dxa"/>
            <w:gridSpan w:val="3"/>
            <w:vMerge/>
            <w:vAlign w:val="center"/>
          </w:tcPr>
          <w:p w14:paraId="123009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7DA008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61537C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66</w:t>
            </w:r>
          </w:p>
        </w:tc>
        <w:tc>
          <w:tcPr>
            <w:tcW w:w="594" w:type="dxa"/>
            <w:gridSpan w:val="4"/>
            <w:shd w:val="clear" w:color="auto" w:fill="auto"/>
          </w:tcPr>
          <w:p w14:paraId="5AE220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300BAE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B411CD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BFC77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F783BA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95483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34012C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C12D4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689F2D3" w14:textId="77777777" w:rsidTr="00304056">
        <w:trPr>
          <w:gridAfter w:val="1"/>
          <w:wAfter w:w="96" w:type="dxa"/>
          <w:trHeight w:val="223"/>
          <w:jc w:val="center"/>
        </w:trPr>
        <w:tc>
          <w:tcPr>
            <w:tcW w:w="1349" w:type="dxa"/>
            <w:gridSpan w:val="2"/>
            <w:vMerge w:val="restart"/>
            <w:vAlign w:val="center"/>
          </w:tcPr>
          <w:p w14:paraId="30F8635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CA_29A-30A-66A-66A</w:t>
            </w:r>
          </w:p>
        </w:tc>
        <w:tc>
          <w:tcPr>
            <w:tcW w:w="1492" w:type="dxa"/>
            <w:gridSpan w:val="4"/>
            <w:vMerge w:val="restart"/>
            <w:vAlign w:val="center"/>
          </w:tcPr>
          <w:p w14:paraId="4407AAD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tcPr>
          <w:p w14:paraId="7532CB3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29</w:t>
            </w:r>
          </w:p>
        </w:tc>
        <w:tc>
          <w:tcPr>
            <w:tcW w:w="698" w:type="dxa"/>
            <w:gridSpan w:val="5"/>
            <w:shd w:val="clear" w:color="auto" w:fill="auto"/>
          </w:tcPr>
          <w:p w14:paraId="38AA91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02A89F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9F10C3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4F6DC6B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16E12B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6D07F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7BCD6B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22872B0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162D9C3" w14:textId="77777777" w:rsidTr="00304056">
        <w:trPr>
          <w:gridAfter w:val="1"/>
          <w:wAfter w:w="96" w:type="dxa"/>
          <w:trHeight w:val="223"/>
          <w:jc w:val="center"/>
        </w:trPr>
        <w:tc>
          <w:tcPr>
            <w:tcW w:w="1349" w:type="dxa"/>
            <w:gridSpan w:val="2"/>
            <w:vMerge/>
            <w:vAlign w:val="center"/>
          </w:tcPr>
          <w:p w14:paraId="65354F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492D8EA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73C799E6"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30</w:t>
            </w:r>
          </w:p>
        </w:tc>
        <w:tc>
          <w:tcPr>
            <w:tcW w:w="698" w:type="dxa"/>
            <w:gridSpan w:val="5"/>
            <w:shd w:val="clear" w:color="auto" w:fill="auto"/>
          </w:tcPr>
          <w:p w14:paraId="4B6813F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72D233C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51A609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5FF788E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64B9A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D70FE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42EAD9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6A05ED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EC31B2" w14:textId="77777777" w:rsidTr="00304056">
        <w:trPr>
          <w:gridAfter w:val="1"/>
          <w:wAfter w:w="96" w:type="dxa"/>
          <w:trHeight w:val="223"/>
          <w:jc w:val="center"/>
        </w:trPr>
        <w:tc>
          <w:tcPr>
            <w:tcW w:w="1349" w:type="dxa"/>
            <w:gridSpan w:val="2"/>
            <w:vMerge/>
            <w:vAlign w:val="center"/>
          </w:tcPr>
          <w:p w14:paraId="1848D3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3CD933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7392947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ja-JP"/>
              </w:rPr>
              <w:t>66</w:t>
            </w:r>
          </w:p>
        </w:tc>
        <w:tc>
          <w:tcPr>
            <w:tcW w:w="3759" w:type="dxa"/>
            <w:gridSpan w:val="20"/>
            <w:shd w:val="clear" w:color="auto" w:fill="auto"/>
          </w:tcPr>
          <w:p w14:paraId="5955DA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vMerge/>
            <w:vAlign w:val="center"/>
          </w:tcPr>
          <w:p w14:paraId="4DA9F2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0BD45C7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4B4341" w14:textId="77777777" w:rsidTr="00304056">
        <w:trPr>
          <w:gridAfter w:val="1"/>
          <w:wAfter w:w="96" w:type="dxa"/>
          <w:trHeight w:val="223"/>
          <w:jc w:val="center"/>
        </w:trPr>
        <w:tc>
          <w:tcPr>
            <w:tcW w:w="1396" w:type="dxa"/>
            <w:gridSpan w:val="3"/>
            <w:vMerge w:val="restart"/>
            <w:vAlign w:val="center"/>
          </w:tcPr>
          <w:p w14:paraId="3C3B6C2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SimSun" w:hAnsi="Arial"/>
                <w:color w:val="000000"/>
                <w:sz w:val="18"/>
                <w:lang w:eastAsia="zh-CN"/>
              </w:rPr>
              <w:t>29</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46</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-66A</w:t>
            </w:r>
          </w:p>
        </w:tc>
        <w:tc>
          <w:tcPr>
            <w:tcW w:w="1489" w:type="dxa"/>
            <w:gridSpan w:val="4"/>
            <w:vMerge w:val="restart"/>
            <w:vAlign w:val="center"/>
          </w:tcPr>
          <w:p w14:paraId="4EB102F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77CC70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29</w:t>
            </w:r>
          </w:p>
        </w:tc>
        <w:tc>
          <w:tcPr>
            <w:tcW w:w="594" w:type="dxa"/>
            <w:gridSpan w:val="4"/>
            <w:shd w:val="clear" w:color="auto" w:fill="auto"/>
            <w:vAlign w:val="center"/>
          </w:tcPr>
          <w:p w14:paraId="78F8B7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8B12A7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FB7DB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B703C8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6BCDAB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C3F05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28C2E5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w:t>
            </w:r>
            <w:r w:rsidRPr="008B787B">
              <w:rPr>
                <w:rFonts w:ascii="Arial" w:eastAsia="Times New Roman" w:hAnsi="Arial"/>
                <w:color w:val="000000"/>
                <w:sz w:val="18"/>
                <w:lang w:eastAsia="ja-JP"/>
              </w:rPr>
              <w:t>0</w:t>
            </w:r>
          </w:p>
        </w:tc>
        <w:tc>
          <w:tcPr>
            <w:tcW w:w="1289" w:type="dxa"/>
            <w:gridSpan w:val="2"/>
            <w:vMerge w:val="restart"/>
            <w:vAlign w:val="center"/>
          </w:tcPr>
          <w:p w14:paraId="57F01B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5612D6B" w14:textId="77777777" w:rsidTr="00304056">
        <w:trPr>
          <w:gridAfter w:val="1"/>
          <w:wAfter w:w="96" w:type="dxa"/>
          <w:trHeight w:val="223"/>
          <w:jc w:val="center"/>
        </w:trPr>
        <w:tc>
          <w:tcPr>
            <w:tcW w:w="1396" w:type="dxa"/>
            <w:gridSpan w:val="3"/>
            <w:vMerge/>
            <w:vAlign w:val="center"/>
          </w:tcPr>
          <w:p w14:paraId="2F5FD3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A43B8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2FFEB3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594" w:type="dxa"/>
            <w:gridSpan w:val="4"/>
            <w:shd w:val="clear" w:color="auto" w:fill="auto"/>
            <w:vAlign w:val="center"/>
          </w:tcPr>
          <w:p w14:paraId="0EEF0B1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388A1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BB912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761A1A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6269098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29F5A0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64DC4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078CD1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F4B25A0" w14:textId="77777777" w:rsidTr="00304056">
        <w:trPr>
          <w:gridAfter w:val="1"/>
          <w:wAfter w:w="96" w:type="dxa"/>
          <w:trHeight w:val="223"/>
          <w:jc w:val="center"/>
        </w:trPr>
        <w:tc>
          <w:tcPr>
            <w:tcW w:w="1396" w:type="dxa"/>
            <w:gridSpan w:val="3"/>
            <w:vMerge/>
            <w:vAlign w:val="center"/>
          </w:tcPr>
          <w:p w14:paraId="3C184C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B4CA9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6FDEF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26DEA4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664C7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33900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CE760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36F99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B6657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03341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7381E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323BE7" w14:textId="77777777" w:rsidTr="00304056">
        <w:trPr>
          <w:gridAfter w:val="1"/>
          <w:wAfter w:w="96" w:type="dxa"/>
          <w:trHeight w:val="223"/>
          <w:jc w:val="center"/>
        </w:trPr>
        <w:tc>
          <w:tcPr>
            <w:tcW w:w="1396" w:type="dxa"/>
            <w:gridSpan w:val="3"/>
            <w:vMerge w:val="restart"/>
            <w:vAlign w:val="center"/>
          </w:tcPr>
          <w:p w14:paraId="30EF67E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w:t>
            </w:r>
            <w:r w:rsidRPr="008B787B">
              <w:rPr>
                <w:rFonts w:ascii="Arial" w:eastAsia="SimSun" w:hAnsi="Arial"/>
                <w:color w:val="000000"/>
                <w:sz w:val="18"/>
                <w:lang w:eastAsia="zh-CN"/>
              </w:rPr>
              <w:t>29</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66</w:t>
            </w:r>
            <w:r w:rsidRPr="008B787B">
              <w:rPr>
                <w:rFonts w:ascii="Arial" w:eastAsia="Times New Roman" w:hAnsi="Arial"/>
                <w:color w:val="000000"/>
                <w:sz w:val="18"/>
                <w:lang w:eastAsia="ko-KR"/>
              </w:rPr>
              <w:t>A</w:t>
            </w:r>
            <w:r w:rsidRPr="008B787B">
              <w:rPr>
                <w:rFonts w:ascii="Arial" w:eastAsia="SimSun" w:hAnsi="Arial"/>
                <w:color w:val="000000"/>
                <w:sz w:val="18"/>
                <w:lang w:eastAsia="zh-CN"/>
              </w:rPr>
              <w:t>-70A</w:t>
            </w:r>
          </w:p>
        </w:tc>
        <w:tc>
          <w:tcPr>
            <w:tcW w:w="1489" w:type="dxa"/>
            <w:gridSpan w:val="4"/>
            <w:vMerge w:val="restart"/>
            <w:vAlign w:val="center"/>
          </w:tcPr>
          <w:p w14:paraId="6B710D3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6B14AE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29</w:t>
            </w:r>
          </w:p>
        </w:tc>
        <w:tc>
          <w:tcPr>
            <w:tcW w:w="594" w:type="dxa"/>
            <w:gridSpan w:val="4"/>
            <w:shd w:val="clear" w:color="auto" w:fill="auto"/>
            <w:vAlign w:val="center"/>
          </w:tcPr>
          <w:p w14:paraId="137FF4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EDF57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2FB35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5FEE9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F42E5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45F5D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9A00786"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45</w:t>
            </w:r>
          </w:p>
        </w:tc>
        <w:tc>
          <w:tcPr>
            <w:tcW w:w="1289" w:type="dxa"/>
            <w:gridSpan w:val="2"/>
            <w:vMerge w:val="restart"/>
            <w:vAlign w:val="center"/>
          </w:tcPr>
          <w:p w14:paraId="0B4D9AA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1F8731F2" w14:textId="77777777" w:rsidTr="00304056">
        <w:trPr>
          <w:gridAfter w:val="1"/>
          <w:wAfter w:w="96" w:type="dxa"/>
          <w:trHeight w:val="223"/>
          <w:jc w:val="center"/>
        </w:trPr>
        <w:tc>
          <w:tcPr>
            <w:tcW w:w="1396" w:type="dxa"/>
            <w:gridSpan w:val="3"/>
            <w:vMerge/>
            <w:vAlign w:val="center"/>
          </w:tcPr>
          <w:p w14:paraId="1130DAD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1A4866B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69930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1DE97D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72FD6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370807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DFDD8A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E6C928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3EDA9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45431D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D07CE6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306CDBB" w14:textId="77777777" w:rsidTr="00304056">
        <w:trPr>
          <w:gridAfter w:val="1"/>
          <w:wAfter w:w="96" w:type="dxa"/>
          <w:trHeight w:val="223"/>
          <w:jc w:val="center"/>
        </w:trPr>
        <w:tc>
          <w:tcPr>
            <w:tcW w:w="1396" w:type="dxa"/>
            <w:gridSpan w:val="3"/>
            <w:vMerge/>
            <w:vAlign w:val="center"/>
          </w:tcPr>
          <w:p w14:paraId="2093DE8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63CD34D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271EF3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70</w:t>
            </w:r>
          </w:p>
        </w:tc>
        <w:tc>
          <w:tcPr>
            <w:tcW w:w="594" w:type="dxa"/>
            <w:gridSpan w:val="4"/>
            <w:shd w:val="clear" w:color="auto" w:fill="auto"/>
            <w:vAlign w:val="center"/>
          </w:tcPr>
          <w:p w14:paraId="77F388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C17C1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DC36BE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D106BE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A08E3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16EE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34D53B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35084E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B69F76" w14:textId="77777777" w:rsidTr="00304056">
        <w:trPr>
          <w:gridAfter w:val="1"/>
          <w:wAfter w:w="96" w:type="dxa"/>
          <w:trHeight w:val="223"/>
          <w:jc w:val="center"/>
        </w:trPr>
        <w:tc>
          <w:tcPr>
            <w:tcW w:w="1396" w:type="dxa"/>
            <w:gridSpan w:val="3"/>
            <w:vMerge w:val="restart"/>
            <w:vAlign w:val="center"/>
          </w:tcPr>
          <w:p w14:paraId="670F740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CA_29A-66A-66A-70A</w:t>
            </w:r>
          </w:p>
        </w:tc>
        <w:tc>
          <w:tcPr>
            <w:tcW w:w="1489" w:type="dxa"/>
            <w:gridSpan w:val="4"/>
            <w:vMerge w:val="restart"/>
            <w:vAlign w:val="center"/>
          </w:tcPr>
          <w:p w14:paraId="56E3C69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7B46DE6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68CF1B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6C51FC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06165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537F78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C4280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E35EB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59E231B"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65</w:t>
            </w:r>
          </w:p>
        </w:tc>
        <w:tc>
          <w:tcPr>
            <w:tcW w:w="1289" w:type="dxa"/>
            <w:gridSpan w:val="2"/>
            <w:vMerge w:val="restart"/>
            <w:vAlign w:val="center"/>
          </w:tcPr>
          <w:p w14:paraId="4EB5C0EA"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031CE5CA" w14:textId="77777777" w:rsidTr="00304056">
        <w:trPr>
          <w:gridAfter w:val="1"/>
          <w:wAfter w:w="96" w:type="dxa"/>
          <w:trHeight w:val="223"/>
          <w:jc w:val="center"/>
        </w:trPr>
        <w:tc>
          <w:tcPr>
            <w:tcW w:w="1396" w:type="dxa"/>
            <w:gridSpan w:val="3"/>
            <w:vMerge/>
            <w:vAlign w:val="center"/>
          </w:tcPr>
          <w:p w14:paraId="52102C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517B06D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77C37B0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tcPr>
          <w:p w14:paraId="215338C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CA_66A-66A Bandwidth combination set 0 in Table 5.4.2A.1-3</w:t>
            </w:r>
          </w:p>
        </w:tc>
        <w:tc>
          <w:tcPr>
            <w:tcW w:w="1187" w:type="dxa"/>
            <w:gridSpan w:val="2"/>
            <w:vMerge/>
            <w:vAlign w:val="center"/>
          </w:tcPr>
          <w:p w14:paraId="10B5C2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7E7CFD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6725621" w14:textId="77777777" w:rsidTr="00304056">
        <w:trPr>
          <w:gridAfter w:val="1"/>
          <w:wAfter w:w="96" w:type="dxa"/>
          <w:trHeight w:val="223"/>
          <w:jc w:val="center"/>
        </w:trPr>
        <w:tc>
          <w:tcPr>
            <w:tcW w:w="1396" w:type="dxa"/>
            <w:gridSpan w:val="3"/>
            <w:vMerge/>
            <w:vAlign w:val="center"/>
          </w:tcPr>
          <w:p w14:paraId="06A82D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7CF307B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127CD9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70</w:t>
            </w:r>
          </w:p>
        </w:tc>
        <w:tc>
          <w:tcPr>
            <w:tcW w:w="594" w:type="dxa"/>
            <w:gridSpan w:val="4"/>
            <w:shd w:val="clear" w:color="auto" w:fill="auto"/>
          </w:tcPr>
          <w:p w14:paraId="5ABCA4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1EC90F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B82C6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2F7846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C9F47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5960C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78621C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6DF7A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C29F686" w14:textId="77777777" w:rsidTr="00304056">
        <w:trPr>
          <w:gridAfter w:val="1"/>
          <w:wAfter w:w="96" w:type="dxa"/>
          <w:trHeight w:val="223"/>
          <w:jc w:val="center"/>
        </w:trPr>
        <w:tc>
          <w:tcPr>
            <w:tcW w:w="1396" w:type="dxa"/>
            <w:gridSpan w:val="3"/>
            <w:vMerge w:val="restart"/>
            <w:vAlign w:val="center"/>
          </w:tcPr>
          <w:p w14:paraId="0B5EFF9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CA_29A-66A-70C</w:t>
            </w:r>
          </w:p>
        </w:tc>
        <w:tc>
          <w:tcPr>
            <w:tcW w:w="1489" w:type="dxa"/>
            <w:gridSpan w:val="4"/>
            <w:vMerge w:val="restart"/>
            <w:vAlign w:val="center"/>
          </w:tcPr>
          <w:p w14:paraId="567F0D6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tcPr>
          <w:p w14:paraId="63321D4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tcPr>
          <w:p w14:paraId="149B20F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1E4C5F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EDF0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D2068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4F60DD5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5217D87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77D7940F"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55</w:t>
            </w:r>
          </w:p>
        </w:tc>
        <w:tc>
          <w:tcPr>
            <w:tcW w:w="1289" w:type="dxa"/>
            <w:gridSpan w:val="2"/>
            <w:vMerge w:val="restart"/>
            <w:vAlign w:val="center"/>
          </w:tcPr>
          <w:p w14:paraId="2457ECF3"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4EBA6BC4" w14:textId="77777777" w:rsidTr="00304056">
        <w:trPr>
          <w:gridAfter w:val="1"/>
          <w:wAfter w:w="96" w:type="dxa"/>
          <w:trHeight w:val="223"/>
          <w:jc w:val="center"/>
        </w:trPr>
        <w:tc>
          <w:tcPr>
            <w:tcW w:w="1396" w:type="dxa"/>
            <w:gridSpan w:val="3"/>
            <w:vMerge/>
            <w:vAlign w:val="center"/>
          </w:tcPr>
          <w:p w14:paraId="50E361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3E11D86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DA8923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594" w:type="dxa"/>
            <w:gridSpan w:val="4"/>
            <w:shd w:val="clear" w:color="auto" w:fill="auto"/>
          </w:tcPr>
          <w:p w14:paraId="56FEC9F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tcPr>
          <w:p w14:paraId="0796A4C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3B576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494FB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289412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95F67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721D50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9A0892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C63C1B" w14:textId="77777777" w:rsidTr="00304056">
        <w:trPr>
          <w:gridAfter w:val="1"/>
          <w:wAfter w:w="96" w:type="dxa"/>
          <w:trHeight w:val="223"/>
          <w:jc w:val="center"/>
        </w:trPr>
        <w:tc>
          <w:tcPr>
            <w:tcW w:w="1396" w:type="dxa"/>
            <w:gridSpan w:val="3"/>
            <w:vMerge/>
            <w:vAlign w:val="center"/>
          </w:tcPr>
          <w:p w14:paraId="60C52CC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tcPr>
          <w:p w14:paraId="07546BD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tcPr>
          <w:p w14:paraId="4CBA203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70</w:t>
            </w:r>
          </w:p>
        </w:tc>
        <w:tc>
          <w:tcPr>
            <w:tcW w:w="3574" w:type="dxa"/>
            <w:gridSpan w:val="18"/>
            <w:shd w:val="clear" w:color="auto" w:fill="auto"/>
          </w:tcPr>
          <w:p w14:paraId="1B7313F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CA_70C Bandwidth combination set 0 in Table 5.4.2A.1-1</w:t>
            </w:r>
          </w:p>
        </w:tc>
        <w:tc>
          <w:tcPr>
            <w:tcW w:w="1187" w:type="dxa"/>
            <w:gridSpan w:val="2"/>
            <w:vMerge/>
            <w:vAlign w:val="center"/>
          </w:tcPr>
          <w:p w14:paraId="28D265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A9BB04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11F058A" w14:textId="77777777" w:rsidTr="00304056">
        <w:trPr>
          <w:gridAfter w:val="1"/>
          <w:wAfter w:w="96" w:type="dxa"/>
          <w:trHeight w:val="223"/>
          <w:jc w:val="center"/>
        </w:trPr>
        <w:tc>
          <w:tcPr>
            <w:tcW w:w="1396" w:type="dxa"/>
            <w:gridSpan w:val="3"/>
            <w:vMerge w:val="restart"/>
            <w:vAlign w:val="center"/>
          </w:tcPr>
          <w:p w14:paraId="1CFCA7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CA_29A-66A-66A-70C</w:t>
            </w:r>
          </w:p>
        </w:tc>
        <w:tc>
          <w:tcPr>
            <w:tcW w:w="1489" w:type="dxa"/>
            <w:gridSpan w:val="4"/>
            <w:vMerge w:val="restart"/>
            <w:vAlign w:val="center"/>
          </w:tcPr>
          <w:p w14:paraId="239FD15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452ED9B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29</w:t>
            </w:r>
          </w:p>
        </w:tc>
        <w:tc>
          <w:tcPr>
            <w:tcW w:w="594" w:type="dxa"/>
            <w:gridSpan w:val="4"/>
            <w:shd w:val="clear" w:color="auto" w:fill="auto"/>
            <w:vAlign w:val="center"/>
          </w:tcPr>
          <w:p w14:paraId="3163E7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0A3AA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1DD36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E92AB8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7BCB0E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38092D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5324AF8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416E577C"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107BDC7D" w14:textId="77777777" w:rsidTr="00304056">
        <w:trPr>
          <w:gridAfter w:val="1"/>
          <w:wAfter w:w="96" w:type="dxa"/>
          <w:trHeight w:val="223"/>
          <w:jc w:val="center"/>
        </w:trPr>
        <w:tc>
          <w:tcPr>
            <w:tcW w:w="1396" w:type="dxa"/>
            <w:gridSpan w:val="3"/>
            <w:vMerge/>
            <w:vAlign w:val="center"/>
          </w:tcPr>
          <w:p w14:paraId="5E2462A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34E8E9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650994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3D14EA9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the CA_66A-66A Bandwidth combination set 0 in Table 5.4.2A.1-3</w:t>
            </w:r>
          </w:p>
        </w:tc>
        <w:tc>
          <w:tcPr>
            <w:tcW w:w="1187" w:type="dxa"/>
            <w:gridSpan w:val="2"/>
            <w:vMerge/>
            <w:vAlign w:val="center"/>
          </w:tcPr>
          <w:p w14:paraId="6679A79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41EE67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40C0C02" w14:textId="77777777" w:rsidTr="00304056">
        <w:trPr>
          <w:gridAfter w:val="1"/>
          <w:wAfter w:w="96" w:type="dxa"/>
          <w:trHeight w:val="223"/>
          <w:jc w:val="center"/>
        </w:trPr>
        <w:tc>
          <w:tcPr>
            <w:tcW w:w="1396" w:type="dxa"/>
            <w:gridSpan w:val="3"/>
            <w:vMerge/>
            <w:vAlign w:val="center"/>
          </w:tcPr>
          <w:p w14:paraId="7AC673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599C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AE6A79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70</w:t>
            </w:r>
          </w:p>
        </w:tc>
        <w:tc>
          <w:tcPr>
            <w:tcW w:w="3574" w:type="dxa"/>
            <w:gridSpan w:val="18"/>
            <w:shd w:val="clear" w:color="auto" w:fill="auto"/>
            <w:vAlign w:val="center"/>
          </w:tcPr>
          <w:p w14:paraId="0DB7FDC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the CA_70C Bandwidth combination set 0 in Table 5.4.2A.1-1</w:t>
            </w:r>
          </w:p>
        </w:tc>
        <w:tc>
          <w:tcPr>
            <w:tcW w:w="1187" w:type="dxa"/>
            <w:gridSpan w:val="2"/>
            <w:vMerge/>
            <w:vAlign w:val="center"/>
          </w:tcPr>
          <w:p w14:paraId="668ED4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107217E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A3DF542" w14:textId="77777777" w:rsidTr="00304056">
        <w:trPr>
          <w:gridAfter w:val="1"/>
          <w:wAfter w:w="96" w:type="dxa"/>
          <w:trHeight w:val="223"/>
          <w:jc w:val="center"/>
        </w:trPr>
        <w:tc>
          <w:tcPr>
            <w:tcW w:w="1396" w:type="dxa"/>
            <w:gridSpan w:val="3"/>
            <w:vMerge w:val="restart"/>
            <w:vAlign w:val="center"/>
          </w:tcPr>
          <w:p w14:paraId="5D354B5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CA_29A-66C-70A</w:t>
            </w:r>
          </w:p>
        </w:tc>
        <w:tc>
          <w:tcPr>
            <w:tcW w:w="1489" w:type="dxa"/>
            <w:gridSpan w:val="4"/>
            <w:vMerge w:val="restart"/>
            <w:vAlign w:val="center"/>
          </w:tcPr>
          <w:p w14:paraId="609845A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4CB5444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29</w:t>
            </w:r>
          </w:p>
        </w:tc>
        <w:tc>
          <w:tcPr>
            <w:tcW w:w="594" w:type="dxa"/>
            <w:gridSpan w:val="4"/>
            <w:shd w:val="clear" w:color="auto" w:fill="auto"/>
            <w:vAlign w:val="center"/>
          </w:tcPr>
          <w:p w14:paraId="610A2A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2037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4EFB33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4ABA669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6BFDCD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2D3A8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0CF88341"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65</w:t>
            </w:r>
          </w:p>
        </w:tc>
        <w:tc>
          <w:tcPr>
            <w:tcW w:w="1289" w:type="dxa"/>
            <w:gridSpan w:val="2"/>
            <w:vMerge w:val="restart"/>
            <w:vAlign w:val="center"/>
          </w:tcPr>
          <w:p w14:paraId="34CFFD87"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71C71F8F" w14:textId="77777777" w:rsidTr="00304056">
        <w:trPr>
          <w:gridAfter w:val="1"/>
          <w:wAfter w:w="96" w:type="dxa"/>
          <w:trHeight w:val="223"/>
          <w:jc w:val="center"/>
        </w:trPr>
        <w:tc>
          <w:tcPr>
            <w:tcW w:w="1396" w:type="dxa"/>
            <w:gridSpan w:val="3"/>
            <w:vMerge/>
            <w:vAlign w:val="center"/>
          </w:tcPr>
          <w:p w14:paraId="25F6AB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324BAA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318FCE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60AB31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CA_66C Bandwidth combination set 0 in Table 5.4.2A.1-1</w:t>
            </w:r>
          </w:p>
        </w:tc>
        <w:tc>
          <w:tcPr>
            <w:tcW w:w="1187" w:type="dxa"/>
            <w:gridSpan w:val="2"/>
            <w:vMerge/>
            <w:vAlign w:val="center"/>
          </w:tcPr>
          <w:p w14:paraId="22A5528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3B5CCA3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5189D84" w14:textId="77777777" w:rsidTr="00304056">
        <w:trPr>
          <w:gridAfter w:val="1"/>
          <w:wAfter w:w="96" w:type="dxa"/>
          <w:trHeight w:val="223"/>
          <w:jc w:val="center"/>
        </w:trPr>
        <w:tc>
          <w:tcPr>
            <w:tcW w:w="1396" w:type="dxa"/>
            <w:gridSpan w:val="3"/>
            <w:vMerge/>
            <w:vAlign w:val="center"/>
          </w:tcPr>
          <w:p w14:paraId="7F12A0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08B3330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DBA6D0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70</w:t>
            </w:r>
          </w:p>
        </w:tc>
        <w:tc>
          <w:tcPr>
            <w:tcW w:w="594" w:type="dxa"/>
            <w:gridSpan w:val="4"/>
            <w:shd w:val="clear" w:color="auto" w:fill="auto"/>
            <w:vAlign w:val="center"/>
          </w:tcPr>
          <w:p w14:paraId="53F5E1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AC61BC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D23E2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4" w:type="dxa"/>
            <w:gridSpan w:val="2"/>
            <w:vAlign w:val="center"/>
          </w:tcPr>
          <w:p w14:paraId="24AF80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BE9ED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584965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ign w:val="center"/>
          </w:tcPr>
          <w:p w14:paraId="12D4222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F2EE51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C0F380B" w14:textId="77777777" w:rsidTr="00304056">
        <w:trPr>
          <w:gridAfter w:val="1"/>
          <w:wAfter w:w="96" w:type="dxa"/>
          <w:trHeight w:val="223"/>
          <w:jc w:val="center"/>
        </w:trPr>
        <w:tc>
          <w:tcPr>
            <w:tcW w:w="1396" w:type="dxa"/>
            <w:gridSpan w:val="3"/>
            <w:vMerge w:val="restart"/>
            <w:vAlign w:val="center"/>
          </w:tcPr>
          <w:p w14:paraId="4C5FC7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CA_29A-66C-70C</w:t>
            </w:r>
          </w:p>
        </w:tc>
        <w:tc>
          <w:tcPr>
            <w:tcW w:w="1489" w:type="dxa"/>
            <w:gridSpan w:val="4"/>
            <w:vMerge w:val="restart"/>
            <w:vAlign w:val="center"/>
          </w:tcPr>
          <w:p w14:paraId="116C4E5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w:t>
            </w:r>
          </w:p>
        </w:tc>
        <w:tc>
          <w:tcPr>
            <w:tcW w:w="817" w:type="dxa"/>
            <w:gridSpan w:val="4"/>
            <w:shd w:val="clear" w:color="auto" w:fill="auto"/>
            <w:vAlign w:val="center"/>
          </w:tcPr>
          <w:p w14:paraId="0306939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29</w:t>
            </w:r>
          </w:p>
        </w:tc>
        <w:tc>
          <w:tcPr>
            <w:tcW w:w="594" w:type="dxa"/>
            <w:gridSpan w:val="4"/>
            <w:shd w:val="clear" w:color="auto" w:fill="auto"/>
            <w:vAlign w:val="center"/>
          </w:tcPr>
          <w:p w14:paraId="2E58A0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19126B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2C065C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A0C9BF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0C8408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D5F4C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vMerge w:val="restart"/>
            <w:vAlign w:val="center"/>
          </w:tcPr>
          <w:p w14:paraId="1BFF5C6D"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75</w:t>
            </w:r>
          </w:p>
        </w:tc>
        <w:tc>
          <w:tcPr>
            <w:tcW w:w="1289" w:type="dxa"/>
            <w:gridSpan w:val="2"/>
            <w:vMerge w:val="restart"/>
            <w:vAlign w:val="center"/>
          </w:tcPr>
          <w:p w14:paraId="2E898064"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0</w:t>
            </w:r>
          </w:p>
        </w:tc>
      </w:tr>
      <w:tr w:rsidR="008B787B" w:rsidRPr="008B787B" w14:paraId="134A5912" w14:textId="77777777" w:rsidTr="00304056">
        <w:trPr>
          <w:gridAfter w:val="1"/>
          <w:wAfter w:w="96" w:type="dxa"/>
          <w:trHeight w:val="223"/>
          <w:jc w:val="center"/>
        </w:trPr>
        <w:tc>
          <w:tcPr>
            <w:tcW w:w="1396" w:type="dxa"/>
            <w:gridSpan w:val="3"/>
            <w:vMerge/>
            <w:vAlign w:val="center"/>
          </w:tcPr>
          <w:p w14:paraId="1EE5F5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76FFAB9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496690E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66</w:t>
            </w:r>
          </w:p>
        </w:tc>
        <w:tc>
          <w:tcPr>
            <w:tcW w:w="3574" w:type="dxa"/>
            <w:gridSpan w:val="18"/>
            <w:shd w:val="clear" w:color="auto" w:fill="auto"/>
            <w:vAlign w:val="center"/>
          </w:tcPr>
          <w:p w14:paraId="7ED2C2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the CA_66C Bandwidth combination set 0 in Table 5.4.2A.1-1</w:t>
            </w:r>
          </w:p>
        </w:tc>
        <w:tc>
          <w:tcPr>
            <w:tcW w:w="1187" w:type="dxa"/>
            <w:gridSpan w:val="2"/>
            <w:vMerge/>
            <w:vAlign w:val="center"/>
          </w:tcPr>
          <w:p w14:paraId="7680FE2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A378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1CCE08F" w14:textId="77777777" w:rsidTr="00304056">
        <w:trPr>
          <w:gridAfter w:val="1"/>
          <w:wAfter w:w="96" w:type="dxa"/>
          <w:trHeight w:val="223"/>
          <w:jc w:val="center"/>
        </w:trPr>
        <w:tc>
          <w:tcPr>
            <w:tcW w:w="1396" w:type="dxa"/>
            <w:gridSpan w:val="3"/>
            <w:vMerge/>
            <w:vAlign w:val="center"/>
          </w:tcPr>
          <w:p w14:paraId="2647C5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vMerge/>
            <w:vAlign w:val="center"/>
          </w:tcPr>
          <w:p w14:paraId="2A6268A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1C562E4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70</w:t>
            </w:r>
          </w:p>
        </w:tc>
        <w:tc>
          <w:tcPr>
            <w:tcW w:w="3574" w:type="dxa"/>
            <w:gridSpan w:val="18"/>
            <w:shd w:val="clear" w:color="auto" w:fill="auto"/>
            <w:vAlign w:val="center"/>
          </w:tcPr>
          <w:p w14:paraId="31394E0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See the CA_70C Bandwidth combination set 0 in Table 5.4.2A.1-1</w:t>
            </w:r>
          </w:p>
        </w:tc>
        <w:tc>
          <w:tcPr>
            <w:tcW w:w="1187" w:type="dxa"/>
            <w:gridSpan w:val="2"/>
            <w:vMerge/>
            <w:vAlign w:val="center"/>
          </w:tcPr>
          <w:p w14:paraId="7E742B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9C0501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48859FE" w14:textId="77777777" w:rsidTr="00304056">
        <w:trPr>
          <w:gridAfter w:val="1"/>
          <w:wAfter w:w="96" w:type="dxa"/>
          <w:trHeight w:val="223"/>
          <w:jc w:val="center"/>
        </w:trPr>
        <w:tc>
          <w:tcPr>
            <w:tcW w:w="1349" w:type="dxa"/>
            <w:gridSpan w:val="2"/>
            <w:vMerge w:val="restart"/>
            <w:vAlign w:val="center"/>
          </w:tcPr>
          <w:p w14:paraId="5BCFD139" w14:textId="77777777" w:rsidR="008B787B" w:rsidRPr="008B787B" w:rsidRDefault="008B787B" w:rsidP="008B787B">
            <w:pPr>
              <w:keepNext/>
              <w:keepLines/>
              <w:spacing w:after="0"/>
              <w:jc w:val="center"/>
              <w:rPr>
                <w:rFonts w:ascii="Arial" w:eastAsia="Times New Roman" w:hAnsi="Arial" w:cs="Arial"/>
                <w:color w:val="000000"/>
                <w:sz w:val="18"/>
                <w:lang w:eastAsia="zh-TW"/>
              </w:rPr>
            </w:pPr>
            <w:r w:rsidRPr="008B787B">
              <w:rPr>
                <w:rFonts w:ascii="Arial" w:eastAsia="Times New Roman" w:hAnsi="Arial"/>
                <w:color w:val="000000"/>
                <w:sz w:val="18"/>
                <w:lang w:eastAsia="ko-KR"/>
              </w:rPr>
              <w:t>CA_</w:t>
            </w:r>
            <w:r w:rsidRPr="008B787B">
              <w:rPr>
                <w:rFonts w:ascii="Arial" w:eastAsia="Times New Roman" w:hAnsi="Arial"/>
                <w:color w:val="000000"/>
                <w:sz w:val="18"/>
                <w:lang w:eastAsia="zh-CN"/>
              </w:rPr>
              <w:t>32A-42</w:t>
            </w:r>
            <w:r w:rsidRPr="008B787B">
              <w:rPr>
                <w:rFonts w:ascii="Arial" w:eastAsia="Times New Roman" w:hAnsi="Arial"/>
                <w:color w:val="000000"/>
                <w:sz w:val="18"/>
                <w:lang w:eastAsia="ko-KR"/>
              </w:rPr>
              <w:t>A-</w:t>
            </w:r>
            <w:r w:rsidRPr="008B787B">
              <w:rPr>
                <w:rFonts w:ascii="Arial" w:eastAsia="Times New Roman" w:hAnsi="Arial"/>
                <w:color w:val="000000"/>
                <w:sz w:val="18"/>
                <w:lang w:eastAsia="zh-CN"/>
              </w:rPr>
              <w:t>43</w:t>
            </w:r>
            <w:r w:rsidRPr="008B787B">
              <w:rPr>
                <w:rFonts w:ascii="Arial" w:eastAsia="Times New Roman" w:hAnsi="Arial"/>
                <w:color w:val="000000"/>
                <w:sz w:val="18"/>
                <w:lang w:eastAsia="ko-KR"/>
              </w:rPr>
              <w:t>A</w:t>
            </w:r>
          </w:p>
        </w:tc>
        <w:tc>
          <w:tcPr>
            <w:tcW w:w="1492" w:type="dxa"/>
            <w:gridSpan w:val="4"/>
            <w:vMerge w:val="restart"/>
            <w:vAlign w:val="center"/>
          </w:tcPr>
          <w:p w14:paraId="4E9A5A8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12902A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32</w:t>
            </w:r>
          </w:p>
        </w:tc>
        <w:tc>
          <w:tcPr>
            <w:tcW w:w="698" w:type="dxa"/>
            <w:gridSpan w:val="5"/>
            <w:shd w:val="clear" w:color="auto" w:fill="auto"/>
            <w:vAlign w:val="center"/>
          </w:tcPr>
          <w:p w14:paraId="3FA892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410FCB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6052A4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61" w:type="dxa"/>
            <w:gridSpan w:val="3"/>
          </w:tcPr>
          <w:p w14:paraId="5F33A0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A9CD17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D1C20A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restart"/>
            <w:vAlign w:val="center"/>
          </w:tcPr>
          <w:p w14:paraId="4B1DE53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54EF1F1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2428063" w14:textId="77777777" w:rsidTr="00304056">
        <w:trPr>
          <w:gridAfter w:val="1"/>
          <w:wAfter w:w="96" w:type="dxa"/>
          <w:trHeight w:val="223"/>
          <w:jc w:val="center"/>
        </w:trPr>
        <w:tc>
          <w:tcPr>
            <w:tcW w:w="1349" w:type="dxa"/>
            <w:gridSpan w:val="2"/>
            <w:vMerge/>
            <w:vAlign w:val="center"/>
          </w:tcPr>
          <w:p w14:paraId="2DF15EA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1FC936C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0546A79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42</w:t>
            </w:r>
          </w:p>
        </w:tc>
        <w:tc>
          <w:tcPr>
            <w:tcW w:w="698" w:type="dxa"/>
            <w:gridSpan w:val="5"/>
            <w:shd w:val="clear" w:color="auto" w:fill="auto"/>
            <w:vAlign w:val="center"/>
          </w:tcPr>
          <w:p w14:paraId="029904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434FAE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62EEB67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61" w:type="dxa"/>
            <w:gridSpan w:val="3"/>
          </w:tcPr>
          <w:p w14:paraId="7ADADA1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38EE26B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234FD2F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485DD0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520A5A9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E04124A" w14:textId="77777777" w:rsidTr="00304056">
        <w:trPr>
          <w:gridAfter w:val="1"/>
          <w:wAfter w:w="96" w:type="dxa"/>
          <w:trHeight w:val="223"/>
          <w:jc w:val="center"/>
        </w:trPr>
        <w:tc>
          <w:tcPr>
            <w:tcW w:w="1349" w:type="dxa"/>
            <w:gridSpan w:val="2"/>
            <w:vMerge/>
            <w:vAlign w:val="center"/>
          </w:tcPr>
          <w:p w14:paraId="7C4449E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2D3169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5715FD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43</w:t>
            </w:r>
          </w:p>
        </w:tc>
        <w:tc>
          <w:tcPr>
            <w:tcW w:w="698" w:type="dxa"/>
            <w:gridSpan w:val="5"/>
            <w:shd w:val="clear" w:color="auto" w:fill="auto"/>
            <w:vAlign w:val="center"/>
          </w:tcPr>
          <w:p w14:paraId="01AB6A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2832B6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3C8B99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661" w:type="dxa"/>
            <w:gridSpan w:val="3"/>
          </w:tcPr>
          <w:p w14:paraId="52957A6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4B8537E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599" w:type="dxa"/>
            <w:gridSpan w:val="2"/>
          </w:tcPr>
          <w:p w14:paraId="50BE702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zh-CN"/>
              </w:rPr>
              <w:t>Yes</w:t>
            </w:r>
          </w:p>
        </w:tc>
        <w:tc>
          <w:tcPr>
            <w:tcW w:w="1187" w:type="dxa"/>
            <w:gridSpan w:val="2"/>
            <w:vMerge/>
            <w:vAlign w:val="center"/>
          </w:tcPr>
          <w:p w14:paraId="34E0B2A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2B33670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5E9FBE" w14:textId="77777777" w:rsidTr="00304056">
        <w:trPr>
          <w:gridAfter w:val="1"/>
          <w:wAfter w:w="96" w:type="dxa"/>
          <w:trHeight w:val="223"/>
          <w:jc w:val="center"/>
        </w:trPr>
        <w:tc>
          <w:tcPr>
            <w:tcW w:w="1349" w:type="dxa"/>
            <w:gridSpan w:val="2"/>
            <w:vMerge w:val="restart"/>
            <w:vAlign w:val="center"/>
          </w:tcPr>
          <w:p w14:paraId="2D3E9B2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CA_46A-48A-</w:t>
            </w:r>
            <w:r w:rsidRPr="008B787B">
              <w:rPr>
                <w:rFonts w:ascii="Arial" w:eastAsia="Times New Roman" w:hAnsi="Arial"/>
                <w:color w:val="000000"/>
                <w:sz w:val="18"/>
                <w:lang w:eastAsia="zh-CN"/>
              </w:rPr>
              <w:t>66</w:t>
            </w:r>
            <w:r w:rsidRPr="008B787B">
              <w:rPr>
                <w:rFonts w:ascii="Arial" w:eastAsia="Times New Roman" w:hAnsi="Arial"/>
                <w:color w:val="000000"/>
                <w:sz w:val="18"/>
                <w:lang w:eastAsia="ko-KR"/>
              </w:rPr>
              <w:t>A</w:t>
            </w:r>
          </w:p>
        </w:tc>
        <w:tc>
          <w:tcPr>
            <w:tcW w:w="1492" w:type="dxa"/>
            <w:gridSpan w:val="4"/>
            <w:vMerge w:val="restart"/>
            <w:vAlign w:val="center"/>
          </w:tcPr>
          <w:p w14:paraId="55D384E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2E9D97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698" w:type="dxa"/>
            <w:gridSpan w:val="5"/>
            <w:shd w:val="clear" w:color="auto" w:fill="auto"/>
            <w:vAlign w:val="center"/>
          </w:tcPr>
          <w:p w14:paraId="6ED4D1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756335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A0898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36D957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AF5B1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4E9D02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888ACF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2E5FEEF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6ED6BDBB" w14:textId="77777777" w:rsidTr="00304056">
        <w:trPr>
          <w:gridAfter w:val="1"/>
          <w:wAfter w:w="96" w:type="dxa"/>
          <w:trHeight w:val="223"/>
          <w:jc w:val="center"/>
        </w:trPr>
        <w:tc>
          <w:tcPr>
            <w:tcW w:w="1349" w:type="dxa"/>
            <w:gridSpan w:val="2"/>
            <w:vMerge/>
            <w:vAlign w:val="center"/>
          </w:tcPr>
          <w:p w14:paraId="1623101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5A2D3AE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43A06D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48</w:t>
            </w:r>
          </w:p>
        </w:tc>
        <w:tc>
          <w:tcPr>
            <w:tcW w:w="698" w:type="dxa"/>
            <w:gridSpan w:val="5"/>
            <w:shd w:val="clear" w:color="auto" w:fill="auto"/>
            <w:vAlign w:val="center"/>
          </w:tcPr>
          <w:p w14:paraId="1124314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4844BB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2595E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4996EEE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E59287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D71DD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145DB8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6A8E441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E00881D" w14:textId="77777777" w:rsidTr="00304056">
        <w:trPr>
          <w:gridAfter w:val="1"/>
          <w:wAfter w:w="96" w:type="dxa"/>
          <w:trHeight w:val="223"/>
          <w:jc w:val="center"/>
        </w:trPr>
        <w:tc>
          <w:tcPr>
            <w:tcW w:w="1349" w:type="dxa"/>
            <w:gridSpan w:val="2"/>
            <w:vMerge/>
            <w:vAlign w:val="center"/>
          </w:tcPr>
          <w:p w14:paraId="3F39A2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211DB93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0C5648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66</w:t>
            </w:r>
          </w:p>
        </w:tc>
        <w:tc>
          <w:tcPr>
            <w:tcW w:w="698" w:type="dxa"/>
            <w:gridSpan w:val="5"/>
            <w:shd w:val="clear" w:color="auto" w:fill="auto"/>
            <w:vAlign w:val="center"/>
          </w:tcPr>
          <w:p w14:paraId="652BC71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5B8259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2AFBB7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1AB8BBA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C029D5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4B5B505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092556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87BBCA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859C24" w14:textId="77777777" w:rsidTr="00304056">
        <w:trPr>
          <w:gridAfter w:val="1"/>
          <w:wAfter w:w="96" w:type="dxa"/>
          <w:trHeight w:val="223"/>
          <w:jc w:val="center"/>
        </w:trPr>
        <w:tc>
          <w:tcPr>
            <w:tcW w:w="1349" w:type="dxa"/>
            <w:gridSpan w:val="2"/>
            <w:vMerge w:val="restart"/>
            <w:vAlign w:val="center"/>
          </w:tcPr>
          <w:p w14:paraId="3572A4B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CA_46A-48A-71A</w:t>
            </w:r>
          </w:p>
        </w:tc>
        <w:tc>
          <w:tcPr>
            <w:tcW w:w="1492" w:type="dxa"/>
            <w:gridSpan w:val="4"/>
            <w:vMerge w:val="restart"/>
            <w:vAlign w:val="center"/>
          </w:tcPr>
          <w:p w14:paraId="0A25D4B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w:t>
            </w:r>
          </w:p>
        </w:tc>
        <w:tc>
          <w:tcPr>
            <w:tcW w:w="676" w:type="dxa"/>
            <w:gridSpan w:val="3"/>
            <w:shd w:val="clear" w:color="auto" w:fill="auto"/>
            <w:vAlign w:val="center"/>
          </w:tcPr>
          <w:p w14:paraId="685DB72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46</w:t>
            </w:r>
          </w:p>
        </w:tc>
        <w:tc>
          <w:tcPr>
            <w:tcW w:w="698" w:type="dxa"/>
            <w:gridSpan w:val="5"/>
            <w:shd w:val="clear" w:color="auto" w:fill="auto"/>
            <w:vAlign w:val="center"/>
          </w:tcPr>
          <w:p w14:paraId="6E487B7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DB50FF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63371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0E8490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EB6F86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1C6574F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restart"/>
            <w:vAlign w:val="center"/>
          </w:tcPr>
          <w:p w14:paraId="7B4616B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60</w:t>
            </w:r>
          </w:p>
        </w:tc>
        <w:tc>
          <w:tcPr>
            <w:tcW w:w="1289" w:type="dxa"/>
            <w:gridSpan w:val="2"/>
            <w:vMerge w:val="restart"/>
            <w:vAlign w:val="center"/>
          </w:tcPr>
          <w:p w14:paraId="4AE2D15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38EB9C4" w14:textId="77777777" w:rsidTr="00304056">
        <w:trPr>
          <w:gridAfter w:val="1"/>
          <w:wAfter w:w="96" w:type="dxa"/>
          <w:trHeight w:val="223"/>
          <w:jc w:val="center"/>
        </w:trPr>
        <w:tc>
          <w:tcPr>
            <w:tcW w:w="1349" w:type="dxa"/>
            <w:gridSpan w:val="2"/>
            <w:vMerge/>
            <w:vAlign w:val="center"/>
          </w:tcPr>
          <w:p w14:paraId="72C4115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66DAA8B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6D86B05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48</w:t>
            </w:r>
          </w:p>
        </w:tc>
        <w:tc>
          <w:tcPr>
            <w:tcW w:w="698" w:type="dxa"/>
            <w:gridSpan w:val="5"/>
            <w:shd w:val="clear" w:color="auto" w:fill="auto"/>
            <w:vAlign w:val="center"/>
          </w:tcPr>
          <w:p w14:paraId="632902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741A3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6C3927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7ADA39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B6960A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AC974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4C33ED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7F3BC8A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010D65F" w14:textId="77777777" w:rsidTr="00304056">
        <w:trPr>
          <w:gridAfter w:val="1"/>
          <w:wAfter w:w="96" w:type="dxa"/>
          <w:trHeight w:val="223"/>
          <w:jc w:val="center"/>
        </w:trPr>
        <w:tc>
          <w:tcPr>
            <w:tcW w:w="1349" w:type="dxa"/>
            <w:gridSpan w:val="2"/>
            <w:vMerge/>
            <w:vAlign w:val="center"/>
          </w:tcPr>
          <w:p w14:paraId="0579661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vMerge/>
            <w:vAlign w:val="center"/>
          </w:tcPr>
          <w:p w14:paraId="1D4EBB6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70773A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71</w:t>
            </w:r>
          </w:p>
        </w:tc>
        <w:tc>
          <w:tcPr>
            <w:tcW w:w="698" w:type="dxa"/>
            <w:gridSpan w:val="5"/>
            <w:shd w:val="clear" w:color="auto" w:fill="auto"/>
            <w:vAlign w:val="center"/>
          </w:tcPr>
          <w:p w14:paraId="28FCC4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40465B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7BEF4D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33C3FABB"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0769FD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1DFC9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vMerge/>
            <w:vAlign w:val="center"/>
          </w:tcPr>
          <w:p w14:paraId="614273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vMerge/>
            <w:vAlign w:val="center"/>
          </w:tcPr>
          <w:p w14:paraId="4D548F7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19ABAC" w14:textId="77777777" w:rsidTr="00304056">
        <w:trPr>
          <w:gridAfter w:val="1"/>
          <w:wAfter w:w="96" w:type="dxa"/>
          <w:trHeight w:val="223"/>
          <w:jc w:val="center"/>
        </w:trPr>
        <w:tc>
          <w:tcPr>
            <w:tcW w:w="1349" w:type="dxa"/>
            <w:gridSpan w:val="2"/>
            <w:tcBorders>
              <w:bottom w:val="nil"/>
            </w:tcBorders>
            <w:vAlign w:val="center"/>
          </w:tcPr>
          <w:p w14:paraId="60FCC3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CA_46C-48A-48A-71A</w:t>
            </w:r>
          </w:p>
        </w:tc>
        <w:tc>
          <w:tcPr>
            <w:tcW w:w="1492" w:type="dxa"/>
            <w:gridSpan w:val="4"/>
            <w:tcBorders>
              <w:bottom w:val="nil"/>
            </w:tcBorders>
            <w:vAlign w:val="center"/>
          </w:tcPr>
          <w:p w14:paraId="5BF5CEB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0007237D"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tcPr>
          <w:p w14:paraId="2CE914F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04D5A45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30F757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50569F7" w14:textId="77777777" w:rsidTr="00304056">
        <w:trPr>
          <w:gridAfter w:val="1"/>
          <w:wAfter w:w="96" w:type="dxa"/>
          <w:trHeight w:val="223"/>
          <w:jc w:val="center"/>
        </w:trPr>
        <w:tc>
          <w:tcPr>
            <w:tcW w:w="1349" w:type="dxa"/>
            <w:gridSpan w:val="2"/>
            <w:tcBorders>
              <w:top w:val="nil"/>
              <w:bottom w:val="nil"/>
            </w:tcBorders>
            <w:vAlign w:val="center"/>
          </w:tcPr>
          <w:p w14:paraId="1ADBB8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7A4AB03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1E56A5A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tcPr>
          <w:p w14:paraId="7D1E3E7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CA_48A-48A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top w:val="nil"/>
              <w:bottom w:val="nil"/>
            </w:tcBorders>
            <w:vAlign w:val="center"/>
          </w:tcPr>
          <w:p w14:paraId="0C4EBDD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43D672F8"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F10726E"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0BBEE25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34FE645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1E5B7E86"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71</w:t>
            </w:r>
          </w:p>
        </w:tc>
        <w:tc>
          <w:tcPr>
            <w:tcW w:w="698" w:type="dxa"/>
            <w:gridSpan w:val="5"/>
            <w:shd w:val="clear" w:color="auto" w:fill="auto"/>
          </w:tcPr>
          <w:p w14:paraId="3711A1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3A6465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388C2C6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7490261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11FC7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20E955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SimSun" w:hAnsi="Arial"/>
                <w:color w:val="000000"/>
                <w:sz w:val="18"/>
                <w:lang w:eastAsia="ko-KR"/>
              </w:rPr>
              <w:t>Yes</w:t>
            </w:r>
          </w:p>
        </w:tc>
        <w:tc>
          <w:tcPr>
            <w:tcW w:w="1187" w:type="dxa"/>
            <w:gridSpan w:val="2"/>
            <w:tcBorders>
              <w:top w:val="nil"/>
              <w:bottom w:val="single" w:sz="4" w:space="0" w:color="auto"/>
            </w:tcBorders>
            <w:vAlign w:val="center"/>
          </w:tcPr>
          <w:p w14:paraId="2483914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666941D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EB6A09" w14:textId="77777777" w:rsidTr="00304056">
        <w:trPr>
          <w:gridAfter w:val="1"/>
          <w:wAfter w:w="96" w:type="dxa"/>
          <w:trHeight w:val="223"/>
          <w:jc w:val="center"/>
        </w:trPr>
        <w:tc>
          <w:tcPr>
            <w:tcW w:w="1349" w:type="dxa"/>
            <w:gridSpan w:val="2"/>
            <w:tcBorders>
              <w:bottom w:val="nil"/>
            </w:tcBorders>
            <w:vAlign w:val="center"/>
          </w:tcPr>
          <w:p w14:paraId="6502DA2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CA_46A-48C-66A</w:t>
            </w:r>
          </w:p>
        </w:tc>
        <w:tc>
          <w:tcPr>
            <w:tcW w:w="1492" w:type="dxa"/>
            <w:gridSpan w:val="4"/>
            <w:tcBorders>
              <w:bottom w:val="nil"/>
            </w:tcBorders>
            <w:vAlign w:val="center"/>
          </w:tcPr>
          <w:p w14:paraId="3978BFB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685EF736"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46</w:t>
            </w:r>
          </w:p>
        </w:tc>
        <w:tc>
          <w:tcPr>
            <w:tcW w:w="698" w:type="dxa"/>
            <w:gridSpan w:val="5"/>
            <w:shd w:val="clear" w:color="auto" w:fill="auto"/>
            <w:vAlign w:val="center"/>
          </w:tcPr>
          <w:p w14:paraId="1E3ED3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B52D2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6354E8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4B5DCC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687F91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0F16C0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48C9111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64A292E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A7BF840" w14:textId="77777777" w:rsidTr="00304056">
        <w:trPr>
          <w:gridAfter w:val="1"/>
          <w:wAfter w:w="96" w:type="dxa"/>
          <w:trHeight w:val="223"/>
          <w:jc w:val="center"/>
        </w:trPr>
        <w:tc>
          <w:tcPr>
            <w:tcW w:w="1349" w:type="dxa"/>
            <w:gridSpan w:val="2"/>
            <w:tcBorders>
              <w:top w:val="nil"/>
              <w:bottom w:val="nil"/>
            </w:tcBorders>
            <w:vAlign w:val="center"/>
          </w:tcPr>
          <w:p w14:paraId="214FB0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0928ED4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022288F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01ED47F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the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06EEBF9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10384A0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2FBDD700"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60EF888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single" w:sz="4" w:space="0" w:color="auto"/>
            </w:tcBorders>
            <w:vAlign w:val="center"/>
          </w:tcPr>
          <w:p w14:paraId="6054C20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2EA3BE5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5AC8D90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639E2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5AC06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4392B9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EE5D9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C683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14B842E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7BEC351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79F903" w14:textId="77777777" w:rsidTr="00304056">
        <w:trPr>
          <w:gridAfter w:val="1"/>
          <w:wAfter w:w="96" w:type="dxa"/>
          <w:trHeight w:val="223"/>
          <w:jc w:val="center"/>
        </w:trPr>
        <w:tc>
          <w:tcPr>
            <w:tcW w:w="1349" w:type="dxa"/>
            <w:gridSpan w:val="2"/>
            <w:tcBorders>
              <w:bottom w:val="nil"/>
            </w:tcBorders>
            <w:vAlign w:val="center"/>
          </w:tcPr>
          <w:p w14:paraId="20EDE97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CA_46A-48D-66A</w:t>
            </w:r>
          </w:p>
        </w:tc>
        <w:tc>
          <w:tcPr>
            <w:tcW w:w="1492" w:type="dxa"/>
            <w:gridSpan w:val="4"/>
            <w:tcBorders>
              <w:bottom w:val="nil"/>
            </w:tcBorders>
            <w:vAlign w:val="center"/>
          </w:tcPr>
          <w:p w14:paraId="6221C16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4406A54D"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46</w:t>
            </w:r>
          </w:p>
        </w:tc>
        <w:tc>
          <w:tcPr>
            <w:tcW w:w="698" w:type="dxa"/>
            <w:gridSpan w:val="5"/>
            <w:shd w:val="clear" w:color="auto" w:fill="auto"/>
          </w:tcPr>
          <w:p w14:paraId="4E005C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7EFBD32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1DDFCA4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tcPr>
          <w:p w14:paraId="2D5F89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453AAF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776A8A2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4D42C1C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511A1D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EE60213" w14:textId="77777777" w:rsidTr="00304056">
        <w:trPr>
          <w:gridAfter w:val="1"/>
          <w:wAfter w:w="96" w:type="dxa"/>
          <w:trHeight w:val="223"/>
          <w:jc w:val="center"/>
        </w:trPr>
        <w:tc>
          <w:tcPr>
            <w:tcW w:w="1349" w:type="dxa"/>
            <w:gridSpan w:val="2"/>
            <w:tcBorders>
              <w:top w:val="nil"/>
              <w:bottom w:val="nil"/>
            </w:tcBorders>
            <w:vAlign w:val="center"/>
          </w:tcPr>
          <w:p w14:paraId="4252CE5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7DC3C3A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5A3630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48</w:t>
            </w:r>
          </w:p>
        </w:tc>
        <w:tc>
          <w:tcPr>
            <w:tcW w:w="3759" w:type="dxa"/>
            <w:gridSpan w:val="20"/>
            <w:shd w:val="clear" w:color="auto" w:fill="auto"/>
          </w:tcPr>
          <w:p w14:paraId="6BF2F6FB"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the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62F9EB20"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28BE12D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D388EC0"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78EA545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single" w:sz="4" w:space="0" w:color="auto"/>
            </w:tcBorders>
            <w:vAlign w:val="center"/>
          </w:tcPr>
          <w:p w14:paraId="50B170DB"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42435BB3"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66</w:t>
            </w:r>
          </w:p>
        </w:tc>
        <w:tc>
          <w:tcPr>
            <w:tcW w:w="698" w:type="dxa"/>
            <w:gridSpan w:val="5"/>
            <w:shd w:val="clear" w:color="auto" w:fill="auto"/>
          </w:tcPr>
          <w:p w14:paraId="2D21A9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7F6545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6B28F56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1D5B547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3C3862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EFDB5B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3630445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74BB36F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871C272" w14:textId="77777777" w:rsidTr="00304056">
        <w:trPr>
          <w:gridAfter w:val="1"/>
          <w:wAfter w:w="96" w:type="dxa"/>
          <w:trHeight w:val="223"/>
          <w:jc w:val="center"/>
        </w:trPr>
        <w:tc>
          <w:tcPr>
            <w:tcW w:w="1349" w:type="dxa"/>
            <w:gridSpan w:val="2"/>
            <w:tcBorders>
              <w:bottom w:val="nil"/>
            </w:tcBorders>
            <w:vAlign w:val="center"/>
          </w:tcPr>
          <w:p w14:paraId="0DC940A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ko-KR"/>
              </w:rPr>
              <w:t>CA_46A-48</w:t>
            </w:r>
            <w:r w:rsidRPr="008B787B">
              <w:rPr>
                <w:rFonts w:ascii="Arial" w:eastAsia="Times New Roman" w:hAnsi="Arial"/>
                <w:color w:val="000000"/>
                <w:sz w:val="18"/>
                <w:lang w:eastAsia="zh-TW"/>
              </w:rPr>
              <w:t>E</w:t>
            </w:r>
            <w:r w:rsidRPr="008B787B">
              <w:rPr>
                <w:rFonts w:ascii="Arial" w:eastAsia="Times New Roman" w:hAnsi="Arial"/>
                <w:color w:val="000000"/>
                <w:sz w:val="18"/>
                <w:lang w:eastAsia="ko-KR"/>
              </w:rPr>
              <w:t>-66A</w:t>
            </w:r>
          </w:p>
        </w:tc>
        <w:tc>
          <w:tcPr>
            <w:tcW w:w="1492" w:type="dxa"/>
            <w:gridSpan w:val="4"/>
            <w:tcBorders>
              <w:bottom w:val="nil"/>
            </w:tcBorders>
            <w:vAlign w:val="center"/>
          </w:tcPr>
          <w:p w14:paraId="7CC3206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64BE5340"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46</w:t>
            </w:r>
          </w:p>
        </w:tc>
        <w:tc>
          <w:tcPr>
            <w:tcW w:w="698" w:type="dxa"/>
            <w:gridSpan w:val="5"/>
            <w:shd w:val="clear" w:color="auto" w:fill="auto"/>
            <w:vAlign w:val="center"/>
          </w:tcPr>
          <w:p w14:paraId="748C9D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518832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1048D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56C25B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792BFB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76CBD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119FF1D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400E1CC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E21112D" w14:textId="77777777" w:rsidTr="00304056">
        <w:trPr>
          <w:gridAfter w:val="1"/>
          <w:wAfter w:w="96" w:type="dxa"/>
          <w:trHeight w:val="223"/>
          <w:jc w:val="center"/>
        </w:trPr>
        <w:tc>
          <w:tcPr>
            <w:tcW w:w="1349" w:type="dxa"/>
            <w:gridSpan w:val="2"/>
            <w:tcBorders>
              <w:top w:val="nil"/>
              <w:bottom w:val="nil"/>
            </w:tcBorders>
            <w:vAlign w:val="center"/>
          </w:tcPr>
          <w:p w14:paraId="3F3D81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35966AC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668AF4C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7BDEA2F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the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271E713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55EA0726"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D7EDE5B"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259CB3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single" w:sz="4" w:space="0" w:color="auto"/>
            </w:tcBorders>
            <w:vAlign w:val="center"/>
          </w:tcPr>
          <w:p w14:paraId="078DF36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6BBFB605"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34B6C4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29C03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64842D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D38785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A6D535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F23BB4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58D457E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653C185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7F95017" w14:textId="77777777" w:rsidTr="00304056">
        <w:trPr>
          <w:gridAfter w:val="1"/>
          <w:wAfter w:w="96" w:type="dxa"/>
          <w:trHeight w:val="223"/>
          <w:jc w:val="center"/>
        </w:trPr>
        <w:tc>
          <w:tcPr>
            <w:tcW w:w="1349" w:type="dxa"/>
            <w:gridSpan w:val="2"/>
            <w:tcBorders>
              <w:bottom w:val="nil"/>
            </w:tcBorders>
            <w:vAlign w:val="center"/>
          </w:tcPr>
          <w:p w14:paraId="172522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CA_46C-48A-66A</w:t>
            </w:r>
          </w:p>
        </w:tc>
        <w:tc>
          <w:tcPr>
            <w:tcW w:w="1492" w:type="dxa"/>
            <w:gridSpan w:val="4"/>
            <w:tcBorders>
              <w:bottom w:val="nil"/>
            </w:tcBorders>
            <w:vAlign w:val="center"/>
          </w:tcPr>
          <w:p w14:paraId="06AD23B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3B4119E6"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4B8B594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3BECF8F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0D19205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70BD8BFE" w14:textId="77777777" w:rsidTr="00304056">
        <w:trPr>
          <w:gridAfter w:val="1"/>
          <w:wAfter w:w="96" w:type="dxa"/>
          <w:trHeight w:val="223"/>
          <w:jc w:val="center"/>
        </w:trPr>
        <w:tc>
          <w:tcPr>
            <w:tcW w:w="1349" w:type="dxa"/>
            <w:gridSpan w:val="2"/>
            <w:tcBorders>
              <w:top w:val="nil"/>
              <w:bottom w:val="nil"/>
            </w:tcBorders>
            <w:vAlign w:val="center"/>
          </w:tcPr>
          <w:p w14:paraId="5282509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nil"/>
            </w:tcBorders>
            <w:vAlign w:val="center"/>
          </w:tcPr>
          <w:p w14:paraId="6C5A2FE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5AEBBD1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48</w:t>
            </w:r>
          </w:p>
        </w:tc>
        <w:tc>
          <w:tcPr>
            <w:tcW w:w="698" w:type="dxa"/>
            <w:gridSpan w:val="5"/>
            <w:shd w:val="clear" w:color="auto" w:fill="auto"/>
            <w:vAlign w:val="center"/>
          </w:tcPr>
          <w:p w14:paraId="20C189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BBD0B1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E5E589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478F19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ED927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BC0530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5C3DBB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757073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D470390" w14:textId="77777777" w:rsidTr="00304056">
        <w:trPr>
          <w:gridAfter w:val="1"/>
          <w:wAfter w:w="96" w:type="dxa"/>
          <w:trHeight w:val="223"/>
          <w:jc w:val="center"/>
        </w:trPr>
        <w:tc>
          <w:tcPr>
            <w:tcW w:w="1349" w:type="dxa"/>
            <w:gridSpan w:val="2"/>
            <w:tcBorders>
              <w:top w:val="nil"/>
            </w:tcBorders>
            <w:vAlign w:val="center"/>
          </w:tcPr>
          <w:p w14:paraId="32B091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tcBorders>
            <w:vAlign w:val="center"/>
          </w:tcPr>
          <w:p w14:paraId="3ACAA9A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0BDB307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72DEA23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202DEA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3251E2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6202F5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8355A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779868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2C2B2FA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0FD0EDF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7300FBA" w14:textId="77777777" w:rsidTr="00304056">
        <w:trPr>
          <w:gridAfter w:val="1"/>
          <w:wAfter w:w="96" w:type="dxa"/>
          <w:trHeight w:val="223"/>
          <w:jc w:val="center"/>
        </w:trPr>
        <w:tc>
          <w:tcPr>
            <w:tcW w:w="1349" w:type="dxa"/>
            <w:gridSpan w:val="2"/>
            <w:tcBorders>
              <w:bottom w:val="nil"/>
            </w:tcBorders>
            <w:vAlign w:val="center"/>
          </w:tcPr>
          <w:p w14:paraId="086080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CA_46C-48C-66A</w:t>
            </w:r>
          </w:p>
        </w:tc>
        <w:tc>
          <w:tcPr>
            <w:tcW w:w="1492" w:type="dxa"/>
            <w:gridSpan w:val="4"/>
            <w:tcBorders>
              <w:bottom w:val="nil"/>
            </w:tcBorders>
            <w:vAlign w:val="center"/>
          </w:tcPr>
          <w:p w14:paraId="792BE2F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23AFD46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tcPr>
          <w:p w14:paraId="2B7390BD"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0B8474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73643AC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D35DD74" w14:textId="77777777" w:rsidTr="00304056">
        <w:trPr>
          <w:gridAfter w:val="1"/>
          <w:wAfter w:w="96" w:type="dxa"/>
          <w:trHeight w:val="223"/>
          <w:jc w:val="center"/>
        </w:trPr>
        <w:tc>
          <w:tcPr>
            <w:tcW w:w="1349" w:type="dxa"/>
            <w:gridSpan w:val="2"/>
            <w:tcBorders>
              <w:top w:val="nil"/>
              <w:bottom w:val="nil"/>
            </w:tcBorders>
            <w:vAlign w:val="center"/>
          </w:tcPr>
          <w:p w14:paraId="39D843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3896628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7C4DAF1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tcPr>
          <w:p w14:paraId="4B425F4B"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CA_48C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4C4E8F9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7CE7A1C4"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427753EF"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767D91B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4A4C0CD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6296965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tcPr>
          <w:p w14:paraId="46132E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tcPr>
          <w:p w14:paraId="68FDE1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6EBAD37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104F8F05"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72E5FF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2925A7C8"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24A27DF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08C6820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475A5E9" w14:textId="77777777" w:rsidTr="00304056">
        <w:trPr>
          <w:gridAfter w:val="1"/>
          <w:wAfter w:w="96" w:type="dxa"/>
          <w:trHeight w:val="223"/>
          <w:jc w:val="center"/>
        </w:trPr>
        <w:tc>
          <w:tcPr>
            <w:tcW w:w="1349" w:type="dxa"/>
            <w:gridSpan w:val="2"/>
            <w:tcBorders>
              <w:bottom w:val="nil"/>
            </w:tcBorders>
            <w:vAlign w:val="center"/>
          </w:tcPr>
          <w:p w14:paraId="76DBC8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CA_46C-48</w:t>
            </w:r>
            <w:r w:rsidRPr="008B787B">
              <w:rPr>
                <w:rFonts w:ascii="Arial" w:eastAsia="Times New Roman" w:hAnsi="Arial"/>
                <w:color w:val="000000"/>
                <w:sz w:val="18"/>
                <w:lang w:eastAsia="zh-TW"/>
              </w:rPr>
              <w:t>D</w:t>
            </w:r>
            <w:r w:rsidRPr="008B787B">
              <w:rPr>
                <w:rFonts w:ascii="Arial" w:eastAsia="Times New Roman" w:hAnsi="Arial"/>
                <w:color w:val="000000"/>
                <w:sz w:val="18"/>
                <w:lang w:eastAsia="ja-JP"/>
              </w:rPr>
              <w:t>-66A</w:t>
            </w:r>
          </w:p>
        </w:tc>
        <w:tc>
          <w:tcPr>
            <w:tcW w:w="1492" w:type="dxa"/>
            <w:gridSpan w:val="4"/>
            <w:tcBorders>
              <w:bottom w:val="nil"/>
            </w:tcBorders>
            <w:vAlign w:val="center"/>
          </w:tcPr>
          <w:p w14:paraId="689FE89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59AAF917"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0F22DA7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4723214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29BF8C4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D8F296B" w14:textId="77777777" w:rsidTr="00304056">
        <w:trPr>
          <w:gridAfter w:val="1"/>
          <w:wAfter w:w="96" w:type="dxa"/>
          <w:trHeight w:val="223"/>
          <w:jc w:val="center"/>
        </w:trPr>
        <w:tc>
          <w:tcPr>
            <w:tcW w:w="1349" w:type="dxa"/>
            <w:gridSpan w:val="2"/>
            <w:tcBorders>
              <w:top w:val="nil"/>
              <w:bottom w:val="nil"/>
            </w:tcBorders>
            <w:vAlign w:val="center"/>
          </w:tcPr>
          <w:p w14:paraId="206AA9D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37039BC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207B7A2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3C0B179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CA_48D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1094F6B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DCA864E"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BCFD11B"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1834A18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362464B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2D39C48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1C358A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4D1886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40DD363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01759A4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7AB3A8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EF220FF"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49E8999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7B58E17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3012357" w14:textId="77777777" w:rsidTr="00304056">
        <w:trPr>
          <w:gridAfter w:val="1"/>
          <w:wAfter w:w="96" w:type="dxa"/>
          <w:trHeight w:val="223"/>
          <w:jc w:val="center"/>
        </w:trPr>
        <w:tc>
          <w:tcPr>
            <w:tcW w:w="1349" w:type="dxa"/>
            <w:gridSpan w:val="2"/>
            <w:tcBorders>
              <w:bottom w:val="nil"/>
            </w:tcBorders>
            <w:vAlign w:val="center"/>
          </w:tcPr>
          <w:p w14:paraId="0E95B7F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CA_46C-48</w:t>
            </w:r>
            <w:r w:rsidRPr="008B787B">
              <w:rPr>
                <w:rFonts w:ascii="Arial" w:eastAsia="Times New Roman" w:hAnsi="Arial"/>
                <w:color w:val="000000"/>
                <w:sz w:val="18"/>
                <w:lang w:eastAsia="zh-TW"/>
              </w:rPr>
              <w:t>E</w:t>
            </w:r>
            <w:r w:rsidRPr="008B787B">
              <w:rPr>
                <w:rFonts w:ascii="Arial" w:eastAsia="Times New Roman" w:hAnsi="Arial"/>
                <w:color w:val="000000"/>
                <w:sz w:val="18"/>
                <w:lang w:eastAsia="ja-JP"/>
              </w:rPr>
              <w:t>-66A</w:t>
            </w:r>
          </w:p>
        </w:tc>
        <w:tc>
          <w:tcPr>
            <w:tcW w:w="1492" w:type="dxa"/>
            <w:gridSpan w:val="4"/>
            <w:tcBorders>
              <w:bottom w:val="nil"/>
            </w:tcBorders>
            <w:vAlign w:val="center"/>
          </w:tcPr>
          <w:p w14:paraId="20BFAA0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73EA3E21"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7C5E80A7"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507A92D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9" w:type="dxa"/>
            <w:gridSpan w:val="2"/>
            <w:tcBorders>
              <w:bottom w:val="nil"/>
            </w:tcBorders>
            <w:vAlign w:val="center"/>
          </w:tcPr>
          <w:p w14:paraId="0960D61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72B0385" w14:textId="77777777" w:rsidTr="00304056">
        <w:trPr>
          <w:gridAfter w:val="1"/>
          <w:wAfter w:w="96" w:type="dxa"/>
          <w:trHeight w:val="223"/>
          <w:jc w:val="center"/>
        </w:trPr>
        <w:tc>
          <w:tcPr>
            <w:tcW w:w="1349" w:type="dxa"/>
            <w:gridSpan w:val="2"/>
            <w:tcBorders>
              <w:top w:val="nil"/>
              <w:bottom w:val="nil"/>
            </w:tcBorders>
            <w:vAlign w:val="center"/>
          </w:tcPr>
          <w:p w14:paraId="3DB5A04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7BD30EF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6AF33DD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1098BFB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CA_48E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4EFFC27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44D5550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73BD4DA4"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5832DE5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328834A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2E57BE7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773365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9BC55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9210D1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23FF117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B4D658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33CFCC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45BB41F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3BDEF72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A9BD408" w14:textId="77777777" w:rsidTr="00304056">
        <w:trPr>
          <w:gridAfter w:val="1"/>
          <w:wAfter w:w="96" w:type="dxa"/>
          <w:trHeight w:val="223"/>
          <w:jc w:val="center"/>
        </w:trPr>
        <w:tc>
          <w:tcPr>
            <w:tcW w:w="1349" w:type="dxa"/>
            <w:gridSpan w:val="2"/>
            <w:tcBorders>
              <w:bottom w:val="nil"/>
            </w:tcBorders>
            <w:vAlign w:val="center"/>
          </w:tcPr>
          <w:p w14:paraId="405873A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CA_46D-48A-66A</w:t>
            </w:r>
          </w:p>
        </w:tc>
        <w:tc>
          <w:tcPr>
            <w:tcW w:w="1492" w:type="dxa"/>
            <w:gridSpan w:val="4"/>
            <w:tcBorders>
              <w:bottom w:val="nil"/>
            </w:tcBorders>
            <w:vAlign w:val="center"/>
          </w:tcPr>
          <w:p w14:paraId="1C5AB1A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5E5E2C8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5DDF479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CA_46D Bandwidth combination set 0 in Table 5.4.2A.1-1</w:t>
            </w:r>
          </w:p>
        </w:tc>
        <w:tc>
          <w:tcPr>
            <w:tcW w:w="1187" w:type="dxa"/>
            <w:gridSpan w:val="2"/>
            <w:tcBorders>
              <w:bottom w:val="nil"/>
            </w:tcBorders>
            <w:vAlign w:val="center"/>
          </w:tcPr>
          <w:p w14:paraId="59C9E15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30D79C8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4623010" w14:textId="77777777" w:rsidTr="00304056">
        <w:trPr>
          <w:gridAfter w:val="1"/>
          <w:wAfter w:w="96" w:type="dxa"/>
          <w:trHeight w:val="223"/>
          <w:jc w:val="center"/>
        </w:trPr>
        <w:tc>
          <w:tcPr>
            <w:tcW w:w="1349" w:type="dxa"/>
            <w:gridSpan w:val="2"/>
            <w:tcBorders>
              <w:top w:val="nil"/>
              <w:bottom w:val="nil"/>
            </w:tcBorders>
            <w:vAlign w:val="center"/>
          </w:tcPr>
          <w:p w14:paraId="2722289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nil"/>
            </w:tcBorders>
            <w:vAlign w:val="center"/>
          </w:tcPr>
          <w:p w14:paraId="647B57E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6AE93F11"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698" w:type="dxa"/>
            <w:gridSpan w:val="5"/>
            <w:shd w:val="clear" w:color="auto" w:fill="auto"/>
            <w:vAlign w:val="center"/>
          </w:tcPr>
          <w:p w14:paraId="112567D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30C5B1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6C1095D1"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53505FC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4D77EC1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0CA976D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5C41D8D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6527D6A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0F60957" w14:textId="77777777" w:rsidTr="00304056">
        <w:trPr>
          <w:gridAfter w:val="1"/>
          <w:wAfter w:w="96" w:type="dxa"/>
          <w:trHeight w:val="223"/>
          <w:jc w:val="center"/>
        </w:trPr>
        <w:tc>
          <w:tcPr>
            <w:tcW w:w="1349" w:type="dxa"/>
            <w:gridSpan w:val="2"/>
            <w:tcBorders>
              <w:top w:val="nil"/>
            </w:tcBorders>
            <w:vAlign w:val="center"/>
          </w:tcPr>
          <w:p w14:paraId="05DAB18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tcBorders>
            <w:vAlign w:val="center"/>
          </w:tcPr>
          <w:p w14:paraId="31D9481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77B0194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39C5F6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7A9EEF5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3E509F24"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35F60D4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3B6952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28A6CC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237B7C0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53514CA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60DD8E3D" w14:textId="77777777" w:rsidTr="00304056">
        <w:trPr>
          <w:gridAfter w:val="1"/>
          <w:wAfter w:w="96" w:type="dxa"/>
          <w:trHeight w:val="223"/>
          <w:jc w:val="center"/>
        </w:trPr>
        <w:tc>
          <w:tcPr>
            <w:tcW w:w="1349" w:type="dxa"/>
            <w:gridSpan w:val="2"/>
            <w:tcBorders>
              <w:bottom w:val="nil"/>
            </w:tcBorders>
            <w:vAlign w:val="center"/>
          </w:tcPr>
          <w:p w14:paraId="29D13F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CA_46D-48</w:t>
            </w:r>
            <w:r w:rsidRPr="008B787B">
              <w:rPr>
                <w:rFonts w:ascii="Arial" w:eastAsia="Times New Roman" w:hAnsi="Arial"/>
                <w:color w:val="000000"/>
                <w:sz w:val="18"/>
                <w:lang w:eastAsia="zh-TW"/>
              </w:rPr>
              <w:t>C</w:t>
            </w:r>
            <w:r w:rsidRPr="008B787B">
              <w:rPr>
                <w:rFonts w:ascii="Arial" w:eastAsia="Times New Roman" w:hAnsi="Arial"/>
                <w:color w:val="000000"/>
                <w:sz w:val="18"/>
                <w:lang w:eastAsia="ja-JP"/>
              </w:rPr>
              <w:t>-66A</w:t>
            </w:r>
          </w:p>
        </w:tc>
        <w:tc>
          <w:tcPr>
            <w:tcW w:w="1492" w:type="dxa"/>
            <w:gridSpan w:val="4"/>
            <w:tcBorders>
              <w:bottom w:val="nil"/>
            </w:tcBorders>
            <w:vAlign w:val="center"/>
          </w:tcPr>
          <w:p w14:paraId="5B84871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063E925D"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29819E9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CA_46D Bandwidth combination set 0 in Table 5.4.2A.1-1</w:t>
            </w:r>
          </w:p>
        </w:tc>
        <w:tc>
          <w:tcPr>
            <w:tcW w:w="1187" w:type="dxa"/>
            <w:gridSpan w:val="2"/>
            <w:tcBorders>
              <w:bottom w:val="nil"/>
            </w:tcBorders>
            <w:vAlign w:val="center"/>
          </w:tcPr>
          <w:p w14:paraId="6CAD4E5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4FA3FAE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6D17C1D" w14:textId="77777777" w:rsidTr="00304056">
        <w:trPr>
          <w:gridAfter w:val="1"/>
          <w:wAfter w:w="96" w:type="dxa"/>
          <w:trHeight w:val="223"/>
          <w:jc w:val="center"/>
        </w:trPr>
        <w:tc>
          <w:tcPr>
            <w:tcW w:w="1349" w:type="dxa"/>
            <w:gridSpan w:val="2"/>
            <w:tcBorders>
              <w:top w:val="nil"/>
              <w:bottom w:val="nil"/>
            </w:tcBorders>
            <w:vAlign w:val="center"/>
          </w:tcPr>
          <w:p w14:paraId="2EA6B2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4C2BC043"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457B95B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312B835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CA_48C Bandwidth combination set 0 in Table 5.4.2A.1-1</w:t>
            </w:r>
          </w:p>
        </w:tc>
        <w:tc>
          <w:tcPr>
            <w:tcW w:w="1187" w:type="dxa"/>
            <w:gridSpan w:val="2"/>
            <w:tcBorders>
              <w:top w:val="nil"/>
              <w:bottom w:val="nil"/>
            </w:tcBorders>
            <w:vAlign w:val="center"/>
          </w:tcPr>
          <w:p w14:paraId="6D5A961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473CE95D"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74789F2"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2D932A8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01D2FCD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639C93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41E96D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32401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75269F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7FB833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88E18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E5E64CE"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664E1B9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5D8520C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90DDE7D" w14:textId="77777777" w:rsidTr="00304056">
        <w:trPr>
          <w:gridAfter w:val="1"/>
          <w:wAfter w:w="96" w:type="dxa"/>
          <w:trHeight w:val="223"/>
          <w:jc w:val="center"/>
        </w:trPr>
        <w:tc>
          <w:tcPr>
            <w:tcW w:w="1349" w:type="dxa"/>
            <w:gridSpan w:val="2"/>
            <w:tcBorders>
              <w:bottom w:val="nil"/>
            </w:tcBorders>
            <w:vAlign w:val="center"/>
          </w:tcPr>
          <w:p w14:paraId="6E83FB5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CA_46E-48A-66A</w:t>
            </w:r>
          </w:p>
        </w:tc>
        <w:tc>
          <w:tcPr>
            <w:tcW w:w="1492" w:type="dxa"/>
            <w:gridSpan w:val="4"/>
            <w:tcBorders>
              <w:bottom w:val="nil"/>
            </w:tcBorders>
            <w:vAlign w:val="center"/>
          </w:tcPr>
          <w:p w14:paraId="584DAD5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3700BFB2"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32C6F39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CA_46E Bandwidth combination set 0 in Table 5.4.2A.1-1</w:t>
            </w:r>
          </w:p>
        </w:tc>
        <w:tc>
          <w:tcPr>
            <w:tcW w:w="1187" w:type="dxa"/>
            <w:gridSpan w:val="2"/>
            <w:tcBorders>
              <w:bottom w:val="nil"/>
            </w:tcBorders>
            <w:vAlign w:val="center"/>
          </w:tcPr>
          <w:p w14:paraId="157CDA1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120</w:t>
            </w:r>
          </w:p>
        </w:tc>
        <w:tc>
          <w:tcPr>
            <w:tcW w:w="1289" w:type="dxa"/>
            <w:gridSpan w:val="2"/>
            <w:tcBorders>
              <w:bottom w:val="nil"/>
            </w:tcBorders>
            <w:vAlign w:val="center"/>
          </w:tcPr>
          <w:p w14:paraId="71C6F76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F916243" w14:textId="77777777" w:rsidTr="00304056">
        <w:trPr>
          <w:gridAfter w:val="1"/>
          <w:wAfter w:w="96" w:type="dxa"/>
          <w:trHeight w:val="223"/>
          <w:jc w:val="center"/>
        </w:trPr>
        <w:tc>
          <w:tcPr>
            <w:tcW w:w="1349" w:type="dxa"/>
            <w:gridSpan w:val="2"/>
            <w:tcBorders>
              <w:top w:val="nil"/>
              <w:bottom w:val="nil"/>
            </w:tcBorders>
            <w:vAlign w:val="center"/>
          </w:tcPr>
          <w:p w14:paraId="241D6AE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nil"/>
            </w:tcBorders>
            <w:vAlign w:val="center"/>
          </w:tcPr>
          <w:p w14:paraId="179B05C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31384475"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48</w:t>
            </w:r>
          </w:p>
        </w:tc>
        <w:tc>
          <w:tcPr>
            <w:tcW w:w="698" w:type="dxa"/>
            <w:gridSpan w:val="5"/>
            <w:shd w:val="clear" w:color="auto" w:fill="auto"/>
            <w:vAlign w:val="center"/>
          </w:tcPr>
          <w:p w14:paraId="56A70E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1EBCC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E1DDF1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4B0576A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BA524E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9859C03"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15BF2716"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614B44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BACFA35" w14:textId="77777777" w:rsidTr="00304056">
        <w:trPr>
          <w:gridAfter w:val="1"/>
          <w:wAfter w:w="96" w:type="dxa"/>
          <w:trHeight w:val="223"/>
          <w:jc w:val="center"/>
        </w:trPr>
        <w:tc>
          <w:tcPr>
            <w:tcW w:w="1349" w:type="dxa"/>
            <w:gridSpan w:val="2"/>
            <w:tcBorders>
              <w:top w:val="nil"/>
            </w:tcBorders>
            <w:vAlign w:val="center"/>
          </w:tcPr>
          <w:p w14:paraId="27736F0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tcBorders>
            <w:vAlign w:val="center"/>
          </w:tcPr>
          <w:p w14:paraId="1277D68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A6D071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63B559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3F38E3B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0484C27E"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74261B8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4FB46B6"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6D49C57"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057EA8E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67232E1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1AE0ADF" w14:textId="77777777" w:rsidTr="00304056">
        <w:trPr>
          <w:gridAfter w:val="1"/>
          <w:wAfter w:w="96" w:type="dxa"/>
          <w:trHeight w:val="223"/>
          <w:jc w:val="center"/>
        </w:trPr>
        <w:tc>
          <w:tcPr>
            <w:tcW w:w="1349" w:type="dxa"/>
            <w:gridSpan w:val="2"/>
            <w:tcBorders>
              <w:bottom w:val="nil"/>
            </w:tcBorders>
            <w:vAlign w:val="center"/>
          </w:tcPr>
          <w:p w14:paraId="46079DC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CA_46E-48C-66A</w:t>
            </w:r>
          </w:p>
        </w:tc>
        <w:tc>
          <w:tcPr>
            <w:tcW w:w="1492" w:type="dxa"/>
            <w:gridSpan w:val="4"/>
            <w:tcBorders>
              <w:bottom w:val="nil"/>
            </w:tcBorders>
            <w:vAlign w:val="center"/>
          </w:tcPr>
          <w:p w14:paraId="2D3C523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7E2B55BB"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5F84DEE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CA_46E Bandwidth combination set 0 in Table 5.4.2A.1-1</w:t>
            </w:r>
          </w:p>
        </w:tc>
        <w:tc>
          <w:tcPr>
            <w:tcW w:w="1187" w:type="dxa"/>
            <w:gridSpan w:val="2"/>
            <w:tcBorders>
              <w:bottom w:val="nil"/>
            </w:tcBorders>
            <w:vAlign w:val="center"/>
          </w:tcPr>
          <w:p w14:paraId="0767C9B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140</w:t>
            </w:r>
          </w:p>
        </w:tc>
        <w:tc>
          <w:tcPr>
            <w:tcW w:w="1289" w:type="dxa"/>
            <w:gridSpan w:val="2"/>
            <w:tcBorders>
              <w:bottom w:val="nil"/>
            </w:tcBorders>
            <w:vAlign w:val="center"/>
          </w:tcPr>
          <w:p w14:paraId="33B13E41"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45C0B683" w14:textId="77777777" w:rsidTr="00304056">
        <w:trPr>
          <w:gridAfter w:val="1"/>
          <w:wAfter w:w="96" w:type="dxa"/>
          <w:trHeight w:val="223"/>
          <w:jc w:val="center"/>
        </w:trPr>
        <w:tc>
          <w:tcPr>
            <w:tcW w:w="1349" w:type="dxa"/>
            <w:gridSpan w:val="2"/>
            <w:tcBorders>
              <w:top w:val="nil"/>
              <w:bottom w:val="nil"/>
            </w:tcBorders>
            <w:vAlign w:val="center"/>
          </w:tcPr>
          <w:p w14:paraId="7CE3DC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4C9DBC1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5A44BCA7"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1A0642C3"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CA_48C Bandwidth combination set 0 in Table 5.4.2A.1-1</w:t>
            </w:r>
          </w:p>
        </w:tc>
        <w:tc>
          <w:tcPr>
            <w:tcW w:w="1187" w:type="dxa"/>
            <w:gridSpan w:val="2"/>
            <w:tcBorders>
              <w:top w:val="nil"/>
              <w:bottom w:val="nil"/>
            </w:tcBorders>
            <w:vAlign w:val="center"/>
          </w:tcPr>
          <w:p w14:paraId="7D3C027C"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0238527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F3D68E6"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0D268F2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1B4F2B5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473F078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66</w:t>
            </w:r>
          </w:p>
        </w:tc>
        <w:tc>
          <w:tcPr>
            <w:tcW w:w="698" w:type="dxa"/>
            <w:gridSpan w:val="5"/>
            <w:shd w:val="clear" w:color="auto" w:fill="auto"/>
            <w:vAlign w:val="center"/>
          </w:tcPr>
          <w:p w14:paraId="58103B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1C3C0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4DB13FF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vAlign w:val="center"/>
          </w:tcPr>
          <w:p w14:paraId="23EECB1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AF2B16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B8BEFF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7282B29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1B0B656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65B9B52" w14:textId="77777777" w:rsidTr="00304056">
        <w:trPr>
          <w:gridAfter w:val="1"/>
          <w:wAfter w:w="96" w:type="dxa"/>
          <w:trHeight w:val="223"/>
          <w:jc w:val="center"/>
        </w:trPr>
        <w:tc>
          <w:tcPr>
            <w:tcW w:w="1349" w:type="dxa"/>
            <w:gridSpan w:val="2"/>
            <w:tcBorders>
              <w:bottom w:val="nil"/>
            </w:tcBorders>
            <w:vAlign w:val="center"/>
          </w:tcPr>
          <w:p w14:paraId="11EE028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CA_46A-48A-48A-71A</w:t>
            </w:r>
          </w:p>
        </w:tc>
        <w:tc>
          <w:tcPr>
            <w:tcW w:w="1492" w:type="dxa"/>
            <w:gridSpan w:val="4"/>
            <w:tcBorders>
              <w:bottom w:val="nil"/>
            </w:tcBorders>
            <w:vAlign w:val="center"/>
          </w:tcPr>
          <w:p w14:paraId="72E450C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3BFCE586"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46</w:t>
            </w:r>
          </w:p>
        </w:tc>
        <w:tc>
          <w:tcPr>
            <w:tcW w:w="698" w:type="dxa"/>
            <w:gridSpan w:val="5"/>
            <w:shd w:val="clear" w:color="auto" w:fill="auto"/>
            <w:vAlign w:val="center"/>
          </w:tcPr>
          <w:p w14:paraId="6FFE14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016E159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773FED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6A7B63B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1AAE47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2AF8791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SimSun" w:hAnsi="Arial"/>
                <w:color w:val="000000"/>
                <w:sz w:val="18"/>
                <w:lang w:eastAsia="ko-KR"/>
              </w:rPr>
              <w:t>Yes</w:t>
            </w:r>
          </w:p>
        </w:tc>
        <w:tc>
          <w:tcPr>
            <w:tcW w:w="1187" w:type="dxa"/>
            <w:gridSpan w:val="2"/>
            <w:tcBorders>
              <w:bottom w:val="nil"/>
            </w:tcBorders>
            <w:vAlign w:val="center"/>
          </w:tcPr>
          <w:p w14:paraId="194A77E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58E64E6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380ED37" w14:textId="77777777" w:rsidTr="00304056">
        <w:trPr>
          <w:gridAfter w:val="1"/>
          <w:wAfter w:w="96" w:type="dxa"/>
          <w:trHeight w:val="223"/>
          <w:jc w:val="center"/>
        </w:trPr>
        <w:tc>
          <w:tcPr>
            <w:tcW w:w="1349" w:type="dxa"/>
            <w:gridSpan w:val="2"/>
            <w:tcBorders>
              <w:top w:val="nil"/>
              <w:bottom w:val="nil"/>
            </w:tcBorders>
            <w:vAlign w:val="center"/>
          </w:tcPr>
          <w:p w14:paraId="5362459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492" w:type="dxa"/>
            <w:gridSpan w:val="4"/>
            <w:tcBorders>
              <w:top w:val="nil"/>
              <w:bottom w:val="nil"/>
            </w:tcBorders>
            <w:vAlign w:val="center"/>
          </w:tcPr>
          <w:p w14:paraId="7C14C9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4491D1FF"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48</w:t>
            </w:r>
          </w:p>
        </w:tc>
        <w:tc>
          <w:tcPr>
            <w:tcW w:w="3759" w:type="dxa"/>
            <w:gridSpan w:val="20"/>
            <w:shd w:val="clear" w:color="auto" w:fill="auto"/>
            <w:vAlign w:val="center"/>
          </w:tcPr>
          <w:p w14:paraId="2931F6E2"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CA_48A-48A Bandwidth combination set 0 in Table 5.4.2A.1-3</w:t>
            </w:r>
          </w:p>
        </w:tc>
        <w:tc>
          <w:tcPr>
            <w:tcW w:w="1187" w:type="dxa"/>
            <w:gridSpan w:val="2"/>
            <w:tcBorders>
              <w:top w:val="nil"/>
              <w:bottom w:val="nil"/>
            </w:tcBorders>
            <w:vAlign w:val="center"/>
          </w:tcPr>
          <w:p w14:paraId="7CD90E5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2E093D4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71645A5"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74192CB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single" w:sz="4" w:space="0" w:color="auto"/>
            </w:tcBorders>
            <w:vAlign w:val="center"/>
          </w:tcPr>
          <w:p w14:paraId="04D4A11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6C342BD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71</w:t>
            </w:r>
          </w:p>
        </w:tc>
        <w:tc>
          <w:tcPr>
            <w:tcW w:w="698" w:type="dxa"/>
            <w:gridSpan w:val="5"/>
            <w:shd w:val="clear" w:color="auto" w:fill="auto"/>
            <w:vAlign w:val="center"/>
          </w:tcPr>
          <w:p w14:paraId="2882E46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4081CCE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4E9E0F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20C5CF6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5FB2B9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6676B8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73911FC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17DEDB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AB436B9" w14:textId="77777777" w:rsidTr="00304056">
        <w:trPr>
          <w:gridAfter w:val="1"/>
          <w:wAfter w:w="96" w:type="dxa"/>
          <w:trHeight w:val="223"/>
          <w:jc w:val="center"/>
        </w:trPr>
        <w:tc>
          <w:tcPr>
            <w:tcW w:w="1349" w:type="dxa"/>
            <w:gridSpan w:val="2"/>
            <w:tcBorders>
              <w:bottom w:val="nil"/>
            </w:tcBorders>
            <w:vAlign w:val="center"/>
          </w:tcPr>
          <w:p w14:paraId="2C7AD0E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CA_46A-48C-71A</w:t>
            </w:r>
          </w:p>
        </w:tc>
        <w:tc>
          <w:tcPr>
            <w:tcW w:w="1492" w:type="dxa"/>
            <w:gridSpan w:val="4"/>
            <w:tcBorders>
              <w:bottom w:val="nil"/>
            </w:tcBorders>
            <w:vAlign w:val="center"/>
          </w:tcPr>
          <w:p w14:paraId="7EAD722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5F013781"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ko-KR"/>
              </w:rPr>
              <w:t>46</w:t>
            </w:r>
          </w:p>
        </w:tc>
        <w:tc>
          <w:tcPr>
            <w:tcW w:w="698" w:type="dxa"/>
            <w:gridSpan w:val="5"/>
            <w:shd w:val="clear" w:color="auto" w:fill="auto"/>
            <w:vAlign w:val="center"/>
          </w:tcPr>
          <w:p w14:paraId="4CBB3B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45D692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3AE25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61" w:type="dxa"/>
            <w:gridSpan w:val="3"/>
            <w:vAlign w:val="center"/>
          </w:tcPr>
          <w:p w14:paraId="5AEE5B2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tcPr>
          <w:p w14:paraId="052BF44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9" w:type="dxa"/>
            <w:gridSpan w:val="2"/>
            <w:vAlign w:val="center"/>
          </w:tcPr>
          <w:p w14:paraId="024662F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SimSun" w:hAnsi="Arial"/>
                <w:color w:val="000000"/>
                <w:sz w:val="18"/>
                <w:lang w:eastAsia="ko-KR"/>
              </w:rPr>
              <w:t>Yes</w:t>
            </w:r>
          </w:p>
        </w:tc>
        <w:tc>
          <w:tcPr>
            <w:tcW w:w="1187" w:type="dxa"/>
            <w:gridSpan w:val="2"/>
            <w:tcBorders>
              <w:bottom w:val="nil"/>
            </w:tcBorders>
            <w:vAlign w:val="center"/>
          </w:tcPr>
          <w:p w14:paraId="614E7EA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1B5DDB56"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4487D52" w14:textId="77777777" w:rsidTr="00304056">
        <w:trPr>
          <w:gridAfter w:val="1"/>
          <w:wAfter w:w="96" w:type="dxa"/>
          <w:trHeight w:val="223"/>
          <w:jc w:val="center"/>
        </w:trPr>
        <w:tc>
          <w:tcPr>
            <w:tcW w:w="1349" w:type="dxa"/>
            <w:gridSpan w:val="2"/>
            <w:tcBorders>
              <w:top w:val="nil"/>
              <w:bottom w:val="nil"/>
            </w:tcBorders>
            <w:vAlign w:val="center"/>
          </w:tcPr>
          <w:p w14:paraId="6EA45828"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492" w:type="dxa"/>
            <w:gridSpan w:val="4"/>
            <w:tcBorders>
              <w:top w:val="nil"/>
              <w:bottom w:val="nil"/>
            </w:tcBorders>
            <w:vAlign w:val="center"/>
          </w:tcPr>
          <w:p w14:paraId="31D6E7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1C7FB62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48</w:t>
            </w:r>
          </w:p>
        </w:tc>
        <w:tc>
          <w:tcPr>
            <w:tcW w:w="3759" w:type="dxa"/>
            <w:gridSpan w:val="20"/>
            <w:shd w:val="clear" w:color="auto" w:fill="auto"/>
            <w:vAlign w:val="center"/>
          </w:tcPr>
          <w:p w14:paraId="6A7C6470"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See CA_48C Bandwidth combination set 0 in Table 5.4.2A.1-1</w:t>
            </w:r>
          </w:p>
        </w:tc>
        <w:tc>
          <w:tcPr>
            <w:tcW w:w="1187" w:type="dxa"/>
            <w:gridSpan w:val="2"/>
            <w:tcBorders>
              <w:top w:val="nil"/>
              <w:bottom w:val="nil"/>
            </w:tcBorders>
            <w:vAlign w:val="center"/>
          </w:tcPr>
          <w:p w14:paraId="41260E3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6BFBC1D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A4FEB60"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5BFC846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single" w:sz="4" w:space="0" w:color="auto"/>
            </w:tcBorders>
            <w:vAlign w:val="center"/>
          </w:tcPr>
          <w:p w14:paraId="016F9C6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vAlign w:val="center"/>
          </w:tcPr>
          <w:p w14:paraId="31CF545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zh-CN"/>
              </w:rPr>
              <w:t>71</w:t>
            </w:r>
          </w:p>
        </w:tc>
        <w:tc>
          <w:tcPr>
            <w:tcW w:w="698" w:type="dxa"/>
            <w:gridSpan w:val="5"/>
            <w:shd w:val="clear" w:color="auto" w:fill="auto"/>
            <w:vAlign w:val="center"/>
          </w:tcPr>
          <w:p w14:paraId="79E24C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799B660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59A6DE9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71B6D11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0D7FAD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763F554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76B66C6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4F6900C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45E54B" w14:textId="77777777" w:rsidTr="00304056">
        <w:trPr>
          <w:gridAfter w:val="1"/>
          <w:wAfter w:w="96" w:type="dxa"/>
          <w:trHeight w:val="223"/>
          <w:jc w:val="center"/>
        </w:trPr>
        <w:tc>
          <w:tcPr>
            <w:tcW w:w="1349" w:type="dxa"/>
            <w:gridSpan w:val="2"/>
            <w:tcBorders>
              <w:bottom w:val="nil"/>
            </w:tcBorders>
            <w:vAlign w:val="center"/>
          </w:tcPr>
          <w:p w14:paraId="370578E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CA_46C-48A-71A</w:t>
            </w:r>
          </w:p>
        </w:tc>
        <w:tc>
          <w:tcPr>
            <w:tcW w:w="1492" w:type="dxa"/>
            <w:gridSpan w:val="4"/>
            <w:tcBorders>
              <w:bottom w:val="nil"/>
            </w:tcBorders>
            <w:vAlign w:val="center"/>
          </w:tcPr>
          <w:p w14:paraId="67FAE94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vAlign w:val="center"/>
          </w:tcPr>
          <w:p w14:paraId="1FD49367"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39278FE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CA_46C Bandwidth combination set 0 in Table 5.4.2A.1-1</w:t>
            </w:r>
          </w:p>
        </w:tc>
        <w:tc>
          <w:tcPr>
            <w:tcW w:w="1187" w:type="dxa"/>
            <w:gridSpan w:val="2"/>
            <w:tcBorders>
              <w:bottom w:val="nil"/>
            </w:tcBorders>
            <w:vAlign w:val="center"/>
          </w:tcPr>
          <w:p w14:paraId="3DC7DD8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80</w:t>
            </w:r>
          </w:p>
        </w:tc>
        <w:tc>
          <w:tcPr>
            <w:tcW w:w="1289" w:type="dxa"/>
            <w:gridSpan w:val="2"/>
            <w:tcBorders>
              <w:bottom w:val="nil"/>
            </w:tcBorders>
            <w:vAlign w:val="center"/>
          </w:tcPr>
          <w:p w14:paraId="3789F9E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680E02C" w14:textId="77777777" w:rsidTr="00304056">
        <w:trPr>
          <w:gridAfter w:val="1"/>
          <w:wAfter w:w="96" w:type="dxa"/>
          <w:trHeight w:val="223"/>
          <w:jc w:val="center"/>
        </w:trPr>
        <w:tc>
          <w:tcPr>
            <w:tcW w:w="1349" w:type="dxa"/>
            <w:gridSpan w:val="2"/>
            <w:tcBorders>
              <w:top w:val="nil"/>
              <w:bottom w:val="nil"/>
            </w:tcBorders>
            <w:vAlign w:val="center"/>
          </w:tcPr>
          <w:p w14:paraId="6B7A532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nil"/>
            </w:tcBorders>
            <w:vAlign w:val="center"/>
          </w:tcPr>
          <w:p w14:paraId="4ED5B28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772E9C1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48</w:t>
            </w:r>
          </w:p>
        </w:tc>
        <w:tc>
          <w:tcPr>
            <w:tcW w:w="698" w:type="dxa"/>
            <w:gridSpan w:val="5"/>
            <w:shd w:val="clear" w:color="auto" w:fill="auto"/>
            <w:vAlign w:val="center"/>
          </w:tcPr>
          <w:p w14:paraId="5227F1C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17359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2131E7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12918B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74AC00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058AB364"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nil"/>
            </w:tcBorders>
            <w:vAlign w:val="center"/>
          </w:tcPr>
          <w:p w14:paraId="3510AD8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5BDD5E8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DC7480D" w14:textId="77777777" w:rsidTr="00304056">
        <w:trPr>
          <w:gridAfter w:val="1"/>
          <w:wAfter w:w="96" w:type="dxa"/>
          <w:trHeight w:val="223"/>
          <w:jc w:val="center"/>
        </w:trPr>
        <w:tc>
          <w:tcPr>
            <w:tcW w:w="1349" w:type="dxa"/>
            <w:gridSpan w:val="2"/>
            <w:tcBorders>
              <w:top w:val="nil"/>
            </w:tcBorders>
            <w:vAlign w:val="center"/>
          </w:tcPr>
          <w:p w14:paraId="2924E47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tcBorders>
            <w:vAlign w:val="center"/>
          </w:tcPr>
          <w:p w14:paraId="075E1D2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vAlign w:val="center"/>
          </w:tcPr>
          <w:p w14:paraId="4090115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71</w:t>
            </w:r>
          </w:p>
        </w:tc>
        <w:tc>
          <w:tcPr>
            <w:tcW w:w="698" w:type="dxa"/>
            <w:gridSpan w:val="5"/>
            <w:shd w:val="clear" w:color="auto" w:fill="auto"/>
            <w:vAlign w:val="center"/>
          </w:tcPr>
          <w:p w14:paraId="71F52F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620FBD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vAlign w:val="center"/>
          </w:tcPr>
          <w:p w14:paraId="1A6A3D0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661" w:type="dxa"/>
            <w:gridSpan w:val="3"/>
            <w:vAlign w:val="center"/>
          </w:tcPr>
          <w:p w14:paraId="78B4DC4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tcPr>
          <w:p w14:paraId="4D74B29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Yes</w:t>
            </w:r>
          </w:p>
        </w:tc>
        <w:tc>
          <w:tcPr>
            <w:tcW w:w="599" w:type="dxa"/>
            <w:gridSpan w:val="2"/>
            <w:vAlign w:val="center"/>
          </w:tcPr>
          <w:p w14:paraId="10F345D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5FCBD2F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29689FCD"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0CA2D73" w14:textId="77777777" w:rsidTr="00304056">
        <w:trPr>
          <w:gridAfter w:val="1"/>
          <w:wAfter w:w="96" w:type="dxa"/>
          <w:trHeight w:val="223"/>
          <w:jc w:val="center"/>
        </w:trPr>
        <w:tc>
          <w:tcPr>
            <w:tcW w:w="1349" w:type="dxa"/>
            <w:gridSpan w:val="2"/>
            <w:tcBorders>
              <w:bottom w:val="nil"/>
            </w:tcBorders>
            <w:vAlign w:val="center"/>
          </w:tcPr>
          <w:p w14:paraId="5123E6A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CA_46C-48C-71A</w:t>
            </w:r>
          </w:p>
        </w:tc>
        <w:tc>
          <w:tcPr>
            <w:tcW w:w="1492" w:type="dxa"/>
            <w:gridSpan w:val="4"/>
            <w:tcBorders>
              <w:bottom w:val="nil"/>
            </w:tcBorders>
            <w:vAlign w:val="center"/>
          </w:tcPr>
          <w:p w14:paraId="6953620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676" w:type="dxa"/>
            <w:gridSpan w:val="3"/>
            <w:shd w:val="clear" w:color="auto" w:fill="auto"/>
          </w:tcPr>
          <w:p w14:paraId="3EE4F246"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46</w:t>
            </w:r>
          </w:p>
        </w:tc>
        <w:tc>
          <w:tcPr>
            <w:tcW w:w="3759" w:type="dxa"/>
            <w:gridSpan w:val="20"/>
            <w:shd w:val="clear" w:color="auto" w:fill="auto"/>
            <w:vAlign w:val="center"/>
          </w:tcPr>
          <w:p w14:paraId="702F3CB2"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CA_46C Bandwidth combination set 0 in Table 5.4.2A.1-1</w:t>
            </w:r>
          </w:p>
        </w:tc>
        <w:tc>
          <w:tcPr>
            <w:tcW w:w="1187" w:type="dxa"/>
            <w:gridSpan w:val="2"/>
            <w:tcBorders>
              <w:bottom w:val="nil"/>
            </w:tcBorders>
            <w:vAlign w:val="center"/>
          </w:tcPr>
          <w:p w14:paraId="5F386DA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100</w:t>
            </w:r>
          </w:p>
        </w:tc>
        <w:tc>
          <w:tcPr>
            <w:tcW w:w="1289" w:type="dxa"/>
            <w:gridSpan w:val="2"/>
            <w:tcBorders>
              <w:bottom w:val="nil"/>
            </w:tcBorders>
            <w:vAlign w:val="center"/>
          </w:tcPr>
          <w:p w14:paraId="12D281C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0123F90" w14:textId="77777777" w:rsidTr="00304056">
        <w:trPr>
          <w:gridAfter w:val="1"/>
          <w:wAfter w:w="96" w:type="dxa"/>
          <w:trHeight w:val="223"/>
          <w:jc w:val="center"/>
        </w:trPr>
        <w:tc>
          <w:tcPr>
            <w:tcW w:w="1349" w:type="dxa"/>
            <w:gridSpan w:val="2"/>
            <w:tcBorders>
              <w:top w:val="nil"/>
              <w:bottom w:val="nil"/>
            </w:tcBorders>
            <w:vAlign w:val="center"/>
          </w:tcPr>
          <w:p w14:paraId="573E73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92" w:type="dxa"/>
            <w:gridSpan w:val="4"/>
            <w:tcBorders>
              <w:top w:val="nil"/>
              <w:bottom w:val="nil"/>
            </w:tcBorders>
            <w:vAlign w:val="center"/>
          </w:tcPr>
          <w:p w14:paraId="11DE6CCC"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676" w:type="dxa"/>
            <w:gridSpan w:val="3"/>
            <w:shd w:val="clear" w:color="auto" w:fill="auto"/>
          </w:tcPr>
          <w:p w14:paraId="1D0085E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48</w:t>
            </w:r>
          </w:p>
        </w:tc>
        <w:tc>
          <w:tcPr>
            <w:tcW w:w="3759" w:type="dxa"/>
            <w:gridSpan w:val="20"/>
            <w:shd w:val="clear" w:color="auto" w:fill="auto"/>
            <w:vAlign w:val="center"/>
          </w:tcPr>
          <w:p w14:paraId="381EE1A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CA_48C Bandwidth combination set 0 in Table 5.4.2A.1-1</w:t>
            </w:r>
          </w:p>
        </w:tc>
        <w:tc>
          <w:tcPr>
            <w:tcW w:w="1187" w:type="dxa"/>
            <w:gridSpan w:val="2"/>
            <w:tcBorders>
              <w:top w:val="nil"/>
              <w:bottom w:val="nil"/>
            </w:tcBorders>
            <w:vAlign w:val="center"/>
          </w:tcPr>
          <w:p w14:paraId="13C4074F"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62591F4A"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568EFB74" w14:textId="77777777" w:rsidTr="00304056">
        <w:trPr>
          <w:gridAfter w:val="1"/>
          <w:wAfter w:w="96" w:type="dxa"/>
          <w:trHeight w:val="223"/>
          <w:jc w:val="center"/>
        </w:trPr>
        <w:tc>
          <w:tcPr>
            <w:tcW w:w="1349" w:type="dxa"/>
            <w:gridSpan w:val="2"/>
            <w:tcBorders>
              <w:top w:val="nil"/>
              <w:bottom w:val="single" w:sz="4" w:space="0" w:color="auto"/>
            </w:tcBorders>
            <w:vAlign w:val="center"/>
          </w:tcPr>
          <w:p w14:paraId="271D3D7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92" w:type="dxa"/>
            <w:gridSpan w:val="4"/>
            <w:tcBorders>
              <w:top w:val="nil"/>
              <w:bottom w:val="single" w:sz="4" w:space="0" w:color="auto"/>
            </w:tcBorders>
            <w:vAlign w:val="center"/>
          </w:tcPr>
          <w:p w14:paraId="27CB18D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676" w:type="dxa"/>
            <w:gridSpan w:val="3"/>
            <w:shd w:val="clear" w:color="auto" w:fill="auto"/>
          </w:tcPr>
          <w:p w14:paraId="3585464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71</w:t>
            </w:r>
          </w:p>
        </w:tc>
        <w:tc>
          <w:tcPr>
            <w:tcW w:w="698" w:type="dxa"/>
            <w:gridSpan w:val="5"/>
            <w:shd w:val="clear" w:color="auto" w:fill="auto"/>
            <w:vAlign w:val="center"/>
          </w:tcPr>
          <w:p w14:paraId="54E4E4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0" w:type="dxa"/>
            <w:gridSpan w:val="4"/>
            <w:vAlign w:val="center"/>
          </w:tcPr>
          <w:p w14:paraId="6C0CFE7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602" w:type="dxa"/>
            <w:gridSpan w:val="4"/>
          </w:tcPr>
          <w:p w14:paraId="498BFDB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661" w:type="dxa"/>
            <w:gridSpan w:val="3"/>
          </w:tcPr>
          <w:p w14:paraId="1A913C82"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50CB17B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tcPr>
          <w:p w14:paraId="1A590B0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65085BE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0CB9FF97"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4BB2454" w14:textId="77777777" w:rsidTr="00304056">
        <w:trPr>
          <w:gridAfter w:val="1"/>
          <w:wAfter w:w="96" w:type="dxa"/>
          <w:trHeight w:val="223"/>
          <w:jc w:val="center"/>
        </w:trPr>
        <w:tc>
          <w:tcPr>
            <w:tcW w:w="1396" w:type="dxa"/>
            <w:gridSpan w:val="3"/>
            <w:tcBorders>
              <w:bottom w:val="nil"/>
            </w:tcBorders>
            <w:vAlign w:val="center"/>
          </w:tcPr>
          <w:p w14:paraId="4651627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CA_66A-70A-71A</w:t>
            </w:r>
          </w:p>
        </w:tc>
        <w:tc>
          <w:tcPr>
            <w:tcW w:w="1489" w:type="dxa"/>
            <w:gridSpan w:val="4"/>
            <w:tcBorders>
              <w:bottom w:val="nil"/>
            </w:tcBorders>
            <w:vAlign w:val="center"/>
          </w:tcPr>
          <w:p w14:paraId="3B3A3F9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44A6B36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66</w:t>
            </w:r>
          </w:p>
        </w:tc>
        <w:tc>
          <w:tcPr>
            <w:tcW w:w="594" w:type="dxa"/>
            <w:gridSpan w:val="4"/>
            <w:shd w:val="clear" w:color="auto" w:fill="auto"/>
            <w:vAlign w:val="center"/>
          </w:tcPr>
          <w:p w14:paraId="4A3DB3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17BA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55C880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9DBD9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22667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66A5F4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09D5D4C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55</w:t>
            </w:r>
          </w:p>
        </w:tc>
        <w:tc>
          <w:tcPr>
            <w:tcW w:w="1289" w:type="dxa"/>
            <w:gridSpan w:val="2"/>
            <w:tcBorders>
              <w:bottom w:val="nil"/>
            </w:tcBorders>
            <w:vAlign w:val="center"/>
          </w:tcPr>
          <w:p w14:paraId="6B519B2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35C75AD5" w14:textId="77777777" w:rsidTr="00304056">
        <w:trPr>
          <w:gridAfter w:val="1"/>
          <w:wAfter w:w="96" w:type="dxa"/>
          <w:trHeight w:val="223"/>
          <w:jc w:val="center"/>
        </w:trPr>
        <w:tc>
          <w:tcPr>
            <w:tcW w:w="1396" w:type="dxa"/>
            <w:gridSpan w:val="3"/>
            <w:tcBorders>
              <w:top w:val="nil"/>
              <w:bottom w:val="nil"/>
            </w:tcBorders>
            <w:vAlign w:val="center"/>
          </w:tcPr>
          <w:p w14:paraId="0A6D84A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2686E8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817" w:type="dxa"/>
            <w:gridSpan w:val="4"/>
            <w:shd w:val="clear" w:color="auto" w:fill="auto"/>
            <w:vAlign w:val="center"/>
          </w:tcPr>
          <w:p w14:paraId="20874EE3" w14:textId="77777777" w:rsidR="008B787B" w:rsidRPr="008B787B" w:rsidRDefault="008B787B" w:rsidP="008B787B">
            <w:pPr>
              <w:keepNext/>
              <w:keepLines/>
              <w:spacing w:after="0"/>
              <w:jc w:val="center"/>
              <w:rPr>
                <w:rFonts w:ascii="Arial" w:eastAsia="Times New Roman" w:hAnsi="Arial"/>
                <w:bCs/>
                <w:color w:val="000000"/>
                <w:sz w:val="18"/>
                <w:lang w:eastAsia="ko-KR"/>
              </w:rPr>
            </w:pPr>
            <w:r w:rsidRPr="008B787B">
              <w:rPr>
                <w:rFonts w:ascii="Arial" w:eastAsia="Times New Roman" w:hAnsi="Arial"/>
                <w:color w:val="000000"/>
                <w:sz w:val="18"/>
                <w:lang w:eastAsia="zh-CN"/>
              </w:rPr>
              <w:t>70</w:t>
            </w:r>
          </w:p>
        </w:tc>
        <w:tc>
          <w:tcPr>
            <w:tcW w:w="594" w:type="dxa"/>
            <w:gridSpan w:val="4"/>
            <w:shd w:val="clear" w:color="auto" w:fill="auto"/>
            <w:vAlign w:val="center"/>
          </w:tcPr>
          <w:p w14:paraId="01EA2A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F61577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4655CE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4" w:type="dxa"/>
            <w:gridSpan w:val="2"/>
            <w:vAlign w:val="center"/>
          </w:tcPr>
          <w:p w14:paraId="5FA8FCC0"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Yes</w:t>
            </w:r>
          </w:p>
        </w:tc>
        <w:tc>
          <w:tcPr>
            <w:tcW w:w="599" w:type="dxa"/>
            <w:gridSpan w:val="2"/>
            <w:vAlign w:val="center"/>
          </w:tcPr>
          <w:p w14:paraId="70F549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D1F5D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187" w:type="dxa"/>
            <w:gridSpan w:val="2"/>
            <w:tcBorders>
              <w:top w:val="nil"/>
              <w:bottom w:val="nil"/>
            </w:tcBorders>
            <w:vAlign w:val="center"/>
          </w:tcPr>
          <w:p w14:paraId="074A5D6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AEE5F35"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5F9358"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3BF46A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2AA2E72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4689C48A" w14:textId="77777777" w:rsidR="008B787B" w:rsidRPr="008B787B" w:rsidRDefault="008B787B" w:rsidP="008B787B">
            <w:pPr>
              <w:keepNext/>
              <w:keepLines/>
              <w:spacing w:after="0"/>
              <w:jc w:val="center"/>
              <w:rPr>
                <w:rFonts w:ascii="Arial" w:eastAsia="Times New Roman" w:hAnsi="Arial" w:cs="Arial"/>
                <w:color w:val="000000"/>
                <w:sz w:val="18"/>
                <w:lang w:eastAsia="ko-KR"/>
              </w:rPr>
            </w:pPr>
            <w:r w:rsidRPr="008B787B">
              <w:rPr>
                <w:rFonts w:ascii="Arial" w:eastAsia="Times New Roman" w:hAnsi="Arial"/>
                <w:color w:val="000000"/>
                <w:sz w:val="18"/>
                <w:lang w:eastAsia="zh-CN"/>
              </w:rPr>
              <w:t>71</w:t>
            </w:r>
          </w:p>
        </w:tc>
        <w:tc>
          <w:tcPr>
            <w:tcW w:w="594" w:type="dxa"/>
            <w:gridSpan w:val="4"/>
            <w:shd w:val="clear" w:color="auto" w:fill="auto"/>
            <w:vAlign w:val="center"/>
          </w:tcPr>
          <w:p w14:paraId="2E45BD0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4714F5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FCC2D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00CBD2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4FBB2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BCB7F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28DC413A"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4BF20F1"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1130FAC4" w14:textId="77777777" w:rsidTr="00304056">
        <w:trPr>
          <w:gridAfter w:val="1"/>
          <w:wAfter w:w="96" w:type="dxa"/>
          <w:trHeight w:val="223"/>
          <w:jc w:val="center"/>
        </w:trPr>
        <w:tc>
          <w:tcPr>
            <w:tcW w:w="1396" w:type="dxa"/>
            <w:gridSpan w:val="3"/>
            <w:tcBorders>
              <w:bottom w:val="nil"/>
            </w:tcBorders>
            <w:vAlign w:val="center"/>
          </w:tcPr>
          <w:p w14:paraId="14A46FF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CA_66C-70A-71A</w:t>
            </w:r>
          </w:p>
        </w:tc>
        <w:tc>
          <w:tcPr>
            <w:tcW w:w="1489" w:type="dxa"/>
            <w:gridSpan w:val="4"/>
            <w:tcBorders>
              <w:bottom w:val="nil"/>
            </w:tcBorders>
            <w:vAlign w:val="center"/>
          </w:tcPr>
          <w:p w14:paraId="0368E84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6AA4659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66</w:t>
            </w:r>
          </w:p>
        </w:tc>
        <w:tc>
          <w:tcPr>
            <w:tcW w:w="3574" w:type="dxa"/>
            <w:gridSpan w:val="18"/>
            <w:shd w:val="clear" w:color="auto" w:fill="auto"/>
            <w:vAlign w:val="center"/>
          </w:tcPr>
          <w:p w14:paraId="3FDAB56A"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CA_66C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446E6FA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75</w:t>
            </w:r>
          </w:p>
        </w:tc>
        <w:tc>
          <w:tcPr>
            <w:tcW w:w="1289" w:type="dxa"/>
            <w:gridSpan w:val="2"/>
            <w:tcBorders>
              <w:bottom w:val="nil"/>
            </w:tcBorders>
            <w:vAlign w:val="center"/>
          </w:tcPr>
          <w:p w14:paraId="5BBD88A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4C5CDE7" w14:textId="77777777" w:rsidTr="00304056">
        <w:trPr>
          <w:gridAfter w:val="1"/>
          <w:wAfter w:w="96" w:type="dxa"/>
          <w:trHeight w:val="223"/>
          <w:jc w:val="center"/>
        </w:trPr>
        <w:tc>
          <w:tcPr>
            <w:tcW w:w="1396" w:type="dxa"/>
            <w:gridSpan w:val="3"/>
            <w:tcBorders>
              <w:top w:val="nil"/>
              <w:bottom w:val="nil"/>
            </w:tcBorders>
            <w:vAlign w:val="center"/>
          </w:tcPr>
          <w:p w14:paraId="1F10E13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659D7ED4"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617888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70</w:t>
            </w:r>
          </w:p>
        </w:tc>
        <w:tc>
          <w:tcPr>
            <w:tcW w:w="594" w:type="dxa"/>
            <w:gridSpan w:val="4"/>
            <w:shd w:val="clear" w:color="auto" w:fill="auto"/>
            <w:vAlign w:val="center"/>
          </w:tcPr>
          <w:p w14:paraId="2FDD39A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4FA4FC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D36C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46F236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5138F3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6A1B2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bottom w:val="nil"/>
            </w:tcBorders>
            <w:vAlign w:val="center"/>
          </w:tcPr>
          <w:p w14:paraId="03A08FC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41B841E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395397" w14:textId="77777777" w:rsidTr="00304056">
        <w:trPr>
          <w:gridAfter w:val="1"/>
          <w:wAfter w:w="96" w:type="dxa"/>
          <w:trHeight w:val="223"/>
          <w:jc w:val="center"/>
        </w:trPr>
        <w:tc>
          <w:tcPr>
            <w:tcW w:w="1396" w:type="dxa"/>
            <w:gridSpan w:val="3"/>
            <w:tcBorders>
              <w:top w:val="nil"/>
            </w:tcBorders>
            <w:vAlign w:val="center"/>
          </w:tcPr>
          <w:p w14:paraId="4379089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tcBorders>
            <w:vAlign w:val="center"/>
          </w:tcPr>
          <w:p w14:paraId="154B2B0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FBE586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71</w:t>
            </w:r>
          </w:p>
        </w:tc>
        <w:tc>
          <w:tcPr>
            <w:tcW w:w="594" w:type="dxa"/>
            <w:gridSpan w:val="4"/>
            <w:shd w:val="clear" w:color="auto" w:fill="auto"/>
            <w:vAlign w:val="center"/>
          </w:tcPr>
          <w:p w14:paraId="44531FD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3FA72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A0A2C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35DB01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C39395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A59E0D3"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tcBorders>
            <w:vAlign w:val="center"/>
          </w:tcPr>
          <w:p w14:paraId="1512E23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tcBorders>
            <w:vAlign w:val="center"/>
          </w:tcPr>
          <w:p w14:paraId="107DDAA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01EDD0D" w14:textId="77777777" w:rsidTr="00304056">
        <w:trPr>
          <w:gridAfter w:val="1"/>
          <w:wAfter w:w="96" w:type="dxa"/>
          <w:trHeight w:val="223"/>
          <w:jc w:val="center"/>
        </w:trPr>
        <w:tc>
          <w:tcPr>
            <w:tcW w:w="1396" w:type="dxa"/>
            <w:gridSpan w:val="3"/>
            <w:tcBorders>
              <w:bottom w:val="nil"/>
            </w:tcBorders>
            <w:vAlign w:val="center"/>
          </w:tcPr>
          <w:p w14:paraId="7D48A06B"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CA_66A-70C-71A</w:t>
            </w:r>
          </w:p>
        </w:tc>
        <w:tc>
          <w:tcPr>
            <w:tcW w:w="1489" w:type="dxa"/>
            <w:gridSpan w:val="4"/>
            <w:tcBorders>
              <w:bottom w:val="nil"/>
            </w:tcBorders>
            <w:vAlign w:val="center"/>
          </w:tcPr>
          <w:p w14:paraId="663F1D88"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1E5CE391"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66</w:t>
            </w:r>
          </w:p>
        </w:tc>
        <w:tc>
          <w:tcPr>
            <w:tcW w:w="594" w:type="dxa"/>
            <w:gridSpan w:val="4"/>
            <w:shd w:val="clear" w:color="auto" w:fill="auto"/>
            <w:vAlign w:val="center"/>
          </w:tcPr>
          <w:p w14:paraId="6C93007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5E870BA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DD63DA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1F0867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06D90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264432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bottom w:val="nil"/>
            </w:tcBorders>
            <w:vAlign w:val="center"/>
          </w:tcPr>
          <w:p w14:paraId="2161BC9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65</w:t>
            </w:r>
          </w:p>
        </w:tc>
        <w:tc>
          <w:tcPr>
            <w:tcW w:w="1289" w:type="dxa"/>
            <w:gridSpan w:val="2"/>
            <w:tcBorders>
              <w:bottom w:val="nil"/>
            </w:tcBorders>
            <w:vAlign w:val="center"/>
          </w:tcPr>
          <w:p w14:paraId="3D8C72D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F0B899B" w14:textId="77777777" w:rsidTr="00304056">
        <w:trPr>
          <w:gridAfter w:val="1"/>
          <w:wAfter w:w="96" w:type="dxa"/>
          <w:trHeight w:val="223"/>
          <w:jc w:val="center"/>
        </w:trPr>
        <w:tc>
          <w:tcPr>
            <w:tcW w:w="1396" w:type="dxa"/>
            <w:gridSpan w:val="3"/>
            <w:tcBorders>
              <w:top w:val="nil"/>
              <w:bottom w:val="nil"/>
            </w:tcBorders>
            <w:vAlign w:val="center"/>
          </w:tcPr>
          <w:p w14:paraId="4B131C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374B9A2F"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6A66BE1C"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70</w:t>
            </w:r>
          </w:p>
        </w:tc>
        <w:tc>
          <w:tcPr>
            <w:tcW w:w="3574" w:type="dxa"/>
            <w:gridSpan w:val="18"/>
            <w:shd w:val="clear" w:color="auto" w:fill="auto"/>
            <w:vAlign w:val="center"/>
          </w:tcPr>
          <w:p w14:paraId="02982B7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the CA_70C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22C922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2"/>
            <w:tcBorders>
              <w:top w:val="nil"/>
              <w:bottom w:val="nil"/>
            </w:tcBorders>
            <w:vAlign w:val="center"/>
          </w:tcPr>
          <w:p w14:paraId="19488B0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8C6C653"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48AAB9E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single" w:sz="4" w:space="0" w:color="auto"/>
            </w:tcBorders>
            <w:vAlign w:val="center"/>
          </w:tcPr>
          <w:p w14:paraId="58AAAE6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26F19D4E"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71</w:t>
            </w:r>
          </w:p>
        </w:tc>
        <w:tc>
          <w:tcPr>
            <w:tcW w:w="594" w:type="dxa"/>
            <w:gridSpan w:val="4"/>
            <w:shd w:val="clear" w:color="auto" w:fill="auto"/>
            <w:vAlign w:val="center"/>
          </w:tcPr>
          <w:p w14:paraId="1E2C84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CEF0FD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A3FE93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30E21C8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D6E0A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19913A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5892DA2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14C7319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2CFA40F" w14:textId="77777777" w:rsidTr="00304056">
        <w:trPr>
          <w:gridAfter w:val="1"/>
          <w:wAfter w:w="96" w:type="dxa"/>
          <w:trHeight w:val="223"/>
          <w:jc w:val="center"/>
        </w:trPr>
        <w:tc>
          <w:tcPr>
            <w:tcW w:w="1396" w:type="dxa"/>
            <w:gridSpan w:val="3"/>
            <w:tcBorders>
              <w:bottom w:val="nil"/>
            </w:tcBorders>
            <w:vAlign w:val="center"/>
          </w:tcPr>
          <w:p w14:paraId="3CB32EC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CA_66A-66A-70A-71A</w:t>
            </w:r>
          </w:p>
        </w:tc>
        <w:tc>
          <w:tcPr>
            <w:tcW w:w="1489" w:type="dxa"/>
            <w:gridSpan w:val="4"/>
            <w:tcBorders>
              <w:bottom w:val="nil"/>
            </w:tcBorders>
            <w:vAlign w:val="center"/>
          </w:tcPr>
          <w:p w14:paraId="41164CD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0F8F28C1"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66</w:t>
            </w:r>
          </w:p>
        </w:tc>
        <w:tc>
          <w:tcPr>
            <w:tcW w:w="3574" w:type="dxa"/>
            <w:gridSpan w:val="18"/>
            <w:shd w:val="clear" w:color="auto" w:fill="auto"/>
            <w:vAlign w:val="center"/>
          </w:tcPr>
          <w:p w14:paraId="021B3AA0"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69A4BCAD"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75</w:t>
            </w:r>
          </w:p>
        </w:tc>
        <w:tc>
          <w:tcPr>
            <w:tcW w:w="1289" w:type="dxa"/>
            <w:gridSpan w:val="2"/>
            <w:tcBorders>
              <w:bottom w:val="nil"/>
            </w:tcBorders>
            <w:vAlign w:val="center"/>
          </w:tcPr>
          <w:p w14:paraId="6FE72DA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12565BD3" w14:textId="77777777" w:rsidTr="00304056">
        <w:trPr>
          <w:gridAfter w:val="1"/>
          <w:wAfter w:w="96" w:type="dxa"/>
          <w:trHeight w:val="223"/>
          <w:jc w:val="center"/>
        </w:trPr>
        <w:tc>
          <w:tcPr>
            <w:tcW w:w="1396" w:type="dxa"/>
            <w:gridSpan w:val="3"/>
            <w:tcBorders>
              <w:top w:val="nil"/>
              <w:bottom w:val="nil"/>
            </w:tcBorders>
            <w:vAlign w:val="center"/>
          </w:tcPr>
          <w:p w14:paraId="42D58A1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nil"/>
            </w:tcBorders>
            <w:vAlign w:val="center"/>
          </w:tcPr>
          <w:p w14:paraId="151EBE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5778D55D"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70</w:t>
            </w:r>
          </w:p>
        </w:tc>
        <w:tc>
          <w:tcPr>
            <w:tcW w:w="594" w:type="dxa"/>
            <w:gridSpan w:val="4"/>
            <w:shd w:val="clear" w:color="auto" w:fill="auto"/>
            <w:vAlign w:val="center"/>
          </w:tcPr>
          <w:p w14:paraId="519E2EB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C7426A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EFCE47C"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56D64BE0"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7629C09D"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ACF4AF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187" w:type="dxa"/>
            <w:gridSpan w:val="2"/>
            <w:tcBorders>
              <w:top w:val="nil"/>
              <w:bottom w:val="nil"/>
            </w:tcBorders>
            <w:vAlign w:val="center"/>
          </w:tcPr>
          <w:p w14:paraId="3D7C7A71"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nil"/>
            </w:tcBorders>
            <w:vAlign w:val="center"/>
          </w:tcPr>
          <w:p w14:paraId="6B72132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55BFC60"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160D633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1AA47D0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335DC1B9"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71</w:t>
            </w:r>
          </w:p>
        </w:tc>
        <w:tc>
          <w:tcPr>
            <w:tcW w:w="594" w:type="dxa"/>
            <w:gridSpan w:val="4"/>
            <w:shd w:val="clear" w:color="auto" w:fill="auto"/>
            <w:vAlign w:val="center"/>
          </w:tcPr>
          <w:p w14:paraId="2EDDAE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098C6F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6BB06DEF"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6A7658CA"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59393E09"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40DB464" w14:textId="77777777" w:rsidR="008B787B" w:rsidRPr="008B787B" w:rsidRDefault="008B787B" w:rsidP="008B787B">
            <w:pPr>
              <w:keepNext/>
              <w:keepLines/>
              <w:spacing w:after="0"/>
              <w:jc w:val="center"/>
              <w:rPr>
                <w:rFonts w:ascii="Arial" w:eastAsia="Times New Roman" w:hAnsi="Arial" w:cs="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1CCE20F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AD480B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3F6E3EF" w14:textId="77777777" w:rsidTr="00304056">
        <w:trPr>
          <w:gridAfter w:val="1"/>
          <w:wAfter w:w="96" w:type="dxa"/>
          <w:trHeight w:val="223"/>
          <w:jc w:val="center"/>
        </w:trPr>
        <w:tc>
          <w:tcPr>
            <w:tcW w:w="1396" w:type="dxa"/>
            <w:gridSpan w:val="3"/>
            <w:tcBorders>
              <w:bottom w:val="nil"/>
            </w:tcBorders>
            <w:vAlign w:val="center"/>
          </w:tcPr>
          <w:p w14:paraId="24EDB2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CA_66A-66A-70C-71A</w:t>
            </w:r>
          </w:p>
        </w:tc>
        <w:tc>
          <w:tcPr>
            <w:tcW w:w="1489" w:type="dxa"/>
            <w:gridSpan w:val="4"/>
            <w:tcBorders>
              <w:bottom w:val="nil"/>
            </w:tcBorders>
            <w:vAlign w:val="center"/>
          </w:tcPr>
          <w:p w14:paraId="4DDE6CD2"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6901923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66</w:t>
            </w:r>
          </w:p>
        </w:tc>
        <w:tc>
          <w:tcPr>
            <w:tcW w:w="3574" w:type="dxa"/>
            <w:gridSpan w:val="18"/>
            <w:shd w:val="clear" w:color="auto" w:fill="auto"/>
            <w:vAlign w:val="center"/>
          </w:tcPr>
          <w:p w14:paraId="7C54728B"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CA_66A-66A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A.1-3</w:t>
            </w:r>
          </w:p>
        </w:tc>
        <w:tc>
          <w:tcPr>
            <w:tcW w:w="1187" w:type="dxa"/>
            <w:gridSpan w:val="2"/>
            <w:tcBorders>
              <w:bottom w:val="nil"/>
            </w:tcBorders>
            <w:vAlign w:val="center"/>
          </w:tcPr>
          <w:p w14:paraId="4EBB41C5"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85</w:t>
            </w:r>
          </w:p>
        </w:tc>
        <w:tc>
          <w:tcPr>
            <w:tcW w:w="1289" w:type="dxa"/>
            <w:gridSpan w:val="2"/>
            <w:tcBorders>
              <w:bottom w:val="nil"/>
            </w:tcBorders>
            <w:vAlign w:val="center"/>
          </w:tcPr>
          <w:p w14:paraId="00D70567"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514F6025" w14:textId="77777777" w:rsidTr="00304056">
        <w:trPr>
          <w:gridAfter w:val="1"/>
          <w:wAfter w:w="96" w:type="dxa"/>
          <w:trHeight w:val="223"/>
          <w:jc w:val="center"/>
        </w:trPr>
        <w:tc>
          <w:tcPr>
            <w:tcW w:w="1396" w:type="dxa"/>
            <w:gridSpan w:val="3"/>
            <w:tcBorders>
              <w:top w:val="nil"/>
              <w:bottom w:val="nil"/>
            </w:tcBorders>
            <w:vAlign w:val="center"/>
          </w:tcPr>
          <w:p w14:paraId="419325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450F0D6D"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6D82F818"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70</w:t>
            </w:r>
          </w:p>
        </w:tc>
        <w:tc>
          <w:tcPr>
            <w:tcW w:w="3574" w:type="dxa"/>
            <w:gridSpan w:val="18"/>
            <w:shd w:val="clear" w:color="auto" w:fill="auto"/>
            <w:vAlign w:val="center"/>
          </w:tcPr>
          <w:p w14:paraId="5474A754"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CA_70C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1A44300A"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44F3A009"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3D7FFE35"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6D28545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3F3872D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739A3E8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71</w:t>
            </w:r>
          </w:p>
        </w:tc>
        <w:tc>
          <w:tcPr>
            <w:tcW w:w="594" w:type="dxa"/>
            <w:gridSpan w:val="4"/>
            <w:shd w:val="clear" w:color="auto" w:fill="auto"/>
            <w:vAlign w:val="center"/>
          </w:tcPr>
          <w:p w14:paraId="7F5CAE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21A459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391190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4" w:type="dxa"/>
            <w:gridSpan w:val="2"/>
            <w:vAlign w:val="center"/>
          </w:tcPr>
          <w:p w14:paraId="71EFB6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1433271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096E43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66165E5D"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032F0283"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13C0C0" w14:textId="77777777" w:rsidTr="00304056">
        <w:trPr>
          <w:gridAfter w:val="1"/>
          <w:wAfter w:w="96" w:type="dxa"/>
          <w:trHeight w:val="223"/>
          <w:jc w:val="center"/>
        </w:trPr>
        <w:tc>
          <w:tcPr>
            <w:tcW w:w="1396" w:type="dxa"/>
            <w:gridSpan w:val="3"/>
            <w:tcBorders>
              <w:bottom w:val="nil"/>
            </w:tcBorders>
            <w:vAlign w:val="center"/>
          </w:tcPr>
          <w:p w14:paraId="72480D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CA_66C-70C-71A</w:t>
            </w:r>
          </w:p>
        </w:tc>
        <w:tc>
          <w:tcPr>
            <w:tcW w:w="1489" w:type="dxa"/>
            <w:gridSpan w:val="4"/>
            <w:tcBorders>
              <w:bottom w:val="nil"/>
            </w:tcBorders>
            <w:vAlign w:val="center"/>
          </w:tcPr>
          <w:p w14:paraId="514BF3D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w:t>
            </w:r>
          </w:p>
        </w:tc>
        <w:tc>
          <w:tcPr>
            <w:tcW w:w="817" w:type="dxa"/>
            <w:gridSpan w:val="4"/>
            <w:shd w:val="clear" w:color="auto" w:fill="auto"/>
            <w:vAlign w:val="center"/>
          </w:tcPr>
          <w:p w14:paraId="69D5C9AE"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66</w:t>
            </w:r>
          </w:p>
        </w:tc>
        <w:tc>
          <w:tcPr>
            <w:tcW w:w="3574" w:type="dxa"/>
            <w:gridSpan w:val="18"/>
            <w:shd w:val="clear" w:color="auto" w:fill="auto"/>
            <w:vAlign w:val="center"/>
          </w:tcPr>
          <w:p w14:paraId="49A704DB"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CA_66C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bottom w:val="nil"/>
            </w:tcBorders>
            <w:vAlign w:val="center"/>
          </w:tcPr>
          <w:p w14:paraId="27722DEF"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85</w:t>
            </w:r>
          </w:p>
        </w:tc>
        <w:tc>
          <w:tcPr>
            <w:tcW w:w="1289" w:type="dxa"/>
            <w:gridSpan w:val="2"/>
            <w:tcBorders>
              <w:bottom w:val="nil"/>
            </w:tcBorders>
            <w:vAlign w:val="center"/>
          </w:tcPr>
          <w:p w14:paraId="625904A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5DC5549" w14:textId="77777777" w:rsidTr="00304056">
        <w:trPr>
          <w:gridAfter w:val="1"/>
          <w:wAfter w:w="96" w:type="dxa"/>
          <w:trHeight w:val="223"/>
          <w:jc w:val="center"/>
        </w:trPr>
        <w:tc>
          <w:tcPr>
            <w:tcW w:w="1396" w:type="dxa"/>
            <w:gridSpan w:val="3"/>
            <w:tcBorders>
              <w:top w:val="nil"/>
              <w:bottom w:val="nil"/>
            </w:tcBorders>
            <w:vAlign w:val="center"/>
          </w:tcPr>
          <w:p w14:paraId="6CD64F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89" w:type="dxa"/>
            <w:gridSpan w:val="4"/>
            <w:tcBorders>
              <w:top w:val="nil"/>
              <w:bottom w:val="nil"/>
            </w:tcBorders>
            <w:vAlign w:val="center"/>
          </w:tcPr>
          <w:p w14:paraId="74C5308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817" w:type="dxa"/>
            <w:gridSpan w:val="4"/>
            <w:shd w:val="clear" w:color="auto" w:fill="auto"/>
            <w:vAlign w:val="center"/>
          </w:tcPr>
          <w:p w14:paraId="4BE4A25C"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70</w:t>
            </w:r>
          </w:p>
        </w:tc>
        <w:tc>
          <w:tcPr>
            <w:tcW w:w="3574" w:type="dxa"/>
            <w:gridSpan w:val="18"/>
            <w:shd w:val="clear" w:color="auto" w:fill="auto"/>
            <w:vAlign w:val="center"/>
          </w:tcPr>
          <w:p w14:paraId="1D35771F" w14:textId="77777777" w:rsidR="008B787B" w:rsidRPr="008B787B" w:rsidRDefault="008B787B" w:rsidP="008B787B">
            <w:pPr>
              <w:keepNext/>
              <w:keepLines/>
              <w:spacing w:after="0"/>
              <w:jc w:val="center"/>
              <w:rPr>
                <w:rFonts w:ascii="Arial" w:eastAsia="Times New Roman" w:hAnsi="Arial"/>
                <w:bCs/>
                <w:color w:val="000000"/>
                <w:sz w:val="18"/>
                <w:lang w:eastAsia="ja-JP"/>
              </w:rPr>
            </w:pPr>
            <w:r w:rsidRPr="008B787B">
              <w:rPr>
                <w:rFonts w:ascii="Arial" w:eastAsia="Times New Roman" w:hAnsi="Arial"/>
                <w:color w:val="000000"/>
                <w:sz w:val="18"/>
                <w:lang w:eastAsia="ko-KR"/>
              </w:rPr>
              <w:t>See the CA_70C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ko-KR"/>
              </w:rPr>
              <w:t>A.1-1</w:t>
            </w:r>
          </w:p>
        </w:tc>
        <w:tc>
          <w:tcPr>
            <w:tcW w:w="1187" w:type="dxa"/>
            <w:gridSpan w:val="2"/>
            <w:tcBorders>
              <w:top w:val="nil"/>
              <w:bottom w:val="nil"/>
            </w:tcBorders>
            <w:vAlign w:val="center"/>
          </w:tcPr>
          <w:p w14:paraId="27278F9E"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89" w:type="dxa"/>
            <w:gridSpan w:val="2"/>
            <w:tcBorders>
              <w:top w:val="nil"/>
              <w:bottom w:val="nil"/>
            </w:tcBorders>
            <w:vAlign w:val="center"/>
          </w:tcPr>
          <w:p w14:paraId="33BD7272" w14:textId="77777777" w:rsidR="008B787B" w:rsidRPr="008B787B" w:rsidRDefault="008B787B" w:rsidP="008B787B">
            <w:pPr>
              <w:keepNext/>
              <w:keepLines/>
              <w:spacing w:after="0"/>
              <w:jc w:val="center"/>
              <w:rPr>
                <w:rFonts w:ascii="Arial" w:eastAsia="Times New Roman" w:hAnsi="Arial"/>
                <w:color w:val="000000"/>
                <w:sz w:val="18"/>
                <w:lang w:eastAsia="zh-TW"/>
              </w:rPr>
            </w:pPr>
          </w:p>
        </w:tc>
      </w:tr>
      <w:tr w:rsidR="008B787B" w:rsidRPr="008B787B" w14:paraId="65C46C97" w14:textId="77777777" w:rsidTr="00304056">
        <w:trPr>
          <w:gridAfter w:val="1"/>
          <w:wAfter w:w="96" w:type="dxa"/>
          <w:trHeight w:val="223"/>
          <w:jc w:val="center"/>
        </w:trPr>
        <w:tc>
          <w:tcPr>
            <w:tcW w:w="1396" w:type="dxa"/>
            <w:gridSpan w:val="3"/>
            <w:tcBorders>
              <w:top w:val="nil"/>
              <w:bottom w:val="single" w:sz="4" w:space="0" w:color="auto"/>
            </w:tcBorders>
            <w:vAlign w:val="center"/>
          </w:tcPr>
          <w:p w14:paraId="70C08B2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89" w:type="dxa"/>
            <w:gridSpan w:val="4"/>
            <w:tcBorders>
              <w:top w:val="nil"/>
              <w:bottom w:val="single" w:sz="4" w:space="0" w:color="auto"/>
            </w:tcBorders>
            <w:vAlign w:val="center"/>
          </w:tcPr>
          <w:p w14:paraId="25A6B1B5"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817" w:type="dxa"/>
            <w:gridSpan w:val="4"/>
            <w:shd w:val="clear" w:color="auto" w:fill="auto"/>
            <w:vAlign w:val="center"/>
          </w:tcPr>
          <w:p w14:paraId="06FC272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71</w:t>
            </w:r>
          </w:p>
        </w:tc>
        <w:tc>
          <w:tcPr>
            <w:tcW w:w="594" w:type="dxa"/>
            <w:gridSpan w:val="4"/>
            <w:shd w:val="clear" w:color="auto" w:fill="auto"/>
            <w:vAlign w:val="center"/>
          </w:tcPr>
          <w:p w14:paraId="1275BD3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49E878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4"/>
            <w:vAlign w:val="center"/>
          </w:tcPr>
          <w:p w14:paraId="7655C7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594" w:type="dxa"/>
            <w:gridSpan w:val="2"/>
            <w:vAlign w:val="center"/>
          </w:tcPr>
          <w:p w14:paraId="53CFC1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644B2B1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Yes</w:t>
            </w:r>
          </w:p>
        </w:tc>
        <w:tc>
          <w:tcPr>
            <w:tcW w:w="599" w:type="dxa"/>
            <w:gridSpan w:val="2"/>
            <w:vAlign w:val="center"/>
          </w:tcPr>
          <w:p w14:paraId="32C10C1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Yes</w:t>
            </w:r>
          </w:p>
        </w:tc>
        <w:tc>
          <w:tcPr>
            <w:tcW w:w="1187" w:type="dxa"/>
            <w:gridSpan w:val="2"/>
            <w:tcBorders>
              <w:top w:val="nil"/>
              <w:bottom w:val="single" w:sz="4" w:space="0" w:color="auto"/>
            </w:tcBorders>
            <w:vAlign w:val="center"/>
          </w:tcPr>
          <w:p w14:paraId="32F99610"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89" w:type="dxa"/>
            <w:gridSpan w:val="2"/>
            <w:tcBorders>
              <w:top w:val="nil"/>
              <w:bottom w:val="single" w:sz="4" w:space="0" w:color="auto"/>
            </w:tcBorders>
            <w:vAlign w:val="center"/>
          </w:tcPr>
          <w:p w14:paraId="2BFEB722"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B3927E0" w14:textId="77777777" w:rsidTr="00304056">
        <w:trPr>
          <w:gridAfter w:val="1"/>
          <w:wAfter w:w="96" w:type="dxa"/>
          <w:trHeight w:val="223"/>
          <w:jc w:val="center"/>
        </w:trPr>
        <w:tc>
          <w:tcPr>
            <w:tcW w:w="9752" w:type="dxa"/>
            <w:gridSpan w:val="33"/>
          </w:tcPr>
          <w:p w14:paraId="3B86C382"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1:</w:t>
            </w:r>
            <w:r w:rsidRPr="008B787B">
              <w:rPr>
                <w:rFonts w:ascii="Arial" w:eastAsia="Times New Roman" w:hAnsi="Arial"/>
                <w:color w:val="000000"/>
                <w:sz w:val="18"/>
                <w:lang w:eastAsia="ja-JP"/>
              </w:rPr>
              <w:tab/>
              <w:t xml:space="preserve">The CA Configuration refers to a combination of an operating band and a CA bandwidth class specified in Table </w:t>
            </w:r>
            <w:r w:rsidRPr="008B787B">
              <w:rPr>
                <w:rFonts w:ascii="Arial" w:eastAsia="新細明體" w:hAnsi="Arial"/>
                <w:color w:val="000000"/>
                <w:sz w:val="18"/>
                <w:lang w:eastAsia="zh-TW"/>
              </w:rPr>
              <w:t>5.4.2A</w:t>
            </w:r>
            <w:r w:rsidRPr="008B787B">
              <w:rPr>
                <w:rFonts w:ascii="Arial" w:eastAsia="Times New Roman" w:hAnsi="Arial"/>
                <w:color w:val="000000"/>
                <w:sz w:val="18"/>
                <w:lang w:eastAsia="ja-JP"/>
              </w:rPr>
              <w:t>-1 (the indexing letter). Absence of a CA bandwidth class for an operating band implies support of all classes.</w:t>
            </w:r>
          </w:p>
          <w:p w14:paraId="3C072639"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2:</w:t>
            </w:r>
            <w:r w:rsidRPr="008B787B">
              <w:rPr>
                <w:rFonts w:ascii="Arial" w:eastAsia="Times New Roman" w:hAnsi="Arial"/>
                <w:color w:val="000000"/>
                <w:sz w:val="18"/>
                <w:lang w:eastAsia="ja-JP"/>
              </w:rPr>
              <w:tab/>
              <w:t>For each band combination, all combinations of indicated bandwidths belong to the set.</w:t>
            </w:r>
          </w:p>
          <w:p w14:paraId="795223EF"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3:</w:t>
            </w:r>
            <w:r w:rsidRPr="008B787B">
              <w:rPr>
                <w:rFonts w:ascii="Arial" w:eastAsia="Times New Roman" w:hAnsi="Arial"/>
                <w:color w:val="000000"/>
                <w:sz w:val="18"/>
                <w:lang w:eastAsia="ja-JP"/>
              </w:rPr>
              <w:tab/>
              <w:t>For the supported CC bandwidth combinations, the CC downlink and uplink bandwidths are equal.</w:t>
            </w:r>
          </w:p>
          <w:p w14:paraId="5F396FC0"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4:</w:t>
            </w:r>
            <w:r w:rsidRPr="008B787B">
              <w:rPr>
                <w:rFonts w:ascii="Arial" w:eastAsia="Times New Roman" w:hAnsi="Arial"/>
                <w:color w:val="000000"/>
                <w:sz w:val="18"/>
                <w:lang w:eastAsia="ja-JP"/>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980F031"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5:</w:t>
            </w:r>
            <w:r w:rsidRPr="008B787B">
              <w:rPr>
                <w:rFonts w:ascii="Arial" w:eastAsia="Times New Roman" w:hAnsi="Arial"/>
                <w:color w:val="000000"/>
                <w:sz w:val="18"/>
                <w:lang w:eastAsia="ja-JP"/>
              </w:rPr>
              <w:tab/>
              <w:t>Uplink CA configurations are the configurations supported by the present release of specifications.</w:t>
            </w:r>
          </w:p>
          <w:p w14:paraId="228B60AB"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6:</w:t>
            </w:r>
            <w:r w:rsidRPr="008B787B">
              <w:rPr>
                <w:rFonts w:ascii="Arial" w:eastAsia="Times New Roman" w:hAnsi="Arial"/>
                <w:color w:val="000000"/>
                <w:sz w:val="18"/>
                <w:lang w:eastAsia="ja-JP"/>
              </w:rPr>
              <w:tab/>
              <w:t xml:space="preserve">If the UE supports </w:t>
            </w:r>
            <w:r w:rsidRPr="008B787B">
              <w:rPr>
                <w:rFonts w:ascii="Arial" w:eastAsia="新細明體" w:hAnsi="Arial"/>
                <w:color w:val="000000"/>
                <w:sz w:val="18"/>
                <w:lang w:eastAsia="zh-TW"/>
              </w:rPr>
              <w:t xml:space="preserve">any </w:t>
            </w:r>
            <w:r w:rsidRPr="008B787B">
              <w:rPr>
                <w:rFonts w:ascii="Arial" w:eastAsia="Times New Roman" w:hAnsi="Arial"/>
                <w:color w:val="000000"/>
                <w:sz w:val="18"/>
                <w:lang w:eastAsia="ja-JP"/>
              </w:rPr>
              <w:t xml:space="preserve">uplink CA </w:t>
            </w:r>
            <w:r w:rsidRPr="008B787B">
              <w:rPr>
                <w:rFonts w:ascii="Arial" w:eastAsia="新細明體" w:hAnsi="Arial"/>
                <w:color w:val="000000"/>
                <w:sz w:val="18"/>
                <w:lang w:eastAsia="zh-TW"/>
              </w:rPr>
              <w:t xml:space="preserve">configuration </w:t>
            </w:r>
            <w:r w:rsidRPr="008B787B">
              <w:rPr>
                <w:rFonts w:ascii="Arial" w:eastAsia="Times New Roman" w:hAnsi="Arial"/>
                <w:color w:val="000000"/>
                <w:sz w:val="18"/>
                <w:lang w:eastAsia="ja-JP"/>
              </w:rPr>
              <w:t>for corresponding downlink CA</w:t>
            </w:r>
            <w:r w:rsidRPr="008B787B">
              <w:rPr>
                <w:rFonts w:ascii="Arial" w:eastAsia="新細明體" w:hAnsi="Arial"/>
                <w:color w:val="000000"/>
                <w:sz w:val="18"/>
                <w:lang w:eastAsia="zh-TW"/>
              </w:rPr>
              <w:t xml:space="preserve"> configuration</w:t>
            </w:r>
            <w:r w:rsidRPr="008B787B">
              <w:rPr>
                <w:rFonts w:ascii="Arial" w:eastAsia="Times New Roman" w:hAnsi="Arial"/>
                <w:color w:val="000000"/>
                <w:sz w:val="18"/>
                <w:lang w:eastAsia="ja-JP"/>
              </w:rPr>
              <w:t xml:space="preserve"> it shall support this uplink CA configuration.</w:t>
            </w:r>
          </w:p>
          <w:p w14:paraId="580843EE"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7:</w:t>
            </w:r>
            <w:r w:rsidRPr="008B787B">
              <w:rPr>
                <w:rFonts w:ascii="Arial" w:eastAsia="Times New Roman" w:hAnsi="Arial"/>
                <w:color w:val="000000"/>
                <w:sz w:val="18"/>
                <w:lang w:eastAsia="ja-JP"/>
              </w:rPr>
              <w:tab/>
              <w:t>UL carrier shall be supported in Band 3 only. Power imbalance between downlink carriers on Band 7 and Band 38 is assumed to be within [6dB].</w:t>
            </w:r>
          </w:p>
          <w:p w14:paraId="5022EA0F" w14:textId="77777777" w:rsidR="008B787B" w:rsidRPr="008B787B" w:rsidRDefault="008B787B" w:rsidP="008B787B">
            <w:pPr>
              <w:keepNext/>
              <w:keepLines/>
              <w:spacing w:after="0"/>
              <w:ind w:left="851" w:hanging="851"/>
              <w:rPr>
                <w:rFonts w:ascii="Arial" w:eastAsia="Times New Roman" w:hAnsi="Arial"/>
                <w:color w:val="000000"/>
                <w:sz w:val="18"/>
                <w:lang w:eastAsia="zh-CN"/>
              </w:rPr>
            </w:pPr>
            <w:r w:rsidRPr="008B787B">
              <w:rPr>
                <w:rFonts w:ascii="Arial" w:eastAsia="Times New Roman" w:hAnsi="Arial"/>
                <w:color w:val="000000"/>
                <w:sz w:val="18"/>
                <w:lang w:eastAsia="ja-JP"/>
              </w:rPr>
              <w:t>NOTE 8:</w:t>
            </w:r>
            <w:r w:rsidRPr="008B787B">
              <w:rPr>
                <w:rFonts w:ascii="Arial" w:eastAsia="Times New Roman" w:hAnsi="Arial"/>
                <w:color w:val="000000"/>
                <w:sz w:val="18"/>
                <w:lang w:eastAsia="ja-JP"/>
              </w:rPr>
              <w:tab/>
              <w:t>UL carrier shall be supported in Band 20 only. Power imbalance between downlink carriers on Band 7 and Band 38 is assumed to be within [6dB]</w:t>
            </w:r>
            <w:r w:rsidRPr="008B787B">
              <w:rPr>
                <w:rFonts w:ascii="Arial" w:eastAsia="Times New Roman" w:hAnsi="Arial"/>
                <w:color w:val="000000"/>
                <w:sz w:val="18"/>
                <w:lang w:eastAsia="zh-CN"/>
              </w:rPr>
              <w:t xml:space="preserve"> </w:t>
            </w:r>
          </w:p>
          <w:p w14:paraId="667A312A"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 xml:space="preserve">NOTE </w:t>
            </w:r>
            <w:r w:rsidRPr="008B787B">
              <w:rPr>
                <w:rFonts w:ascii="Arial" w:eastAsia="Times New Roman" w:hAnsi="Arial"/>
                <w:color w:val="000000"/>
                <w:sz w:val="18"/>
                <w:lang w:eastAsia="zh-CN"/>
              </w:rPr>
              <w:t>9</w:t>
            </w:r>
            <w:r w:rsidRPr="008B787B">
              <w:rPr>
                <w:rFonts w:ascii="Arial" w:eastAsia="Times New Roman" w:hAnsi="Arial"/>
                <w:color w:val="000000"/>
                <w:sz w:val="18"/>
                <w:lang w:eastAsia="ja-JP"/>
              </w:rPr>
              <w:t>:</w:t>
            </w:r>
            <w:r w:rsidRPr="008B787B">
              <w:rPr>
                <w:rFonts w:ascii="Arial" w:eastAsia="Times New Roman" w:hAnsi="Arial"/>
                <w:color w:val="000000"/>
                <w:sz w:val="18"/>
                <w:lang w:eastAsia="ja-JP"/>
              </w:rPr>
              <w:tab/>
              <w:t>UL carrier is only supported on Band 1 or Band 3 not Band 41 because the fall back mode 1UL/2DL CA_1A-41A has the limitation that UL carrier is only supported on Band 1.</w:t>
            </w:r>
          </w:p>
          <w:p w14:paraId="78BD11CA" w14:textId="77777777" w:rsidR="008B787B" w:rsidRPr="008B787B" w:rsidRDefault="008B787B" w:rsidP="008B787B">
            <w:pPr>
              <w:keepNext/>
              <w:keepLines/>
              <w:spacing w:after="0"/>
              <w:ind w:left="851" w:hanging="851"/>
              <w:rPr>
                <w:rFonts w:ascii="Arial" w:eastAsia="新細明體" w:hAnsi="Arial"/>
                <w:color w:val="000000"/>
                <w:sz w:val="18"/>
                <w:lang w:eastAsia="zh-TW"/>
              </w:rPr>
            </w:pPr>
            <w:r w:rsidRPr="008B787B">
              <w:rPr>
                <w:rFonts w:ascii="Arial" w:eastAsia="Times New Roman" w:hAnsi="Arial"/>
                <w:color w:val="000000"/>
                <w:sz w:val="18"/>
                <w:lang w:eastAsia="ja-JP"/>
              </w:rPr>
              <w:t xml:space="preserve">NOTE 10: </w:t>
            </w:r>
            <w:r w:rsidRPr="008B787B">
              <w:rPr>
                <w:rFonts w:ascii="Arial" w:eastAsia="Times New Roman" w:hAnsi="Arial"/>
                <w:color w:val="000000"/>
                <w:sz w:val="18"/>
                <w:lang w:eastAsia="zh-CN"/>
              </w:rPr>
              <w:t>UL carrier is only supported on Band 1 or Band 42 not Band 41 because the fall back mode 1UL/2DL CA_1A-41A has the limitation that UL carrier is only supported on Band 1.</w:t>
            </w:r>
          </w:p>
          <w:p w14:paraId="0860640E" w14:textId="77777777" w:rsidR="008B787B" w:rsidRPr="008B787B" w:rsidRDefault="008B787B" w:rsidP="008B787B">
            <w:pPr>
              <w:keepNext/>
              <w:keepLines/>
              <w:spacing w:after="0"/>
              <w:ind w:left="851" w:hanging="851"/>
              <w:rPr>
                <w:rFonts w:ascii="Arial" w:eastAsia="Times New Roman" w:hAnsi="Arial"/>
                <w:color w:val="000000"/>
                <w:sz w:val="18"/>
                <w:lang w:eastAsia="zh-CN"/>
              </w:rPr>
            </w:pPr>
            <w:r w:rsidRPr="008B787B">
              <w:rPr>
                <w:rFonts w:ascii="Arial" w:eastAsia="Times New Roman" w:hAnsi="Arial" w:cs="Arial"/>
                <w:color w:val="000000"/>
                <w:sz w:val="18"/>
                <w:lang w:eastAsia="ko-KR"/>
              </w:rPr>
              <w:t xml:space="preserve">NOTE </w:t>
            </w:r>
            <w:r w:rsidRPr="008B787B">
              <w:rPr>
                <w:rFonts w:ascii="Arial" w:eastAsia="Times New Roman" w:hAnsi="Arial"/>
                <w:color w:val="000000"/>
                <w:sz w:val="18"/>
                <w:lang w:eastAsia="zh-CN"/>
              </w:rPr>
              <w:t>11:</w:t>
            </w:r>
            <w:r w:rsidRPr="008B787B">
              <w:rPr>
                <w:rFonts w:ascii="Arial" w:eastAsia="Times New Roman" w:hAnsi="Arial" w:cs="Arial"/>
                <w:color w:val="000000"/>
                <w:sz w:val="18"/>
                <w:lang w:eastAsia="ja-JP"/>
              </w:rPr>
              <w:tab/>
            </w:r>
            <w:r w:rsidRPr="008B787B">
              <w:rPr>
                <w:rFonts w:ascii="Arial" w:eastAsia="Times New Roman" w:hAnsi="Arial"/>
                <w:color w:val="000000"/>
                <w:sz w:val="18"/>
                <w:lang w:eastAsia="zh-CN"/>
              </w:rPr>
              <w:t>UL carrier is only supported on Band 1 or Band 5 not Band 41 because the fall back mode 1UL/2DL CA_1A-41A has the limitation that UL carrier is only supported on Band 1.</w:t>
            </w:r>
          </w:p>
          <w:p w14:paraId="74EB0F53" w14:textId="77777777" w:rsidR="008B787B" w:rsidRPr="008B787B" w:rsidRDefault="008B787B" w:rsidP="008B787B">
            <w:pPr>
              <w:keepNext/>
              <w:keepLines/>
              <w:spacing w:after="0"/>
              <w:ind w:left="851" w:hanging="851"/>
              <w:rPr>
                <w:rFonts w:ascii="Arial" w:eastAsia="Times New Roman" w:hAnsi="Arial"/>
                <w:color w:val="000000"/>
                <w:sz w:val="18"/>
                <w:lang w:eastAsia="zh-TW"/>
              </w:rPr>
            </w:pPr>
            <w:r w:rsidRPr="008B787B">
              <w:rPr>
                <w:rFonts w:ascii="Arial" w:eastAsia="Times New Roman" w:hAnsi="Arial"/>
                <w:color w:val="000000"/>
                <w:sz w:val="18"/>
                <w:lang w:eastAsia="ko-KR"/>
              </w:rPr>
              <w:t>NOTE 12:</w:t>
            </w:r>
            <w:r w:rsidRPr="008B787B">
              <w:rPr>
                <w:rFonts w:ascii="Arial" w:eastAsia="Times New Roman" w:hAnsi="Arial" w:cs="Arial"/>
                <w:color w:val="000000"/>
                <w:sz w:val="18"/>
                <w:lang w:eastAsia="ja-JP"/>
              </w:rPr>
              <w:tab/>
            </w:r>
            <w:r w:rsidRPr="008B787B">
              <w:rPr>
                <w:rFonts w:ascii="Arial" w:eastAsia="Times New Roman" w:hAnsi="Arial"/>
                <w:color w:val="000000"/>
                <w:sz w:val="18"/>
                <w:lang w:eastAsia="ko-KR"/>
              </w:rPr>
              <w:t>Power imbalance between downlink carriers on Band 20 and Band 28 is assumed to be within [6dB].</w:t>
            </w:r>
          </w:p>
          <w:p w14:paraId="78B7E3BA" w14:textId="77777777" w:rsidR="008B787B" w:rsidRPr="008B787B" w:rsidRDefault="008B787B" w:rsidP="008B787B">
            <w:pPr>
              <w:keepNext/>
              <w:keepLines/>
              <w:spacing w:after="0"/>
              <w:ind w:left="851" w:hanging="851"/>
              <w:rPr>
                <w:rFonts w:ascii="Arial" w:eastAsia="Times New Roman" w:hAnsi="Arial"/>
                <w:color w:val="000000"/>
                <w:sz w:val="18"/>
                <w:lang w:eastAsia="zh-CN"/>
              </w:rPr>
            </w:pPr>
            <w:r w:rsidRPr="008B787B">
              <w:rPr>
                <w:rFonts w:ascii="Arial" w:eastAsia="Times New Roman" w:hAnsi="Arial"/>
                <w:color w:val="000000"/>
                <w:sz w:val="18"/>
                <w:lang w:eastAsia="ko-KR"/>
              </w:rPr>
              <w:t>NOTE 1</w:t>
            </w:r>
            <w:r w:rsidRPr="008B787B">
              <w:rPr>
                <w:rFonts w:ascii="Arial" w:eastAsia="Times New Roman" w:hAnsi="Arial"/>
                <w:color w:val="000000"/>
                <w:sz w:val="18"/>
                <w:lang w:eastAsia="zh-CN"/>
              </w:rPr>
              <w:t>3</w:t>
            </w:r>
            <w:r w:rsidRPr="008B787B">
              <w:rPr>
                <w:rFonts w:ascii="Arial" w:eastAsia="Times New Roman" w:hAnsi="Arial"/>
                <w:color w:val="000000"/>
                <w:sz w:val="18"/>
                <w:lang w:eastAsia="ko-KR"/>
              </w:rPr>
              <w:t>:</w:t>
            </w:r>
            <w:r w:rsidRPr="008B787B">
              <w:rPr>
                <w:rFonts w:ascii="Arial" w:eastAsia="Times New Roman" w:hAnsi="Arial"/>
                <w:color w:val="000000"/>
                <w:sz w:val="18"/>
                <w:lang w:eastAsia="ko-KR"/>
              </w:rPr>
              <w:tab/>
              <w:t>UL carrier shall be supported in Band 8 only. Power imbalance between downlink carriers on Band 7 and Band 38 is assumed to be within [6dB].</w:t>
            </w:r>
          </w:p>
          <w:p w14:paraId="41A84B16" w14:textId="77777777" w:rsidR="008B787B" w:rsidRPr="008B787B" w:rsidRDefault="008B787B" w:rsidP="008B787B">
            <w:pPr>
              <w:keepNext/>
              <w:keepLines/>
              <w:spacing w:after="0"/>
              <w:ind w:left="851" w:hanging="851"/>
              <w:rPr>
                <w:rFonts w:ascii="Arial" w:eastAsia="Times New Roman" w:hAnsi="Arial"/>
                <w:color w:val="000000"/>
                <w:sz w:val="18"/>
                <w:lang w:eastAsia="zh-CN"/>
              </w:rPr>
            </w:pPr>
            <w:r w:rsidRPr="008B787B">
              <w:rPr>
                <w:rFonts w:ascii="Arial" w:eastAsia="Times New Roman" w:hAnsi="Arial"/>
                <w:color w:val="000000"/>
                <w:sz w:val="18"/>
                <w:lang w:eastAsia="ko-KR"/>
              </w:rPr>
              <w:t>NOTE 1</w:t>
            </w:r>
            <w:r w:rsidRPr="008B787B">
              <w:rPr>
                <w:rFonts w:ascii="Arial" w:eastAsia="Times New Roman" w:hAnsi="Arial"/>
                <w:color w:val="000000"/>
                <w:sz w:val="18"/>
                <w:lang w:eastAsia="zh-CN"/>
              </w:rPr>
              <w:t>4</w:t>
            </w:r>
            <w:r w:rsidRPr="008B787B">
              <w:rPr>
                <w:rFonts w:ascii="Arial" w:eastAsia="Times New Roman" w:hAnsi="Arial"/>
                <w:color w:val="000000"/>
                <w:sz w:val="18"/>
                <w:lang w:eastAsia="ko-KR"/>
              </w:rPr>
              <w:t>:</w:t>
            </w:r>
            <w:r w:rsidRPr="008B787B">
              <w:rPr>
                <w:rFonts w:ascii="Arial" w:eastAsia="Times New Roman" w:hAnsi="Arial"/>
                <w:color w:val="000000"/>
                <w:sz w:val="18"/>
                <w:lang w:eastAsia="ko-KR"/>
              </w:rPr>
              <w:tab/>
              <w:t>UL carrier shall be supported in Band 28 only. Power imbalance between downlink carriers on Band 7 and Band 38 is assumed to be within [6dB].</w:t>
            </w:r>
          </w:p>
          <w:p w14:paraId="70554FD9" w14:textId="77777777" w:rsidR="008B787B" w:rsidRPr="008B787B" w:rsidRDefault="008B787B" w:rsidP="008B787B">
            <w:pPr>
              <w:keepNext/>
              <w:keepLines/>
              <w:spacing w:after="0"/>
              <w:ind w:left="851" w:hanging="851"/>
              <w:rPr>
                <w:rFonts w:ascii="Arial" w:eastAsia="Times New Roman" w:hAnsi="Arial"/>
                <w:color w:val="000000"/>
                <w:sz w:val="18"/>
                <w:lang w:eastAsia="ko-KR"/>
              </w:rPr>
            </w:pPr>
            <w:r w:rsidRPr="008B787B">
              <w:rPr>
                <w:rFonts w:ascii="Arial" w:eastAsia="Times New Roman" w:hAnsi="Arial"/>
                <w:color w:val="000000"/>
                <w:sz w:val="18"/>
                <w:lang w:eastAsia="ko-KR"/>
              </w:rPr>
              <w:t>NOTE 1</w:t>
            </w:r>
            <w:r w:rsidRPr="008B787B">
              <w:rPr>
                <w:rFonts w:ascii="Arial" w:eastAsia="Times New Roman" w:hAnsi="Arial"/>
                <w:color w:val="000000"/>
                <w:sz w:val="18"/>
                <w:lang w:eastAsia="zh-CN"/>
              </w:rPr>
              <w:t>5</w:t>
            </w:r>
            <w:r w:rsidRPr="008B787B">
              <w:rPr>
                <w:rFonts w:ascii="Arial" w:eastAsia="Times New Roman" w:hAnsi="Arial"/>
                <w:color w:val="000000"/>
                <w:sz w:val="18"/>
                <w:lang w:eastAsia="ko-KR"/>
              </w:rPr>
              <w:t>:</w:t>
            </w:r>
            <w:r w:rsidRPr="008B787B">
              <w:rPr>
                <w:rFonts w:ascii="Arial" w:eastAsia="Times New Roman" w:hAnsi="Arial"/>
                <w:color w:val="000000"/>
                <w:sz w:val="18"/>
                <w:lang w:eastAsia="ko-KR"/>
              </w:rPr>
              <w:tab/>
              <w:t xml:space="preserve">Power imbalance between downlink carriers on Band 20 and Band 28 is assumed to be within [6dB]. </w:t>
            </w:r>
          </w:p>
          <w:p w14:paraId="13E53544" w14:textId="77777777" w:rsidR="008B787B" w:rsidRPr="008B787B" w:rsidRDefault="008B787B" w:rsidP="008B787B">
            <w:pPr>
              <w:keepNext/>
              <w:keepLines/>
              <w:spacing w:after="0"/>
              <w:ind w:left="851" w:hanging="851"/>
              <w:rPr>
                <w:rFonts w:ascii="Arial" w:eastAsia="Times New Roman" w:hAnsi="Arial" w:cs="Arial"/>
                <w:color w:val="000000"/>
                <w:sz w:val="18"/>
                <w:lang w:eastAsia="ja-JP"/>
              </w:rPr>
            </w:pPr>
            <w:r w:rsidRPr="008B787B">
              <w:rPr>
                <w:rFonts w:ascii="Arial" w:eastAsia="Times New Roman" w:hAnsi="Arial" w:cs="Arial"/>
                <w:color w:val="000000"/>
                <w:sz w:val="18"/>
                <w:lang w:eastAsia="ko-KR"/>
              </w:rPr>
              <w:t>NOTE 16:</w:t>
            </w:r>
            <w:r w:rsidRPr="008B787B">
              <w:rPr>
                <w:rFonts w:ascii="Arial" w:eastAsia="Times New Roman" w:hAnsi="Arial" w:cs="Arial"/>
                <w:color w:val="000000"/>
                <w:sz w:val="18"/>
                <w:lang w:eastAsia="ko-KR"/>
              </w:rPr>
              <w:tab/>
            </w:r>
            <w:r w:rsidRPr="008B787B">
              <w:rPr>
                <w:rFonts w:ascii="Arial" w:eastAsia="Times New Roman" w:hAnsi="Arial"/>
                <w:color w:val="000000"/>
                <w:sz w:val="18"/>
                <w:lang w:eastAsia="ja-JP"/>
              </w:rPr>
              <w:t>UL carrier shall be supported in Band 1 only. Power imbalance between downlink carriers on Band 7 and Band 38 is assumed to be within [6dB].</w:t>
            </w:r>
          </w:p>
        </w:tc>
      </w:tr>
    </w:tbl>
    <w:p w14:paraId="6A84DA62" w14:textId="4817217E" w:rsidR="006E4A36" w:rsidRDefault="006E4A36" w:rsidP="006E4A36">
      <w:pPr>
        <w:overflowPunct w:val="0"/>
        <w:autoSpaceDE w:val="0"/>
        <w:autoSpaceDN w:val="0"/>
        <w:adjustRightInd w:val="0"/>
        <w:textAlignment w:val="baseline"/>
        <w:rPr>
          <w:rFonts w:ascii="Arial" w:eastAsia="新細明體" w:hAnsi="Arial"/>
          <w:sz w:val="16"/>
          <w:szCs w:val="16"/>
        </w:rPr>
      </w:pPr>
    </w:p>
    <w:p w14:paraId="2B120617" w14:textId="77777777" w:rsidR="008B787B" w:rsidRPr="005521DC" w:rsidRDefault="008B787B" w:rsidP="008B787B">
      <w:pPr>
        <w:pStyle w:val="30"/>
        <w:rPr>
          <w:color w:val="FF0000"/>
          <w:sz w:val="36"/>
          <w:lang w:eastAsia="ja-JP"/>
        </w:rPr>
      </w:pPr>
      <w:r w:rsidRPr="00140795">
        <w:rPr>
          <w:rFonts w:hint="eastAsia"/>
          <w:color w:val="FF0000"/>
          <w:sz w:val="36"/>
          <w:lang w:eastAsia="ja-JP"/>
        </w:rPr>
        <w:t>&lt;Unchanged sections skipped&gt;</w:t>
      </w:r>
    </w:p>
    <w:p w14:paraId="078F1E9A" w14:textId="77777777" w:rsidR="008B787B" w:rsidRPr="008B787B" w:rsidRDefault="008B787B" w:rsidP="008B787B">
      <w:pPr>
        <w:keepNext/>
        <w:keepLines/>
        <w:spacing w:before="60" w:after="0"/>
        <w:jc w:val="center"/>
        <w:rPr>
          <w:rFonts w:ascii="Arial" w:eastAsia="新細明體" w:hAnsi="Arial"/>
          <w:b/>
          <w:color w:val="000000"/>
          <w:lang w:eastAsia="zh-TW"/>
        </w:rPr>
      </w:pPr>
      <w:r w:rsidRPr="008B787B">
        <w:rPr>
          <w:rFonts w:ascii="Arial" w:eastAsia="Times New Roman" w:hAnsi="Arial"/>
          <w:b/>
          <w:color w:val="000000"/>
          <w:lang w:eastAsia="ja-JP"/>
        </w:rPr>
        <w:t>Table 5.4.2A.1-3: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319"/>
        <w:gridCol w:w="143"/>
        <w:gridCol w:w="16"/>
        <w:gridCol w:w="1218"/>
        <w:gridCol w:w="9"/>
        <w:gridCol w:w="46"/>
        <w:gridCol w:w="1150"/>
        <w:gridCol w:w="19"/>
        <w:gridCol w:w="1221"/>
        <w:gridCol w:w="1221"/>
        <w:gridCol w:w="1270"/>
        <w:gridCol w:w="1302"/>
        <w:gridCol w:w="1344"/>
      </w:tblGrid>
      <w:tr w:rsidR="008B787B" w:rsidRPr="008B787B" w14:paraId="6CD29F19" w14:textId="77777777" w:rsidTr="00304056">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6F24ECD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769DE00B"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8959" w:type="dxa"/>
            <w:gridSpan w:val="12"/>
            <w:tcBorders>
              <w:top w:val="single" w:sz="4" w:space="0" w:color="auto"/>
              <w:left w:val="single" w:sz="4" w:space="0" w:color="auto"/>
              <w:bottom w:val="single" w:sz="4" w:space="0" w:color="auto"/>
              <w:right w:val="single" w:sz="4" w:space="0" w:color="auto"/>
            </w:tcBorders>
            <w:vAlign w:val="center"/>
          </w:tcPr>
          <w:p w14:paraId="21A90933"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E-UTRA CA configuration / Bandwidth combination set</w:t>
            </w:r>
          </w:p>
        </w:tc>
      </w:tr>
      <w:tr w:rsidR="008B787B" w:rsidRPr="008B787B" w14:paraId="298DB430" w14:textId="77777777" w:rsidTr="00304056">
        <w:trPr>
          <w:trHeight w:val="20"/>
          <w:jc w:val="center"/>
        </w:trPr>
        <w:tc>
          <w:tcPr>
            <w:tcW w:w="1366" w:type="dxa"/>
            <w:vMerge w:val="restart"/>
            <w:tcBorders>
              <w:top w:val="single" w:sz="4" w:space="0" w:color="auto"/>
              <w:left w:val="single" w:sz="4" w:space="0" w:color="auto"/>
              <w:right w:val="nil"/>
            </w:tcBorders>
            <w:vAlign w:val="center"/>
          </w:tcPr>
          <w:p w14:paraId="672E7D6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E-UTRACA configuration</w:t>
            </w:r>
          </w:p>
        </w:tc>
        <w:tc>
          <w:tcPr>
            <w:tcW w:w="1478" w:type="dxa"/>
            <w:gridSpan w:val="3"/>
            <w:vMerge w:val="restart"/>
            <w:tcBorders>
              <w:top w:val="single" w:sz="4" w:space="0" w:color="auto"/>
              <w:left w:val="single" w:sz="4" w:space="0" w:color="auto"/>
              <w:right w:val="single" w:sz="4" w:space="0" w:color="auto"/>
            </w:tcBorders>
            <w:vAlign w:val="center"/>
          </w:tcPr>
          <w:p w14:paraId="7D8E24BE"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Uplink CA configurations (NOTE 1)</w:t>
            </w:r>
          </w:p>
        </w:tc>
        <w:tc>
          <w:tcPr>
            <w:tcW w:w="61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9A0A"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043645C8"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Maximum aggregated bandwidth [MHz]</w:t>
            </w:r>
          </w:p>
        </w:tc>
        <w:tc>
          <w:tcPr>
            <w:tcW w:w="1344" w:type="dxa"/>
            <w:vMerge w:val="restart"/>
            <w:tcBorders>
              <w:top w:val="single" w:sz="4" w:space="0" w:color="auto"/>
              <w:left w:val="single" w:sz="4" w:space="0" w:color="auto"/>
              <w:right w:val="single" w:sz="4" w:space="0" w:color="auto"/>
            </w:tcBorders>
            <w:vAlign w:val="center"/>
          </w:tcPr>
          <w:p w14:paraId="311FBC75"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Bandwidth combination set</w:t>
            </w:r>
          </w:p>
        </w:tc>
      </w:tr>
      <w:tr w:rsidR="008B787B" w:rsidRPr="008B787B" w14:paraId="384BF3B8" w14:textId="77777777" w:rsidTr="00304056">
        <w:trPr>
          <w:trHeight w:val="20"/>
          <w:jc w:val="center"/>
        </w:trPr>
        <w:tc>
          <w:tcPr>
            <w:tcW w:w="1366" w:type="dxa"/>
            <w:vMerge/>
            <w:tcBorders>
              <w:left w:val="single" w:sz="4" w:space="0" w:color="auto"/>
              <w:bottom w:val="single" w:sz="4" w:space="0" w:color="000000"/>
              <w:right w:val="nil"/>
            </w:tcBorders>
            <w:vAlign w:val="center"/>
          </w:tcPr>
          <w:p w14:paraId="3C466D8E"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1478" w:type="dxa"/>
            <w:gridSpan w:val="3"/>
            <w:vMerge/>
            <w:tcBorders>
              <w:left w:val="single" w:sz="4" w:space="0" w:color="auto"/>
              <w:bottom w:val="single" w:sz="4" w:space="0" w:color="auto"/>
              <w:right w:val="single" w:sz="4" w:space="0" w:color="auto"/>
            </w:tcBorders>
            <w:vAlign w:val="center"/>
          </w:tcPr>
          <w:p w14:paraId="74E5AB70" w14:textId="77777777" w:rsidR="008B787B" w:rsidRPr="008B787B" w:rsidRDefault="008B787B" w:rsidP="008B787B">
            <w:pPr>
              <w:keepNext/>
              <w:keepLines/>
              <w:spacing w:after="0"/>
              <w:jc w:val="center"/>
              <w:rPr>
                <w:rFonts w:ascii="Arial" w:eastAsia="Times New Roman" w:hAnsi="Arial"/>
                <w:b/>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EED323"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Channel bandwidths for carrier [MHz]</w:t>
            </w:r>
          </w:p>
        </w:tc>
        <w:tc>
          <w:tcPr>
            <w:tcW w:w="1224" w:type="dxa"/>
            <w:gridSpan w:val="4"/>
            <w:tcBorders>
              <w:top w:val="nil"/>
              <w:left w:val="nil"/>
              <w:bottom w:val="single" w:sz="4" w:space="0" w:color="auto"/>
              <w:right w:val="single" w:sz="4" w:space="0" w:color="auto"/>
            </w:tcBorders>
            <w:shd w:val="clear" w:color="auto" w:fill="auto"/>
            <w:vAlign w:val="center"/>
          </w:tcPr>
          <w:p w14:paraId="4A26AB79"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Channel bandwidths for carrier [MHz]</w:t>
            </w:r>
          </w:p>
        </w:tc>
        <w:tc>
          <w:tcPr>
            <w:tcW w:w="1221" w:type="dxa"/>
            <w:tcBorders>
              <w:top w:val="single" w:sz="4" w:space="0" w:color="auto"/>
              <w:left w:val="nil"/>
              <w:bottom w:val="single" w:sz="4" w:space="0" w:color="auto"/>
              <w:right w:val="single" w:sz="4" w:space="0" w:color="auto"/>
            </w:tcBorders>
          </w:tcPr>
          <w:p w14:paraId="488D1EEB"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Channel bandwidths for carrier [MHz]</w:t>
            </w:r>
          </w:p>
        </w:tc>
        <w:tc>
          <w:tcPr>
            <w:tcW w:w="1221" w:type="dxa"/>
            <w:tcBorders>
              <w:left w:val="single" w:sz="4" w:space="0" w:color="auto"/>
              <w:bottom w:val="single" w:sz="4" w:space="0" w:color="000000"/>
              <w:right w:val="single" w:sz="4" w:space="0" w:color="auto"/>
            </w:tcBorders>
          </w:tcPr>
          <w:p w14:paraId="68E7EEAB" w14:textId="77777777" w:rsidR="008B787B" w:rsidRPr="008B787B" w:rsidRDefault="008B787B" w:rsidP="008B787B">
            <w:pPr>
              <w:keepNext/>
              <w:keepLines/>
              <w:spacing w:after="0"/>
              <w:jc w:val="center"/>
              <w:rPr>
                <w:rFonts w:ascii="Arial" w:eastAsia="Times New Roman" w:hAnsi="Arial"/>
                <w:b/>
                <w:color w:val="000000"/>
                <w:sz w:val="18"/>
                <w:lang w:eastAsia="ja-JP"/>
              </w:rPr>
            </w:pPr>
            <w:r w:rsidRPr="008B787B">
              <w:rPr>
                <w:rFonts w:ascii="Arial" w:eastAsia="Times New Roman" w:hAnsi="Arial"/>
                <w:b/>
                <w:color w:val="000000"/>
                <w:sz w:val="18"/>
                <w:lang w:eastAsia="ja-JP"/>
              </w:rPr>
              <w:t>Channel bandwidths for carrier [MHz]</w:t>
            </w:r>
          </w:p>
        </w:tc>
        <w:tc>
          <w:tcPr>
            <w:tcW w:w="1270" w:type="dxa"/>
            <w:tcBorders>
              <w:left w:val="single" w:sz="4" w:space="0" w:color="auto"/>
              <w:bottom w:val="single" w:sz="4" w:space="0" w:color="000000"/>
              <w:right w:val="single" w:sz="4" w:space="0" w:color="auto"/>
            </w:tcBorders>
          </w:tcPr>
          <w:p w14:paraId="24BBF309" w14:textId="77777777" w:rsidR="008B787B" w:rsidRPr="008B787B" w:rsidRDefault="008B787B" w:rsidP="008B787B">
            <w:pPr>
              <w:keepNext/>
              <w:keepLines/>
              <w:spacing w:after="0"/>
              <w:jc w:val="center"/>
              <w:rPr>
                <w:rFonts w:ascii="Arial" w:eastAsia="Times New Roman" w:hAnsi="Arial"/>
                <w:b/>
                <w:color w:val="000000"/>
                <w:sz w:val="18"/>
                <w:lang w:eastAsia="ko-KR"/>
              </w:rPr>
            </w:pPr>
            <w:r w:rsidRPr="008B787B">
              <w:rPr>
                <w:rFonts w:ascii="Arial" w:eastAsia="Times New Roman" w:hAnsi="Arial"/>
                <w:b/>
                <w:color w:val="000000"/>
                <w:sz w:val="18"/>
                <w:lang w:eastAsia="ko-KR"/>
              </w:rPr>
              <w:t>Channel bandwidths for carrier [MHz]</w:t>
            </w:r>
          </w:p>
        </w:tc>
        <w:tc>
          <w:tcPr>
            <w:tcW w:w="1302" w:type="dxa"/>
            <w:vMerge/>
            <w:tcBorders>
              <w:left w:val="single" w:sz="4" w:space="0" w:color="auto"/>
              <w:bottom w:val="single" w:sz="4" w:space="0" w:color="000000"/>
              <w:right w:val="nil"/>
            </w:tcBorders>
            <w:vAlign w:val="center"/>
          </w:tcPr>
          <w:p w14:paraId="59675CBC" w14:textId="77777777" w:rsidR="008B787B" w:rsidRPr="008B787B" w:rsidRDefault="008B787B" w:rsidP="008B787B">
            <w:pPr>
              <w:spacing w:after="0"/>
              <w:rPr>
                <w:rFonts w:eastAsia="Times New Roman"/>
                <w:color w:val="000000"/>
                <w:lang w:eastAsia="ja-JP"/>
              </w:rPr>
            </w:pPr>
          </w:p>
        </w:tc>
        <w:tc>
          <w:tcPr>
            <w:tcW w:w="1344" w:type="dxa"/>
            <w:vMerge/>
            <w:tcBorders>
              <w:left w:val="single" w:sz="4" w:space="0" w:color="auto"/>
              <w:bottom w:val="single" w:sz="4" w:space="0" w:color="000000"/>
              <w:right w:val="single" w:sz="4" w:space="0" w:color="auto"/>
            </w:tcBorders>
            <w:vAlign w:val="center"/>
          </w:tcPr>
          <w:p w14:paraId="6D5D8889" w14:textId="77777777" w:rsidR="008B787B" w:rsidRPr="008B787B" w:rsidRDefault="008B787B" w:rsidP="008B787B">
            <w:pPr>
              <w:spacing w:after="0"/>
              <w:rPr>
                <w:rFonts w:eastAsia="Times New Roman"/>
                <w:color w:val="000000"/>
                <w:lang w:eastAsia="ja-JP"/>
              </w:rPr>
            </w:pPr>
          </w:p>
        </w:tc>
      </w:tr>
      <w:tr w:rsidR="008B787B" w:rsidRPr="008B787B" w14:paraId="4F4D41BF" w14:textId="77777777" w:rsidTr="0030405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4D1AE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w:t>
            </w:r>
            <w:r w:rsidRPr="008B787B">
              <w:rPr>
                <w:rFonts w:ascii="Arial" w:eastAsia="Times New Roman" w:hAnsi="Arial"/>
                <w:color w:val="000000"/>
                <w:sz w:val="18"/>
                <w:lang w:eastAsia="zh-CN"/>
              </w:rPr>
              <w:t>1A-1A</w:t>
            </w:r>
          </w:p>
        </w:tc>
        <w:tc>
          <w:tcPr>
            <w:tcW w:w="1478" w:type="dxa"/>
            <w:gridSpan w:val="3"/>
            <w:tcBorders>
              <w:top w:val="single" w:sz="4" w:space="0" w:color="auto"/>
              <w:left w:val="nil"/>
              <w:bottom w:val="single" w:sz="4" w:space="0" w:color="auto"/>
              <w:right w:val="single" w:sz="4" w:space="0" w:color="auto"/>
            </w:tcBorders>
            <w:vAlign w:val="center"/>
          </w:tcPr>
          <w:p w14:paraId="0B295AC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8C87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4" w:type="dxa"/>
            <w:gridSpan w:val="4"/>
            <w:tcBorders>
              <w:top w:val="nil"/>
              <w:left w:val="nil"/>
              <w:bottom w:val="single" w:sz="4" w:space="0" w:color="auto"/>
              <w:right w:val="single" w:sz="4" w:space="0" w:color="auto"/>
            </w:tcBorders>
            <w:shd w:val="clear" w:color="auto" w:fill="auto"/>
            <w:vAlign w:val="center"/>
          </w:tcPr>
          <w:p w14:paraId="4636C8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1" w:type="dxa"/>
            <w:tcBorders>
              <w:top w:val="single" w:sz="4" w:space="0" w:color="auto"/>
              <w:left w:val="nil"/>
              <w:bottom w:val="single" w:sz="4" w:space="0" w:color="auto"/>
              <w:right w:val="single" w:sz="4" w:space="0" w:color="auto"/>
            </w:tcBorders>
            <w:vAlign w:val="center"/>
          </w:tcPr>
          <w:p w14:paraId="3EBBE33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4908923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68DD3A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0C56D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1344" w:type="dxa"/>
            <w:tcBorders>
              <w:top w:val="nil"/>
              <w:left w:val="nil"/>
              <w:bottom w:val="single" w:sz="4" w:space="0" w:color="auto"/>
              <w:right w:val="single" w:sz="4" w:space="0" w:color="auto"/>
            </w:tcBorders>
            <w:shd w:val="clear" w:color="auto" w:fill="auto"/>
            <w:noWrap/>
            <w:vAlign w:val="center"/>
          </w:tcPr>
          <w:p w14:paraId="166C2E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28E0F11F" w14:textId="77777777" w:rsidTr="0030405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1E028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CA_2A-2A</w:t>
            </w:r>
          </w:p>
        </w:tc>
        <w:tc>
          <w:tcPr>
            <w:tcW w:w="1478" w:type="dxa"/>
            <w:gridSpan w:val="3"/>
            <w:tcBorders>
              <w:top w:val="single" w:sz="4" w:space="0" w:color="auto"/>
              <w:left w:val="nil"/>
              <w:bottom w:val="single" w:sz="4" w:space="0" w:color="auto"/>
              <w:right w:val="single" w:sz="4" w:space="0" w:color="auto"/>
            </w:tcBorders>
            <w:vAlign w:val="center"/>
          </w:tcPr>
          <w:p w14:paraId="6F7361B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7818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4" w:type="dxa"/>
            <w:gridSpan w:val="4"/>
            <w:tcBorders>
              <w:top w:val="nil"/>
              <w:left w:val="nil"/>
              <w:bottom w:val="single" w:sz="4" w:space="0" w:color="auto"/>
              <w:right w:val="single" w:sz="4" w:space="0" w:color="auto"/>
            </w:tcBorders>
            <w:shd w:val="clear" w:color="auto" w:fill="auto"/>
            <w:vAlign w:val="center"/>
          </w:tcPr>
          <w:p w14:paraId="72442B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nil"/>
              <w:bottom w:val="single" w:sz="4" w:space="0" w:color="auto"/>
              <w:right w:val="single" w:sz="4" w:space="0" w:color="auto"/>
            </w:tcBorders>
            <w:vAlign w:val="center"/>
          </w:tcPr>
          <w:p w14:paraId="3C4492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2DB4442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77A6C92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480DB1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6E6161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28ADD1" w14:textId="77777777" w:rsidTr="00304056">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588EFEE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CA_3A-3A</w:t>
            </w:r>
          </w:p>
        </w:tc>
        <w:tc>
          <w:tcPr>
            <w:tcW w:w="1478" w:type="dxa"/>
            <w:gridSpan w:val="3"/>
            <w:vMerge w:val="restart"/>
            <w:tcBorders>
              <w:top w:val="single" w:sz="4" w:space="0" w:color="auto"/>
              <w:left w:val="nil"/>
              <w:right w:val="single" w:sz="4" w:space="0" w:color="auto"/>
            </w:tcBorders>
            <w:vAlign w:val="center"/>
          </w:tcPr>
          <w:p w14:paraId="00D629E2" w14:textId="77777777" w:rsidR="008B787B" w:rsidRPr="008B787B" w:rsidRDefault="008B787B" w:rsidP="008B787B">
            <w:pPr>
              <w:keepNext/>
              <w:keepLines/>
              <w:spacing w:after="0"/>
              <w:jc w:val="center"/>
              <w:rPr>
                <w:rFonts w:ascii="Arial" w:eastAsia="Malgun Gothic" w:hAnsi="Arial"/>
                <w:color w:val="000000"/>
                <w:sz w:val="18"/>
                <w:lang w:eastAsia="ko-KR"/>
              </w:rPr>
            </w:pPr>
            <w:r w:rsidRPr="008B787B">
              <w:rPr>
                <w:rFonts w:ascii="Arial" w:eastAsia="Malgun Gothic" w:hAnsi="Arial"/>
                <w:color w:val="000000"/>
                <w:sz w:val="18"/>
                <w:lang w:eastAsia="ko-KR"/>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1172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4" w:type="dxa"/>
            <w:gridSpan w:val="4"/>
            <w:tcBorders>
              <w:top w:val="nil"/>
              <w:left w:val="nil"/>
              <w:bottom w:val="single" w:sz="4" w:space="0" w:color="auto"/>
              <w:right w:val="single" w:sz="4" w:space="0" w:color="auto"/>
            </w:tcBorders>
            <w:shd w:val="clear" w:color="auto" w:fill="auto"/>
            <w:vAlign w:val="center"/>
          </w:tcPr>
          <w:p w14:paraId="3F63A4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nil"/>
              <w:bottom w:val="single" w:sz="4" w:space="0" w:color="auto"/>
              <w:right w:val="single" w:sz="4" w:space="0" w:color="auto"/>
            </w:tcBorders>
            <w:vAlign w:val="center"/>
          </w:tcPr>
          <w:p w14:paraId="6CA7A0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75C47D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0E1829E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00C5AF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050A53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AA3D55C"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4BA1168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7DE9E6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13206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w:t>
            </w:r>
          </w:p>
        </w:tc>
        <w:tc>
          <w:tcPr>
            <w:tcW w:w="1224" w:type="dxa"/>
            <w:gridSpan w:val="4"/>
            <w:tcBorders>
              <w:top w:val="nil"/>
              <w:left w:val="nil"/>
              <w:bottom w:val="single" w:sz="4" w:space="0" w:color="auto"/>
              <w:right w:val="single" w:sz="4" w:space="0" w:color="auto"/>
            </w:tcBorders>
            <w:shd w:val="clear" w:color="auto" w:fill="auto"/>
            <w:vAlign w:val="center"/>
          </w:tcPr>
          <w:p w14:paraId="473DB3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 xml:space="preserve">5, 10, </w:t>
            </w:r>
            <w:r w:rsidRPr="008B787B">
              <w:rPr>
                <w:rFonts w:ascii="Arial" w:eastAsia="Times New Roman" w:hAnsi="Arial"/>
                <w:color w:val="000000"/>
                <w:sz w:val="18"/>
                <w:lang w:eastAsia="ja-JP"/>
              </w:rPr>
              <w:t>15, 20</w:t>
            </w:r>
          </w:p>
        </w:tc>
        <w:tc>
          <w:tcPr>
            <w:tcW w:w="1221" w:type="dxa"/>
            <w:tcBorders>
              <w:top w:val="single" w:sz="4" w:space="0" w:color="auto"/>
              <w:left w:val="nil"/>
              <w:bottom w:val="single" w:sz="4" w:space="0" w:color="auto"/>
              <w:right w:val="single" w:sz="4" w:space="0" w:color="auto"/>
            </w:tcBorders>
            <w:vAlign w:val="center"/>
          </w:tcPr>
          <w:p w14:paraId="252130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055E131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70" w:type="dxa"/>
            <w:tcBorders>
              <w:top w:val="nil"/>
              <w:left w:val="single" w:sz="4" w:space="0" w:color="auto"/>
              <w:bottom w:val="single" w:sz="4" w:space="0" w:color="auto"/>
              <w:right w:val="single" w:sz="4" w:space="0" w:color="auto"/>
            </w:tcBorders>
          </w:tcPr>
          <w:p w14:paraId="050E4467"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62D30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5D45679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w:t>
            </w:r>
          </w:p>
        </w:tc>
      </w:tr>
      <w:tr w:rsidR="008B787B" w:rsidRPr="008B787B" w14:paraId="3C704578"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0A3D0B8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62F0237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8D7B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1224" w:type="dxa"/>
            <w:gridSpan w:val="4"/>
            <w:tcBorders>
              <w:top w:val="nil"/>
              <w:left w:val="nil"/>
              <w:bottom w:val="single" w:sz="4" w:space="0" w:color="auto"/>
              <w:right w:val="single" w:sz="4" w:space="0" w:color="auto"/>
            </w:tcBorders>
            <w:shd w:val="clear" w:color="auto" w:fill="auto"/>
            <w:vAlign w:val="center"/>
          </w:tcPr>
          <w:p w14:paraId="1BD60C9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3</w:t>
            </w:r>
          </w:p>
        </w:tc>
        <w:tc>
          <w:tcPr>
            <w:tcW w:w="1221" w:type="dxa"/>
            <w:tcBorders>
              <w:top w:val="single" w:sz="4" w:space="0" w:color="auto"/>
              <w:left w:val="nil"/>
              <w:bottom w:val="single" w:sz="4" w:space="0" w:color="auto"/>
              <w:right w:val="single" w:sz="4" w:space="0" w:color="auto"/>
            </w:tcBorders>
            <w:vAlign w:val="center"/>
          </w:tcPr>
          <w:p w14:paraId="7DAD59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7E4374F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70" w:type="dxa"/>
            <w:tcBorders>
              <w:top w:val="nil"/>
              <w:left w:val="single" w:sz="4" w:space="0" w:color="auto"/>
              <w:right w:val="single" w:sz="4" w:space="0" w:color="auto"/>
            </w:tcBorders>
          </w:tcPr>
          <w:p w14:paraId="7CEAB1D8"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52B59963"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0</w:t>
            </w:r>
          </w:p>
        </w:tc>
        <w:tc>
          <w:tcPr>
            <w:tcW w:w="1344" w:type="dxa"/>
            <w:vMerge w:val="restart"/>
            <w:tcBorders>
              <w:top w:val="nil"/>
              <w:left w:val="nil"/>
              <w:right w:val="single" w:sz="4" w:space="0" w:color="auto"/>
            </w:tcBorders>
            <w:shd w:val="clear" w:color="auto" w:fill="auto"/>
            <w:noWrap/>
            <w:vAlign w:val="center"/>
          </w:tcPr>
          <w:p w14:paraId="1BCA56CA"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2</w:t>
            </w:r>
          </w:p>
        </w:tc>
      </w:tr>
      <w:tr w:rsidR="008B787B" w:rsidRPr="008B787B" w14:paraId="5D796B44" w14:textId="77777777" w:rsidTr="0030405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A25EE6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5C36B4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AF45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3, 5</w:t>
            </w:r>
          </w:p>
        </w:tc>
        <w:tc>
          <w:tcPr>
            <w:tcW w:w="1224" w:type="dxa"/>
            <w:gridSpan w:val="4"/>
            <w:tcBorders>
              <w:top w:val="nil"/>
              <w:left w:val="nil"/>
              <w:bottom w:val="single" w:sz="4" w:space="0" w:color="auto"/>
              <w:right w:val="single" w:sz="4" w:space="0" w:color="auto"/>
            </w:tcBorders>
            <w:shd w:val="clear" w:color="auto" w:fill="auto"/>
            <w:vAlign w:val="center"/>
          </w:tcPr>
          <w:p w14:paraId="1407A944"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ja-JP"/>
              </w:rPr>
              <w:t>5</w:t>
            </w:r>
          </w:p>
        </w:tc>
        <w:tc>
          <w:tcPr>
            <w:tcW w:w="1221" w:type="dxa"/>
            <w:tcBorders>
              <w:top w:val="single" w:sz="4" w:space="0" w:color="auto"/>
              <w:left w:val="nil"/>
              <w:bottom w:val="single" w:sz="4" w:space="0" w:color="auto"/>
              <w:right w:val="single" w:sz="4" w:space="0" w:color="auto"/>
            </w:tcBorders>
            <w:vAlign w:val="center"/>
          </w:tcPr>
          <w:p w14:paraId="04F545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507581D9"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270" w:type="dxa"/>
            <w:tcBorders>
              <w:left w:val="single" w:sz="4" w:space="0" w:color="auto"/>
              <w:bottom w:val="single" w:sz="4" w:space="0" w:color="auto"/>
              <w:right w:val="single" w:sz="4" w:space="0" w:color="auto"/>
            </w:tcBorders>
          </w:tcPr>
          <w:p w14:paraId="470349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425EF5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1E5C7EC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3FF9874" w14:textId="77777777" w:rsidTr="00304056">
        <w:trPr>
          <w:trHeight w:val="360"/>
          <w:jc w:val="center"/>
        </w:trPr>
        <w:tc>
          <w:tcPr>
            <w:tcW w:w="1366" w:type="dxa"/>
            <w:tcBorders>
              <w:top w:val="nil"/>
              <w:left w:val="single" w:sz="4" w:space="0" w:color="auto"/>
              <w:right w:val="single" w:sz="4" w:space="0" w:color="auto"/>
            </w:tcBorders>
            <w:shd w:val="clear" w:color="auto" w:fill="auto"/>
            <w:vAlign w:val="center"/>
          </w:tcPr>
          <w:p w14:paraId="161506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CA_4A-4A</w:t>
            </w:r>
          </w:p>
        </w:tc>
        <w:tc>
          <w:tcPr>
            <w:tcW w:w="1478" w:type="dxa"/>
            <w:gridSpan w:val="3"/>
            <w:tcBorders>
              <w:top w:val="single" w:sz="4" w:space="0" w:color="auto"/>
              <w:left w:val="nil"/>
              <w:right w:val="single" w:sz="4" w:space="0" w:color="auto"/>
            </w:tcBorders>
            <w:vAlign w:val="center"/>
          </w:tcPr>
          <w:p w14:paraId="3F949A0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CA_4A-4A</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E5B87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4" w:type="dxa"/>
            <w:gridSpan w:val="4"/>
            <w:tcBorders>
              <w:top w:val="nil"/>
              <w:left w:val="nil"/>
              <w:bottom w:val="single" w:sz="4" w:space="0" w:color="auto"/>
              <w:right w:val="single" w:sz="4" w:space="0" w:color="auto"/>
            </w:tcBorders>
            <w:shd w:val="clear" w:color="auto" w:fill="auto"/>
            <w:vAlign w:val="center"/>
          </w:tcPr>
          <w:p w14:paraId="01E270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nil"/>
              <w:bottom w:val="single" w:sz="4" w:space="0" w:color="auto"/>
              <w:right w:val="single" w:sz="4" w:space="0" w:color="auto"/>
            </w:tcBorders>
            <w:vAlign w:val="center"/>
          </w:tcPr>
          <w:p w14:paraId="66FD966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297F8F2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1DA3188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4F061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64E804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2F0A4AB" w14:textId="77777777" w:rsidTr="00304056">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F886A7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tcBorders>
              <w:left w:val="nil"/>
              <w:bottom w:val="single" w:sz="4" w:space="0" w:color="auto"/>
              <w:right w:val="single" w:sz="4" w:space="0" w:color="auto"/>
            </w:tcBorders>
            <w:vAlign w:val="center"/>
          </w:tcPr>
          <w:p w14:paraId="5F692647"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EE63E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w:t>
            </w:r>
          </w:p>
        </w:tc>
        <w:tc>
          <w:tcPr>
            <w:tcW w:w="1224" w:type="dxa"/>
            <w:gridSpan w:val="4"/>
            <w:tcBorders>
              <w:top w:val="nil"/>
              <w:left w:val="nil"/>
              <w:bottom w:val="single" w:sz="4" w:space="0" w:color="auto"/>
              <w:right w:val="single" w:sz="4" w:space="0" w:color="auto"/>
            </w:tcBorders>
            <w:shd w:val="clear" w:color="auto" w:fill="auto"/>
            <w:vAlign w:val="center"/>
          </w:tcPr>
          <w:p w14:paraId="577BAD9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w:t>
            </w:r>
          </w:p>
        </w:tc>
        <w:tc>
          <w:tcPr>
            <w:tcW w:w="1221" w:type="dxa"/>
            <w:tcBorders>
              <w:top w:val="single" w:sz="4" w:space="0" w:color="auto"/>
              <w:left w:val="nil"/>
              <w:bottom w:val="single" w:sz="4" w:space="0" w:color="auto"/>
              <w:right w:val="single" w:sz="4" w:space="0" w:color="auto"/>
            </w:tcBorders>
            <w:vAlign w:val="center"/>
          </w:tcPr>
          <w:p w14:paraId="3EC08DA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7C06C77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2B1ECF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80B9F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0FC1CF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491A5566" w14:textId="77777777" w:rsidTr="00304056">
        <w:trPr>
          <w:trHeight w:val="360"/>
          <w:jc w:val="center"/>
        </w:trPr>
        <w:tc>
          <w:tcPr>
            <w:tcW w:w="1366" w:type="dxa"/>
            <w:vMerge w:val="restart"/>
            <w:tcBorders>
              <w:left w:val="single" w:sz="4" w:space="0" w:color="auto"/>
              <w:right w:val="single" w:sz="4" w:space="0" w:color="auto"/>
            </w:tcBorders>
            <w:shd w:val="clear" w:color="auto" w:fill="auto"/>
            <w:vAlign w:val="center"/>
          </w:tcPr>
          <w:p w14:paraId="14EA2C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CA_5A-5A</w:t>
            </w:r>
          </w:p>
        </w:tc>
        <w:tc>
          <w:tcPr>
            <w:tcW w:w="1478" w:type="dxa"/>
            <w:gridSpan w:val="3"/>
            <w:vMerge w:val="restart"/>
            <w:tcBorders>
              <w:left w:val="nil"/>
              <w:right w:val="single" w:sz="4" w:space="0" w:color="auto"/>
            </w:tcBorders>
            <w:vAlign w:val="center"/>
          </w:tcPr>
          <w:p w14:paraId="76A7142D"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BDFF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5,10</w:t>
            </w:r>
          </w:p>
        </w:tc>
        <w:tc>
          <w:tcPr>
            <w:tcW w:w="1224" w:type="dxa"/>
            <w:gridSpan w:val="4"/>
            <w:tcBorders>
              <w:top w:val="nil"/>
              <w:left w:val="nil"/>
              <w:bottom w:val="single" w:sz="4" w:space="0" w:color="auto"/>
              <w:right w:val="single" w:sz="4" w:space="0" w:color="auto"/>
            </w:tcBorders>
            <w:shd w:val="clear" w:color="auto" w:fill="auto"/>
            <w:vAlign w:val="center"/>
          </w:tcPr>
          <w:p w14:paraId="4DF352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5,10</w:t>
            </w:r>
          </w:p>
        </w:tc>
        <w:tc>
          <w:tcPr>
            <w:tcW w:w="1221" w:type="dxa"/>
            <w:tcBorders>
              <w:top w:val="single" w:sz="4" w:space="0" w:color="auto"/>
              <w:left w:val="nil"/>
              <w:bottom w:val="single" w:sz="4" w:space="0" w:color="auto"/>
              <w:right w:val="single" w:sz="4" w:space="0" w:color="auto"/>
            </w:tcBorders>
            <w:vAlign w:val="center"/>
          </w:tcPr>
          <w:p w14:paraId="0ABEC94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543B42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00605B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BB2C5E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645FC5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59AB9B3" w14:textId="77777777" w:rsidTr="0030405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24B13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65371EF6" w14:textId="77777777" w:rsidR="008B787B" w:rsidRPr="008B787B" w:rsidRDefault="008B787B" w:rsidP="008B787B">
            <w:pPr>
              <w:keepNext/>
              <w:keepLines/>
              <w:spacing w:after="0"/>
              <w:jc w:val="center"/>
              <w:rPr>
                <w:rFonts w:ascii="Arial" w:eastAsia="Times New Roman" w:hAnsi="Arial"/>
                <w:color w:val="000000"/>
                <w:sz w:val="18"/>
                <w:lang w:eastAsia="ko-KR"/>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EABB5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3</w:t>
            </w:r>
          </w:p>
        </w:tc>
        <w:tc>
          <w:tcPr>
            <w:tcW w:w="1224" w:type="dxa"/>
            <w:gridSpan w:val="4"/>
            <w:tcBorders>
              <w:top w:val="nil"/>
              <w:left w:val="nil"/>
              <w:bottom w:val="single" w:sz="4" w:space="0" w:color="auto"/>
              <w:right w:val="single" w:sz="4" w:space="0" w:color="auto"/>
            </w:tcBorders>
            <w:shd w:val="clear" w:color="auto" w:fill="auto"/>
            <w:vAlign w:val="center"/>
          </w:tcPr>
          <w:p w14:paraId="6C6F61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1221" w:type="dxa"/>
            <w:tcBorders>
              <w:top w:val="single" w:sz="4" w:space="0" w:color="auto"/>
              <w:left w:val="nil"/>
              <w:bottom w:val="single" w:sz="4" w:space="0" w:color="auto"/>
              <w:right w:val="single" w:sz="4" w:space="0" w:color="auto"/>
            </w:tcBorders>
            <w:vAlign w:val="center"/>
          </w:tcPr>
          <w:p w14:paraId="07F29C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016718A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6B2879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CE141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1EE581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4903B920" w14:textId="77777777" w:rsidTr="00304056">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BD2F3F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CA_7A-7A</w:t>
            </w:r>
          </w:p>
        </w:tc>
        <w:tc>
          <w:tcPr>
            <w:tcW w:w="1478" w:type="dxa"/>
            <w:gridSpan w:val="3"/>
            <w:tcBorders>
              <w:top w:val="single" w:sz="4" w:space="0" w:color="auto"/>
              <w:left w:val="nil"/>
              <w:right w:val="single" w:sz="4" w:space="0" w:color="auto"/>
            </w:tcBorders>
            <w:vAlign w:val="center"/>
          </w:tcPr>
          <w:p w14:paraId="66E774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5AE3B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1224" w:type="dxa"/>
            <w:gridSpan w:val="4"/>
            <w:tcBorders>
              <w:top w:val="nil"/>
              <w:left w:val="nil"/>
              <w:bottom w:val="single" w:sz="4" w:space="0" w:color="auto"/>
              <w:right w:val="single" w:sz="4" w:space="0" w:color="auto"/>
            </w:tcBorders>
            <w:shd w:val="clear" w:color="auto" w:fill="auto"/>
            <w:vAlign w:val="center"/>
          </w:tcPr>
          <w:p w14:paraId="31DEE6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15</w:t>
            </w:r>
          </w:p>
        </w:tc>
        <w:tc>
          <w:tcPr>
            <w:tcW w:w="1221" w:type="dxa"/>
            <w:tcBorders>
              <w:top w:val="single" w:sz="4" w:space="0" w:color="auto"/>
              <w:left w:val="nil"/>
              <w:bottom w:val="single" w:sz="4" w:space="0" w:color="auto"/>
              <w:right w:val="single" w:sz="4" w:space="0" w:color="auto"/>
            </w:tcBorders>
            <w:vAlign w:val="center"/>
          </w:tcPr>
          <w:p w14:paraId="4F2A9E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right w:val="single" w:sz="4" w:space="0" w:color="auto"/>
            </w:tcBorders>
          </w:tcPr>
          <w:p w14:paraId="310556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right w:val="single" w:sz="4" w:space="0" w:color="auto"/>
            </w:tcBorders>
          </w:tcPr>
          <w:p w14:paraId="34E31C4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07C1AE0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vMerge w:val="restart"/>
            <w:tcBorders>
              <w:top w:val="nil"/>
              <w:left w:val="nil"/>
              <w:right w:val="single" w:sz="4" w:space="0" w:color="auto"/>
            </w:tcBorders>
            <w:shd w:val="clear" w:color="auto" w:fill="auto"/>
            <w:noWrap/>
            <w:vAlign w:val="center"/>
          </w:tcPr>
          <w:p w14:paraId="2C3D5C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8B056C7"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2EE1CC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val="restart"/>
            <w:tcBorders>
              <w:left w:val="nil"/>
              <w:right w:val="single" w:sz="4" w:space="0" w:color="auto"/>
            </w:tcBorders>
            <w:vAlign w:val="center"/>
          </w:tcPr>
          <w:p w14:paraId="276A713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862B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w:t>
            </w:r>
          </w:p>
        </w:tc>
        <w:tc>
          <w:tcPr>
            <w:tcW w:w="1224" w:type="dxa"/>
            <w:gridSpan w:val="4"/>
            <w:tcBorders>
              <w:top w:val="nil"/>
              <w:left w:val="nil"/>
              <w:bottom w:val="single" w:sz="4" w:space="0" w:color="auto"/>
              <w:right w:val="single" w:sz="4" w:space="0" w:color="auto"/>
            </w:tcBorders>
            <w:shd w:val="clear" w:color="auto" w:fill="auto"/>
            <w:vAlign w:val="center"/>
          </w:tcPr>
          <w:p w14:paraId="6B4D91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w:t>
            </w:r>
          </w:p>
        </w:tc>
        <w:tc>
          <w:tcPr>
            <w:tcW w:w="1221" w:type="dxa"/>
            <w:tcBorders>
              <w:top w:val="single" w:sz="4" w:space="0" w:color="auto"/>
              <w:left w:val="nil"/>
              <w:bottom w:val="single" w:sz="4" w:space="0" w:color="auto"/>
              <w:right w:val="single" w:sz="4" w:space="0" w:color="auto"/>
            </w:tcBorders>
            <w:vAlign w:val="center"/>
          </w:tcPr>
          <w:p w14:paraId="19DF617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right w:val="single" w:sz="4" w:space="0" w:color="auto"/>
            </w:tcBorders>
          </w:tcPr>
          <w:p w14:paraId="29AB76D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right w:val="single" w:sz="4" w:space="0" w:color="auto"/>
            </w:tcBorders>
          </w:tcPr>
          <w:p w14:paraId="31FAD0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right w:val="single" w:sz="4" w:space="0" w:color="auto"/>
            </w:tcBorders>
            <w:shd w:val="clear" w:color="auto" w:fill="auto"/>
            <w:noWrap/>
            <w:vAlign w:val="center"/>
          </w:tcPr>
          <w:p w14:paraId="7E253E8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right w:val="single" w:sz="4" w:space="0" w:color="auto"/>
            </w:tcBorders>
            <w:shd w:val="clear" w:color="auto" w:fill="auto"/>
            <w:noWrap/>
            <w:vAlign w:val="center"/>
          </w:tcPr>
          <w:p w14:paraId="75DC1F79"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9B3BF07"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3FFDC07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04CDB3E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C80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15</w:t>
            </w:r>
          </w:p>
        </w:tc>
        <w:tc>
          <w:tcPr>
            <w:tcW w:w="1224" w:type="dxa"/>
            <w:gridSpan w:val="4"/>
            <w:tcBorders>
              <w:top w:val="nil"/>
              <w:left w:val="nil"/>
              <w:bottom w:val="single" w:sz="4" w:space="0" w:color="auto"/>
              <w:right w:val="single" w:sz="4" w:space="0" w:color="auto"/>
            </w:tcBorders>
            <w:shd w:val="clear" w:color="auto" w:fill="auto"/>
            <w:vAlign w:val="center"/>
          </w:tcPr>
          <w:p w14:paraId="5D552D8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15, 20</w:t>
            </w:r>
          </w:p>
        </w:tc>
        <w:tc>
          <w:tcPr>
            <w:tcW w:w="1221" w:type="dxa"/>
            <w:tcBorders>
              <w:top w:val="single" w:sz="4" w:space="0" w:color="auto"/>
              <w:left w:val="nil"/>
              <w:bottom w:val="single" w:sz="4" w:space="0" w:color="auto"/>
              <w:right w:val="single" w:sz="4" w:space="0" w:color="auto"/>
            </w:tcBorders>
            <w:vAlign w:val="center"/>
          </w:tcPr>
          <w:p w14:paraId="27C0614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right w:val="single" w:sz="4" w:space="0" w:color="auto"/>
            </w:tcBorders>
          </w:tcPr>
          <w:p w14:paraId="1A615E8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right w:val="single" w:sz="4" w:space="0" w:color="auto"/>
            </w:tcBorders>
          </w:tcPr>
          <w:p w14:paraId="24732FB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right w:val="single" w:sz="4" w:space="0" w:color="auto"/>
            </w:tcBorders>
            <w:shd w:val="clear" w:color="auto" w:fill="auto"/>
            <w:noWrap/>
            <w:vAlign w:val="center"/>
          </w:tcPr>
          <w:p w14:paraId="71F94EF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right w:val="single" w:sz="4" w:space="0" w:color="auto"/>
            </w:tcBorders>
            <w:shd w:val="clear" w:color="auto" w:fill="auto"/>
            <w:noWrap/>
            <w:vAlign w:val="center"/>
          </w:tcPr>
          <w:p w14:paraId="04569C3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018B194"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4FB429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4D9EDDC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AE11B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4" w:type="dxa"/>
            <w:gridSpan w:val="4"/>
            <w:tcBorders>
              <w:top w:val="nil"/>
              <w:left w:val="nil"/>
              <w:bottom w:val="single" w:sz="4" w:space="0" w:color="auto"/>
              <w:right w:val="single" w:sz="4" w:space="0" w:color="auto"/>
            </w:tcBorders>
            <w:shd w:val="clear" w:color="auto" w:fill="auto"/>
            <w:vAlign w:val="center"/>
          </w:tcPr>
          <w:p w14:paraId="4AEAD38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1" w:type="dxa"/>
            <w:tcBorders>
              <w:top w:val="single" w:sz="4" w:space="0" w:color="auto"/>
              <w:left w:val="nil"/>
              <w:bottom w:val="single" w:sz="4" w:space="0" w:color="auto"/>
              <w:right w:val="single" w:sz="4" w:space="0" w:color="auto"/>
            </w:tcBorders>
            <w:vAlign w:val="center"/>
          </w:tcPr>
          <w:p w14:paraId="2DC1BC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bottom w:val="single" w:sz="4" w:space="0" w:color="auto"/>
              <w:right w:val="single" w:sz="4" w:space="0" w:color="auto"/>
            </w:tcBorders>
          </w:tcPr>
          <w:p w14:paraId="7C65BD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6631D08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01AA87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39BC83C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E2694D5"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1E6142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143D0F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0584E62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5, 10, 15, 20</w:t>
            </w:r>
          </w:p>
        </w:tc>
        <w:tc>
          <w:tcPr>
            <w:tcW w:w="1224" w:type="dxa"/>
            <w:gridSpan w:val="4"/>
            <w:tcBorders>
              <w:top w:val="nil"/>
              <w:left w:val="nil"/>
              <w:bottom w:val="single" w:sz="4" w:space="0" w:color="auto"/>
              <w:right w:val="single" w:sz="4" w:space="0" w:color="auto"/>
            </w:tcBorders>
            <w:shd w:val="clear" w:color="auto" w:fill="auto"/>
          </w:tcPr>
          <w:p w14:paraId="567DD9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5, 10, 15, 20</w:t>
            </w:r>
          </w:p>
        </w:tc>
        <w:tc>
          <w:tcPr>
            <w:tcW w:w="1221" w:type="dxa"/>
            <w:tcBorders>
              <w:top w:val="single" w:sz="4" w:space="0" w:color="auto"/>
              <w:left w:val="nil"/>
              <w:bottom w:val="single" w:sz="4" w:space="0" w:color="auto"/>
              <w:right w:val="single" w:sz="4" w:space="0" w:color="auto"/>
            </w:tcBorders>
            <w:vAlign w:val="center"/>
          </w:tcPr>
          <w:p w14:paraId="35084F9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bottom w:val="single" w:sz="4" w:space="0" w:color="auto"/>
              <w:right w:val="single" w:sz="4" w:space="0" w:color="auto"/>
            </w:tcBorders>
          </w:tcPr>
          <w:p w14:paraId="1AE19A3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5BE6D5D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tcBorders>
              <w:left w:val="single" w:sz="4" w:space="0" w:color="auto"/>
              <w:bottom w:val="single" w:sz="4" w:space="0" w:color="auto"/>
              <w:right w:val="single" w:sz="4" w:space="0" w:color="auto"/>
            </w:tcBorders>
            <w:shd w:val="clear" w:color="auto" w:fill="auto"/>
            <w:noWrap/>
          </w:tcPr>
          <w:p w14:paraId="41A6CEC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40</w:t>
            </w:r>
          </w:p>
        </w:tc>
        <w:tc>
          <w:tcPr>
            <w:tcW w:w="1344" w:type="dxa"/>
            <w:tcBorders>
              <w:left w:val="nil"/>
              <w:bottom w:val="single" w:sz="4" w:space="0" w:color="auto"/>
              <w:right w:val="single" w:sz="4" w:space="0" w:color="auto"/>
            </w:tcBorders>
            <w:shd w:val="clear" w:color="auto" w:fill="auto"/>
            <w:noWrap/>
          </w:tcPr>
          <w:p w14:paraId="3758A10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r>
      <w:tr w:rsidR="008B787B" w:rsidRPr="008B787B" w14:paraId="0B498C17" w14:textId="77777777" w:rsidTr="00304056">
        <w:trPr>
          <w:trHeight w:val="360"/>
          <w:jc w:val="center"/>
        </w:trPr>
        <w:tc>
          <w:tcPr>
            <w:tcW w:w="1366" w:type="dxa"/>
            <w:vMerge/>
            <w:tcBorders>
              <w:left w:val="single" w:sz="4" w:space="0" w:color="auto"/>
              <w:right w:val="single" w:sz="4" w:space="0" w:color="auto"/>
            </w:tcBorders>
            <w:shd w:val="clear" w:color="auto" w:fill="auto"/>
            <w:vAlign w:val="center"/>
          </w:tcPr>
          <w:p w14:paraId="0928A2E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right w:val="single" w:sz="4" w:space="0" w:color="auto"/>
            </w:tcBorders>
            <w:vAlign w:val="center"/>
          </w:tcPr>
          <w:p w14:paraId="76FEEE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16825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5, 10, 15, 20</w:t>
            </w:r>
          </w:p>
        </w:tc>
        <w:tc>
          <w:tcPr>
            <w:tcW w:w="1224" w:type="dxa"/>
            <w:gridSpan w:val="4"/>
            <w:tcBorders>
              <w:top w:val="nil"/>
              <w:left w:val="nil"/>
              <w:bottom w:val="single" w:sz="4" w:space="0" w:color="auto"/>
              <w:right w:val="single" w:sz="4" w:space="0" w:color="auto"/>
            </w:tcBorders>
            <w:shd w:val="clear" w:color="auto" w:fill="auto"/>
            <w:vAlign w:val="center"/>
          </w:tcPr>
          <w:p w14:paraId="53931F3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5, 10</w:t>
            </w:r>
          </w:p>
        </w:tc>
        <w:tc>
          <w:tcPr>
            <w:tcW w:w="1221" w:type="dxa"/>
            <w:tcBorders>
              <w:top w:val="single" w:sz="4" w:space="0" w:color="auto"/>
              <w:left w:val="nil"/>
              <w:bottom w:val="single" w:sz="4" w:space="0" w:color="auto"/>
              <w:right w:val="single" w:sz="4" w:space="0" w:color="auto"/>
            </w:tcBorders>
            <w:vAlign w:val="center"/>
          </w:tcPr>
          <w:p w14:paraId="4E226CF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bottom w:val="single" w:sz="4" w:space="0" w:color="auto"/>
              <w:right w:val="single" w:sz="4" w:space="0" w:color="auto"/>
            </w:tcBorders>
          </w:tcPr>
          <w:p w14:paraId="19BBC2C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532B63B1"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429C67A0"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3</w:t>
            </w:r>
            <w:r w:rsidRPr="008B787B">
              <w:rPr>
                <w:rFonts w:ascii="Arial" w:eastAsia="Times New Roman" w:hAnsi="Arial"/>
                <w:color w:val="000000"/>
                <w:sz w:val="18"/>
                <w:lang w:eastAsia="ja-JP"/>
              </w:rPr>
              <w:t>0</w:t>
            </w:r>
          </w:p>
        </w:tc>
        <w:tc>
          <w:tcPr>
            <w:tcW w:w="1344" w:type="dxa"/>
            <w:tcBorders>
              <w:left w:val="nil"/>
              <w:bottom w:val="single" w:sz="4" w:space="0" w:color="auto"/>
              <w:right w:val="single" w:sz="4" w:space="0" w:color="auto"/>
            </w:tcBorders>
            <w:shd w:val="clear" w:color="auto" w:fill="auto"/>
            <w:noWrap/>
            <w:vAlign w:val="center"/>
          </w:tcPr>
          <w:p w14:paraId="0540354D"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TW"/>
              </w:rPr>
              <w:t>2</w:t>
            </w:r>
          </w:p>
        </w:tc>
      </w:tr>
      <w:tr w:rsidR="008B787B" w:rsidRPr="008B787B" w14:paraId="2DCC1294" w14:textId="77777777" w:rsidTr="0030405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F8FFBE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71C004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7090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10, 15, 20</w:t>
            </w:r>
          </w:p>
        </w:tc>
        <w:tc>
          <w:tcPr>
            <w:tcW w:w="1224" w:type="dxa"/>
            <w:gridSpan w:val="4"/>
            <w:tcBorders>
              <w:top w:val="nil"/>
              <w:left w:val="nil"/>
              <w:bottom w:val="single" w:sz="4" w:space="0" w:color="auto"/>
              <w:right w:val="single" w:sz="4" w:space="0" w:color="auto"/>
            </w:tcBorders>
            <w:shd w:val="clear" w:color="auto" w:fill="auto"/>
            <w:vAlign w:val="center"/>
          </w:tcPr>
          <w:p w14:paraId="6F6DEC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10, 15, 20</w:t>
            </w:r>
          </w:p>
        </w:tc>
        <w:tc>
          <w:tcPr>
            <w:tcW w:w="1221" w:type="dxa"/>
            <w:tcBorders>
              <w:top w:val="single" w:sz="4" w:space="0" w:color="auto"/>
              <w:left w:val="nil"/>
              <w:bottom w:val="single" w:sz="4" w:space="0" w:color="auto"/>
              <w:right w:val="single" w:sz="4" w:space="0" w:color="auto"/>
            </w:tcBorders>
            <w:vAlign w:val="center"/>
          </w:tcPr>
          <w:p w14:paraId="6725CA4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bottom w:val="single" w:sz="4" w:space="0" w:color="auto"/>
              <w:right w:val="single" w:sz="4" w:space="0" w:color="auto"/>
            </w:tcBorders>
          </w:tcPr>
          <w:p w14:paraId="2FCD21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6B83E402"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3DCF1AC9"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4D4366D0"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3</w:t>
            </w:r>
          </w:p>
        </w:tc>
      </w:tr>
      <w:tr w:rsidR="008B787B" w:rsidRPr="008B787B" w14:paraId="52B53204" w14:textId="77777777" w:rsidTr="00304056">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8F1898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CA_12A-12A</w:t>
            </w:r>
          </w:p>
        </w:tc>
        <w:tc>
          <w:tcPr>
            <w:tcW w:w="1478" w:type="dxa"/>
            <w:gridSpan w:val="3"/>
            <w:tcBorders>
              <w:left w:val="nil"/>
              <w:bottom w:val="single" w:sz="4" w:space="0" w:color="auto"/>
              <w:right w:val="single" w:sz="4" w:space="0" w:color="auto"/>
            </w:tcBorders>
            <w:vAlign w:val="center"/>
          </w:tcPr>
          <w:p w14:paraId="353546F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EFA2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1224" w:type="dxa"/>
            <w:gridSpan w:val="4"/>
            <w:tcBorders>
              <w:top w:val="nil"/>
              <w:left w:val="nil"/>
              <w:bottom w:val="single" w:sz="4" w:space="0" w:color="auto"/>
              <w:right w:val="single" w:sz="4" w:space="0" w:color="auto"/>
            </w:tcBorders>
            <w:shd w:val="clear" w:color="auto" w:fill="auto"/>
            <w:vAlign w:val="center"/>
          </w:tcPr>
          <w:p w14:paraId="1F3555BB"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ja-JP"/>
              </w:rPr>
              <w:t>5</w:t>
            </w:r>
          </w:p>
        </w:tc>
        <w:tc>
          <w:tcPr>
            <w:tcW w:w="1221" w:type="dxa"/>
            <w:tcBorders>
              <w:top w:val="single" w:sz="4" w:space="0" w:color="auto"/>
              <w:left w:val="nil"/>
              <w:bottom w:val="single" w:sz="4" w:space="0" w:color="auto"/>
              <w:right w:val="single" w:sz="4" w:space="0" w:color="auto"/>
            </w:tcBorders>
            <w:vAlign w:val="center"/>
          </w:tcPr>
          <w:p w14:paraId="5C26AF6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left w:val="single" w:sz="4" w:space="0" w:color="auto"/>
              <w:bottom w:val="single" w:sz="4" w:space="0" w:color="auto"/>
              <w:right w:val="single" w:sz="4" w:space="0" w:color="auto"/>
            </w:tcBorders>
          </w:tcPr>
          <w:p w14:paraId="53235B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0E7E1FB4" w14:textId="77777777" w:rsidR="008B787B" w:rsidRPr="008B787B" w:rsidRDefault="008B787B" w:rsidP="008B787B">
            <w:pPr>
              <w:keepNext/>
              <w:keepLines/>
              <w:spacing w:after="0"/>
              <w:jc w:val="center"/>
              <w:rPr>
                <w:rFonts w:ascii="Arial" w:eastAsia="Times New Roman" w:hAnsi="Arial"/>
                <w:color w:val="000000"/>
                <w:sz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793006E"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D842CBC" w14:textId="77777777" w:rsidR="008B787B" w:rsidRPr="008B787B" w:rsidRDefault="008B787B" w:rsidP="008B787B">
            <w:pPr>
              <w:keepNext/>
              <w:keepLines/>
              <w:spacing w:after="0"/>
              <w:jc w:val="center"/>
              <w:rPr>
                <w:rFonts w:ascii="Arial" w:eastAsia="Times New Roman" w:hAnsi="Arial"/>
                <w:color w:val="000000"/>
                <w:sz w:val="18"/>
                <w:lang w:eastAsia="zh-TW"/>
              </w:rPr>
            </w:pPr>
            <w:r w:rsidRPr="008B787B">
              <w:rPr>
                <w:rFonts w:ascii="Arial" w:eastAsia="Times New Roman" w:hAnsi="Arial"/>
                <w:color w:val="000000"/>
                <w:sz w:val="18"/>
                <w:lang w:eastAsia="zh-TW"/>
              </w:rPr>
              <w:t>0</w:t>
            </w:r>
          </w:p>
        </w:tc>
      </w:tr>
      <w:tr w:rsidR="008B787B" w:rsidRPr="008B787B" w14:paraId="02F443EE" w14:textId="77777777" w:rsidTr="00304056">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C4C97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CA_23A-23A</w:t>
            </w:r>
          </w:p>
        </w:tc>
        <w:tc>
          <w:tcPr>
            <w:tcW w:w="1478" w:type="dxa"/>
            <w:gridSpan w:val="3"/>
            <w:tcBorders>
              <w:top w:val="single" w:sz="4" w:space="0" w:color="auto"/>
              <w:left w:val="nil"/>
              <w:bottom w:val="single" w:sz="4" w:space="0" w:color="auto"/>
              <w:right w:val="single" w:sz="4" w:space="0" w:color="auto"/>
            </w:tcBorders>
            <w:vAlign w:val="center"/>
          </w:tcPr>
          <w:p w14:paraId="716C213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43A3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w:t>
            </w:r>
          </w:p>
        </w:tc>
        <w:tc>
          <w:tcPr>
            <w:tcW w:w="1224" w:type="dxa"/>
            <w:gridSpan w:val="4"/>
            <w:tcBorders>
              <w:top w:val="nil"/>
              <w:left w:val="nil"/>
              <w:bottom w:val="single" w:sz="4" w:space="0" w:color="auto"/>
              <w:right w:val="single" w:sz="4" w:space="0" w:color="auto"/>
            </w:tcBorders>
            <w:shd w:val="clear" w:color="auto" w:fill="auto"/>
            <w:vAlign w:val="center"/>
          </w:tcPr>
          <w:p w14:paraId="29E957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w:t>
            </w:r>
          </w:p>
        </w:tc>
        <w:tc>
          <w:tcPr>
            <w:tcW w:w="1221" w:type="dxa"/>
            <w:tcBorders>
              <w:top w:val="single" w:sz="4" w:space="0" w:color="auto"/>
              <w:left w:val="nil"/>
              <w:bottom w:val="single" w:sz="4" w:space="0" w:color="auto"/>
              <w:right w:val="single" w:sz="4" w:space="0" w:color="auto"/>
            </w:tcBorders>
            <w:vAlign w:val="center"/>
          </w:tcPr>
          <w:p w14:paraId="77D033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094A40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008899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37E4E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15</w:t>
            </w:r>
          </w:p>
        </w:tc>
        <w:tc>
          <w:tcPr>
            <w:tcW w:w="1344" w:type="dxa"/>
            <w:tcBorders>
              <w:top w:val="nil"/>
              <w:left w:val="nil"/>
              <w:bottom w:val="single" w:sz="4" w:space="0" w:color="auto"/>
              <w:right w:val="single" w:sz="4" w:space="0" w:color="auto"/>
            </w:tcBorders>
            <w:shd w:val="clear" w:color="auto" w:fill="auto"/>
            <w:noWrap/>
            <w:vAlign w:val="center"/>
          </w:tcPr>
          <w:p w14:paraId="6F9003F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4D5FFB4B" w14:textId="77777777" w:rsidTr="00304056">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6FDEB7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CA_25A-25A</w:t>
            </w:r>
          </w:p>
        </w:tc>
        <w:tc>
          <w:tcPr>
            <w:tcW w:w="1478" w:type="dxa"/>
            <w:gridSpan w:val="3"/>
            <w:vMerge w:val="restart"/>
            <w:tcBorders>
              <w:top w:val="single" w:sz="4" w:space="0" w:color="auto"/>
              <w:left w:val="nil"/>
              <w:right w:val="single" w:sz="4" w:space="0" w:color="auto"/>
            </w:tcBorders>
            <w:vAlign w:val="center"/>
          </w:tcPr>
          <w:p w14:paraId="4E37A83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3CC8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w:t>
            </w:r>
          </w:p>
        </w:tc>
        <w:tc>
          <w:tcPr>
            <w:tcW w:w="1224" w:type="dxa"/>
            <w:gridSpan w:val="4"/>
            <w:tcBorders>
              <w:top w:val="nil"/>
              <w:left w:val="nil"/>
              <w:bottom w:val="single" w:sz="4" w:space="0" w:color="auto"/>
              <w:right w:val="single" w:sz="4" w:space="0" w:color="auto"/>
            </w:tcBorders>
            <w:shd w:val="clear" w:color="auto" w:fill="auto"/>
            <w:vAlign w:val="center"/>
          </w:tcPr>
          <w:p w14:paraId="5EE2E3C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w:t>
            </w:r>
          </w:p>
        </w:tc>
        <w:tc>
          <w:tcPr>
            <w:tcW w:w="1221" w:type="dxa"/>
            <w:tcBorders>
              <w:top w:val="single" w:sz="4" w:space="0" w:color="auto"/>
              <w:left w:val="nil"/>
              <w:bottom w:val="single" w:sz="4" w:space="0" w:color="auto"/>
              <w:right w:val="single" w:sz="4" w:space="0" w:color="auto"/>
            </w:tcBorders>
            <w:vAlign w:val="center"/>
          </w:tcPr>
          <w:p w14:paraId="414846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0CBB9E4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14B3D6E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247E5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2B3C8FA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D46C99"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384F3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69443BE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BA48C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5, </w:t>
            </w:r>
            <w:r w:rsidRPr="008B787B">
              <w:rPr>
                <w:rFonts w:ascii="Arial" w:eastAsia="Times New Roman" w:hAnsi="Arial"/>
                <w:color w:val="000000"/>
                <w:sz w:val="18"/>
                <w:lang w:eastAsia="ja-JP"/>
              </w:rPr>
              <w:t>10, 15, 20</w:t>
            </w:r>
          </w:p>
        </w:tc>
        <w:tc>
          <w:tcPr>
            <w:tcW w:w="1224" w:type="dxa"/>
            <w:gridSpan w:val="4"/>
            <w:tcBorders>
              <w:top w:val="nil"/>
              <w:left w:val="nil"/>
              <w:bottom w:val="single" w:sz="4" w:space="0" w:color="auto"/>
              <w:right w:val="single" w:sz="4" w:space="0" w:color="auto"/>
            </w:tcBorders>
            <w:shd w:val="clear" w:color="auto" w:fill="auto"/>
            <w:vAlign w:val="center"/>
          </w:tcPr>
          <w:p w14:paraId="7A8802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5, </w:t>
            </w:r>
            <w:r w:rsidRPr="008B787B">
              <w:rPr>
                <w:rFonts w:ascii="Arial" w:eastAsia="Times New Roman" w:hAnsi="Arial"/>
                <w:color w:val="000000"/>
                <w:sz w:val="18"/>
                <w:lang w:eastAsia="ja-JP"/>
              </w:rPr>
              <w:t>10, 15, 20</w:t>
            </w:r>
          </w:p>
        </w:tc>
        <w:tc>
          <w:tcPr>
            <w:tcW w:w="1221" w:type="dxa"/>
            <w:tcBorders>
              <w:top w:val="single" w:sz="4" w:space="0" w:color="auto"/>
              <w:left w:val="nil"/>
              <w:bottom w:val="single" w:sz="4" w:space="0" w:color="auto"/>
              <w:right w:val="single" w:sz="4" w:space="0" w:color="auto"/>
            </w:tcBorders>
            <w:vAlign w:val="center"/>
          </w:tcPr>
          <w:p w14:paraId="4EDF03D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5CA2A1C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662506E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5862A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770AEA8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r>
      <w:tr w:rsidR="008B787B" w:rsidRPr="008B787B" w14:paraId="4E83F509" w14:textId="77777777" w:rsidTr="00304056">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085719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CA_40A-40A</w:t>
            </w:r>
          </w:p>
        </w:tc>
        <w:tc>
          <w:tcPr>
            <w:tcW w:w="1478" w:type="dxa"/>
            <w:gridSpan w:val="3"/>
            <w:vMerge w:val="restart"/>
            <w:tcBorders>
              <w:top w:val="single" w:sz="4" w:space="0" w:color="auto"/>
              <w:left w:val="nil"/>
              <w:right w:val="single" w:sz="4" w:space="0" w:color="auto"/>
            </w:tcBorders>
            <w:vAlign w:val="center"/>
          </w:tcPr>
          <w:p w14:paraId="1089713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C7EF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10, 20</w:t>
            </w:r>
          </w:p>
        </w:tc>
        <w:tc>
          <w:tcPr>
            <w:tcW w:w="1224" w:type="dxa"/>
            <w:gridSpan w:val="4"/>
            <w:tcBorders>
              <w:top w:val="nil"/>
              <w:left w:val="nil"/>
              <w:bottom w:val="single" w:sz="4" w:space="0" w:color="auto"/>
              <w:right w:val="single" w:sz="4" w:space="0" w:color="auto"/>
            </w:tcBorders>
            <w:shd w:val="clear" w:color="auto" w:fill="auto"/>
            <w:vAlign w:val="center"/>
          </w:tcPr>
          <w:p w14:paraId="284513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10, 20</w:t>
            </w:r>
          </w:p>
        </w:tc>
        <w:tc>
          <w:tcPr>
            <w:tcW w:w="1221" w:type="dxa"/>
            <w:tcBorders>
              <w:top w:val="single" w:sz="4" w:space="0" w:color="auto"/>
              <w:left w:val="nil"/>
              <w:bottom w:val="single" w:sz="4" w:space="0" w:color="auto"/>
              <w:right w:val="single" w:sz="4" w:space="0" w:color="auto"/>
            </w:tcBorders>
            <w:vAlign w:val="center"/>
          </w:tcPr>
          <w:p w14:paraId="7D0740C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1A4CAF4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0AED8F1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6980E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22666D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BFD245" w14:textId="77777777" w:rsidTr="0030405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75C27D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78" w:type="dxa"/>
            <w:gridSpan w:val="3"/>
            <w:vMerge/>
            <w:tcBorders>
              <w:left w:val="nil"/>
              <w:bottom w:val="single" w:sz="4" w:space="0" w:color="auto"/>
              <w:right w:val="single" w:sz="4" w:space="0" w:color="auto"/>
            </w:tcBorders>
            <w:vAlign w:val="center"/>
          </w:tcPr>
          <w:p w14:paraId="65707D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7A4CCB"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10,15,20</w:t>
            </w:r>
          </w:p>
        </w:tc>
        <w:tc>
          <w:tcPr>
            <w:tcW w:w="1224" w:type="dxa"/>
            <w:gridSpan w:val="4"/>
            <w:tcBorders>
              <w:top w:val="nil"/>
              <w:left w:val="nil"/>
              <w:bottom w:val="single" w:sz="4" w:space="0" w:color="auto"/>
              <w:right w:val="single" w:sz="4" w:space="0" w:color="auto"/>
            </w:tcBorders>
            <w:shd w:val="clear" w:color="auto" w:fill="auto"/>
            <w:vAlign w:val="center"/>
          </w:tcPr>
          <w:p w14:paraId="19E0BEE5"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10,15,20</w:t>
            </w:r>
          </w:p>
        </w:tc>
        <w:tc>
          <w:tcPr>
            <w:tcW w:w="1221" w:type="dxa"/>
            <w:tcBorders>
              <w:top w:val="single" w:sz="4" w:space="0" w:color="auto"/>
              <w:left w:val="nil"/>
              <w:bottom w:val="single" w:sz="4" w:space="0" w:color="auto"/>
              <w:right w:val="single" w:sz="4" w:space="0" w:color="auto"/>
            </w:tcBorders>
            <w:vAlign w:val="center"/>
          </w:tcPr>
          <w:p w14:paraId="5E08250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nil"/>
              <w:left w:val="single" w:sz="4" w:space="0" w:color="auto"/>
              <w:bottom w:val="single" w:sz="4" w:space="0" w:color="auto"/>
              <w:right w:val="single" w:sz="4" w:space="0" w:color="auto"/>
            </w:tcBorders>
          </w:tcPr>
          <w:p w14:paraId="7981E64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bottom w:val="single" w:sz="4" w:space="0" w:color="auto"/>
              <w:right w:val="single" w:sz="4" w:space="0" w:color="auto"/>
            </w:tcBorders>
          </w:tcPr>
          <w:p w14:paraId="076BC5A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C8A50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713AD30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6BEBBC9B" w14:textId="77777777" w:rsidTr="00304056">
        <w:trPr>
          <w:trHeight w:val="360"/>
          <w:jc w:val="center"/>
        </w:trPr>
        <w:tc>
          <w:tcPr>
            <w:tcW w:w="1366" w:type="dxa"/>
            <w:vMerge w:val="restart"/>
            <w:tcBorders>
              <w:left w:val="single" w:sz="4" w:space="0" w:color="auto"/>
              <w:right w:val="single" w:sz="4" w:space="0" w:color="auto"/>
            </w:tcBorders>
            <w:shd w:val="clear" w:color="auto" w:fill="auto"/>
            <w:vAlign w:val="center"/>
          </w:tcPr>
          <w:p w14:paraId="71F28997"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CA_40A-40C</w:t>
            </w:r>
          </w:p>
        </w:tc>
        <w:tc>
          <w:tcPr>
            <w:tcW w:w="1478" w:type="dxa"/>
            <w:gridSpan w:val="3"/>
            <w:vMerge w:val="restart"/>
            <w:tcBorders>
              <w:left w:val="nil"/>
              <w:right w:val="single" w:sz="4" w:space="0" w:color="auto"/>
            </w:tcBorders>
            <w:vAlign w:val="center"/>
          </w:tcPr>
          <w:p w14:paraId="00954E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CA_40C</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AF847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2445" w:type="dxa"/>
            <w:gridSpan w:val="5"/>
            <w:tcBorders>
              <w:top w:val="nil"/>
              <w:left w:val="nil"/>
              <w:bottom w:val="single" w:sz="4" w:space="0" w:color="auto"/>
              <w:right w:val="single" w:sz="4" w:space="0" w:color="auto"/>
            </w:tcBorders>
            <w:shd w:val="clear" w:color="auto" w:fill="auto"/>
            <w:vAlign w:val="center"/>
          </w:tcPr>
          <w:p w14:paraId="21DD93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1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ja-JP"/>
              </w:rPr>
              <w:t>A.1-1</w:t>
            </w:r>
          </w:p>
        </w:tc>
        <w:tc>
          <w:tcPr>
            <w:tcW w:w="1221" w:type="dxa"/>
            <w:tcBorders>
              <w:top w:val="nil"/>
              <w:left w:val="single" w:sz="4" w:space="0" w:color="auto"/>
              <w:bottom w:val="single" w:sz="4" w:space="0" w:color="auto"/>
              <w:right w:val="single" w:sz="4" w:space="0" w:color="auto"/>
            </w:tcBorders>
          </w:tcPr>
          <w:p w14:paraId="4C75A8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nil"/>
              <w:left w:val="single" w:sz="4" w:space="0" w:color="auto"/>
              <w:right w:val="single" w:sz="4" w:space="0" w:color="auto"/>
            </w:tcBorders>
          </w:tcPr>
          <w:p w14:paraId="58BD2B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6C2B749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top w:val="nil"/>
              <w:left w:val="nil"/>
              <w:right w:val="single" w:sz="4" w:space="0" w:color="auto"/>
            </w:tcBorders>
            <w:shd w:val="clear" w:color="auto" w:fill="auto"/>
            <w:noWrap/>
            <w:vAlign w:val="center"/>
          </w:tcPr>
          <w:p w14:paraId="5A2581A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8A6D14A" w14:textId="77777777" w:rsidTr="00304056">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DAF7773"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478" w:type="dxa"/>
            <w:gridSpan w:val="3"/>
            <w:vMerge/>
            <w:tcBorders>
              <w:left w:val="nil"/>
              <w:bottom w:val="single" w:sz="4" w:space="0" w:color="auto"/>
              <w:right w:val="single" w:sz="4" w:space="0" w:color="auto"/>
            </w:tcBorders>
            <w:vAlign w:val="center"/>
          </w:tcPr>
          <w:p w14:paraId="5F865B6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6D7C7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1 in Table 5.4.2A.1-1</w:t>
            </w:r>
          </w:p>
        </w:tc>
        <w:tc>
          <w:tcPr>
            <w:tcW w:w="1221" w:type="dxa"/>
            <w:tcBorders>
              <w:top w:val="single" w:sz="4" w:space="0" w:color="auto"/>
              <w:left w:val="nil"/>
              <w:bottom w:val="single" w:sz="4" w:space="0" w:color="auto"/>
              <w:right w:val="single" w:sz="4" w:space="0" w:color="auto"/>
            </w:tcBorders>
            <w:vAlign w:val="center"/>
          </w:tcPr>
          <w:p w14:paraId="434C0F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1" w:type="dxa"/>
            <w:tcBorders>
              <w:top w:val="nil"/>
              <w:left w:val="single" w:sz="4" w:space="0" w:color="auto"/>
              <w:bottom w:val="single" w:sz="4" w:space="0" w:color="auto"/>
              <w:right w:val="single" w:sz="4" w:space="0" w:color="auto"/>
            </w:tcBorders>
          </w:tcPr>
          <w:p w14:paraId="57EF5B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14A4D6D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2D241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27335DE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5C65E78" w14:textId="77777777" w:rsidTr="00304056">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2B80AAE"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ja-JP"/>
              </w:rPr>
              <w:t>CA_40C-40C</w:t>
            </w:r>
          </w:p>
        </w:tc>
        <w:tc>
          <w:tcPr>
            <w:tcW w:w="1478" w:type="dxa"/>
            <w:gridSpan w:val="3"/>
            <w:tcBorders>
              <w:left w:val="nil"/>
              <w:bottom w:val="single" w:sz="4" w:space="0" w:color="auto"/>
              <w:right w:val="single" w:sz="4" w:space="0" w:color="auto"/>
            </w:tcBorders>
            <w:vAlign w:val="center"/>
          </w:tcPr>
          <w:p w14:paraId="597E865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CA_40C</w:t>
            </w: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546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1 in Table 5.4.2A.1-1</w:t>
            </w:r>
          </w:p>
        </w:tc>
        <w:tc>
          <w:tcPr>
            <w:tcW w:w="2442" w:type="dxa"/>
            <w:gridSpan w:val="2"/>
            <w:tcBorders>
              <w:top w:val="single" w:sz="4" w:space="0" w:color="auto"/>
              <w:left w:val="nil"/>
              <w:bottom w:val="single" w:sz="4" w:space="0" w:color="auto"/>
              <w:right w:val="single" w:sz="4" w:space="0" w:color="auto"/>
            </w:tcBorders>
            <w:vAlign w:val="center"/>
          </w:tcPr>
          <w:p w14:paraId="0D9A7B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CA_40C Bandwidth Combination Set 1 in Table 5.4.2A.1-1</w:t>
            </w:r>
          </w:p>
        </w:tc>
        <w:tc>
          <w:tcPr>
            <w:tcW w:w="1270" w:type="dxa"/>
            <w:tcBorders>
              <w:top w:val="nil"/>
              <w:left w:val="single" w:sz="4" w:space="0" w:color="auto"/>
              <w:bottom w:val="single" w:sz="4" w:space="0" w:color="auto"/>
              <w:right w:val="single" w:sz="4" w:space="0" w:color="auto"/>
            </w:tcBorders>
          </w:tcPr>
          <w:p w14:paraId="7A8AD75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B73BC8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62139EF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EC370E9" w14:textId="77777777" w:rsidTr="00304056">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22FB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CA_41A-41A</w:t>
            </w:r>
          </w:p>
        </w:tc>
        <w:tc>
          <w:tcPr>
            <w:tcW w:w="1478" w:type="dxa"/>
            <w:gridSpan w:val="3"/>
            <w:vMerge w:val="restart"/>
            <w:tcBorders>
              <w:top w:val="single" w:sz="4" w:space="0" w:color="auto"/>
              <w:left w:val="nil"/>
              <w:right w:val="single" w:sz="4" w:space="0" w:color="auto"/>
            </w:tcBorders>
            <w:vAlign w:val="center"/>
          </w:tcPr>
          <w:p w14:paraId="470EE34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31163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10, 15, 20</w:t>
            </w:r>
          </w:p>
        </w:tc>
        <w:tc>
          <w:tcPr>
            <w:tcW w:w="1224" w:type="dxa"/>
            <w:gridSpan w:val="4"/>
            <w:tcBorders>
              <w:top w:val="single" w:sz="4" w:space="0" w:color="auto"/>
              <w:left w:val="nil"/>
              <w:bottom w:val="single" w:sz="4" w:space="0" w:color="auto"/>
              <w:right w:val="single" w:sz="4" w:space="0" w:color="auto"/>
            </w:tcBorders>
            <w:shd w:val="clear" w:color="auto" w:fill="auto"/>
            <w:vAlign w:val="center"/>
          </w:tcPr>
          <w:p w14:paraId="732F3C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10, 15, 20</w:t>
            </w:r>
          </w:p>
        </w:tc>
        <w:tc>
          <w:tcPr>
            <w:tcW w:w="1221" w:type="dxa"/>
            <w:tcBorders>
              <w:top w:val="single" w:sz="4" w:space="0" w:color="auto"/>
              <w:left w:val="nil"/>
              <w:bottom w:val="single" w:sz="4" w:space="0" w:color="auto"/>
              <w:right w:val="single" w:sz="4" w:space="0" w:color="auto"/>
            </w:tcBorders>
            <w:vAlign w:val="center"/>
          </w:tcPr>
          <w:p w14:paraId="762B8E9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0009B9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100C25B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FE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A0896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200664A" w14:textId="77777777" w:rsidTr="00304056">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CF5B3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7FEBD64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89292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5, </w:t>
            </w:r>
            <w:r w:rsidRPr="008B787B">
              <w:rPr>
                <w:rFonts w:ascii="Arial" w:eastAsia="Times New Roman" w:hAnsi="Arial"/>
                <w:color w:val="000000"/>
                <w:sz w:val="18"/>
                <w:lang w:eastAsia="ja-JP"/>
              </w:rPr>
              <w:t>10, 15, 20</w:t>
            </w:r>
          </w:p>
        </w:tc>
        <w:tc>
          <w:tcPr>
            <w:tcW w:w="1224" w:type="dxa"/>
            <w:gridSpan w:val="4"/>
            <w:tcBorders>
              <w:top w:val="single" w:sz="4" w:space="0" w:color="auto"/>
              <w:left w:val="nil"/>
              <w:bottom w:val="single" w:sz="4" w:space="0" w:color="auto"/>
              <w:right w:val="single" w:sz="4" w:space="0" w:color="auto"/>
            </w:tcBorders>
            <w:shd w:val="clear" w:color="auto" w:fill="auto"/>
            <w:vAlign w:val="center"/>
          </w:tcPr>
          <w:p w14:paraId="49FCADA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 xml:space="preserve">5, </w:t>
            </w:r>
            <w:r w:rsidRPr="008B787B">
              <w:rPr>
                <w:rFonts w:ascii="Arial" w:eastAsia="Times New Roman" w:hAnsi="Arial"/>
                <w:color w:val="000000"/>
                <w:sz w:val="18"/>
                <w:lang w:eastAsia="ja-JP"/>
              </w:rPr>
              <w:t>10, 15, 20</w:t>
            </w:r>
          </w:p>
        </w:tc>
        <w:tc>
          <w:tcPr>
            <w:tcW w:w="1221" w:type="dxa"/>
            <w:tcBorders>
              <w:top w:val="single" w:sz="4" w:space="0" w:color="auto"/>
              <w:left w:val="nil"/>
              <w:bottom w:val="single" w:sz="4" w:space="0" w:color="auto"/>
              <w:right w:val="single" w:sz="4" w:space="0" w:color="auto"/>
            </w:tcBorders>
            <w:vAlign w:val="center"/>
          </w:tcPr>
          <w:p w14:paraId="7D9E12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3432826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10C25BF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E56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5E917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1</w:t>
            </w:r>
          </w:p>
        </w:tc>
      </w:tr>
      <w:tr w:rsidR="008B787B" w:rsidRPr="008B787B" w14:paraId="584FDE99"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46104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CA_41A-41C</w:t>
            </w:r>
          </w:p>
        </w:tc>
        <w:tc>
          <w:tcPr>
            <w:tcW w:w="1478" w:type="dxa"/>
            <w:gridSpan w:val="3"/>
            <w:vMerge w:val="restart"/>
            <w:tcBorders>
              <w:top w:val="single" w:sz="4" w:space="0" w:color="auto"/>
              <w:left w:val="nil"/>
              <w:right w:val="single" w:sz="4" w:space="0" w:color="auto"/>
            </w:tcBorders>
            <w:vAlign w:val="center"/>
          </w:tcPr>
          <w:p w14:paraId="58FEC688"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CA_41C</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1338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2445" w:type="dxa"/>
            <w:gridSpan w:val="5"/>
            <w:tcBorders>
              <w:top w:val="single" w:sz="4" w:space="0" w:color="auto"/>
              <w:left w:val="nil"/>
              <w:bottom w:val="single" w:sz="4" w:space="0" w:color="auto"/>
              <w:right w:val="single" w:sz="4" w:space="0" w:color="auto"/>
            </w:tcBorders>
            <w:shd w:val="clear" w:color="auto" w:fill="auto"/>
            <w:vAlign w:val="center"/>
          </w:tcPr>
          <w:p w14:paraId="1966CD7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1 in Table 5.4.2A.1-1</w:t>
            </w:r>
          </w:p>
        </w:tc>
        <w:tc>
          <w:tcPr>
            <w:tcW w:w="1221" w:type="dxa"/>
            <w:tcBorders>
              <w:top w:val="single" w:sz="4" w:space="0" w:color="auto"/>
              <w:left w:val="single" w:sz="4" w:space="0" w:color="auto"/>
              <w:bottom w:val="single" w:sz="4" w:space="0" w:color="auto"/>
              <w:right w:val="single" w:sz="4" w:space="0" w:color="auto"/>
            </w:tcBorders>
          </w:tcPr>
          <w:p w14:paraId="17E4004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right w:val="single" w:sz="4" w:space="0" w:color="auto"/>
            </w:tcBorders>
          </w:tcPr>
          <w:p w14:paraId="20EA8AC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0DB44A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top w:val="single" w:sz="4" w:space="0" w:color="auto"/>
              <w:left w:val="nil"/>
              <w:right w:val="single" w:sz="4" w:space="0" w:color="auto"/>
            </w:tcBorders>
            <w:shd w:val="clear" w:color="auto" w:fill="auto"/>
            <w:noWrap/>
            <w:vAlign w:val="center"/>
          </w:tcPr>
          <w:p w14:paraId="56E6336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061082F"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1B730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3719303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B387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1 in Table 5.4.2A.1-1</w:t>
            </w:r>
          </w:p>
        </w:tc>
        <w:tc>
          <w:tcPr>
            <w:tcW w:w="1221" w:type="dxa"/>
            <w:tcBorders>
              <w:top w:val="single" w:sz="4" w:space="0" w:color="auto"/>
              <w:left w:val="nil"/>
              <w:bottom w:val="single" w:sz="4" w:space="0" w:color="auto"/>
              <w:right w:val="single" w:sz="4" w:space="0" w:color="auto"/>
            </w:tcBorders>
            <w:shd w:val="clear" w:color="auto" w:fill="auto"/>
            <w:vAlign w:val="center"/>
          </w:tcPr>
          <w:p w14:paraId="32923D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single" w:sz="4" w:space="0" w:color="auto"/>
              <w:bottom w:val="single" w:sz="4" w:space="0" w:color="auto"/>
              <w:right w:val="single" w:sz="4" w:space="0" w:color="auto"/>
            </w:tcBorders>
          </w:tcPr>
          <w:p w14:paraId="2F5E30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4B792BF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298C36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398C2480"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3BC13732"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583E11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A-41D</w:t>
            </w:r>
          </w:p>
        </w:tc>
        <w:tc>
          <w:tcPr>
            <w:tcW w:w="1478" w:type="dxa"/>
            <w:gridSpan w:val="3"/>
            <w:vMerge w:val="restart"/>
            <w:tcBorders>
              <w:top w:val="single" w:sz="4" w:space="0" w:color="auto"/>
              <w:left w:val="nil"/>
              <w:right w:val="single" w:sz="4" w:space="0" w:color="auto"/>
            </w:tcBorders>
            <w:vAlign w:val="center"/>
          </w:tcPr>
          <w:p w14:paraId="1F5E3BE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CA_41C</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2C772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3666" w:type="dxa"/>
            <w:gridSpan w:val="6"/>
            <w:tcBorders>
              <w:top w:val="single" w:sz="4" w:space="0" w:color="auto"/>
              <w:left w:val="nil"/>
              <w:bottom w:val="single" w:sz="4" w:space="0" w:color="auto"/>
              <w:right w:val="single" w:sz="4" w:space="0" w:color="auto"/>
            </w:tcBorders>
            <w:shd w:val="clear" w:color="auto" w:fill="auto"/>
            <w:vAlign w:val="center"/>
          </w:tcPr>
          <w:p w14:paraId="2DE552B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1D</w:t>
            </w:r>
            <w:r w:rsidRPr="008B787B">
              <w:rPr>
                <w:rFonts w:ascii="Arial" w:eastAsia="Times New Roman" w:hAnsi="Arial"/>
                <w:color w:val="000000"/>
                <w:sz w:val="18"/>
                <w:lang w:eastAsia="ja-JP"/>
              </w:rPr>
              <w:t xml:space="preserve">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5.4.2A.1-1</w:t>
            </w:r>
          </w:p>
        </w:tc>
        <w:tc>
          <w:tcPr>
            <w:tcW w:w="1270" w:type="dxa"/>
            <w:tcBorders>
              <w:top w:val="single" w:sz="4" w:space="0" w:color="auto"/>
              <w:left w:val="single" w:sz="4" w:space="0" w:color="auto"/>
              <w:right w:val="single" w:sz="4" w:space="0" w:color="auto"/>
            </w:tcBorders>
          </w:tcPr>
          <w:p w14:paraId="51A30E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5FAF5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344" w:type="dxa"/>
            <w:vMerge w:val="restart"/>
            <w:tcBorders>
              <w:top w:val="single" w:sz="4" w:space="0" w:color="auto"/>
              <w:left w:val="nil"/>
              <w:right w:val="single" w:sz="4" w:space="0" w:color="auto"/>
            </w:tcBorders>
            <w:shd w:val="clear" w:color="auto" w:fill="auto"/>
            <w:noWrap/>
            <w:vAlign w:val="center"/>
          </w:tcPr>
          <w:p w14:paraId="2CD67E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90D4664"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E6F42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0D54DB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7A0BE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1D</w:t>
            </w:r>
            <w:r w:rsidRPr="008B787B">
              <w:rPr>
                <w:rFonts w:ascii="Arial" w:eastAsia="Times New Roman" w:hAnsi="Arial"/>
                <w:color w:val="000000"/>
                <w:sz w:val="18"/>
                <w:lang w:eastAsia="ja-JP"/>
              </w:rPr>
              <w:t xml:space="preserve">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5.4.2A.1-1</w:t>
            </w:r>
          </w:p>
        </w:tc>
        <w:tc>
          <w:tcPr>
            <w:tcW w:w="1221" w:type="dxa"/>
            <w:tcBorders>
              <w:top w:val="single" w:sz="4" w:space="0" w:color="auto"/>
              <w:left w:val="single" w:sz="4" w:space="0" w:color="auto"/>
              <w:bottom w:val="single" w:sz="4" w:space="0" w:color="auto"/>
              <w:right w:val="single" w:sz="4" w:space="0" w:color="auto"/>
            </w:tcBorders>
          </w:tcPr>
          <w:p w14:paraId="642745A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70" w:type="dxa"/>
            <w:tcBorders>
              <w:left w:val="single" w:sz="4" w:space="0" w:color="auto"/>
              <w:bottom w:val="single" w:sz="4" w:space="0" w:color="auto"/>
              <w:right w:val="single" w:sz="4" w:space="0" w:color="auto"/>
            </w:tcBorders>
          </w:tcPr>
          <w:p w14:paraId="51A8F6D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A1316C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295EE89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7D533C6"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D522EE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CA_41C-41C</w:t>
            </w:r>
          </w:p>
        </w:tc>
        <w:tc>
          <w:tcPr>
            <w:tcW w:w="1478" w:type="dxa"/>
            <w:gridSpan w:val="3"/>
            <w:tcBorders>
              <w:top w:val="single" w:sz="4" w:space="0" w:color="auto"/>
              <w:left w:val="nil"/>
              <w:bottom w:val="single" w:sz="4" w:space="0" w:color="auto"/>
              <w:right w:val="single" w:sz="4" w:space="0" w:color="auto"/>
            </w:tcBorders>
            <w:vAlign w:val="center"/>
          </w:tcPr>
          <w:p w14:paraId="64DD9C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CA_41C</w:t>
            </w: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758B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1C</w:t>
            </w:r>
            <w:r w:rsidRPr="008B787B">
              <w:rPr>
                <w:rFonts w:ascii="Arial" w:eastAsia="Times New Roman" w:hAnsi="Arial"/>
                <w:color w:val="000000"/>
                <w:sz w:val="18"/>
                <w:lang w:eastAsia="ja-JP"/>
              </w:rPr>
              <w:t xml:space="preserve">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5.4.2A.1-1</w:t>
            </w:r>
          </w:p>
        </w:tc>
        <w:tc>
          <w:tcPr>
            <w:tcW w:w="2442" w:type="dxa"/>
            <w:gridSpan w:val="2"/>
            <w:tcBorders>
              <w:top w:val="single" w:sz="4" w:space="0" w:color="auto"/>
              <w:left w:val="nil"/>
              <w:bottom w:val="single" w:sz="4" w:space="0" w:color="auto"/>
              <w:right w:val="single" w:sz="4" w:space="0" w:color="auto"/>
            </w:tcBorders>
            <w:vAlign w:val="center"/>
          </w:tcPr>
          <w:p w14:paraId="28D22ED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1C</w:t>
            </w:r>
            <w:r w:rsidRPr="008B787B">
              <w:rPr>
                <w:rFonts w:ascii="Arial" w:eastAsia="Times New Roman" w:hAnsi="Arial"/>
                <w:color w:val="000000"/>
                <w:sz w:val="18"/>
                <w:lang w:eastAsia="ja-JP"/>
              </w:rPr>
              <w:t xml:space="preserve">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5.4.2A.1-1</w:t>
            </w:r>
          </w:p>
        </w:tc>
        <w:tc>
          <w:tcPr>
            <w:tcW w:w="1270" w:type="dxa"/>
            <w:tcBorders>
              <w:top w:val="single" w:sz="4" w:space="0" w:color="auto"/>
              <w:left w:val="single" w:sz="4" w:space="0" w:color="auto"/>
              <w:bottom w:val="single" w:sz="4" w:space="0" w:color="auto"/>
              <w:right w:val="single" w:sz="4" w:space="0" w:color="auto"/>
            </w:tcBorders>
          </w:tcPr>
          <w:p w14:paraId="225C560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C6B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39074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1D0E36BE" w14:textId="77777777" w:rsidTr="00304056">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592FFCE2"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CA_41C-41D</w:t>
            </w:r>
          </w:p>
        </w:tc>
        <w:tc>
          <w:tcPr>
            <w:tcW w:w="1478" w:type="dxa"/>
            <w:gridSpan w:val="3"/>
            <w:tcBorders>
              <w:top w:val="single" w:sz="4" w:space="0" w:color="auto"/>
              <w:left w:val="nil"/>
              <w:right w:val="single" w:sz="4" w:space="0" w:color="auto"/>
            </w:tcBorders>
            <w:vAlign w:val="center"/>
          </w:tcPr>
          <w:p w14:paraId="21054EA8"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CA_41C</w:t>
            </w: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A753BA"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See CA_41C Bandwidth Combination Set 0 in Table 5.4.2A.1-1</w:t>
            </w:r>
          </w:p>
        </w:tc>
        <w:tc>
          <w:tcPr>
            <w:tcW w:w="3712" w:type="dxa"/>
            <w:gridSpan w:val="3"/>
            <w:tcBorders>
              <w:top w:val="single" w:sz="4" w:space="0" w:color="auto"/>
              <w:left w:val="nil"/>
              <w:bottom w:val="single" w:sz="4" w:space="0" w:color="auto"/>
              <w:right w:val="single" w:sz="4" w:space="0" w:color="auto"/>
            </w:tcBorders>
            <w:vAlign w:val="center"/>
          </w:tcPr>
          <w:p w14:paraId="2543F877" w14:textId="77777777" w:rsidR="008B787B" w:rsidRPr="008B787B" w:rsidRDefault="008B787B" w:rsidP="008B787B">
            <w:pPr>
              <w:keepNext/>
              <w:keepLines/>
              <w:spacing w:after="0"/>
              <w:jc w:val="center"/>
              <w:rPr>
                <w:rFonts w:ascii="Arial" w:eastAsia="Times New Roman" w:hAnsi="Arial"/>
                <w:color w:val="000000"/>
                <w:sz w:val="18"/>
                <w:lang w:eastAsia="ko-KR"/>
              </w:rPr>
            </w:pPr>
            <w:r w:rsidRPr="008B787B">
              <w:rPr>
                <w:rFonts w:ascii="Arial" w:eastAsia="Times New Roman" w:hAnsi="Arial"/>
                <w:color w:val="000000"/>
                <w:sz w:val="18"/>
                <w:lang w:eastAsia="ko-KR"/>
              </w:rPr>
              <w:t>See CA_41D Bandwidth Combination Set 0 in Table 5.4.2A.1-1</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A44E" w14:textId="77777777" w:rsidR="008B787B" w:rsidRPr="008B787B" w:rsidRDefault="008B787B" w:rsidP="008B787B">
            <w:pPr>
              <w:keepNext/>
              <w:keepLines/>
              <w:spacing w:after="0"/>
              <w:jc w:val="center"/>
              <w:rPr>
                <w:rFonts w:ascii="Arial" w:eastAsia="Times New Roman" w:hAnsi="Arial"/>
                <w:color w:val="000000"/>
                <w:kern w:val="24"/>
                <w:sz w:val="18"/>
                <w:lang w:eastAsia="ko-KR"/>
              </w:rPr>
            </w:pPr>
            <w:r w:rsidRPr="008B787B">
              <w:rPr>
                <w:rFonts w:ascii="Arial" w:eastAsia="Times New Roman" w:hAnsi="Arial"/>
                <w:color w:val="000000"/>
                <w:sz w:val="18"/>
                <w:lang w:eastAsia="ko-KR"/>
              </w:rPr>
              <w:t>100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6F0B37"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ko-KR"/>
              </w:rPr>
              <w:t>0</w:t>
            </w:r>
          </w:p>
        </w:tc>
      </w:tr>
      <w:tr w:rsidR="008B787B" w:rsidRPr="008B787B" w14:paraId="5FDA46E3" w14:textId="77777777" w:rsidTr="00304056">
        <w:trPr>
          <w:trHeight w:val="290"/>
          <w:jc w:val="center"/>
        </w:trPr>
        <w:tc>
          <w:tcPr>
            <w:tcW w:w="1366" w:type="dxa"/>
            <w:tcBorders>
              <w:left w:val="single" w:sz="4" w:space="0" w:color="auto"/>
              <w:bottom w:val="single" w:sz="4" w:space="0" w:color="auto"/>
              <w:right w:val="single" w:sz="4" w:space="0" w:color="auto"/>
            </w:tcBorders>
            <w:shd w:val="clear" w:color="auto" w:fill="auto"/>
            <w:vAlign w:val="center"/>
          </w:tcPr>
          <w:p w14:paraId="4556D0F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tcBorders>
              <w:left w:val="nil"/>
              <w:bottom w:val="single" w:sz="4" w:space="0" w:color="auto"/>
              <w:right w:val="single" w:sz="4" w:space="0" w:color="auto"/>
            </w:tcBorders>
            <w:vAlign w:val="center"/>
          </w:tcPr>
          <w:p w14:paraId="2E9A970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A19D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CA_41D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2491" w:type="dxa"/>
            <w:gridSpan w:val="2"/>
            <w:tcBorders>
              <w:top w:val="single" w:sz="4" w:space="0" w:color="auto"/>
              <w:left w:val="single" w:sz="4" w:space="0" w:color="auto"/>
              <w:bottom w:val="single" w:sz="4" w:space="0" w:color="auto"/>
              <w:right w:val="single" w:sz="4" w:space="0" w:color="auto"/>
            </w:tcBorders>
          </w:tcPr>
          <w:p w14:paraId="023621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CA_41C Bandwidth Combination Set 0 in Table 5.</w:t>
            </w:r>
            <w:r w:rsidRPr="008B787B">
              <w:rPr>
                <w:rFonts w:ascii="Arial" w:eastAsia="Times New Roman" w:hAnsi="Arial"/>
                <w:color w:val="000000"/>
                <w:sz w:val="18"/>
                <w:lang w:eastAsia="zh-TW"/>
              </w:rPr>
              <w:t>4.2</w:t>
            </w:r>
            <w:r w:rsidRPr="008B787B">
              <w:rPr>
                <w:rFonts w:ascii="Arial" w:eastAsia="Times New Roman" w:hAnsi="Arial"/>
                <w:color w:val="000000"/>
                <w:sz w:val="18"/>
                <w:lang w:eastAsia="ja-JP"/>
              </w:rPr>
              <w:t>A.1-1</w:t>
            </w:r>
          </w:p>
        </w:tc>
        <w:tc>
          <w:tcPr>
            <w:tcW w:w="1302" w:type="dxa"/>
            <w:tcBorders>
              <w:left w:val="single" w:sz="4" w:space="0" w:color="auto"/>
              <w:bottom w:val="single" w:sz="4" w:space="0" w:color="auto"/>
              <w:right w:val="single" w:sz="4" w:space="0" w:color="auto"/>
            </w:tcBorders>
            <w:shd w:val="clear" w:color="auto" w:fill="auto"/>
            <w:noWrap/>
            <w:vAlign w:val="center"/>
          </w:tcPr>
          <w:p w14:paraId="71B17B14"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tcBorders>
              <w:left w:val="nil"/>
              <w:bottom w:val="single" w:sz="4" w:space="0" w:color="auto"/>
              <w:right w:val="single" w:sz="4" w:space="0" w:color="auto"/>
            </w:tcBorders>
            <w:shd w:val="clear" w:color="auto" w:fill="auto"/>
            <w:noWrap/>
            <w:vAlign w:val="center"/>
          </w:tcPr>
          <w:p w14:paraId="40CBA734"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93978CF"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3DE59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CA_42A-42A</w:t>
            </w:r>
          </w:p>
        </w:tc>
        <w:tc>
          <w:tcPr>
            <w:tcW w:w="1478" w:type="dxa"/>
            <w:gridSpan w:val="3"/>
            <w:vMerge w:val="restart"/>
            <w:tcBorders>
              <w:top w:val="single" w:sz="4" w:space="0" w:color="auto"/>
              <w:left w:val="nil"/>
              <w:right w:val="single" w:sz="4" w:space="0" w:color="auto"/>
            </w:tcBorders>
            <w:vAlign w:val="center"/>
          </w:tcPr>
          <w:p w14:paraId="142A669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AEEA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4" w:type="dxa"/>
            <w:gridSpan w:val="4"/>
            <w:tcBorders>
              <w:top w:val="single" w:sz="4" w:space="0" w:color="auto"/>
              <w:left w:val="nil"/>
              <w:bottom w:val="single" w:sz="4" w:space="0" w:color="auto"/>
              <w:right w:val="single" w:sz="4" w:space="0" w:color="auto"/>
            </w:tcBorders>
            <w:shd w:val="clear" w:color="auto" w:fill="auto"/>
            <w:vAlign w:val="center"/>
          </w:tcPr>
          <w:p w14:paraId="06605DD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nil"/>
              <w:bottom w:val="single" w:sz="4" w:space="0" w:color="auto"/>
              <w:right w:val="single" w:sz="4" w:space="0" w:color="auto"/>
            </w:tcBorders>
            <w:vAlign w:val="center"/>
          </w:tcPr>
          <w:p w14:paraId="39FC42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1D832F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4CB9B7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DC4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070A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4B89D18"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CDC8F0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046762E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AC2B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10, 15, 20</w:t>
            </w:r>
          </w:p>
        </w:tc>
        <w:tc>
          <w:tcPr>
            <w:tcW w:w="1224" w:type="dxa"/>
            <w:gridSpan w:val="4"/>
            <w:tcBorders>
              <w:top w:val="single" w:sz="4" w:space="0" w:color="auto"/>
              <w:left w:val="nil"/>
              <w:bottom w:val="single" w:sz="4" w:space="0" w:color="auto"/>
              <w:right w:val="single" w:sz="4" w:space="0" w:color="auto"/>
            </w:tcBorders>
            <w:shd w:val="clear" w:color="auto" w:fill="auto"/>
            <w:vAlign w:val="center"/>
          </w:tcPr>
          <w:p w14:paraId="081D9FA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10, 15, 20</w:t>
            </w:r>
          </w:p>
        </w:tc>
        <w:tc>
          <w:tcPr>
            <w:tcW w:w="1221" w:type="dxa"/>
            <w:tcBorders>
              <w:top w:val="single" w:sz="4" w:space="0" w:color="auto"/>
              <w:left w:val="nil"/>
              <w:bottom w:val="single" w:sz="4" w:space="0" w:color="auto"/>
              <w:right w:val="single" w:sz="4" w:space="0" w:color="auto"/>
            </w:tcBorders>
            <w:vAlign w:val="center"/>
          </w:tcPr>
          <w:p w14:paraId="7383B9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1F81235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3834F9C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FEE5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4824C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TW"/>
              </w:rPr>
              <w:t>1</w:t>
            </w:r>
          </w:p>
        </w:tc>
      </w:tr>
      <w:tr w:rsidR="008B787B" w:rsidRPr="008B787B" w14:paraId="026B7EEB"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96F8CA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A-4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C</w:t>
            </w:r>
          </w:p>
        </w:tc>
        <w:tc>
          <w:tcPr>
            <w:tcW w:w="1462" w:type="dxa"/>
            <w:gridSpan w:val="2"/>
            <w:vMerge w:val="restart"/>
            <w:tcBorders>
              <w:top w:val="single" w:sz="4" w:space="0" w:color="auto"/>
              <w:left w:val="nil"/>
              <w:right w:val="single" w:sz="4" w:space="0" w:color="auto"/>
            </w:tcBorders>
            <w:vAlign w:val="center"/>
          </w:tcPr>
          <w:p w14:paraId="5773512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CA_42C</w:t>
            </w:r>
          </w:p>
        </w:tc>
        <w:tc>
          <w:tcPr>
            <w:tcW w:w="1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72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2436" w:type="dxa"/>
            <w:gridSpan w:val="4"/>
            <w:tcBorders>
              <w:top w:val="single" w:sz="4" w:space="0" w:color="auto"/>
              <w:left w:val="nil"/>
              <w:bottom w:val="single" w:sz="4" w:space="0" w:color="auto"/>
              <w:right w:val="single" w:sz="4" w:space="0" w:color="auto"/>
            </w:tcBorders>
            <w:shd w:val="clear" w:color="auto" w:fill="auto"/>
            <w:vAlign w:val="center"/>
          </w:tcPr>
          <w:p w14:paraId="58B6CB9F" w14:textId="34E163DD"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 xml:space="preserve">C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w:t>
            </w:r>
            <w:ins w:id="58" w:author="Lai, Kenny (New Taipei City)" w:date="2023-10-27T15:18:00Z">
              <w:r w:rsidR="008B348A" w:rsidRPr="008B787B">
                <w:rPr>
                  <w:rFonts w:ascii="Arial" w:eastAsia="Times New Roman" w:hAnsi="Arial"/>
                  <w:color w:val="000000"/>
                  <w:sz w:val="18"/>
                  <w:lang w:eastAsia="zh-TW"/>
                </w:rPr>
                <w:t>4.2</w:t>
              </w:r>
              <w:r w:rsidR="008B348A" w:rsidRPr="008B787B">
                <w:rPr>
                  <w:rFonts w:ascii="Arial" w:eastAsia="Times New Roman" w:hAnsi="Arial"/>
                  <w:color w:val="000000"/>
                  <w:sz w:val="18"/>
                  <w:lang w:eastAsia="ja-JP"/>
                </w:rPr>
                <w:t>A.1-1</w:t>
              </w:r>
            </w:ins>
            <w:del w:id="59" w:author="Lai, Kenny (New Taipei City)" w:date="2023-10-27T15:18:00Z">
              <w:r w:rsidRPr="008B787B" w:rsidDel="008B348A">
                <w:rPr>
                  <w:rFonts w:ascii="Arial" w:eastAsia="Times New Roman" w:hAnsi="Arial"/>
                  <w:color w:val="000000"/>
                  <w:sz w:val="18"/>
                  <w:lang w:eastAsia="ja-JP"/>
                </w:rPr>
                <w:delText>6A.1-1</w:delText>
              </w:r>
            </w:del>
          </w:p>
        </w:tc>
        <w:tc>
          <w:tcPr>
            <w:tcW w:w="1221" w:type="dxa"/>
            <w:tcBorders>
              <w:top w:val="single" w:sz="4" w:space="0" w:color="auto"/>
              <w:left w:val="single" w:sz="4" w:space="0" w:color="auto"/>
              <w:bottom w:val="single" w:sz="4" w:space="0" w:color="auto"/>
              <w:right w:val="single" w:sz="4" w:space="0" w:color="auto"/>
            </w:tcBorders>
          </w:tcPr>
          <w:p w14:paraId="77AE879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right w:val="single" w:sz="4" w:space="0" w:color="auto"/>
            </w:tcBorders>
          </w:tcPr>
          <w:p w14:paraId="7D93F30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FE06C9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top w:val="single" w:sz="4" w:space="0" w:color="auto"/>
              <w:left w:val="nil"/>
              <w:right w:val="single" w:sz="4" w:space="0" w:color="auto"/>
            </w:tcBorders>
            <w:shd w:val="clear" w:color="auto" w:fill="auto"/>
            <w:noWrap/>
            <w:vAlign w:val="center"/>
          </w:tcPr>
          <w:p w14:paraId="4FB2336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35993CA8" w14:textId="77777777" w:rsidTr="00304056">
        <w:trPr>
          <w:trHeight w:val="290"/>
          <w:jc w:val="center"/>
        </w:trPr>
        <w:tc>
          <w:tcPr>
            <w:tcW w:w="1366" w:type="dxa"/>
            <w:vMerge/>
            <w:tcBorders>
              <w:left w:val="single" w:sz="4" w:space="0" w:color="auto"/>
              <w:right w:val="single" w:sz="4" w:space="0" w:color="auto"/>
            </w:tcBorders>
            <w:shd w:val="clear" w:color="auto" w:fill="auto"/>
            <w:vAlign w:val="center"/>
          </w:tcPr>
          <w:p w14:paraId="70F0B83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62" w:type="dxa"/>
            <w:gridSpan w:val="2"/>
            <w:vMerge/>
            <w:tcBorders>
              <w:left w:val="nil"/>
              <w:right w:val="single" w:sz="4" w:space="0" w:color="auto"/>
            </w:tcBorders>
            <w:vAlign w:val="center"/>
          </w:tcPr>
          <w:p w14:paraId="5DD6F9D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3B3C9E" w14:textId="7A9FD0E8"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 xml:space="preserve">C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ja-JP"/>
              </w:rPr>
              <w:t xml:space="preserve"> in Table 5.</w:t>
            </w:r>
            <w:ins w:id="60" w:author="Lai, Kenny (New Taipei City)" w:date="2023-10-27T15:19:00Z">
              <w:r w:rsidR="008B348A" w:rsidRPr="008B787B">
                <w:rPr>
                  <w:rFonts w:ascii="Arial" w:eastAsia="Times New Roman" w:hAnsi="Arial"/>
                  <w:color w:val="000000"/>
                  <w:sz w:val="18"/>
                  <w:lang w:eastAsia="ja-JP"/>
                </w:rPr>
                <w:t>4.2A.1-1</w:t>
              </w:r>
            </w:ins>
            <w:del w:id="61" w:author="Lai, Kenny (New Taipei City)" w:date="2023-10-27T15:19:00Z">
              <w:r w:rsidRPr="008B787B" w:rsidDel="008B348A">
                <w:rPr>
                  <w:rFonts w:ascii="Arial" w:eastAsia="Times New Roman" w:hAnsi="Arial"/>
                  <w:color w:val="000000"/>
                  <w:sz w:val="18"/>
                  <w:lang w:eastAsia="ja-JP"/>
                </w:rPr>
                <w:delText>6A.1-1</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14:paraId="4A9143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single" w:sz="4" w:space="0" w:color="auto"/>
              <w:bottom w:val="single" w:sz="4" w:space="0" w:color="auto"/>
              <w:right w:val="single" w:sz="4" w:space="0" w:color="auto"/>
            </w:tcBorders>
          </w:tcPr>
          <w:p w14:paraId="41E5D7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2983252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7364A3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68CA57D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2F066EC1" w14:textId="77777777" w:rsidTr="00304056">
        <w:trPr>
          <w:trHeight w:val="290"/>
          <w:jc w:val="center"/>
        </w:trPr>
        <w:tc>
          <w:tcPr>
            <w:tcW w:w="1366" w:type="dxa"/>
            <w:vMerge/>
            <w:tcBorders>
              <w:left w:val="single" w:sz="4" w:space="0" w:color="auto"/>
              <w:right w:val="single" w:sz="4" w:space="0" w:color="auto"/>
            </w:tcBorders>
            <w:shd w:val="clear" w:color="auto" w:fill="auto"/>
            <w:vAlign w:val="center"/>
          </w:tcPr>
          <w:p w14:paraId="52B8D9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62" w:type="dxa"/>
            <w:gridSpan w:val="2"/>
            <w:vMerge/>
            <w:tcBorders>
              <w:left w:val="nil"/>
              <w:right w:val="single" w:sz="4" w:space="0" w:color="auto"/>
            </w:tcBorders>
            <w:vAlign w:val="center"/>
          </w:tcPr>
          <w:p w14:paraId="187E5B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7C91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10, 15, 20</w:t>
            </w:r>
          </w:p>
        </w:tc>
        <w:tc>
          <w:tcPr>
            <w:tcW w:w="2390" w:type="dxa"/>
            <w:gridSpan w:val="3"/>
            <w:tcBorders>
              <w:top w:val="single" w:sz="4" w:space="0" w:color="auto"/>
              <w:left w:val="nil"/>
              <w:bottom w:val="single" w:sz="4" w:space="0" w:color="auto"/>
              <w:right w:val="single" w:sz="4" w:space="0" w:color="auto"/>
            </w:tcBorders>
            <w:shd w:val="clear" w:color="auto" w:fill="auto"/>
            <w:vAlign w:val="center"/>
          </w:tcPr>
          <w:p w14:paraId="3FDC7401" w14:textId="27971331"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 xml:space="preserve">C Bandwidth Combination Set </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 xml:space="preserve"> in Table 5.</w:t>
            </w:r>
            <w:ins w:id="62" w:author="Lai, Kenny (New Taipei City)" w:date="2023-10-27T15:19:00Z">
              <w:r w:rsidR="008B348A" w:rsidRPr="008B787B">
                <w:rPr>
                  <w:rFonts w:ascii="Arial" w:eastAsia="Times New Roman" w:hAnsi="Arial"/>
                  <w:color w:val="000000"/>
                  <w:sz w:val="18"/>
                  <w:lang w:eastAsia="ja-JP"/>
                </w:rPr>
                <w:t>4.2A.1-1</w:t>
              </w:r>
            </w:ins>
            <w:del w:id="63" w:author="Lai, Kenny (New Taipei City)" w:date="2023-10-27T15:19:00Z">
              <w:r w:rsidRPr="008B787B" w:rsidDel="008B348A">
                <w:rPr>
                  <w:rFonts w:ascii="Arial" w:eastAsia="Times New Roman" w:hAnsi="Arial"/>
                  <w:color w:val="000000"/>
                  <w:sz w:val="18"/>
                  <w:lang w:eastAsia="ja-JP"/>
                </w:rPr>
                <w:delText>6A.1-1</w:delText>
              </w:r>
            </w:del>
          </w:p>
        </w:tc>
        <w:tc>
          <w:tcPr>
            <w:tcW w:w="1221" w:type="dxa"/>
            <w:tcBorders>
              <w:top w:val="single" w:sz="4" w:space="0" w:color="auto"/>
              <w:left w:val="single" w:sz="4" w:space="0" w:color="auto"/>
              <w:bottom w:val="single" w:sz="4" w:space="0" w:color="auto"/>
              <w:right w:val="single" w:sz="4" w:space="0" w:color="auto"/>
            </w:tcBorders>
          </w:tcPr>
          <w:p w14:paraId="075B0F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4B72342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left w:val="single" w:sz="4" w:space="0" w:color="auto"/>
              <w:right w:val="single" w:sz="4" w:space="0" w:color="auto"/>
            </w:tcBorders>
            <w:shd w:val="clear" w:color="auto" w:fill="auto"/>
            <w:noWrap/>
            <w:vAlign w:val="center"/>
          </w:tcPr>
          <w:p w14:paraId="77469D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left w:val="nil"/>
              <w:right w:val="single" w:sz="4" w:space="0" w:color="auto"/>
            </w:tcBorders>
            <w:shd w:val="clear" w:color="auto" w:fill="auto"/>
            <w:noWrap/>
            <w:vAlign w:val="center"/>
          </w:tcPr>
          <w:p w14:paraId="6B1F68D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19CC9DCE"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4D3A9D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62" w:type="dxa"/>
            <w:gridSpan w:val="2"/>
            <w:vMerge/>
            <w:tcBorders>
              <w:left w:val="nil"/>
              <w:bottom w:val="single" w:sz="4" w:space="0" w:color="auto"/>
              <w:right w:val="single" w:sz="4" w:space="0" w:color="auto"/>
            </w:tcBorders>
            <w:vAlign w:val="center"/>
          </w:tcPr>
          <w:p w14:paraId="6726B09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5229E9" w14:textId="37341B40"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 xml:space="preserve">C Bandwidth Combination Set </w:t>
            </w:r>
            <w:r w:rsidRPr="008B787B">
              <w:rPr>
                <w:rFonts w:ascii="Arial" w:eastAsia="Times New Roman" w:hAnsi="Arial"/>
                <w:color w:val="000000"/>
                <w:sz w:val="18"/>
                <w:lang w:eastAsia="zh-CN"/>
              </w:rPr>
              <w:t>1</w:t>
            </w:r>
            <w:r w:rsidRPr="008B787B">
              <w:rPr>
                <w:rFonts w:ascii="Arial" w:eastAsia="Times New Roman" w:hAnsi="Arial"/>
                <w:color w:val="000000"/>
                <w:sz w:val="18"/>
                <w:lang w:eastAsia="ja-JP"/>
              </w:rPr>
              <w:t xml:space="preserve"> in Table 5.</w:t>
            </w:r>
            <w:ins w:id="64" w:author="Lai, Kenny (New Taipei City)" w:date="2023-10-27T15:19:00Z">
              <w:r w:rsidR="008B348A" w:rsidRPr="008B787B">
                <w:rPr>
                  <w:rFonts w:ascii="Arial" w:eastAsia="Times New Roman" w:hAnsi="Arial"/>
                  <w:color w:val="000000"/>
                  <w:sz w:val="18"/>
                  <w:lang w:eastAsia="ja-JP"/>
                </w:rPr>
                <w:t>4.2A.1-1</w:t>
              </w:r>
            </w:ins>
            <w:del w:id="65" w:author="Lai, Kenny (New Taipei City)" w:date="2023-10-27T15:19:00Z">
              <w:r w:rsidRPr="008B787B" w:rsidDel="008B348A">
                <w:rPr>
                  <w:rFonts w:ascii="Arial" w:eastAsia="Times New Roman" w:hAnsi="Arial"/>
                  <w:color w:val="000000"/>
                  <w:sz w:val="18"/>
                  <w:lang w:eastAsia="ja-JP"/>
                </w:rPr>
                <w:delText>6A.1-1</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14:paraId="351EB64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10, 15, 20</w:t>
            </w:r>
          </w:p>
        </w:tc>
        <w:tc>
          <w:tcPr>
            <w:tcW w:w="1221" w:type="dxa"/>
            <w:tcBorders>
              <w:top w:val="single" w:sz="4" w:space="0" w:color="auto"/>
              <w:left w:val="single" w:sz="4" w:space="0" w:color="auto"/>
              <w:bottom w:val="single" w:sz="4" w:space="0" w:color="auto"/>
              <w:right w:val="single" w:sz="4" w:space="0" w:color="auto"/>
            </w:tcBorders>
          </w:tcPr>
          <w:p w14:paraId="764455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3694E68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95CFD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4F7D6D0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0D4532F"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9CEAF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CA_42A-42</w:t>
            </w:r>
            <w:r w:rsidRPr="008B787B">
              <w:rPr>
                <w:rFonts w:ascii="Arial" w:eastAsia="Times New Roman" w:hAnsi="Arial"/>
                <w:color w:val="000000"/>
                <w:sz w:val="18"/>
                <w:lang w:eastAsia="zh-CN"/>
              </w:rPr>
              <w:t>D</w:t>
            </w:r>
          </w:p>
        </w:tc>
        <w:tc>
          <w:tcPr>
            <w:tcW w:w="1478" w:type="dxa"/>
            <w:gridSpan w:val="3"/>
            <w:vMerge w:val="restart"/>
            <w:tcBorders>
              <w:top w:val="single" w:sz="4" w:space="0" w:color="auto"/>
              <w:left w:val="nil"/>
              <w:right w:val="single" w:sz="4" w:space="0" w:color="auto"/>
            </w:tcBorders>
            <w:vAlign w:val="center"/>
          </w:tcPr>
          <w:p w14:paraId="6939DA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7D7AD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3666" w:type="dxa"/>
            <w:gridSpan w:val="6"/>
            <w:tcBorders>
              <w:top w:val="single" w:sz="4" w:space="0" w:color="auto"/>
              <w:left w:val="nil"/>
              <w:bottom w:val="single" w:sz="4" w:space="0" w:color="auto"/>
              <w:right w:val="single" w:sz="4" w:space="0" w:color="auto"/>
            </w:tcBorders>
            <w:shd w:val="clear" w:color="auto" w:fill="auto"/>
            <w:vAlign w:val="center"/>
          </w:tcPr>
          <w:p w14:paraId="47DE4B8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CA_42D Bandwidth Combination Set 0 in Table 5.4.2A.1-1</w:t>
            </w:r>
          </w:p>
        </w:tc>
        <w:tc>
          <w:tcPr>
            <w:tcW w:w="1270" w:type="dxa"/>
            <w:tcBorders>
              <w:top w:val="single" w:sz="4" w:space="0" w:color="auto"/>
              <w:left w:val="single" w:sz="4" w:space="0" w:color="auto"/>
              <w:right w:val="single" w:sz="4" w:space="0" w:color="auto"/>
            </w:tcBorders>
          </w:tcPr>
          <w:p w14:paraId="3603F6D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120B7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344" w:type="dxa"/>
            <w:vMerge w:val="restart"/>
            <w:tcBorders>
              <w:top w:val="single" w:sz="4" w:space="0" w:color="auto"/>
              <w:left w:val="nil"/>
              <w:right w:val="single" w:sz="4" w:space="0" w:color="auto"/>
            </w:tcBorders>
            <w:shd w:val="clear" w:color="auto" w:fill="auto"/>
            <w:noWrap/>
            <w:vAlign w:val="center"/>
          </w:tcPr>
          <w:p w14:paraId="6F28871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52EB2E68"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C87D80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3278BB2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B178C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CA_42D Bandwidth Combination Set 0 in Table 5.4.2A.1-1</w:t>
            </w:r>
          </w:p>
        </w:tc>
        <w:tc>
          <w:tcPr>
            <w:tcW w:w="1221" w:type="dxa"/>
            <w:tcBorders>
              <w:top w:val="single" w:sz="4" w:space="0" w:color="auto"/>
              <w:left w:val="nil"/>
              <w:bottom w:val="single" w:sz="4" w:space="0" w:color="auto"/>
              <w:right w:val="single" w:sz="4" w:space="0" w:color="auto"/>
            </w:tcBorders>
            <w:shd w:val="clear" w:color="auto" w:fill="auto"/>
            <w:vAlign w:val="center"/>
          </w:tcPr>
          <w:p w14:paraId="1F7426F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70" w:type="dxa"/>
            <w:tcBorders>
              <w:left w:val="single" w:sz="4" w:space="0" w:color="auto"/>
              <w:bottom w:val="single" w:sz="4" w:space="0" w:color="auto"/>
              <w:right w:val="single" w:sz="4" w:space="0" w:color="auto"/>
            </w:tcBorders>
          </w:tcPr>
          <w:p w14:paraId="4606B68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A96389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44" w:type="dxa"/>
            <w:vMerge/>
            <w:tcBorders>
              <w:left w:val="nil"/>
              <w:bottom w:val="single" w:sz="4" w:space="0" w:color="auto"/>
              <w:right w:val="single" w:sz="4" w:space="0" w:color="auto"/>
            </w:tcBorders>
            <w:shd w:val="clear" w:color="auto" w:fill="auto"/>
            <w:noWrap/>
            <w:vAlign w:val="center"/>
          </w:tcPr>
          <w:p w14:paraId="4006760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6EF220E"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3601E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w:t>
            </w:r>
            <w:r w:rsidRPr="008B787B">
              <w:rPr>
                <w:rFonts w:ascii="Arial" w:eastAsia="Times New Roman" w:hAnsi="Arial"/>
                <w:color w:val="000000"/>
                <w:sz w:val="18"/>
                <w:lang w:eastAsia="zh-CN"/>
              </w:rPr>
              <w:t>2C</w:t>
            </w:r>
            <w:r w:rsidRPr="008B787B">
              <w:rPr>
                <w:rFonts w:ascii="Arial" w:eastAsia="Times New Roman" w:hAnsi="Arial"/>
                <w:color w:val="000000"/>
                <w:sz w:val="18"/>
                <w:lang w:eastAsia="ja-JP"/>
              </w:rPr>
              <w:t>-4</w:t>
            </w:r>
            <w:r w:rsidRPr="008B787B">
              <w:rPr>
                <w:rFonts w:ascii="Arial" w:eastAsia="Times New Roman" w:hAnsi="Arial"/>
                <w:color w:val="000000"/>
                <w:sz w:val="18"/>
                <w:lang w:eastAsia="zh-CN"/>
              </w:rPr>
              <w:t>2</w:t>
            </w:r>
            <w:r w:rsidRPr="008B787B">
              <w:rPr>
                <w:rFonts w:ascii="Arial" w:eastAsia="Times New Roman" w:hAnsi="Arial"/>
                <w:color w:val="000000"/>
                <w:sz w:val="18"/>
                <w:lang w:eastAsia="ja-JP"/>
              </w:rPr>
              <w:t>C</w:t>
            </w:r>
          </w:p>
        </w:tc>
        <w:tc>
          <w:tcPr>
            <w:tcW w:w="1478" w:type="dxa"/>
            <w:gridSpan w:val="3"/>
            <w:vMerge w:val="restart"/>
            <w:tcBorders>
              <w:top w:val="single" w:sz="4" w:space="0" w:color="auto"/>
              <w:left w:val="nil"/>
              <w:right w:val="single" w:sz="4" w:space="0" w:color="auto"/>
            </w:tcBorders>
            <w:vAlign w:val="center"/>
          </w:tcPr>
          <w:p w14:paraId="3976631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CA_42C</w:t>
            </w: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C4F0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 in Table 5.4.2A.1-1</w:t>
            </w:r>
          </w:p>
        </w:tc>
        <w:tc>
          <w:tcPr>
            <w:tcW w:w="2442" w:type="dxa"/>
            <w:gridSpan w:val="2"/>
            <w:tcBorders>
              <w:top w:val="single" w:sz="4" w:space="0" w:color="auto"/>
              <w:left w:val="nil"/>
              <w:bottom w:val="single" w:sz="4" w:space="0" w:color="auto"/>
              <w:right w:val="single" w:sz="4" w:space="0" w:color="auto"/>
            </w:tcBorders>
            <w:vAlign w:val="center"/>
          </w:tcPr>
          <w:p w14:paraId="57487B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0 in Table 5.4.2A.1-1</w:t>
            </w:r>
          </w:p>
        </w:tc>
        <w:tc>
          <w:tcPr>
            <w:tcW w:w="1270" w:type="dxa"/>
            <w:tcBorders>
              <w:top w:val="single" w:sz="4" w:space="0" w:color="auto"/>
              <w:left w:val="single" w:sz="4" w:space="0" w:color="auto"/>
              <w:bottom w:val="single" w:sz="4" w:space="0" w:color="auto"/>
              <w:right w:val="single" w:sz="4" w:space="0" w:color="auto"/>
            </w:tcBorders>
          </w:tcPr>
          <w:p w14:paraId="12C38C5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BF05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07155A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9802474"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EFA7D1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7A9E3EC2"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DAA3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 in Table 5.4.2A.1-1</w:t>
            </w:r>
          </w:p>
        </w:tc>
        <w:tc>
          <w:tcPr>
            <w:tcW w:w="2442" w:type="dxa"/>
            <w:gridSpan w:val="2"/>
            <w:tcBorders>
              <w:top w:val="single" w:sz="4" w:space="0" w:color="auto"/>
              <w:left w:val="nil"/>
              <w:bottom w:val="single" w:sz="4" w:space="0" w:color="auto"/>
              <w:right w:val="single" w:sz="4" w:space="0" w:color="auto"/>
            </w:tcBorders>
            <w:vAlign w:val="center"/>
          </w:tcPr>
          <w:p w14:paraId="15BB2A8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CA_42C Bandwidth Combination Set 1 in Table 5.4.2A.1-1</w:t>
            </w:r>
          </w:p>
        </w:tc>
        <w:tc>
          <w:tcPr>
            <w:tcW w:w="1270" w:type="dxa"/>
            <w:tcBorders>
              <w:top w:val="single" w:sz="4" w:space="0" w:color="auto"/>
              <w:left w:val="single" w:sz="4" w:space="0" w:color="auto"/>
              <w:bottom w:val="single" w:sz="4" w:space="0" w:color="auto"/>
              <w:right w:val="single" w:sz="4" w:space="0" w:color="auto"/>
            </w:tcBorders>
            <w:vAlign w:val="center"/>
          </w:tcPr>
          <w:p w14:paraId="485BC999"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1C7C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ja-JP"/>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69E4E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1</w:t>
            </w:r>
          </w:p>
        </w:tc>
      </w:tr>
      <w:tr w:rsidR="008B787B" w:rsidRPr="008B787B" w14:paraId="0C882F6C"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4032D2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CA_43A-43A</w:t>
            </w:r>
          </w:p>
        </w:tc>
        <w:tc>
          <w:tcPr>
            <w:tcW w:w="1478" w:type="dxa"/>
            <w:gridSpan w:val="3"/>
            <w:tcBorders>
              <w:top w:val="single" w:sz="4" w:space="0" w:color="auto"/>
              <w:left w:val="nil"/>
              <w:bottom w:val="single" w:sz="4" w:space="0" w:color="auto"/>
              <w:right w:val="single" w:sz="4" w:space="0" w:color="auto"/>
            </w:tcBorders>
            <w:vAlign w:val="center"/>
          </w:tcPr>
          <w:p w14:paraId="58E77DF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D950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FD353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1" w:type="dxa"/>
            <w:tcBorders>
              <w:top w:val="single" w:sz="4" w:space="0" w:color="auto"/>
              <w:left w:val="nil"/>
              <w:bottom w:val="single" w:sz="4" w:space="0" w:color="auto"/>
              <w:right w:val="single" w:sz="4" w:space="0" w:color="auto"/>
            </w:tcBorders>
            <w:vAlign w:val="center"/>
          </w:tcPr>
          <w:p w14:paraId="46EF65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6903CC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51D7D6F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D91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926DB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60059B85"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F8FF4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CA_46A-46A</w:t>
            </w:r>
            <w:r w:rsidRPr="008B787B">
              <w:rPr>
                <w:rFonts w:ascii="Arial" w:eastAsia="Times New Roman" w:hAnsi="Arial"/>
                <w:color w:val="000000"/>
                <w:sz w:val="18"/>
                <w:vertAlign w:val="superscript"/>
                <w:lang w:eastAsia="ja-JP"/>
              </w:rPr>
              <w:t>2</w:t>
            </w:r>
          </w:p>
        </w:tc>
        <w:tc>
          <w:tcPr>
            <w:tcW w:w="1478" w:type="dxa"/>
            <w:gridSpan w:val="3"/>
            <w:tcBorders>
              <w:top w:val="single" w:sz="4" w:space="0" w:color="auto"/>
              <w:left w:val="nil"/>
              <w:bottom w:val="single" w:sz="4" w:space="0" w:color="auto"/>
              <w:right w:val="single" w:sz="4" w:space="0" w:color="auto"/>
            </w:tcBorders>
            <w:vAlign w:val="center"/>
          </w:tcPr>
          <w:p w14:paraId="3098A6E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46CD1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36026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1" w:type="dxa"/>
            <w:tcBorders>
              <w:top w:val="single" w:sz="4" w:space="0" w:color="auto"/>
              <w:left w:val="nil"/>
              <w:bottom w:val="single" w:sz="4" w:space="0" w:color="auto"/>
              <w:right w:val="single" w:sz="4" w:space="0" w:color="auto"/>
            </w:tcBorders>
            <w:vAlign w:val="center"/>
          </w:tcPr>
          <w:p w14:paraId="3106312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5598B74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5EBC004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3635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E68EE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22ECB62A"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22C287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CA_46A-46C</w:t>
            </w:r>
            <w:r w:rsidRPr="008B787B">
              <w:rPr>
                <w:rFonts w:ascii="Arial" w:eastAsia="Times New Roman" w:hAnsi="Arial"/>
                <w:color w:val="000000"/>
                <w:sz w:val="18"/>
                <w:vertAlign w:val="superscript"/>
                <w:lang w:eastAsia="ja-JP"/>
              </w:rPr>
              <w:t>2</w:t>
            </w:r>
          </w:p>
        </w:tc>
        <w:tc>
          <w:tcPr>
            <w:tcW w:w="1478" w:type="dxa"/>
            <w:gridSpan w:val="3"/>
            <w:vMerge w:val="restart"/>
            <w:tcBorders>
              <w:top w:val="single" w:sz="4" w:space="0" w:color="auto"/>
              <w:left w:val="nil"/>
              <w:right w:val="single" w:sz="4" w:space="0" w:color="auto"/>
            </w:tcBorders>
            <w:vAlign w:val="center"/>
          </w:tcPr>
          <w:p w14:paraId="03192D5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ECD00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2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F54E3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CA_46C Bandwidth Combination Set 0 in Table 5.4.2A.1-1</w:t>
            </w:r>
          </w:p>
        </w:tc>
        <w:tc>
          <w:tcPr>
            <w:tcW w:w="1221" w:type="dxa"/>
            <w:tcBorders>
              <w:top w:val="single" w:sz="4" w:space="0" w:color="auto"/>
              <w:left w:val="single" w:sz="4" w:space="0" w:color="auto"/>
              <w:bottom w:val="single" w:sz="4" w:space="0" w:color="auto"/>
              <w:right w:val="single" w:sz="4" w:space="0" w:color="auto"/>
            </w:tcBorders>
          </w:tcPr>
          <w:p w14:paraId="27C6BB9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right w:val="single" w:sz="4" w:space="0" w:color="auto"/>
            </w:tcBorders>
          </w:tcPr>
          <w:p w14:paraId="0E179CB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AE42B4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top w:val="single" w:sz="4" w:space="0" w:color="auto"/>
              <w:left w:val="nil"/>
              <w:right w:val="single" w:sz="4" w:space="0" w:color="auto"/>
            </w:tcBorders>
            <w:shd w:val="clear" w:color="auto" w:fill="auto"/>
            <w:noWrap/>
            <w:vAlign w:val="center"/>
          </w:tcPr>
          <w:p w14:paraId="5E5CA3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0423F87C"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E15214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3BAB821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A23E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CA_46C Bandwidth Combination Set 0 in Table 5.4.2A.1-1</w:t>
            </w:r>
          </w:p>
        </w:tc>
        <w:tc>
          <w:tcPr>
            <w:tcW w:w="1221" w:type="dxa"/>
            <w:tcBorders>
              <w:top w:val="single" w:sz="4" w:space="0" w:color="auto"/>
              <w:left w:val="nil"/>
              <w:bottom w:val="single" w:sz="4" w:space="0" w:color="auto"/>
              <w:right w:val="single" w:sz="4" w:space="0" w:color="auto"/>
            </w:tcBorders>
            <w:vAlign w:val="center"/>
          </w:tcPr>
          <w:p w14:paraId="432FA78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21" w:type="dxa"/>
            <w:tcBorders>
              <w:top w:val="single" w:sz="4" w:space="0" w:color="auto"/>
              <w:left w:val="single" w:sz="4" w:space="0" w:color="auto"/>
              <w:bottom w:val="single" w:sz="4" w:space="0" w:color="auto"/>
              <w:right w:val="single" w:sz="4" w:space="0" w:color="auto"/>
            </w:tcBorders>
          </w:tcPr>
          <w:p w14:paraId="163A23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4F73E08C"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B7A376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0AAC040C"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3506FC0"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300626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CA_46A-46D</w:t>
            </w:r>
            <w:r w:rsidRPr="008B787B">
              <w:rPr>
                <w:rFonts w:ascii="Arial" w:eastAsia="Times New Roman" w:hAnsi="Arial"/>
                <w:color w:val="000000"/>
                <w:sz w:val="18"/>
                <w:vertAlign w:val="superscript"/>
                <w:lang w:eastAsia="ja-JP"/>
              </w:rPr>
              <w:t>2</w:t>
            </w:r>
          </w:p>
        </w:tc>
        <w:tc>
          <w:tcPr>
            <w:tcW w:w="1478" w:type="dxa"/>
            <w:gridSpan w:val="3"/>
            <w:vMerge w:val="restart"/>
            <w:tcBorders>
              <w:top w:val="single" w:sz="4" w:space="0" w:color="auto"/>
              <w:left w:val="nil"/>
              <w:right w:val="single" w:sz="4" w:space="0" w:color="auto"/>
            </w:tcBorders>
            <w:vAlign w:val="center"/>
          </w:tcPr>
          <w:p w14:paraId="70CBA31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3D9B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36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8083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CA_46D Bandwidth Combination Set 0 in Table 5.4.2A.1-1</w:t>
            </w:r>
          </w:p>
        </w:tc>
        <w:tc>
          <w:tcPr>
            <w:tcW w:w="1270" w:type="dxa"/>
            <w:tcBorders>
              <w:top w:val="single" w:sz="4" w:space="0" w:color="auto"/>
              <w:left w:val="single" w:sz="4" w:space="0" w:color="auto"/>
              <w:right w:val="single" w:sz="4" w:space="0" w:color="auto"/>
            </w:tcBorders>
          </w:tcPr>
          <w:p w14:paraId="2237581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03AFB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80</w:t>
            </w:r>
          </w:p>
        </w:tc>
        <w:tc>
          <w:tcPr>
            <w:tcW w:w="1344" w:type="dxa"/>
            <w:vMerge w:val="restart"/>
            <w:tcBorders>
              <w:top w:val="single" w:sz="4" w:space="0" w:color="auto"/>
              <w:left w:val="nil"/>
              <w:right w:val="single" w:sz="4" w:space="0" w:color="auto"/>
            </w:tcBorders>
            <w:shd w:val="clear" w:color="auto" w:fill="auto"/>
            <w:noWrap/>
            <w:vAlign w:val="center"/>
          </w:tcPr>
          <w:p w14:paraId="31DB40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D488A35"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FDBFCB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357A6B1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6A57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CA_46D Bandwidth Combination Set 0 in Table 5.4.2A.1-1</w:t>
            </w:r>
          </w:p>
        </w:tc>
        <w:tc>
          <w:tcPr>
            <w:tcW w:w="1221" w:type="dxa"/>
            <w:tcBorders>
              <w:top w:val="single" w:sz="4" w:space="0" w:color="auto"/>
              <w:left w:val="single" w:sz="4" w:space="0" w:color="auto"/>
              <w:bottom w:val="single" w:sz="4" w:space="0" w:color="auto"/>
              <w:right w:val="single" w:sz="4" w:space="0" w:color="auto"/>
            </w:tcBorders>
          </w:tcPr>
          <w:p w14:paraId="6EB51B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20</w:t>
            </w:r>
          </w:p>
        </w:tc>
        <w:tc>
          <w:tcPr>
            <w:tcW w:w="1270" w:type="dxa"/>
            <w:tcBorders>
              <w:left w:val="single" w:sz="4" w:space="0" w:color="auto"/>
              <w:bottom w:val="single" w:sz="4" w:space="0" w:color="auto"/>
              <w:right w:val="single" w:sz="4" w:space="0" w:color="auto"/>
            </w:tcBorders>
          </w:tcPr>
          <w:p w14:paraId="34F819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CFE077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28707516"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C1045E7"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2EAFC7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CA_48A-48A</w:t>
            </w:r>
          </w:p>
        </w:tc>
        <w:tc>
          <w:tcPr>
            <w:tcW w:w="1478" w:type="dxa"/>
            <w:gridSpan w:val="3"/>
            <w:tcBorders>
              <w:top w:val="single" w:sz="4" w:space="0" w:color="auto"/>
              <w:left w:val="nil"/>
              <w:bottom w:val="single" w:sz="4" w:space="0" w:color="auto"/>
              <w:right w:val="single" w:sz="4" w:space="0" w:color="auto"/>
            </w:tcBorders>
            <w:vAlign w:val="center"/>
          </w:tcPr>
          <w:p w14:paraId="6BE3C8E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9E384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E2D6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1" w:type="dxa"/>
            <w:tcBorders>
              <w:top w:val="single" w:sz="4" w:space="0" w:color="auto"/>
              <w:left w:val="nil"/>
              <w:bottom w:val="single" w:sz="4" w:space="0" w:color="auto"/>
              <w:right w:val="single" w:sz="4" w:space="0" w:color="auto"/>
            </w:tcBorders>
            <w:vAlign w:val="center"/>
          </w:tcPr>
          <w:p w14:paraId="2556BDA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0BB77B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191BEF6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C042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AF74B4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2D32E6BB"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56779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CA_48A-48C</w:t>
            </w:r>
          </w:p>
        </w:tc>
        <w:tc>
          <w:tcPr>
            <w:tcW w:w="1478" w:type="dxa"/>
            <w:gridSpan w:val="3"/>
            <w:vMerge w:val="restart"/>
            <w:tcBorders>
              <w:top w:val="single" w:sz="4" w:space="0" w:color="auto"/>
              <w:left w:val="nil"/>
              <w:right w:val="single" w:sz="4" w:space="0" w:color="auto"/>
            </w:tcBorders>
            <w:vAlign w:val="center"/>
          </w:tcPr>
          <w:p w14:paraId="7B3709C3" w14:textId="77777777" w:rsidR="008B787B" w:rsidRPr="008B787B" w:rsidRDefault="008B787B" w:rsidP="008B787B">
            <w:pPr>
              <w:keepNext/>
              <w:keepLines/>
              <w:spacing w:after="0"/>
              <w:jc w:val="center"/>
              <w:rPr>
                <w:rFonts w:ascii="Arial" w:eastAsia="Times New Roman" w:hAnsi="Arial" w:cs="Arial"/>
                <w:color w:val="000000"/>
                <w:sz w:val="18"/>
                <w:lang w:eastAsia="ja-JP"/>
              </w:rPr>
            </w:pPr>
            <w:r w:rsidRPr="008B787B">
              <w:rPr>
                <w:rFonts w:ascii="Arial" w:eastAsia="Times New Roman" w:hAnsi="Arial"/>
                <w:color w:val="000000"/>
                <w:sz w:val="18"/>
                <w:lang w:eastAsia="ja-JP"/>
              </w:rPr>
              <w:t>CA_48C</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7E6E3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2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57B8F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CA_48C Bandwidth Combination Set 0 in Table 5.4.2A.1-1</w:t>
            </w:r>
          </w:p>
        </w:tc>
        <w:tc>
          <w:tcPr>
            <w:tcW w:w="1221" w:type="dxa"/>
            <w:tcBorders>
              <w:top w:val="single" w:sz="4" w:space="0" w:color="auto"/>
              <w:left w:val="single" w:sz="4" w:space="0" w:color="auto"/>
              <w:bottom w:val="single" w:sz="4" w:space="0" w:color="auto"/>
              <w:right w:val="single" w:sz="4" w:space="0" w:color="auto"/>
            </w:tcBorders>
          </w:tcPr>
          <w:p w14:paraId="0A5F5B9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07492F0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D9E1F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60</w:t>
            </w:r>
          </w:p>
        </w:tc>
        <w:tc>
          <w:tcPr>
            <w:tcW w:w="1344" w:type="dxa"/>
            <w:vMerge w:val="restart"/>
            <w:tcBorders>
              <w:top w:val="single" w:sz="4" w:space="0" w:color="auto"/>
              <w:left w:val="nil"/>
              <w:right w:val="single" w:sz="4" w:space="0" w:color="auto"/>
            </w:tcBorders>
            <w:shd w:val="clear" w:color="auto" w:fill="auto"/>
            <w:noWrap/>
            <w:vAlign w:val="center"/>
          </w:tcPr>
          <w:p w14:paraId="563793E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2B603846"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CA628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3332EA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47DFB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w:t>
            </w:r>
            <w:r w:rsidRPr="008B787B">
              <w:rPr>
                <w:rFonts w:ascii="Arial" w:eastAsia="Times New Roman" w:hAnsi="Arial"/>
                <w:color w:val="000000"/>
                <w:sz w:val="18"/>
                <w:lang w:eastAsia="zh-CN"/>
              </w:rPr>
              <w:t>8</w:t>
            </w:r>
            <w:r w:rsidRPr="008B787B">
              <w:rPr>
                <w:rFonts w:ascii="Arial" w:eastAsia="Times New Roman" w:hAnsi="Arial"/>
                <w:color w:val="000000"/>
                <w:sz w:val="18"/>
                <w:lang w:eastAsia="ko-KR"/>
              </w:rPr>
              <w:t xml:space="preserve">C Bandwidth Combination Set </w:t>
            </w:r>
            <w:r w:rsidRPr="008B787B">
              <w:rPr>
                <w:rFonts w:ascii="Arial" w:eastAsia="Times New Roman" w:hAnsi="Arial"/>
                <w:color w:val="000000"/>
                <w:sz w:val="18"/>
                <w:lang w:eastAsia="zh-CN"/>
              </w:rPr>
              <w:t>0</w:t>
            </w:r>
            <w:r w:rsidRPr="008B787B">
              <w:rPr>
                <w:rFonts w:ascii="Arial" w:eastAsia="Times New Roman" w:hAnsi="Arial"/>
                <w:color w:val="000000"/>
                <w:sz w:val="18"/>
                <w:lang w:eastAsia="ko-KR"/>
              </w:rPr>
              <w:t xml:space="preserve"> in Table 5.4.2A.1-1</w:t>
            </w:r>
          </w:p>
        </w:tc>
        <w:tc>
          <w:tcPr>
            <w:tcW w:w="1221" w:type="dxa"/>
            <w:tcBorders>
              <w:top w:val="single" w:sz="4" w:space="0" w:color="auto"/>
              <w:left w:val="nil"/>
              <w:bottom w:val="single" w:sz="4" w:space="0" w:color="auto"/>
              <w:right w:val="single" w:sz="4" w:space="0" w:color="auto"/>
            </w:tcBorders>
            <w:vAlign w:val="center"/>
          </w:tcPr>
          <w:p w14:paraId="375F12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21" w:type="dxa"/>
            <w:tcBorders>
              <w:top w:val="single" w:sz="4" w:space="0" w:color="auto"/>
              <w:left w:val="single" w:sz="4" w:space="0" w:color="auto"/>
              <w:bottom w:val="single" w:sz="4" w:space="0" w:color="auto"/>
              <w:right w:val="single" w:sz="4" w:space="0" w:color="auto"/>
            </w:tcBorders>
          </w:tcPr>
          <w:p w14:paraId="554465F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3C09C95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E7E096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243BF62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3DFB22C"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55BAF0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CA_48A-48D</w:t>
            </w:r>
          </w:p>
        </w:tc>
        <w:tc>
          <w:tcPr>
            <w:tcW w:w="1478" w:type="dxa"/>
            <w:gridSpan w:val="3"/>
            <w:vMerge w:val="restart"/>
            <w:tcBorders>
              <w:top w:val="single" w:sz="4" w:space="0" w:color="auto"/>
              <w:left w:val="nil"/>
              <w:right w:val="single" w:sz="4" w:space="0" w:color="auto"/>
            </w:tcBorders>
            <w:vAlign w:val="center"/>
          </w:tcPr>
          <w:p w14:paraId="49571C2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DEDD6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3666" w:type="dxa"/>
            <w:gridSpan w:val="6"/>
            <w:tcBorders>
              <w:top w:val="single" w:sz="4" w:space="0" w:color="auto"/>
              <w:left w:val="nil"/>
              <w:bottom w:val="single" w:sz="4" w:space="0" w:color="auto"/>
              <w:right w:val="single" w:sz="4" w:space="0" w:color="auto"/>
            </w:tcBorders>
            <w:shd w:val="clear" w:color="auto" w:fill="auto"/>
            <w:vAlign w:val="center"/>
          </w:tcPr>
          <w:p w14:paraId="59DF9F57"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CA_48D Bandwidth Combination Set 0 in Table 5.4.2A.1-1</w:t>
            </w:r>
          </w:p>
        </w:tc>
        <w:tc>
          <w:tcPr>
            <w:tcW w:w="1270" w:type="dxa"/>
            <w:tcBorders>
              <w:top w:val="single" w:sz="4" w:space="0" w:color="auto"/>
              <w:left w:val="single" w:sz="4" w:space="0" w:color="auto"/>
              <w:bottom w:val="single" w:sz="4" w:space="0" w:color="auto"/>
              <w:right w:val="single" w:sz="4" w:space="0" w:color="auto"/>
            </w:tcBorders>
          </w:tcPr>
          <w:p w14:paraId="72F0A2EC"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4A71B2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14:paraId="69C9F59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2CA85664"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7C2EF5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4C63CC25"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9B797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CA_48D Bandwidth Combination Set 0 in Table 5.4.2A.1-1</w:t>
            </w:r>
          </w:p>
        </w:tc>
        <w:tc>
          <w:tcPr>
            <w:tcW w:w="1221" w:type="dxa"/>
            <w:tcBorders>
              <w:top w:val="single" w:sz="4" w:space="0" w:color="auto"/>
              <w:left w:val="nil"/>
              <w:bottom w:val="single" w:sz="4" w:space="0" w:color="auto"/>
              <w:right w:val="single" w:sz="4" w:space="0" w:color="auto"/>
            </w:tcBorders>
            <w:shd w:val="clear" w:color="auto" w:fill="auto"/>
            <w:vAlign w:val="center"/>
          </w:tcPr>
          <w:p w14:paraId="0690864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1270" w:type="dxa"/>
            <w:tcBorders>
              <w:top w:val="single" w:sz="4" w:space="0" w:color="auto"/>
              <w:left w:val="single" w:sz="4" w:space="0" w:color="auto"/>
              <w:bottom w:val="single" w:sz="4" w:space="0" w:color="auto"/>
              <w:right w:val="single" w:sz="4" w:space="0" w:color="auto"/>
            </w:tcBorders>
          </w:tcPr>
          <w:p w14:paraId="717C31C6"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48E6CE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6F5541B"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7C8C93DA"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107183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w:t>
            </w:r>
            <w:r w:rsidRPr="008B787B">
              <w:rPr>
                <w:rFonts w:ascii="Arial" w:eastAsia="Times New Roman" w:hAnsi="Arial"/>
                <w:color w:val="000000"/>
                <w:sz w:val="18"/>
                <w:lang w:eastAsia="zh-CN"/>
              </w:rPr>
              <w:t>8C</w:t>
            </w:r>
            <w:r w:rsidRPr="008B787B">
              <w:rPr>
                <w:rFonts w:ascii="Arial" w:eastAsia="Times New Roman" w:hAnsi="Arial"/>
                <w:color w:val="000000"/>
                <w:sz w:val="18"/>
                <w:lang w:eastAsia="ko-KR"/>
              </w:rPr>
              <w:t>-4</w:t>
            </w:r>
            <w:r w:rsidRPr="008B787B">
              <w:rPr>
                <w:rFonts w:ascii="Arial" w:eastAsia="Times New Roman" w:hAnsi="Arial"/>
                <w:color w:val="000000"/>
                <w:sz w:val="18"/>
                <w:lang w:eastAsia="zh-CN"/>
              </w:rPr>
              <w:t>8</w:t>
            </w:r>
            <w:r w:rsidRPr="008B787B">
              <w:rPr>
                <w:rFonts w:ascii="Arial" w:eastAsia="Times New Roman" w:hAnsi="Arial"/>
                <w:color w:val="000000"/>
                <w:sz w:val="18"/>
                <w:lang w:eastAsia="ko-KR"/>
              </w:rPr>
              <w:t>C</w:t>
            </w:r>
          </w:p>
        </w:tc>
        <w:tc>
          <w:tcPr>
            <w:tcW w:w="1478" w:type="dxa"/>
            <w:gridSpan w:val="3"/>
            <w:tcBorders>
              <w:top w:val="single" w:sz="4" w:space="0" w:color="auto"/>
              <w:left w:val="nil"/>
              <w:bottom w:val="single" w:sz="4" w:space="0" w:color="auto"/>
              <w:right w:val="single" w:sz="4" w:space="0" w:color="auto"/>
            </w:tcBorders>
            <w:vAlign w:val="center"/>
          </w:tcPr>
          <w:p w14:paraId="1838C05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w:t>
            </w: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677B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CA_48C Bandwidth Combination Set 0 in Table 5.4.2A.1-1</w:t>
            </w:r>
          </w:p>
        </w:tc>
        <w:tc>
          <w:tcPr>
            <w:tcW w:w="2442" w:type="dxa"/>
            <w:gridSpan w:val="2"/>
            <w:tcBorders>
              <w:top w:val="single" w:sz="4" w:space="0" w:color="auto"/>
              <w:left w:val="nil"/>
              <w:bottom w:val="single" w:sz="4" w:space="0" w:color="auto"/>
              <w:right w:val="single" w:sz="4" w:space="0" w:color="auto"/>
            </w:tcBorders>
            <w:vAlign w:val="center"/>
          </w:tcPr>
          <w:p w14:paraId="489C23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CA_48C Bandwidth Combination Set 0 in Table 5.4.2A.1-1</w:t>
            </w:r>
          </w:p>
        </w:tc>
        <w:tc>
          <w:tcPr>
            <w:tcW w:w="1270" w:type="dxa"/>
            <w:tcBorders>
              <w:top w:val="single" w:sz="4" w:space="0" w:color="auto"/>
              <w:left w:val="single" w:sz="4" w:space="0" w:color="auto"/>
              <w:bottom w:val="single" w:sz="4" w:space="0" w:color="auto"/>
              <w:right w:val="single" w:sz="4" w:space="0" w:color="auto"/>
            </w:tcBorders>
          </w:tcPr>
          <w:p w14:paraId="290680BB"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51C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zh-CN"/>
              </w:rPr>
              <w:t>8</w:t>
            </w:r>
            <w:r w:rsidRPr="008B787B">
              <w:rPr>
                <w:rFonts w:ascii="Arial" w:eastAsia="Times New Roman" w:hAnsi="Arial"/>
                <w:color w:val="000000"/>
                <w:sz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9E78C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25DF5A7F"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811146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w:t>
            </w:r>
            <w:r w:rsidRPr="008B787B">
              <w:rPr>
                <w:rFonts w:ascii="Arial" w:eastAsia="Times New Roman" w:hAnsi="Arial"/>
                <w:color w:val="000000"/>
                <w:sz w:val="18"/>
                <w:lang w:eastAsia="zh-CN"/>
              </w:rPr>
              <w:t>8C</w:t>
            </w:r>
            <w:r w:rsidRPr="008B787B">
              <w:rPr>
                <w:rFonts w:ascii="Arial" w:eastAsia="Times New Roman" w:hAnsi="Arial"/>
                <w:color w:val="000000"/>
                <w:sz w:val="18"/>
                <w:lang w:eastAsia="ko-KR"/>
              </w:rPr>
              <w:t>-4</w:t>
            </w:r>
            <w:r w:rsidRPr="008B787B">
              <w:rPr>
                <w:rFonts w:ascii="Arial" w:eastAsia="Times New Roman" w:hAnsi="Arial"/>
                <w:color w:val="000000"/>
                <w:sz w:val="18"/>
                <w:lang w:eastAsia="zh-CN"/>
              </w:rPr>
              <w:t>8</w:t>
            </w:r>
            <w:r w:rsidRPr="008B787B">
              <w:rPr>
                <w:rFonts w:ascii="Arial" w:eastAsia="Times New Roman" w:hAnsi="Arial"/>
                <w:color w:val="000000"/>
                <w:sz w:val="18"/>
                <w:lang w:eastAsia="ko-KR"/>
              </w:rPr>
              <w:t>D</w:t>
            </w:r>
          </w:p>
        </w:tc>
        <w:tc>
          <w:tcPr>
            <w:tcW w:w="1478" w:type="dxa"/>
            <w:gridSpan w:val="3"/>
            <w:vMerge w:val="restart"/>
            <w:tcBorders>
              <w:top w:val="single" w:sz="4" w:space="0" w:color="auto"/>
              <w:left w:val="nil"/>
              <w:right w:val="single" w:sz="4" w:space="0" w:color="auto"/>
            </w:tcBorders>
            <w:vAlign w:val="center"/>
          </w:tcPr>
          <w:p w14:paraId="0249416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w:t>
            </w:r>
          </w:p>
        </w:tc>
        <w:tc>
          <w:tcPr>
            <w:tcW w:w="24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5E37C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CA_48C Bandwidth Combination Set 0 in Table 5.4.2A.1-1</w:t>
            </w:r>
          </w:p>
        </w:tc>
        <w:tc>
          <w:tcPr>
            <w:tcW w:w="3731" w:type="dxa"/>
            <w:gridSpan w:val="4"/>
            <w:tcBorders>
              <w:top w:val="single" w:sz="4" w:space="0" w:color="auto"/>
              <w:left w:val="nil"/>
              <w:bottom w:val="single" w:sz="4" w:space="0" w:color="auto"/>
              <w:right w:val="single" w:sz="4" w:space="0" w:color="auto"/>
            </w:tcBorders>
            <w:shd w:val="clear" w:color="auto" w:fill="auto"/>
            <w:vAlign w:val="center"/>
          </w:tcPr>
          <w:p w14:paraId="6C8D90D9"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CA_48D Bandwidth Combination Set 0 in Table 5.4.2A.1-1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DFACC5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14:paraId="697E1B0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3B4940ED"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49F7F26"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75DD9371"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36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6E508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CA_48D Bandwidth Combination Set 0 in Table 5.4.2A.1-1</w:t>
            </w:r>
          </w:p>
        </w:tc>
        <w:tc>
          <w:tcPr>
            <w:tcW w:w="2491" w:type="dxa"/>
            <w:gridSpan w:val="2"/>
            <w:tcBorders>
              <w:top w:val="single" w:sz="4" w:space="0" w:color="auto"/>
              <w:left w:val="nil"/>
              <w:bottom w:val="single" w:sz="4" w:space="0" w:color="auto"/>
              <w:right w:val="single" w:sz="4" w:space="0" w:color="auto"/>
            </w:tcBorders>
            <w:shd w:val="clear" w:color="auto" w:fill="auto"/>
          </w:tcPr>
          <w:p w14:paraId="33155731"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CA_48C Bandwidth Combination Set 0 in Table 5.4.2A.1-1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54BEB317"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44" w:type="dxa"/>
            <w:vMerge/>
            <w:tcBorders>
              <w:left w:val="nil"/>
              <w:bottom w:val="single" w:sz="4" w:space="0" w:color="auto"/>
              <w:right w:val="single" w:sz="4" w:space="0" w:color="auto"/>
            </w:tcBorders>
            <w:shd w:val="clear" w:color="auto" w:fill="auto"/>
            <w:noWrap/>
            <w:vAlign w:val="center"/>
          </w:tcPr>
          <w:p w14:paraId="32E94D5A"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5F0E42A3"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44C85A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CA_48A-48E</w:t>
            </w:r>
          </w:p>
        </w:tc>
        <w:tc>
          <w:tcPr>
            <w:tcW w:w="1478" w:type="dxa"/>
            <w:gridSpan w:val="3"/>
            <w:vMerge w:val="restart"/>
            <w:tcBorders>
              <w:top w:val="single" w:sz="4" w:space="0" w:color="auto"/>
              <w:left w:val="nil"/>
              <w:right w:val="single" w:sz="4" w:space="0" w:color="auto"/>
            </w:tcBorders>
            <w:vAlign w:val="center"/>
          </w:tcPr>
          <w:p w14:paraId="06B07BC4"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B9B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5, 10, 15, 20</w:t>
            </w:r>
          </w:p>
        </w:tc>
        <w:tc>
          <w:tcPr>
            <w:tcW w:w="4927" w:type="dxa"/>
            <w:gridSpan w:val="6"/>
            <w:tcBorders>
              <w:top w:val="single" w:sz="4" w:space="0" w:color="auto"/>
              <w:left w:val="nil"/>
              <w:bottom w:val="single" w:sz="4" w:space="0" w:color="auto"/>
              <w:right w:val="single" w:sz="4" w:space="0" w:color="auto"/>
            </w:tcBorders>
            <w:shd w:val="clear" w:color="auto" w:fill="auto"/>
            <w:vAlign w:val="center"/>
          </w:tcPr>
          <w:p w14:paraId="074A4F98"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See CA_48</w:t>
            </w:r>
            <w:r w:rsidRPr="008B787B">
              <w:rPr>
                <w:rFonts w:ascii="Arial" w:eastAsia="新細明體" w:hAnsi="Arial"/>
                <w:color w:val="000000"/>
                <w:sz w:val="18"/>
                <w:lang w:eastAsia="zh-TW"/>
              </w:rPr>
              <w:t>E</w:t>
            </w:r>
            <w:r w:rsidRPr="008B787B">
              <w:rPr>
                <w:rFonts w:ascii="Arial" w:eastAsia="Times New Roman" w:hAnsi="Arial"/>
                <w:color w:val="000000"/>
                <w:sz w:val="18"/>
                <w:lang w:eastAsia="ko-KR"/>
              </w:rPr>
              <w:t xml:space="preserve">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8DC3C15" w14:textId="77777777" w:rsidR="008B787B" w:rsidRPr="008B787B" w:rsidRDefault="008B787B" w:rsidP="008B787B">
            <w:pPr>
              <w:keepNext/>
              <w:keepLines/>
              <w:spacing w:after="0"/>
              <w:jc w:val="center"/>
              <w:rPr>
                <w:rFonts w:ascii="Arial" w:eastAsia="新細明體" w:hAnsi="Arial"/>
                <w:color w:val="000000"/>
                <w:sz w:val="18"/>
                <w:lang w:eastAsia="zh-TW"/>
              </w:rPr>
            </w:pPr>
            <w:r w:rsidRPr="008B787B">
              <w:rPr>
                <w:rFonts w:ascii="Arial" w:eastAsia="新細明體" w:hAnsi="Arial"/>
                <w:color w:val="000000"/>
                <w:sz w:val="18"/>
                <w:lang w:eastAsia="zh-TW"/>
              </w:rPr>
              <w:t>100</w:t>
            </w:r>
          </w:p>
        </w:tc>
        <w:tc>
          <w:tcPr>
            <w:tcW w:w="1344" w:type="dxa"/>
            <w:vMerge w:val="restart"/>
            <w:tcBorders>
              <w:top w:val="single" w:sz="4" w:space="0" w:color="auto"/>
              <w:left w:val="nil"/>
              <w:right w:val="single" w:sz="4" w:space="0" w:color="auto"/>
            </w:tcBorders>
            <w:shd w:val="clear" w:color="auto" w:fill="auto"/>
            <w:noWrap/>
            <w:vAlign w:val="center"/>
          </w:tcPr>
          <w:p w14:paraId="43F9BE81"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0</w:t>
            </w:r>
          </w:p>
        </w:tc>
      </w:tr>
      <w:tr w:rsidR="008B787B" w:rsidRPr="008B787B" w14:paraId="3FC1AFF2"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11F570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6A59C1D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48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6F28D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ko-KR"/>
              </w:rPr>
              <w:t>See CA_48</w:t>
            </w:r>
            <w:r w:rsidRPr="008B787B">
              <w:rPr>
                <w:rFonts w:ascii="Arial" w:eastAsia="新細明體" w:hAnsi="Arial"/>
                <w:color w:val="000000"/>
                <w:sz w:val="18"/>
                <w:lang w:eastAsia="zh-TW"/>
              </w:rPr>
              <w:t>E</w:t>
            </w:r>
            <w:r w:rsidRPr="008B787B">
              <w:rPr>
                <w:rFonts w:ascii="Arial" w:eastAsia="Times New Roman" w:hAnsi="Arial"/>
                <w:color w:val="000000"/>
                <w:sz w:val="18"/>
                <w:lang w:eastAsia="ko-KR"/>
              </w:rPr>
              <w:t xml:space="preserve"> Bandwidth Combination Set 0 in Table 5.</w:t>
            </w:r>
            <w:r w:rsidRPr="008B787B">
              <w:rPr>
                <w:rFonts w:ascii="Arial" w:eastAsia="新細明體" w:hAnsi="Arial"/>
                <w:color w:val="000000"/>
                <w:sz w:val="18"/>
                <w:lang w:eastAsia="zh-TW"/>
              </w:rPr>
              <w:t>4.2</w:t>
            </w:r>
            <w:r w:rsidRPr="008B787B">
              <w:rPr>
                <w:rFonts w:ascii="Arial" w:eastAsia="Times New Roman" w:hAnsi="Arial"/>
                <w:color w:val="000000"/>
                <w:sz w:val="18"/>
                <w:lang w:eastAsia="ko-KR"/>
              </w:rPr>
              <w:t>A.1-1</w:t>
            </w:r>
          </w:p>
        </w:tc>
        <w:tc>
          <w:tcPr>
            <w:tcW w:w="1270" w:type="dxa"/>
            <w:tcBorders>
              <w:top w:val="single" w:sz="4" w:space="0" w:color="auto"/>
              <w:left w:val="single" w:sz="4" w:space="0" w:color="auto"/>
              <w:bottom w:val="single" w:sz="4" w:space="0" w:color="auto"/>
              <w:right w:val="single" w:sz="4" w:space="0" w:color="auto"/>
            </w:tcBorders>
          </w:tcPr>
          <w:p w14:paraId="137E3C4A" w14:textId="77777777" w:rsidR="008B787B" w:rsidRPr="008B787B" w:rsidRDefault="008B787B" w:rsidP="008B787B">
            <w:pPr>
              <w:keepNext/>
              <w:keepLines/>
              <w:spacing w:after="0"/>
              <w:jc w:val="center"/>
              <w:rPr>
                <w:rFonts w:ascii="Arial" w:eastAsia="Times New Roman" w:hAnsi="Arial"/>
                <w:color w:val="000000"/>
                <w:sz w:val="18"/>
                <w:lang w:eastAsia="zh-CN"/>
              </w:rPr>
            </w:pPr>
            <w:r w:rsidRPr="008B787B">
              <w:rPr>
                <w:rFonts w:ascii="Arial" w:eastAsia="Times New Roman" w:hAnsi="Arial"/>
                <w:color w:val="000000"/>
                <w:sz w:val="18"/>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6CDB8C3E" w14:textId="77777777" w:rsidR="008B787B" w:rsidRPr="008B787B" w:rsidRDefault="008B787B" w:rsidP="008B787B">
            <w:pPr>
              <w:keepNext/>
              <w:keepLines/>
              <w:spacing w:after="0"/>
              <w:jc w:val="center"/>
              <w:rPr>
                <w:rFonts w:ascii="Arial" w:eastAsia="Times New Roman" w:hAnsi="Arial"/>
                <w:color w:val="000000"/>
                <w:sz w:val="18"/>
                <w:lang w:eastAsia="zh-CN"/>
              </w:rPr>
            </w:pPr>
          </w:p>
        </w:tc>
        <w:tc>
          <w:tcPr>
            <w:tcW w:w="1344" w:type="dxa"/>
            <w:vMerge/>
            <w:tcBorders>
              <w:left w:val="nil"/>
              <w:bottom w:val="single" w:sz="4" w:space="0" w:color="auto"/>
              <w:right w:val="single" w:sz="4" w:space="0" w:color="auto"/>
            </w:tcBorders>
            <w:shd w:val="clear" w:color="auto" w:fill="auto"/>
            <w:noWrap/>
            <w:vAlign w:val="center"/>
          </w:tcPr>
          <w:p w14:paraId="3DA00A8E"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132E83F3" w14:textId="77777777" w:rsidTr="00304056">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4879FE6"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CA_66A-66A</w:t>
            </w:r>
          </w:p>
        </w:tc>
        <w:tc>
          <w:tcPr>
            <w:tcW w:w="1478" w:type="dxa"/>
            <w:gridSpan w:val="3"/>
            <w:tcBorders>
              <w:top w:val="single" w:sz="4" w:space="0" w:color="auto"/>
              <w:left w:val="nil"/>
              <w:bottom w:val="single" w:sz="4" w:space="0" w:color="auto"/>
              <w:right w:val="single" w:sz="4" w:space="0" w:color="auto"/>
            </w:tcBorders>
            <w:vAlign w:val="center"/>
          </w:tcPr>
          <w:p w14:paraId="620DEAE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F8C00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AF9B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nil"/>
              <w:bottom w:val="single" w:sz="4" w:space="0" w:color="auto"/>
              <w:right w:val="single" w:sz="4" w:space="0" w:color="auto"/>
            </w:tcBorders>
            <w:vAlign w:val="center"/>
          </w:tcPr>
          <w:p w14:paraId="287BF93E"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21" w:type="dxa"/>
            <w:tcBorders>
              <w:top w:val="single" w:sz="4" w:space="0" w:color="auto"/>
              <w:left w:val="single" w:sz="4" w:space="0" w:color="auto"/>
              <w:bottom w:val="single" w:sz="4" w:space="0" w:color="auto"/>
              <w:right w:val="single" w:sz="4" w:space="0" w:color="auto"/>
            </w:tcBorders>
          </w:tcPr>
          <w:p w14:paraId="371585B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bottom w:val="single" w:sz="4" w:space="0" w:color="auto"/>
              <w:right w:val="single" w:sz="4" w:space="0" w:color="auto"/>
            </w:tcBorders>
          </w:tcPr>
          <w:p w14:paraId="4FB83857"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6408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F6CD4B"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01C67C2"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A88C29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CA_66A-66B</w:t>
            </w:r>
          </w:p>
        </w:tc>
        <w:tc>
          <w:tcPr>
            <w:tcW w:w="1478" w:type="dxa"/>
            <w:gridSpan w:val="3"/>
            <w:vMerge w:val="restart"/>
            <w:tcBorders>
              <w:top w:val="single" w:sz="4" w:space="0" w:color="auto"/>
              <w:left w:val="nil"/>
              <w:right w:val="single" w:sz="4" w:space="0" w:color="auto"/>
            </w:tcBorders>
            <w:vAlign w:val="center"/>
          </w:tcPr>
          <w:p w14:paraId="6B9EE9D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7E7B42"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2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B60D3"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221" w:type="dxa"/>
            <w:tcBorders>
              <w:top w:val="single" w:sz="4" w:space="0" w:color="auto"/>
              <w:left w:val="single" w:sz="4" w:space="0" w:color="auto"/>
              <w:bottom w:val="single" w:sz="4" w:space="0" w:color="auto"/>
              <w:right w:val="single" w:sz="4" w:space="0" w:color="auto"/>
            </w:tcBorders>
          </w:tcPr>
          <w:p w14:paraId="73CE744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right w:val="single" w:sz="4" w:space="0" w:color="auto"/>
            </w:tcBorders>
          </w:tcPr>
          <w:p w14:paraId="52501B9D"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640430E"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4A5954F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629CE0E8"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CC55EE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7AD5E30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tcPr>
          <w:p w14:paraId="7A73AF6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CA_66B Bandwidth Combination Set 0 in Table 5.4.2A.1-1</w:t>
            </w:r>
          </w:p>
        </w:tc>
        <w:tc>
          <w:tcPr>
            <w:tcW w:w="1221" w:type="dxa"/>
            <w:tcBorders>
              <w:top w:val="single" w:sz="4" w:space="0" w:color="auto"/>
              <w:left w:val="nil"/>
              <w:bottom w:val="single" w:sz="4" w:space="0" w:color="auto"/>
              <w:right w:val="single" w:sz="4" w:space="0" w:color="auto"/>
            </w:tcBorders>
          </w:tcPr>
          <w:p w14:paraId="431DDCD0"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single" w:sz="4" w:space="0" w:color="auto"/>
              <w:bottom w:val="single" w:sz="4" w:space="0" w:color="auto"/>
              <w:right w:val="single" w:sz="4" w:space="0" w:color="auto"/>
            </w:tcBorders>
          </w:tcPr>
          <w:p w14:paraId="6BACE6E9"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63236032"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F2E3933"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0B554DF8"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01288977" w14:textId="77777777" w:rsidTr="00304056">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76D1EDD"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CA_66A-66C</w:t>
            </w:r>
          </w:p>
        </w:tc>
        <w:tc>
          <w:tcPr>
            <w:tcW w:w="1478" w:type="dxa"/>
            <w:gridSpan w:val="3"/>
            <w:vMerge w:val="restart"/>
            <w:tcBorders>
              <w:top w:val="single" w:sz="4" w:space="0" w:color="auto"/>
              <w:left w:val="nil"/>
              <w:right w:val="single" w:sz="4" w:space="0" w:color="auto"/>
            </w:tcBorders>
            <w:vAlign w:val="center"/>
          </w:tcPr>
          <w:p w14:paraId="7045E46A"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58B86F"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2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A852F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221" w:type="dxa"/>
            <w:tcBorders>
              <w:top w:val="single" w:sz="4" w:space="0" w:color="auto"/>
              <w:left w:val="single" w:sz="4" w:space="0" w:color="auto"/>
              <w:bottom w:val="single" w:sz="4" w:space="0" w:color="auto"/>
              <w:right w:val="single" w:sz="4" w:space="0" w:color="auto"/>
            </w:tcBorders>
          </w:tcPr>
          <w:p w14:paraId="4683A30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top w:val="single" w:sz="4" w:space="0" w:color="auto"/>
              <w:left w:val="single" w:sz="4" w:space="0" w:color="auto"/>
              <w:right w:val="single" w:sz="4" w:space="0" w:color="auto"/>
            </w:tcBorders>
          </w:tcPr>
          <w:p w14:paraId="4311059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F10AD2C"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60</w:t>
            </w:r>
          </w:p>
        </w:tc>
        <w:tc>
          <w:tcPr>
            <w:tcW w:w="1344" w:type="dxa"/>
            <w:vMerge w:val="restart"/>
            <w:tcBorders>
              <w:top w:val="single" w:sz="4" w:space="0" w:color="auto"/>
              <w:left w:val="nil"/>
              <w:right w:val="single" w:sz="4" w:space="0" w:color="auto"/>
            </w:tcBorders>
            <w:shd w:val="clear" w:color="auto" w:fill="auto"/>
            <w:noWrap/>
            <w:vAlign w:val="center"/>
          </w:tcPr>
          <w:p w14:paraId="3DD07515"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0</w:t>
            </w:r>
          </w:p>
        </w:tc>
      </w:tr>
      <w:tr w:rsidR="008B787B" w:rsidRPr="008B787B" w14:paraId="7E4ECFF6" w14:textId="77777777" w:rsidTr="00304056">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2E3DC0"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478" w:type="dxa"/>
            <w:gridSpan w:val="3"/>
            <w:vMerge/>
            <w:tcBorders>
              <w:left w:val="nil"/>
              <w:bottom w:val="single" w:sz="4" w:space="0" w:color="auto"/>
              <w:right w:val="single" w:sz="4" w:space="0" w:color="auto"/>
            </w:tcBorders>
            <w:vAlign w:val="center"/>
          </w:tcPr>
          <w:p w14:paraId="0803A5FA"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24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321C8"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See CA_66C Bandwidth Combination Set 0 in Table 5.4.2A.1-1</w:t>
            </w:r>
          </w:p>
        </w:tc>
        <w:tc>
          <w:tcPr>
            <w:tcW w:w="1221" w:type="dxa"/>
            <w:tcBorders>
              <w:top w:val="single" w:sz="4" w:space="0" w:color="auto"/>
              <w:left w:val="nil"/>
              <w:bottom w:val="single" w:sz="4" w:space="0" w:color="auto"/>
              <w:right w:val="single" w:sz="4" w:space="0" w:color="auto"/>
            </w:tcBorders>
            <w:vAlign w:val="center"/>
          </w:tcPr>
          <w:p w14:paraId="0633A919" w14:textId="77777777" w:rsidR="008B787B" w:rsidRPr="008B787B" w:rsidRDefault="008B787B" w:rsidP="008B787B">
            <w:pPr>
              <w:keepNext/>
              <w:keepLines/>
              <w:spacing w:after="0"/>
              <w:jc w:val="center"/>
              <w:rPr>
                <w:rFonts w:ascii="Arial" w:eastAsia="Times New Roman" w:hAnsi="Arial"/>
                <w:color w:val="000000"/>
                <w:sz w:val="18"/>
                <w:lang w:eastAsia="ja-JP"/>
              </w:rPr>
            </w:pPr>
            <w:r w:rsidRPr="008B787B">
              <w:rPr>
                <w:rFonts w:ascii="Arial" w:eastAsia="Times New Roman" w:hAnsi="Arial"/>
                <w:color w:val="000000"/>
                <w:sz w:val="18"/>
                <w:lang w:eastAsia="ja-JP"/>
              </w:rPr>
              <w:t>5, 10, 15, 20</w:t>
            </w:r>
          </w:p>
        </w:tc>
        <w:tc>
          <w:tcPr>
            <w:tcW w:w="1221" w:type="dxa"/>
            <w:tcBorders>
              <w:top w:val="single" w:sz="4" w:space="0" w:color="auto"/>
              <w:left w:val="single" w:sz="4" w:space="0" w:color="auto"/>
              <w:bottom w:val="single" w:sz="4" w:space="0" w:color="auto"/>
              <w:right w:val="single" w:sz="4" w:space="0" w:color="auto"/>
            </w:tcBorders>
          </w:tcPr>
          <w:p w14:paraId="06EADF18"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270" w:type="dxa"/>
            <w:tcBorders>
              <w:left w:val="single" w:sz="4" w:space="0" w:color="auto"/>
              <w:bottom w:val="single" w:sz="4" w:space="0" w:color="auto"/>
              <w:right w:val="single" w:sz="4" w:space="0" w:color="auto"/>
            </w:tcBorders>
          </w:tcPr>
          <w:p w14:paraId="7B7D3D9F"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EB1F12B" w14:textId="77777777" w:rsidR="008B787B" w:rsidRPr="008B787B" w:rsidRDefault="008B787B" w:rsidP="008B787B">
            <w:pPr>
              <w:keepNext/>
              <w:keepLines/>
              <w:spacing w:after="0"/>
              <w:jc w:val="center"/>
              <w:rPr>
                <w:rFonts w:ascii="Arial" w:eastAsia="Times New Roman" w:hAnsi="Arial"/>
                <w:color w:val="000000"/>
                <w:sz w:val="18"/>
                <w:lang w:eastAsia="ja-JP"/>
              </w:rPr>
            </w:pPr>
          </w:p>
        </w:tc>
        <w:tc>
          <w:tcPr>
            <w:tcW w:w="1344" w:type="dxa"/>
            <w:vMerge/>
            <w:tcBorders>
              <w:left w:val="nil"/>
              <w:bottom w:val="single" w:sz="4" w:space="0" w:color="auto"/>
              <w:right w:val="single" w:sz="4" w:space="0" w:color="auto"/>
            </w:tcBorders>
            <w:shd w:val="clear" w:color="auto" w:fill="auto"/>
            <w:noWrap/>
            <w:vAlign w:val="center"/>
          </w:tcPr>
          <w:p w14:paraId="5B7DA5CF" w14:textId="77777777" w:rsidR="008B787B" w:rsidRPr="008B787B" w:rsidRDefault="008B787B" w:rsidP="008B787B">
            <w:pPr>
              <w:keepNext/>
              <w:keepLines/>
              <w:spacing w:after="0"/>
              <w:jc w:val="center"/>
              <w:rPr>
                <w:rFonts w:ascii="Arial" w:eastAsia="Times New Roman" w:hAnsi="Arial"/>
                <w:color w:val="000000"/>
                <w:sz w:val="18"/>
                <w:lang w:eastAsia="ja-JP"/>
              </w:rPr>
            </w:pPr>
          </w:p>
        </w:tc>
      </w:tr>
      <w:tr w:rsidR="008B787B" w:rsidRPr="008B787B" w14:paraId="4D33AB76" w14:textId="77777777" w:rsidTr="00304056">
        <w:trPr>
          <w:trHeight w:val="290"/>
          <w:jc w:val="center"/>
        </w:trPr>
        <w:tc>
          <w:tcPr>
            <w:tcW w:w="11644" w:type="dxa"/>
            <w:gridSpan w:val="14"/>
            <w:tcBorders>
              <w:top w:val="single" w:sz="4" w:space="0" w:color="auto"/>
              <w:left w:val="single" w:sz="4" w:space="0" w:color="auto"/>
              <w:bottom w:val="single" w:sz="4" w:space="0" w:color="auto"/>
              <w:right w:val="single" w:sz="4" w:space="0" w:color="auto"/>
            </w:tcBorders>
          </w:tcPr>
          <w:p w14:paraId="308D016F"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1:</w:t>
            </w:r>
            <w:r w:rsidRPr="008B787B">
              <w:rPr>
                <w:rFonts w:ascii="Arial" w:eastAsia="Times New Roman" w:hAnsi="Arial"/>
                <w:color w:val="000000"/>
                <w:sz w:val="18"/>
                <w:lang w:eastAsia="ja-JP"/>
              </w:rPr>
              <w:tab/>
              <w:t>Uplink CA configurations are the configurations supported by the present release of specifications.</w:t>
            </w:r>
          </w:p>
          <w:p w14:paraId="2C7CDCE9" w14:textId="77777777" w:rsidR="008B787B" w:rsidRPr="008B787B" w:rsidRDefault="008B787B" w:rsidP="008B787B">
            <w:pPr>
              <w:keepNext/>
              <w:keepLines/>
              <w:spacing w:after="0"/>
              <w:ind w:left="851" w:hanging="851"/>
              <w:rPr>
                <w:rFonts w:ascii="Arial" w:eastAsia="Times New Roman" w:hAnsi="Arial"/>
                <w:color w:val="000000"/>
                <w:sz w:val="18"/>
                <w:lang w:eastAsia="ja-JP"/>
              </w:rPr>
            </w:pPr>
            <w:r w:rsidRPr="008B787B">
              <w:rPr>
                <w:rFonts w:ascii="Arial" w:eastAsia="Times New Roman" w:hAnsi="Arial"/>
                <w:color w:val="000000"/>
                <w:sz w:val="18"/>
                <w:lang w:eastAsia="ja-JP"/>
              </w:rPr>
              <w:t>NOTE 2:</w:t>
            </w:r>
            <w:r w:rsidRPr="008B787B">
              <w:rPr>
                <w:rFonts w:ascii="Arial" w:eastAsia="Times New Roman" w:hAnsi="Arial"/>
                <w:color w:val="000000"/>
                <w:sz w:val="18"/>
                <w:lang w:eastAsia="ja-JP"/>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8B787B">
              <w:rPr>
                <w:rFonts w:ascii="Arial" w:eastAsia="Times New Roman" w:hAnsi="Arial"/>
                <w:color w:val="000000"/>
                <w:sz w:val="18"/>
                <w:lang w:eastAsia="ja-JP"/>
              </w:rPr>
              <w:t>Pcell</w:t>
            </w:r>
            <w:proofErr w:type="spellEnd"/>
            <w:r w:rsidRPr="008B787B">
              <w:rPr>
                <w:rFonts w:ascii="Arial" w:eastAsia="Times New Roman" w:hAnsi="Arial"/>
                <w:color w:val="000000"/>
                <w:sz w:val="18"/>
                <w:lang w:eastAsia="ja-JP"/>
              </w:rPr>
              <w:t>.</w:t>
            </w:r>
          </w:p>
        </w:tc>
      </w:tr>
    </w:tbl>
    <w:p w14:paraId="7A6FB8D0" w14:textId="77777777" w:rsidR="008B787B" w:rsidRPr="008B787B" w:rsidRDefault="008B787B" w:rsidP="006E4A36">
      <w:pPr>
        <w:overflowPunct w:val="0"/>
        <w:autoSpaceDE w:val="0"/>
        <w:autoSpaceDN w:val="0"/>
        <w:adjustRightInd w:val="0"/>
        <w:textAlignment w:val="baseline"/>
        <w:rPr>
          <w:rFonts w:ascii="Arial" w:eastAsia="新細明體" w:hAnsi="Arial"/>
          <w:sz w:val="16"/>
          <w:szCs w:val="16"/>
        </w:r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66" w:name="_Toc4420617"/>
    </w:p>
    <w:bookmarkEnd w:id="18"/>
    <w:bookmarkEnd w:id="19"/>
    <w:bookmarkEnd w:id="20"/>
    <w:bookmarkEnd w:id="21"/>
    <w:bookmarkEnd w:id="22"/>
    <w:bookmarkEnd w:id="23"/>
    <w:bookmarkEnd w:id="24"/>
    <w:bookmarkEnd w:id="25"/>
    <w:bookmarkEnd w:id="66"/>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8E1CE" w14:textId="77777777" w:rsidR="0097071F" w:rsidRDefault="0097071F">
      <w:r>
        <w:separator/>
      </w:r>
    </w:p>
  </w:endnote>
  <w:endnote w:type="continuationSeparator" w:id="0">
    <w:p w14:paraId="7C71B092" w14:textId="77777777" w:rsidR="0097071F" w:rsidRDefault="0097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4011" w14:textId="77777777" w:rsidR="0097071F" w:rsidRDefault="0097071F">
      <w:r>
        <w:separator/>
      </w:r>
    </w:p>
  </w:footnote>
  <w:footnote w:type="continuationSeparator" w:id="0">
    <w:p w14:paraId="1693C9BD" w14:textId="77777777" w:rsidR="0097071F" w:rsidRDefault="00970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4"/>
  </w:num>
  <w:num w:numId="2" w16cid:durableId="1181625091">
    <w:abstractNumId w:val="1"/>
  </w:num>
  <w:num w:numId="3" w16cid:durableId="138614767">
    <w:abstractNumId w:val="11"/>
  </w:num>
  <w:num w:numId="4" w16cid:durableId="1805393098">
    <w:abstractNumId w:val="9"/>
  </w:num>
  <w:num w:numId="5" w16cid:durableId="711613344">
    <w:abstractNumId w:val="14"/>
  </w:num>
  <w:num w:numId="6" w16cid:durableId="592933754">
    <w:abstractNumId w:val="5"/>
  </w:num>
  <w:num w:numId="7" w16cid:durableId="789477818">
    <w:abstractNumId w:val="0"/>
  </w:num>
  <w:num w:numId="8" w16cid:durableId="30158646">
    <w:abstractNumId w:val="6"/>
  </w:num>
  <w:num w:numId="9" w16cid:durableId="1786657534">
    <w:abstractNumId w:val="3"/>
  </w:num>
  <w:num w:numId="10" w16cid:durableId="1962760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12"/>
  </w:num>
  <w:num w:numId="12" w16cid:durableId="1615282105">
    <w:abstractNumId w:val="2"/>
  </w:num>
  <w:num w:numId="13" w16cid:durableId="926698003">
    <w:abstractNumId w:val="7"/>
  </w:num>
  <w:num w:numId="14" w16cid:durableId="1168055150">
    <w:abstractNumId w:val="10"/>
  </w:num>
  <w:num w:numId="15" w16cid:durableId="3790155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3188F"/>
    <w:rsid w:val="00145D43"/>
    <w:rsid w:val="00164427"/>
    <w:rsid w:val="001743EE"/>
    <w:rsid w:val="00175143"/>
    <w:rsid w:val="00192157"/>
    <w:rsid w:val="00192C46"/>
    <w:rsid w:val="001A08B3"/>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3248"/>
    <w:rsid w:val="003A688A"/>
    <w:rsid w:val="003E0B53"/>
    <w:rsid w:val="003E1A36"/>
    <w:rsid w:val="003E59DB"/>
    <w:rsid w:val="00403A4D"/>
    <w:rsid w:val="00410371"/>
    <w:rsid w:val="00416864"/>
    <w:rsid w:val="004242F1"/>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F1658"/>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658AD"/>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3372"/>
    <w:rsid w:val="00CB5DA3"/>
    <w:rsid w:val="00CC5026"/>
    <w:rsid w:val="00CC68D0"/>
    <w:rsid w:val="00CD482B"/>
    <w:rsid w:val="00D03F9A"/>
    <w:rsid w:val="00D06D51"/>
    <w:rsid w:val="00D24991"/>
    <w:rsid w:val="00D27476"/>
    <w:rsid w:val="00D346AA"/>
    <w:rsid w:val="00D50255"/>
    <w:rsid w:val="00D5435C"/>
    <w:rsid w:val="00D66520"/>
    <w:rsid w:val="00D8435C"/>
    <w:rsid w:val="00D84AE9"/>
    <w:rsid w:val="00DA565E"/>
    <w:rsid w:val="00DC7DAC"/>
    <w:rsid w:val="00DE34CF"/>
    <w:rsid w:val="00E029B1"/>
    <w:rsid w:val="00E06BFA"/>
    <w:rsid w:val="00E13F3D"/>
    <w:rsid w:val="00E17E61"/>
    <w:rsid w:val="00E20D49"/>
    <w:rsid w:val="00E34898"/>
    <w:rsid w:val="00E91729"/>
    <w:rsid w:val="00EA353D"/>
    <w:rsid w:val="00EB09B7"/>
    <w:rsid w:val="00ED3455"/>
    <w:rsid w:val="00EE7D7C"/>
    <w:rsid w:val="00EF1E43"/>
    <w:rsid w:val="00F25D98"/>
    <w:rsid w:val="00F2623B"/>
    <w:rsid w:val="00F300FB"/>
    <w:rsid w:val="00F63822"/>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rsid w:val="00D27476"/>
    <w:rPr>
      <w:rFonts w:ascii="Tahoma" w:hAnsi="Tahoma" w:cs="Tahoma"/>
      <w:shd w:val="clear" w:color="auto" w:fill="000080"/>
      <w:lang w:val="en-GB" w:eastAsia="en-US"/>
    </w:rPr>
  </w:style>
  <w:style w:type="paragraph" w:styleId="afd">
    <w:name w:val="Body Text Indent"/>
    <w:basedOn w:val="a"/>
    <w:link w:val="afe"/>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uiPriority w:val="9"/>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22327</Words>
  <Characters>127268</Characters>
  <Application>Microsoft Office Word</Application>
  <DocSecurity>0</DocSecurity>
  <Lines>1060</Lines>
  <Paragraphs>298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10</cp:revision>
  <cp:lastPrinted>1899-12-31T23:00:00Z</cp:lastPrinted>
  <dcterms:created xsi:type="dcterms:W3CDTF">2023-10-26T06:35:00Z</dcterms:created>
  <dcterms:modified xsi:type="dcterms:W3CDTF">2023-11-01T08:17:00Z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