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0484B5B"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5B3DD4">
        <w:rPr>
          <w:b/>
          <w:i/>
          <w:noProof/>
          <w:sz w:val="28"/>
        </w:rPr>
        <w:t>6390</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25783412" w:rsidR="00D00DF5" w:rsidRPr="00F83125" w:rsidRDefault="005B3DD4" w:rsidP="00F314DC">
            <w:pPr>
              <w:pStyle w:val="CRCoverPage"/>
              <w:spacing w:after="0"/>
              <w:jc w:val="center"/>
              <w:rPr>
                <w:b/>
                <w:noProof/>
                <w:sz w:val="28"/>
              </w:rPr>
            </w:pPr>
            <w:r>
              <w:rPr>
                <w:b/>
                <w:noProof/>
                <w:sz w:val="28"/>
              </w:rPr>
              <w:t>2700</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2360D5FA" w:rsidR="00D00DF5" w:rsidRPr="00F83125" w:rsidRDefault="002A01B2" w:rsidP="00773B1C">
            <w:pPr>
              <w:pStyle w:val="CRCoverPage"/>
              <w:spacing w:after="0"/>
              <w:jc w:val="center"/>
              <w:rPr>
                <w:b/>
                <w:noProof/>
                <w:sz w:val="28"/>
              </w:rPr>
            </w:pPr>
            <w:r>
              <w:rPr>
                <w:b/>
                <w:noProof/>
                <w:sz w:val="28"/>
              </w:rPr>
              <w:t>17</w:t>
            </w:r>
            <w:r w:rsidR="00FC1C83" w:rsidRPr="00F83125">
              <w:rPr>
                <w:b/>
                <w:noProof/>
                <w:sz w:val="28"/>
              </w:rPr>
              <w:t>.</w:t>
            </w:r>
            <w:r>
              <w:rPr>
                <w:b/>
                <w:noProof/>
                <w:sz w:val="28"/>
              </w:rPr>
              <w:t>8</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5E57AB8F" w:rsidR="001E41F3" w:rsidRPr="00F83125" w:rsidRDefault="0050094A" w:rsidP="009F15F7">
            <w:pPr>
              <w:pStyle w:val="CRCoverPage"/>
              <w:spacing w:after="0"/>
              <w:ind w:left="100"/>
              <w:rPr>
                <w:noProof/>
                <w:lang w:eastAsia="zh-TW"/>
              </w:rPr>
            </w:pPr>
            <w:r w:rsidRPr="00F83125">
              <w:rPr>
                <w:noProof/>
                <w:lang w:eastAsia="zh-TW"/>
              </w:rPr>
              <w:t>Update</w:t>
            </w:r>
            <w:r w:rsidR="00212DA9" w:rsidRPr="00F83125">
              <w:rPr>
                <w:noProof/>
                <w:lang w:eastAsia="zh-TW"/>
              </w:rPr>
              <w:t xml:space="preserve"> of RRM Test Case </w:t>
            </w:r>
            <w:r w:rsidR="00783649">
              <w:rPr>
                <w:noProof/>
                <w:lang w:eastAsia="zh-TW"/>
              </w:rPr>
              <w:t>4</w:t>
            </w:r>
            <w:r w:rsidR="00212DA9" w:rsidRPr="00F83125">
              <w:rPr>
                <w:noProof/>
                <w:lang w:eastAsia="zh-TW"/>
              </w:rPr>
              <w:t>.5.</w:t>
            </w:r>
            <w:r w:rsidR="00783649">
              <w:rPr>
                <w:noProof/>
                <w:lang w:eastAsia="zh-TW"/>
              </w:rPr>
              <w:t>2</w:t>
            </w:r>
            <w:r w:rsidR="00212DA9" w:rsidRPr="00F83125">
              <w:rPr>
                <w:noProof/>
                <w:lang w:eastAsia="zh-TW"/>
              </w:rPr>
              <w:t>.</w:t>
            </w:r>
            <w:r w:rsidR="00783649">
              <w:rPr>
                <w:noProof/>
                <w:lang w:eastAsia="zh-TW"/>
              </w:rPr>
              <w:t>10</w:t>
            </w:r>
            <w:r w:rsidR="00212DA9" w:rsidRPr="00F83125">
              <w:rPr>
                <w:noProof/>
                <w:lang w:eastAsia="zh-TW"/>
              </w:rPr>
              <w:t xml:space="preserve"> </w:t>
            </w:r>
            <w:r w:rsidR="00783649">
              <w:t xml:space="preserve">EN-DC FR1 interruptions due to RRM and RLM/BFD measurements on deactivated NR </w:t>
            </w:r>
            <w:proofErr w:type="spellStart"/>
            <w:r w:rsidR="00783649">
              <w:t>PSCell</w:t>
            </w:r>
            <w:proofErr w:type="spellEnd"/>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768CDB73" w:rsidR="004A12BF" w:rsidRPr="00F83125" w:rsidRDefault="00783649"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9CEF5B6"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83649">
              <w:t>10</w:t>
            </w:r>
            <w:r w:rsidRPr="00F83125">
              <w:t>-</w:t>
            </w:r>
            <w:r w:rsidR="00783649">
              <w:t>21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1B673" w:rsidR="00DC169B" w:rsidRPr="00F83125" w:rsidRDefault="00AC63F6" w:rsidP="00BA31D4">
            <w:pPr>
              <w:pStyle w:val="CRCoverPage"/>
              <w:spacing w:after="0"/>
              <w:ind w:left="100"/>
              <w:rPr>
                <w:noProof/>
                <w:lang w:eastAsia="zh-TW"/>
              </w:rPr>
            </w:pPr>
            <w:r w:rsidRPr="00AC63F6">
              <w:rPr>
                <w:noProof/>
                <w:lang w:eastAsia="zh-TW"/>
              </w:rPr>
              <w:t>Test Case 4.5.2.10 is incomplete because the MU/TT and message contents are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39C2349D" w:rsidR="00DC169B" w:rsidRPr="00F83125" w:rsidRDefault="00783649" w:rsidP="00BA31D4">
            <w:pPr>
              <w:pStyle w:val="CRCoverPage"/>
              <w:spacing w:after="0"/>
              <w:ind w:left="100"/>
              <w:rPr>
                <w:noProof/>
                <w:lang w:eastAsia="zh-TW"/>
              </w:rPr>
            </w:pPr>
            <w:r>
              <w:rPr>
                <w:noProof/>
                <w:lang w:eastAsia="zh-TW"/>
              </w:rPr>
              <w:t xml:space="preserve">Test Cases updated to include the MU/TT &amp; </w:t>
            </w:r>
            <w:r w:rsidR="00D44641">
              <w:rPr>
                <w:noProof/>
                <w:lang w:eastAsia="zh-TW"/>
              </w:rPr>
              <w:t>message contents.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est Cases will be kept incomplet</w:t>
            </w:r>
            <w:r w:rsidR="00C4154C" w:rsidRPr="00F83125">
              <w:rPr>
                <w:noProof/>
                <w:lang w:eastAsia="zh-TW"/>
              </w:rPr>
              <w:t>e</w:t>
            </w:r>
            <w:r w:rsidRPr="00F83125">
              <w:rPr>
                <w:noProof/>
                <w:lang w:eastAsia="zh-TW"/>
              </w:rPr>
              <w:t xml:space="preserve"> and some of paramters are wrong.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CCF56" w:rsidR="00D00DF5" w:rsidRPr="00F83125" w:rsidRDefault="00783649" w:rsidP="00901726">
            <w:pPr>
              <w:pStyle w:val="CRCoverPage"/>
              <w:spacing w:after="0"/>
              <w:ind w:left="100"/>
              <w:rPr>
                <w:noProof/>
                <w:lang w:eastAsia="zh-TW"/>
              </w:rPr>
            </w:pPr>
            <w:r>
              <w:rPr>
                <w:noProof/>
                <w:lang w:eastAsia="zh-TW"/>
              </w:rPr>
              <w:t>4</w:t>
            </w:r>
            <w:r w:rsidR="00003FD4" w:rsidRPr="00F83125">
              <w:rPr>
                <w:noProof/>
                <w:lang w:eastAsia="zh-TW"/>
              </w:rPr>
              <w:t>.</w:t>
            </w:r>
            <w:r w:rsidR="00212DA9" w:rsidRPr="00F83125">
              <w:rPr>
                <w:noProof/>
                <w:lang w:eastAsia="zh-TW"/>
              </w:rPr>
              <w:t>5</w:t>
            </w:r>
            <w:r w:rsidR="00003FD4" w:rsidRPr="00F83125">
              <w:rPr>
                <w:noProof/>
                <w:lang w:eastAsia="zh-TW"/>
              </w:rPr>
              <w:t>.</w:t>
            </w:r>
            <w:r>
              <w:rPr>
                <w:noProof/>
                <w:lang w:eastAsia="zh-TW"/>
              </w:rPr>
              <w:t>2</w:t>
            </w:r>
            <w:r w:rsidR="0021664F" w:rsidRPr="00F83125">
              <w:rPr>
                <w:noProof/>
                <w:lang w:eastAsia="zh-TW"/>
              </w:rPr>
              <w:t>.</w:t>
            </w:r>
            <w:r>
              <w:rPr>
                <w:noProof/>
                <w:lang w:eastAsia="zh-TW"/>
              </w:rPr>
              <w:t>10</w:t>
            </w:r>
            <w:r w:rsidR="000F25BC" w:rsidRPr="00F83125">
              <w:rPr>
                <w:noProof/>
                <w:lang w:eastAsia="zh-TW"/>
              </w:rPr>
              <w:t>,</w:t>
            </w:r>
            <w:r w:rsidR="006D1A8F">
              <w:rPr>
                <w:noProof/>
                <w:lang w:eastAsia="zh-TW"/>
              </w:rPr>
              <w:t xml:space="preserve"> E.2, E.3,</w:t>
            </w:r>
            <w:r w:rsidR="000F25BC" w:rsidRPr="00F83125">
              <w:rPr>
                <w:noProof/>
                <w:lang w:eastAsia="zh-TW"/>
              </w:rPr>
              <w:t xml:space="preserve"> F.1.1.2</w:t>
            </w:r>
            <w:r w:rsidR="00E57577" w:rsidRPr="00F83125">
              <w:rPr>
                <w:noProof/>
                <w:lang w:eastAsia="zh-TW"/>
              </w:rPr>
              <w:t>, F.1.3.2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25316" w:rsidR="0055114A" w:rsidRPr="00F83125" w:rsidRDefault="005B3DD4"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EA1D7A"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619956F0" w:rsidR="0055114A" w:rsidRPr="00F83125" w:rsidRDefault="00641A2F" w:rsidP="0055114A">
            <w:pPr>
              <w:pStyle w:val="CRCoverPage"/>
              <w:spacing w:after="0"/>
              <w:ind w:left="99"/>
              <w:rPr>
                <w:noProof/>
                <w:lang w:eastAsia="zh-TW"/>
              </w:rPr>
            </w:pPr>
            <w:r w:rsidRPr="00F83125">
              <w:rPr>
                <w:noProof/>
              </w:rPr>
              <w:t xml:space="preserve">TR </w:t>
            </w:r>
            <w:r w:rsidR="005B3DD4">
              <w:rPr>
                <w:noProof/>
              </w:rPr>
              <w:t>38.903</w:t>
            </w:r>
            <w:r w:rsidRPr="00F83125">
              <w:rPr>
                <w:noProof/>
              </w:rPr>
              <w:t xml:space="preserve"> CR </w:t>
            </w:r>
            <w:r w:rsidR="005B3DD4">
              <w:rPr>
                <w:noProof/>
              </w:rPr>
              <w:t>0611</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526A7"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E62F3B4" w14:textId="77777777" w:rsidR="00783649" w:rsidRDefault="00783649" w:rsidP="00783649">
      <w:pPr>
        <w:pStyle w:val="40"/>
        <w:keepNext w:val="0"/>
        <w:keepLines w:val="0"/>
      </w:pPr>
      <w:r>
        <w:rPr>
          <w:lang w:eastAsia="sv-SE"/>
        </w:rPr>
        <w:t>4.5.2.10</w:t>
      </w:r>
      <w:r>
        <w:rPr>
          <w:lang w:eastAsia="sv-SE"/>
        </w:rPr>
        <w:tab/>
      </w:r>
      <w:r>
        <w:t xml:space="preserve">EN-DC FR1 interruptions due to RRM and RLM/BFD measurements on deactivated NR </w:t>
      </w:r>
      <w:proofErr w:type="spellStart"/>
      <w:r>
        <w:t>PSCell</w:t>
      </w:r>
      <w:proofErr w:type="spellEnd"/>
    </w:p>
    <w:p w14:paraId="352C4B3C" w14:textId="5BC4EED6" w:rsidR="00783649" w:rsidDel="00583703" w:rsidRDefault="00783649" w:rsidP="00783649">
      <w:pPr>
        <w:pStyle w:val="EditorsNote"/>
        <w:rPr>
          <w:del w:id="1" w:author="Ivan Cheng (鄭宜樺)" w:date="2023-10-12T15:58:00Z"/>
          <w:lang w:eastAsia="zh-CN"/>
        </w:rPr>
      </w:pPr>
      <w:del w:id="2" w:author="Ivan Cheng (鄭宜樺)" w:date="2023-10-12T15:58:00Z">
        <w:r w:rsidDel="00583703">
          <w:rPr>
            <w:lang w:eastAsia="zh-CN"/>
          </w:rPr>
          <w:delText>Editor's Note: This test case is incomplete in following aspects:</w:delText>
        </w:r>
      </w:del>
    </w:p>
    <w:p w14:paraId="7F4F0699" w14:textId="2C2C3A74" w:rsidR="00783649" w:rsidDel="00583703" w:rsidRDefault="00783649" w:rsidP="00783649">
      <w:pPr>
        <w:pStyle w:val="EditorsNote"/>
        <w:rPr>
          <w:del w:id="3" w:author="Ivan Cheng (鄭宜樺)" w:date="2023-10-12T15:58:00Z"/>
          <w:lang w:eastAsia="zh-CN"/>
        </w:rPr>
      </w:pPr>
      <w:del w:id="4" w:author="Ivan Cheng (鄭宜樺)" w:date="2023-10-12T15:58:00Z">
        <w:r w:rsidDel="00583703">
          <w:rPr>
            <w:lang w:eastAsia="zh-CN"/>
          </w:rPr>
          <w:delText>-</w:delText>
        </w:r>
        <w:r w:rsidDel="00583703">
          <w:rPr>
            <w:lang w:eastAsia="zh-CN"/>
          </w:rPr>
          <w:tab/>
          <w:delText>Message contents are missing.</w:delText>
        </w:r>
      </w:del>
    </w:p>
    <w:p w14:paraId="15BD1891" w14:textId="04086779" w:rsidR="00783649" w:rsidDel="00583703" w:rsidRDefault="00783649" w:rsidP="00783649">
      <w:pPr>
        <w:pStyle w:val="EditorsNote"/>
        <w:rPr>
          <w:del w:id="5" w:author="Ivan Cheng (鄭宜樺)" w:date="2023-10-12T15:58:00Z"/>
          <w:lang w:eastAsia="zh-CN"/>
        </w:rPr>
      </w:pPr>
      <w:del w:id="6" w:author="Ivan Cheng (鄭宜樺)" w:date="2023-10-12T15:58:00Z">
        <w:r w:rsidDel="00583703">
          <w:rPr>
            <w:lang w:eastAsia="zh-CN"/>
          </w:rPr>
          <w:delText>-</w:delText>
        </w:r>
        <w:r w:rsidDel="00583703">
          <w:rPr>
            <w:lang w:eastAsia="zh-CN"/>
          </w:rPr>
          <w:tab/>
          <w:delText>TT analysis is missing.</w:delText>
        </w:r>
      </w:del>
    </w:p>
    <w:p w14:paraId="12642541" w14:textId="3196E9A3" w:rsidR="00783649" w:rsidDel="00583703" w:rsidRDefault="00783649" w:rsidP="00783649">
      <w:pPr>
        <w:pStyle w:val="EditorsNote"/>
        <w:rPr>
          <w:del w:id="7" w:author="Ivan Cheng (鄭宜樺)" w:date="2023-10-12T15:58:00Z"/>
          <w:lang w:eastAsia="zh-TW"/>
        </w:rPr>
      </w:pPr>
      <w:del w:id="8" w:author="Ivan Cheng (鄭宜樺)" w:date="2023-10-12T15:58:00Z">
        <w:r w:rsidDel="00583703">
          <w:rPr>
            <w:lang w:eastAsia="zh-CN"/>
          </w:rPr>
          <w:delText>-</w:delText>
        </w:r>
        <w:r w:rsidDel="00583703">
          <w:rPr>
            <w:lang w:eastAsia="zh-CN"/>
          </w:rPr>
          <w:tab/>
          <w:delText xml:space="preserve">Test applicability needs to be </w:delText>
        </w:r>
        <w:r w:rsidDel="00583703">
          <w:rPr>
            <w:lang w:eastAsia="zh-TW"/>
          </w:rPr>
          <w:delText>added to TS 38.522 [21]</w:delText>
        </w:r>
      </w:del>
    </w:p>
    <w:p w14:paraId="26F5F965" w14:textId="30A5A6C2" w:rsidR="00783649" w:rsidDel="00583703" w:rsidRDefault="00783649" w:rsidP="00783649">
      <w:pPr>
        <w:pStyle w:val="EditorsNote"/>
        <w:rPr>
          <w:del w:id="9" w:author="Ivan Cheng (鄭宜樺)" w:date="2023-10-12T15:58:00Z"/>
          <w:lang w:eastAsia="zh-CN"/>
        </w:rPr>
      </w:pPr>
      <w:del w:id="10" w:author="Ivan Cheng (鄭宜樺)" w:date="2023-10-12T15:58:00Z">
        <w:r w:rsidDel="00583703">
          <w:rPr>
            <w:lang w:eastAsia="zh-CN"/>
          </w:rPr>
          <w:delText>-</w:delText>
        </w:r>
        <w:r w:rsidDel="00583703">
          <w:rPr>
            <w:lang w:eastAsia="zh-CN"/>
          </w:rPr>
          <w:tab/>
          <w:delText>Cell mapping is missing in Annex E</w:delText>
        </w:r>
      </w:del>
    </w:p>
    <w:p w14:paraId="456D55CF" w14:textId="77777777" w:rsidR="00783649" w:rsidRDefault="00783649" w:rsidP="00783649">
      <w:pPr>
        <w:pStyle w:val="H6"/>
      </w:pPr>
      <w:r>
        <w:t>4.5.2.10.1</w:t>
      </w:r>
      <w:r>
        <w:tab/>
        <w:t>Test purpose</w:t>
      </w:r>
    </w:p>
    <w:p w14:paraId="0E81AFEF" w14:textId="77777777" w:rsidR="00783649" w:rsidRDefault="00783649" w:rsidP="00783649">
      <w:r>
        <w:rPr>
          <w:rFonts w:cs="v4.2.0"/>
        </w:rPr>
        <w:t xml:space="preserve">The purpose of this test is to verify </w:t>
      </w:r>
      <w:r>
        <w:t xml:space="preserve">the E-UTRAN </w:t>
      </w:r>
      <w:proofErr w:type="spellStart"/>
      <w:r>
        <w:t>PCell</w:t>
      </w:r>
      <w:proofErr w:type="spellEnd"/>
      <w:r>
        <w:t xml:space="preserve"> interruptions during the measurement on the deactivated NR </w:t>
      </w:r>
      <w:proofErr w:type="spellStart"/>
      <w:r>
        <w:t>PScell</w:t>
      </w:r>
      <w:proofErr w:type="spellEnd"/>
      <w:r>
        <w:t>, the UE missed ACK/NACK does not exceed the limits.</w:t>
      </w:r>
    </w:p>
    <w:p w14:paraId="20470D1D" w14:textId="77777777" w:rsidR="00783649" w:rsidRDefault="00783649" w:rsidP="00783649">
      <w:r>
        <w:t xml:space="preserve">To verify the missed ACK/NACK rate for E-UTRAN </w:t>
      </w:r>
      <w:proofErr w:type="spellStart"/>
      <w:r>
        <w:t>PCell</w:t>
      </w:r>
      <w:proofErr w:type="spellEnd"/>
      <w:r>
        <w:t xml:space="preserve"> in EN-DC</w:t>
      </w:r>
    </w:p>
    <w:p w14:paraId="60CEC83B" w14:textId="77777777" w:rsidR="00783649" w:rsidRDefault="00783649" w:rsidP="00783649">
      <w:pPr>
        <w:pStyle w:val="H6"/>
      </w:pPr>
      <w:r>
        <w:t>4.5.2.10.2</w:t>
      </w:r>
      <w:r>
        <w:tab/>
        <w:t>Test applicability</w:t>
      </w:r>
    </w:p>
    <w:p w14:paraId="77E47033" w14:textId="77777777" w:rsidR="00783649" w:rsidRDefault="00783649" w:rsidP="00783649">
      <w:r>
        <w:rPr>
          <w:lang w:eastAsia="sv-SE"/>
        </w:rPr>
        <w:t xml:space="preserve">This test applies to all types of NR </w:t>
      </w:r>
      <w:r>
        <w:t xml:space="preserve">UE </w:t>
      </w:r>
      <w:r>
        <w:rPr>
          <w:lang w:eastAsia="zh-TW"/>
        </w:rPr>
        <w:t>supporting E-UTRA and EN-DC from</w:t>
      </w:r>
      <w:r>
        <w:t xml:space="preserve"> Release 17 </w:t>
      </w:r>
      <w:r>
        <w:rPr>
          <w:lang w:eastAsia="zh-TW"/>
        </w:rPr>
        <w:t>onwards and</w:t>
      </w:r>
      <w:r>
        <w:t xml:space="preserve"> supporting RRM and RLM/BFD measurements on deactivated NR </w:t>
      </w:r>
      <w:proofErr w:type="spellStart"/>
      <w:r>
        <w:t>PSCell</w:t>
      </w:r>
      <w:proofErr w:type="spellEnd"/>
      <w:r>
        <w:t>.</w:t>
      </w:r>
    </w:p>
    <w:p w14:paraId="11B13C88" w14:textId="77777777" w:rsidR="00783649" w:rsidRDefault="00783649" w:rsidP="00783649">
      <w:pPr>
        <w:pStyle w:val="H6"/>
      </w:pPr>
      <w:r>
        <w:t>4.5.2.10.3</w:t>
      </w:r>
      <w:r>
        <w:tab/>
        <w:t>Minimum conformance requirements</w:t>
      </w:r>
    </w:p>
    <w:p w14:paraId="576BE560" w14:textId="77777777" w:rsidR="00783649" w:rsidRDefault="00783649" w:rsidP="00783649">
      <w:r>
        <w:rPr>
          <w:rFonts w:cs="v4.2.0"/>
        </w:rPr>
        <w:t>The minimum conformance requirements are defined in clause 4.5.2.0.5.</w:t>
      </w:r>
    </w:p>
    <w:p w14:paraId="614B8803" w14:textId="77777777" w:rsidR="00783649" w:rsidRDefault="00783649" w:rsidP="00783649">
      <w:r>
        <w:t>The normative reference for this requirement is TS 38.133 [6] clause A.4.5.2.10.</w:t>
      </w:r>
    </w:p>
    <w:p w14:paraId="29ADC9C3" w14:textId="77777777" w:rsidR="00783649" w:rsidRDefault="00783649" w:rsidP="00783649">
      <w:pPr>
        <w:pStyle w:val="H6"/>
      </w:pPr>
      <w:r>
        <w:t>4.5.2.10.4</w:t>
      </w:r>
      <w:r>
        <w:tab/>
        <w:t>Test description</w:t>
      </w:r>
    </w:p>
    <w:p w14:paraId="0B21FC2F" w14:textId="77777777" w:rsidR="00783649" w:rsidRDefault="00783649" w:rsidP="00783649">
      <w:pPr>
        <w:pStyle w:val="H6"/>
        <w:keepNext w:val="0"/>
        <w:keepLines w:val="0"/>
        <w:rPr>
          <w:lang w:eastAsia="sv-SE"/>
        </w:rPr>
      </w:pPr>
      <w:r>
        <w:rPr>
          <w:lang w:eastAsia="sv-SE"/>
        </w:rPr>
        <w:t>4.5.2.10.4.1</w:t>
      </w:r>
      <w:r>
        <w:rPr>
          <w:lang w:eastAsia="sv-SE"/>
        </w:rPr>
        <w:tab/>
        <w:t>Initial conditions</w:t>
      </w:r>
    </w:p>
    <w:p w14:paraId="31D44F59" w14:textId="77777777" w:rsidR="00783649" w:rsidRDefault="00783649" w:rsidP="00783649">
      <w:pPr>
        <w:rPr>
          <w:lang w:eastAsia="sv-SE"/>
        </w:rPr>
      </w:pPr>
      <w:r>
        <w:rPr>
          <w:lang w:eastAsia="sv-SE"/>
        </w:rPr>
        <w:t>This test shall be tested using any of the test configurations in Table 4.5.2.10.4.1-1.</w:t>
      </w:r>
    </w:p>
    <w:p w14:paraId="38F4CC9E" w14:textId="77777777" w:rsidR="00783649" w:rsidRDefault="00783649" w:rsidP="00783649">
      <w:pPr>
        <w:pStyle w:val="TH"/>
      </w:pPr>
      <w:r>
        <w:t>Table 4.5.2.10.4</w:t>
      </w:r>
      <w:r>
        <w:rPr>
          <w:bCs/>
        </w:rPr>
        <w:t>.1</w:t>
      </w:r>
      <w:r>
        <w:t xml:space="preserve">-1: Supported test configurations for EN-DC FR1 interruptions due to RRM and RLM/BFD measurements on deactivated </w:t>
      </w:r>
      <w:r>
        <w:rPr>
          <w:lang w:eastAsia="zh-CN"/>
        </w:rPr>
        <w:t xml:space="preserve">NR </w:t>
      </w:r>
      <w:proofErr w:type="spellStart"/>
      <w:r>
        <w:rPr>
          <w:lang w:eastAsia="zh-CN"/>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83649" w14:paraId="30F9BE6E"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225AA796" w14:textId="77777777" w:rsidR="00783649" w:rsidRDefault="00783649">
            <w:pPr>
              <w:pStyle w:val="TAH"/>
              <w:spacing w:line="252"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ADBE556" w14:textId="77777777" w:rsidR="00783649" w:rsidRDefault="00783649">
            <w:pPr>
              <w:pStyle w:val="TAH"/>
              <w:spacing w:line="252" w:lineRule="auto"/>
            </w:pPr>
            <w:r>
              <w:t>Description</w:t>
            </w:r>
          </w:p>
        </w:tc>
      </w:tr>
      <w:tr w:rsidR="00783649" w14:paraId="12C70921"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80B3F8D" w14:textId="77777777" w:rsidR="00783649" w:rsidRDefault="00783649">
            <w:pPr>
              <w:pStyle w:val="TAC"/>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291E9E6" w14:textId="77777777" w:rsidR="00783649" w:rsidRDefault="00783649">
            <w:pPr>
              <w:pStyle w:val="TAC"/>
              <w:spacing w:line="252" w:lineRule="auto"/>
            </w:pPr>
            <w:r>
              <w:t>LTE FDD, NR 15 kHz SSB SCS, 10 MHz bandwidth, FDD duplex mode</w:t>
            </w:r>
          </w:p>
        </w:tc>
      </w:tr>
      <w:tr w:rsidR="00783649" w14:paraId="2E54465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8B5F207" w14:textId="77777777" w:rsidR="00783649" w:rsidRDefault="00783649">
            <w:pPr>
              <w:pStyle w:val="TAC"/>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712FBD6" w14:textId="77777777" w:rsidR="00783649" w:rsidRDefault="00783649">
            <w:pPr>
              <w:pStyle w:val="TAC"/>
              <w:spacing w:line="252" w:lineRule="auto"/>
            </w:pPr>
            <w:r>
              <w:t>LTE FDD, NR 15 kHz SSB SCS, 10 MHz bandwidth, TDD duplex mode</w:t>
            </w:r>
          </w:p>
        </w:tc>
      </w:tr>
      <w:tr w:rsidR="00783649" w14:paraId="4BC288F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21B4C59" w14:textId="77777777" w:rsidR="00783649" w:rsidRDefault="00783649">
            <w:pPr>
              <w:pStyle w:val="TAC"/>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C4CDCE2" w14:textId="77777777" w:rsidR="00783649" w:rsidRDefault="00783649">
            <w:pPr>
              <w:pStyle w:val="TAC"/>
              <w:spacing w:line="252" w:lineRule="auto"/>
            </w:pPr>
            <w:r>
              <w:t>LTE FDD, NR 30 kHz SSB SCS, 40 MHz bandwidth, TDD duplex mode</w:t>
            </w:r>
          </w:p>
        </w:tc>
      </w:tr>
      <w:tr w:rsidR="00783649" w14:paraId="2960EE50"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010D54C9" w14:textId="77777777" w:rsidR="00783649" w:rsidRDefault="00783649">
            <w:pPr>
              <w:pStyle w:val="TAC"/>
              <w:spacing w:line="252"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777A4974" w14:textId="77777777" w:rsidR="00783649" w:rsidRDefault="00783649">
            <w:pPr>
              <w:pStyle w:val="TAC"/>
              <w:spacing w:line="252" w:lineRule="auto"/>
            </w:pPr>
            <w:r>
              <w:t>LTE TDD, NR 15 kHz SSB SCS, 10 MHz bandwidth, FDD duplex mode</w:t>
            </w:r>
          </w:p>
        </w:tc>
      </w:tr>
      <w:tr w:rsidR="00783649" w14:paraId="306B565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06A34C28" w14:textId="77777777" w:rsidR="00783649" w:rsidRDefault="00783649">
            <w:pPr>
              <w:pStyle w:val="TAC"/>
              <w:spacing w:line="252"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1AD4CE2" w14:textId="77777777" w:rsidR="00783649" w:rsidRDefault="00783649">
            <w:pPr>
              <w:pStyle w:val="TAC"/>
              <w:spacing w:line="252" w:lineRule="auto"/>
            </w:pPr>
            <w:r>
              <w:t>LTE TDD, NR 15 kHz SSB SCS, 10 MHz bandwidth, TDD duplex mode</w:t>
            </w:r>
          </w:p>
        </w:tc>
      </w:tr>
      <w:tr w:rsidR="00783649" w14:paraId="07072DCD"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20DC1216" w14:textId="77777777" w:rsidR="00783649" w:rsidRDefault="00783649">
            <w:pPr>
              <w:pStyle w:val="TAC"/>
              <w:spacing w:line="252"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35AE9E99" w14:textId="77777777" w:rsidR="00783649" w:rsidRDefault="00783649">
            <w:pPr>
              <w:pStyle w:val="TAC"/>
              <w:spacing w:line="252" w:lineRule="auto"/>
            </w:pPr>
            <w:r>
              <w:t>LTE TDD, NR 30 kHz SSB SCS, 40 MHz bandwidth, TDD duplex mode</w:t>
            </w:r>
          </w:p>
        </w:tc>
      </w:tr>
      <w:tr w:rsidR="00783649" w14:paraId="4DF40420" w14:textId="77777777" w:rsidTr="00783649">
        <w:tc>
          <w:tcPr>
            <w:tcW w:w="9857" w:type="dxa"/>
            <w:gridSpan w:val="2"/>
            <w:tcBorders>
              <w:top w:val="single" w:sz="4" w:space="0" w:color="auto"/>
              <w:left w:val="single" w:sz="4" w:space="0" w:color="auto"/>
              <w:bottom w:val="single" w:sz="4" w:space="0" w:color="auto"/>
              <w:right w:val="single" w:sz="4" w:space="0" w:color="auto"/>
            </w:tcBorders>
            <w:hideMark/>
          </w:tcPr>
          <w:p w14:paraId="3974B943" w14:textId="77777777" w:rsidR="00783649" w:rsidRDefault="00783649">
            <w:pPr>
              <w:pStyle w:val="TAN"/>
              <w:spacing w:line="252" w:lineRule="auto"/>
            </w:pPr>
            <w:r>
              <w:t xml:space="preserve">Note: </w:t>
            </w:r>
            <w:r>
              <w:rPr>
                <w:sz w:val="22"/>
                <w:lang w:eastAsia="zh-CN"/>
              </w:rPr>
              <w:tab/>
            </w:r>
            <w:r>
              <w:t>The UE is only required to be tested in one of the supported test configurations</w:t>
            </w:r>
          </w:p>
        </w:tc>
      </w:tr>
    </w:tbl>
    <w:p w14:paraId="254F0FBA" w14:textId="77777777" w:rsidR="00783649" w:rsidRDefault="00783649" w:rsidP="00783649">
      <w:pPr>
        <w:rPr>
          <w:rFonts w:eastAsia="SimSun"/>
          <w:lang w:eastAsia="zh-CN"/>
        </w:rPr>
      </w:pPr>
    </w:p>
    <w:p w14:paraId="651B0CB6" w14:textId="77777777" w:rsidR="00783649" w:rsidRDefault="00783649" w:rsidP="00783649">
      <w:pPr>
        <w:rPr>
          <w:rFonts w:eastAsia="Times New Roman"/>
          <w:lang w:eastAsia="sv-SE"/>
        </w:rPr>
      </w:pPr>
      <w:r>
        <w:rPr>
          <w:lang w:eastAsia="sv-SE"/>
        </w:rPr>
        <w:t>Configure the test equipment and the DUT according to the parameters in Table 4.5.2.10.4.1-2.</w:t>
      </w:r>
    </w:p>
    <w:p w14:paraId="59C3A085" w14:textId="77777777" w:rsidR="00783649" w:rsidRDefault="00783649" w:rsidP="00783649">
      <w:pPr>
        <w:pStyle w:val="TH"/>
      </w:pPr>
      <w:r>
        <w:t>Table 4.5.2.10.4</w:t>
      </w:r>
      <w:r>
        <w:rPr>
          <w:bCs/>
        </w:rPr>
        <w:t>.1</w:t>
      </w:r>
      <w:r>
        <w:t xml:space="preserve">-2: Initial conditions for EN-DC FR1 interruptions due to RRM and RLM/BFD measurements on deactivated </w:t>
      </w:r>
      <w:r>
        <w:rPr>
          <w:lang w:eastAsia="zh-CN"/>
        </w:rPr>
        <w:t xml:space="preserve">NR </w:t>
      </w:r>
      <w:proofErr w:type="spellStart"/>
      <w:r>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3649" w14:paraId="2386A0CA"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0F1F891" w14:textId="77777777" w:rsidR="00783649" w:rsidRDefault="00783649">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D99BE2" w14:textId="77777777" w:rsidR="00783649" w:rsidRDefault="00783649">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03DF256" w14:textId="77777777" w:rsidR="00783649" w:rsidRDefault="00783649">
            <w:pPr>
              <w:pStyle w:val="TAH"/>
              <w:spacing w:line="256" w:lineRule="auto"/>
            </w:pPr>
            <w:r>
              <w:t>Comment</w:t>
            </w:r>
          </w:p>
        </w:tc>
      </w:tr>
      <w:tr w:rsidR="00783649" w14:paraId="06D85EB9"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7ED32D29" w14:textId="77777777" w:rsidR="00783649" w:rsidRDefault="00783649">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787E8D" w14:textId="77777777" w:rsidR="00783649" w:rsidRDefault="00783649">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79B960D" w14:textId="77777777" w:rsidR="00783649" w:rsidRDefault="00783649">
            <w:pPr>
              <w:pStyle w:val="TAL"/>
              <w:spacing w:line="256" w:lineRule="auto"/>
            </w:pPr>
            <w:r>
              <w:t>As specified in TS 38.508-1 [14] clause 4.1.</w:t>
            </w:r>
          </w:p>
        </w:tc>
      </w:tr>
      <w:tr w:rsidR="00783649" w14:paraId="1E8776F6"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35B68532" w14:textId="77777777" w:rsidR="00783649" w:rsidRDefault="00783649">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20AC87" w14:textId="77777777" w:rsidR="00783649" w:rsidRDefault="00783649">
            <w:pPr>
              <w:pStyle w:val="TAL"/>
              <w:spacing w:line="256" w:lineRule="auto"/>
            </w:pPr>
            <w:r>
              <w:t>As specified in Annex E, table E.2-1 and TS 38.508-1 [14] clause 4.3.1.</w:t>
            </w:r>
          </w:p>
        </w:tc>
      </w:tr>
      <w:tr w:rsidR="00783649" w14:paraId="652539DB"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DEB6C85" w14:textId="77777777" w:rsidR="00783649" w:rsidRDefault="00783649">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AF0A26" w14:textId="77777777" w:rsidR="00783649" w:rsidRDefault="00783649">
            <w:pPr>
              <w:pStyle w:val="TAL"/>
              <w:spacing w:line="256" w:lineRule="auto"/>
            </w:pPr>
            <w:r>
              <w:t>As specified by the test configuration selected from Table 4.5.2.10.4.1-1.</w:t>
            </w:r>
          </w:p>
        </w:tc>
      </w:tr>
      <w:tr w:rsidR="00783649" w14:paraId="6095168D"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60296F88" w14:textId="77777777" w:rsidR="00783649" w:rsidRDefault="00783649">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A8A09B" w14:textId="77777777" w:rsidR="00783649" w:rsidRDefault="00783649">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2618E0" w14:textId="77777777" w:rsidR="00783649" w:rsidRDefault="00783649">
            <w:pPr>
              <w:pStyle w:val="TAL"/>
              <w:spacing w:line="256" w:lineRule="auto"/>
            </w:pPr>
            <w:r>
              <w:t>As specified in clause C.2.1.</w:t>
            </w:r>
          </w:p>
        </w:tc>
      </w:tr>
      <w:tr w:rsidR="00783649" w14:paraId="6829C7BB" w14:textId="77777777" w:rsidTr="007836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8EFC82" w14:textId="77777777" w:rsidR="00783649" w:rsidRDefault="00783649">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79E689" w14:textId="77777777" w:rsidR="00783649" w:rsidRDefault="00783649">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98DF169" w14:textId="77777777" w:rsidR="00783649" w:rsidRDefault="00783649">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73023D" w14:textId="77777777" w:rsidR="00783649" w:rsidRDefault="00783649">
            <w:pPr>
              <w:pStyle w:val="TAL"/>
              <w:spacing w:line="256" w:lineRule="auto"/>
            </w:pPr>
            <w:r>
              <w:t>As specified in TS 38.508-1 [14] Annex A.</w:t>
            </w:r>
          </w:p>
        </w:tc>
      </w:tr>
      <w:tr w:rsidR="00783649" w14:paraId="62FE2F5B" w14:textId="77777777" w:rsidTr="007836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E04E84" w14:textId="77777777" w:rsidR="00783649" w:rsidRDefault="0078364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30E1EA" w14:textId="77777777" w:rsidR="00783649" w:rsidRDefault="00783649">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3579E2E" w14:textId="77777777" w:rsidR="00783649" w:rsidRDefault="00783649">
            <w:pPr>
              <w:pStyle w:val="TAL"/>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5C322F" w14:textId="77777777" w:rsidR="00783649" w:rsidRDefault="00783649">
            <w:pPr>
              <w:spacing w:after="0" w:line="256" w:lineRule="auto"/>
              <w:rPr>
                <w:rFonts w:ascii="Arial" w:eastAsia="Times New Roman" w:hAnsi="Arial"/>
                <w:sz w:val="18"/>
              </w:rPr>
            </w:pPr>
          </w:p>
        </w:tc>
      </w:tr>
      <w:tr w:rsidR="00783649" w14:paraId="220AE884"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C6BA0AE" w14:textId="77777777" w:rsidR="00783649" w:rsidRDefault="00783649">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001F42" w14:textId="77777777" w:rsidR="00783649" w:rsidRDefault="00783649">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17BBFDF9" w14:textId="77777777" w:rsidR="00783649" w:rsidRDefault="00783649">
            <w:pPr>
              <w:pStyle w:val="TAL"/>
              <w:spacing w:line="256" w:lineRule="auto"/>
            </w:pPr>
          </w:p>
        </w:tc>
      </w:tr>
    </w:tbl>
    <w:p w14:paraId="1786C621" w14:textId="77777777" w:rsidR="00783649" w:rsidRDefault="00783649" w:rsidP="00783649">
      <w:pPr>
        <w:rPr>
          <w:rFonts w:eastAsia="Times New Roman"/>
          <w:lang w:eastAsia="zh-TW"/>
        </w:rPr>
      </w:pPr>
    </w:p>
    <w:p w14:paraId="286B9FFB" w14:textId="77777777" w:rsidR="00783649" w:rsidRDefault="00783649" w:rsidP="00783649">
      <w:pPr>
        <w:pStyle w:val="B10"/>
      </w:pPr>
      <w:r>
        <w:t>1.</w:t>
      </w:r>
      <w:r>
        <w:tab/>
        <w:t>The general test parameter settings are set up according to Table 4.5.2.10.4.1-3 and SRS parameters are given in Table 4.5.2.10.4.1-4.</w:t>
      </w:r>
    </w:p>
    <w:p w14:paraId="43E5184E" w14:textId="77777777" w:rsidR="00783649" w:rsidRDefault="00783649" w:rsidP="00783649">
      <w:pPr>
        <w:pStyle w:val="B10"/>
      </w:pPr>
      <w:r>
        <w:t>2.</w:t>
      </w:r>
      <w:r>
        <w:tab/>
        <w:t xml:space="preserve">Message contents are defined in clause </w:t>
      </w:r>
      <w:r>
        <w:rPr>
          <w:lang w:eastAsia="sv-SE"/>
        </w:rPr>
        <w:t>4.5.2.10.4.3.</w:t>
      </w:r>
    </w:p>
    <w:p w14:paraId="46E2440C" w14:textId="77777777" w:rsidR="00783649" w:rsidRDefault="00783649" w:rsidP="00783649">
      <w:pPr>
        <w:pStyle w:val="B10"/>
      </w:pPr>
      <w:r>
        <w:t>3.</w:t>
      </w:r>
      <w:r>
        <w:tab/>
        <w:t xml:space="preserve">There are two cells (one E-UTRA carrier and one NR carrier) specified in the test. </w:t>
      </w:r>
      <w:r>
        <w:rPr>
          <w:lang w:eastAsia="zh-CN"/>
        </w:rPr>
        <w:t xml:space="preserve">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t xml:space="preserve">. Cell 1 is the cell used for connection setup with the power level set according to </w:t>
      </w:r>
      <w:r>
        <w:rPr>
          <w:lang w:eastAsia="ja-JP"/>
        </w:rPr>
        <w:t>Table A.6.1.1-1</w:t>
      </w:r>
      <w:r>
        <w:t xml:space="preserve">. Cell 2 shall be configured according to </w:t>
      </w:r>
      <w:r>
        <w:rPr>
          <w:lang w:eastAsia="ja-JP"/>
        </w:rPr>
        <w:t>clauses C.1.1 and C.1.2</w:t>
      </w:r>
      <w:r>
        <w:t>.</w:t>
      </w:r>
    </w:p>
    <w:p w14:paraId="715966C9" w14:textId="77777777" w:rsidR="00783649" w:rsidRDefault="00783649" w:rsidP="00783649">
      <w:pPr>
        <w:pStyle w:val="TH"/>
        <w:keepNext w:val="0"/>
        <w:keepLines w:val="0"/>
      </w:pPr>
      <w:r>
        <w:t xml:space="preserve">Table 4.5.2.10.4.1-3: </w:t>
      </w:r>
      <w:r>
        <w:rPr>
          <w:rFonts w:cs="v4.2.0"/>
        </w:rPr>
        <w:t xml:space="preserve">General test parameters for </w:t>
      </w:r>
      <w:r>
        <w:t xml:space="preserve">E-UTRAN – NR interruptions due to measurements on deactivated </w:t>
      </w:r>
      <w:proofErr w:type="spellStart"/>
      <w:r>
        <w:t>PSCell</w:t>
      </w:r>
      <w:proofErr w:type="spellEnd"/>
      <w:r>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783649" w14:paraId="36B632A6"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DC9127A" w14:textId="77777777" w:rsidR="00783649" w:rsidRDefault="00783649">
            <w:pPr>
              <w:pStyle w:val="TAH"/>
              <w:spacing w:line="252" w:lineRule="auto"/>
            </w:pPr>
            <w:r>
              <w:t>Parameter</w:t>
            </w:r>
          </w:p>
        </w:tc>
        <w:tc>
          <w:tcPr>
            <w:tcW w:w="723" w:type="dxa"/>
            <w:tcBorders>
              <w:top w:val="single" w:sz="4" w:space="0" w:color="auto"/>
              <w:left w:val="single" w:sz="4" w:space="0" w:color="auto"/>
              <w:bottom w:val="single" w:sz="4" w:space="0" w:color="auto"/>
              <w:right w:val="single" w:sz="4" w:space="0" w:color="auto"/>
            </w:tcBorders>
            <w:hideMark/>
          </w:tcPr>
          <w:p w14:paraId="75D683B2" w14:textId="77777777" w:rsidR="00783649" w:rsidRDefault="00783649">
            <w:pPr>
              <w:pStyle w:val="TAH"/>
              <w:spacing w:line="252"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41873867" w14:textId="77777777" w:rsidR="00783649" w:rsidRDefault="00783649">
            <w:pPr>
              <w:pStyle w:val="TAH"/>
              <w:spacing w:line="252" w:lineRule="auto"/>
            </w:pPr>
            <w:r>
              <w:t>Value</w:t>
            </w:r>
          </w:p>
        </w:tc>
        <w:tc>
          <w:tcPr>
            <w:tcW w:w="3668" w:type="dxa"/>
            <w:tcBorders>
              <w:top w:val="single" w:sz="4" w:space="0" w:color="auto"/>
              <w:left w:val="single" w:sz="4" w:space="0" w:color="auto"/>
              <w:bottom w:val="single" w:sz="4" w:space="0" w:color="auto"/>
              <w:right w:val="single" w:sz="4" w:space="0" w:color="auto"/>
            </w:tcBorders>
            <w:hideMark/>
          </w:tcPr>
          <w:p w14:paraId="7B8BA141" w14:textId="77777777" w:rsidR="00783649" w:rsidRDefault="00783649">
            <w:pPr>
              <w:pStyle w:val="TAH"/>
              <w:spacing w:line="252" w:lineRule="auto"/>
            </w:pPr>
            <w:r>
              <w:t>Comment</w:t>
            </w:r>
          </w:p>
        </w:tc>
      </w:tr>
      <w:tr w:rsidR="00783649" w14:paraId="1C07166F"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6C1E3D9" w14:textId="77777777" w:rsidR="00783649" w:rsidRDefault="00783649">
            <w:pPr>
              <w:pStyle w:val="TAL"/>
              <w:spacing w:line="252" w:lineRule="auto"/>
            </w:pPr>
            <w: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74EB1A1"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01575E" w14:textId="77777777" w:rsidR="00783649" w:rsidRDefault="00783649">
            <w:pPr>
              <w:pStyle w:val="TAC"/>
              <w:spacing w:line="252" w:lineRule="auto"/>
              <w:rPr>
                <w:lang w:eastAsia="zh-CN"/>
              </w:rPr>
            </w:pPr>
            <w:r>
              <w:rPr>
                <w:rFonts w:cs="Arial"/>
              </w:rPr>
              <w:t>1, 2</w:t>
            </w:r>
          </w:p>
        </w:tc>
        <w:tc>
          <w:tcPr>
            <w:tcW w:w="3668" w:type="dxa"/>
            <w:tcBorders>
              <w:top w:val="single" w:sz="4" w:space="0" w:color="auto"/>
              <w:left w:val="single" w:sz="4" w:space="0" w:color="auto"/>
              <w:bottom w:val="single" w:sz="4" w:space="0" w:color="auto"/>
              <w:right w:val="single" w:sz="4" w:space="0" w:color="auto"/>
            </w:tcBorders>
            <w:hideMark/>
          </w:tcPr>
          <w:p w14:paraId="2B815783" w14:textId="77777777" w:rsidR="00783649" w:rsidRDefault="00783649">
            <w:pPr>
              <w:pStyle w:val="TAC"/>
              <w:spacing w:line="252" w:lineRule="auto"/>
              <w:rPr>
                <w:lang w:eastAsia="zh-CN"/>
              </w:rPr>
            </w:pPr>
            <w:r>
              <w:rPr>
                <w:rFonts w:cs="Arial"/>
                <w:lang w:eastAsia="zh-CN"/>
              </w:rPr>
              <w:t>One is NR RF channel and the other is E-UTRAN RF channel</w:t>
            </w:r>
          </w:p>
        </w:tc>
      </w:tr>
      <w:tr w:rsidR="00783649" w14:paraId="61C298AB"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6F45722" w14:textId="77777777" w:rsidR="00783649" w:rsidRDefault="00783649">
            <w:pPr>
              <w:pStyle w:val="TAL"/>
              <w:spacing w:line="252" w:lineRule="auto"/>
              <w:rPr>
                <w:lang w:eastAsia="x-none"/>
              </w:rPr>
            </w:pPr>
            <w:r>
              <w:t xml:space="preserve">Active </w:t>
            </w:r>
            <w:proofErr w:type="spellStart"/>
            <w:r>
              <w:rPr>
                <w:lang w:eastAsia="ja-JP"/>
              </w:rPr>
              <w:t>PC</w:t>
            </w:r>
            <w:r>
              <w:t>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76BF9B63"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2FB91A01" w14:textId="77777777" w:rsidR="00783649" w:rsidRDefault="00783649">
            <w:pPr>
              <w:pStyle w:val="TAC"/>
              <w:spacing w:line="252" w:lineRule="auto"/>
            </w:pPr>
            <w:r>
              <w:rPr>
                <w:rFonts w:cs="Arial"/>
              </w:rPr>
              <w:t>Cell1</w:t>
            </w:r>
          </w:p>
        </w:tc>
        <w:tc>
          <w:tcPr>
            <w:tcW w:w="3668" w:type="dxa"/>
            <w:tcBorders>
              <w:top w:val="single" w:sz="4" w:space="0" w:color="auto"/>
              <w:left w:val="single" w:sz="4" w:space="0" w:color="auto"/>
              <w:bottom w:val="single" w:sz="4" w:space="0" w:color="auto"/>
              <w:right w:val="single" w:sz="4" w:space="0" w:color="auto"/>
            </w:tcBorders>
            <w:hideMark/>
          </w:tcPr>
          <w:p w14:paraId="6B2767B6" w14:textId="77777777" w:rsidR="00783649" w:rsidRDefault="00783649">
            <w:pPr>
              <w:pStyle w:val="TAC"/>
              <w:spacing w:line="252" w:lineRule="auto"/>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783649" w14:paraId="341D2DB2"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167B32A" w14:textId="77777777" w:rsidR="00783649" w:rsidRDefault="00783649">
            <w:pPr>
              <w:pStyle w:val="TAL"/>
              <w:spacing w:line="252" w:lineRule="auto"/>
            </w:pPr>
            <w:r>
              <w:rPr>
                <w:lang w:eastAsia="ja-JP"/>
              </w:rPr>
              <w:t xml:space="preserve">Configured deactivated </w:t>
            </w:r>
            <w:proofErr w:type="spellStart"/>
            <w:r>
              <w:rPr>
                <w:lang w:eastAsia="ja-JP"/>
              </w:rPr>
              <w:t>PSCell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0250F9F9"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77928345" w14:textId="77777777" w:rsidR="00783649" w:rsidRDefault="00783649">
            <w:pPr>
              <w:pStyle w:val="TAC"/>
              <w:spacing w:line="252" w:lineRule="auto"/>
            </w:pPr>
            <w:r>
              <w:rPr>
                <w:rFonts w:cs="Arial"/>
              </w:rPr>
              <w:t>Cell2</w:t>
            </w:r>
          </w:p>
        </w:tc>
        <w:tc>
          <w:tcPr>
            <w:tcW w:w="3668" w:type="dxa"/>
            <w:tcBorders>
              <w:top w:val="single" w:sz="4" w:space="0" w:color="auto"/>
              <w:left w:val="single" w:sz="4" w:space="0" w:color="auto"/>
              <w:bottom w:val="single" w:sz="4" w:space="0" w:color="auto"/>
              <w:right w:val="single" w:sz="4" w:space="0" w:color="auto"/>
            </w:tcBorders>
            <w:hideMark/>
          </w:tcPr>
          <w:p w14:paraId="4AC2F426" w14:textId="77777777" w:rsidR="00783649" w:rsidRDefault="00783649">
            <w:pPr>
              <w:pStyle w:val="TAC"/>
              <w:spacing w:line="252" w:lineRule="auto"/>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783649" w14:paraId="78217130"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E6EE1F9" w14:textId="77777777" w:rsidR="00783649" w:rsidRDefault="00783649">
            <w:pPr>
              <w:pStyle w:val="TAL"/>
              <w:spacing w:line="252" w:lineRule="auto"/>
            </w:pPr>
            <w: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EE00544"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5336EC8D" w14:textId="77777777" w:rsidR="00783649" w:rsidRDefault="00783649">
            <w:pPr>
              <w:pStyle w:val="TAC"/>
              <w:spacing w:line="252" w:lineRule="auto"/>
            </w:pPr>
            <w:r>
              <w:t>Normal</w:t>
            </w:r>
          </w:p>
        </w:tc>
        <w:tc>
          <w:tcPr>
            <w:tcW w:w="3668" w:type="dxa"/>
            <w:tcBorders>
              <w:top w:val="single" w:sz="4" w:space="0" w:color="auto"/>
              <w:left w:val="single" w:sz="4" w:space="0" w:color="auto"/>
              <w:bottom w:val="single" w:sz="4" w:space="0" w:color="auto"/>
              <w:right w:val="single" w:sz="4" w:space="0" w:color="auto"/>
            </w:tcBorders>
            <w:hideMark/>
          </w:tcPr>
          <w:p w14:paraId="7D1DB7CF" w14:textId="77777777" w:rsidR="00783649" w:rsidRDefault="00783649">
            <w:pPr>
              <w:pStyle w:val="TAC"/>
              <w:spacing w:line="252" w:lineRule="auto"/>
            </w:pPr>
            <w:r>
              <w:t xml:space="preserve">Applicable to </w:t>
            </w:r>
            <w:r>
              <w:rPr>
                <w:lang w:eastAsia="zh-CN"/>
              </w:rPr>
              <w:t xml:space="preserve">Cell1, </w:t>
            </w:r>
            <w:r>
              <w:t>Cell</w:t>
            </w:r>
            <w:r>
              <w:rPr>
                <w:lang w:eastAsia="zh-CN"/>
              </w:rPr>
              <w:t>2</w:t>
            </w:r>
          </w:p>
        </w:tc>
      </w:tr>
      <w:tr w:rsidR="00783649" w14:paraId="35E2BA8E"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36003B58" w14:textId="77777777" w:rsidR="00783649" w:rsidRDefault="00783649">
            <w:pPr>
              <w:pStyle w:val="TAL"/>
              <w:spacing w:line="252" w:lineRule="auto"/>
            </w:pPr>
            <w:r>
              <w:rPr>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41F17104" w14:textId="77777777" w:rsidR="00783649"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897C52" w14:textId="77777777" w:rsidR="00783649" w:rsidRDefault="00783649">
            <w:pPr>
              <w:pStyle w:val="TAC"/>
              <w:spacing w:line="252" w:lineRule="auto"/>
              <w:rPr>
                <w:lang w:eastAsia="zh-CN"/>
              </w:rPr>
            </w:pPr>
            <w:r>
              <w:rPr>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437335C6" w14:textId="77777777" w:rsidR="00783649" w:rsidRDefault="00783649">
            <w:pPr>
              <w:pStyle w:val="TAC"/>
              <w:spacing w:line="252" w:lineRule="auto"/>
              <w:rPr>
                <w:lang w:eastAsia="zh-CN"/>
              </w:rPr>
            </w:pPr>
          </w:p>
        </w:tc>
      </w:tr>
      <w:tr w:rsidR="00783649" w14:paraId="50101721"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61BBA51" w14:textId="77777777" w:rsidR="00783649" w:rsidRDefault="00783649">
            <w:pPr>
              <w:pStyle w:val="TAL"/>
              <w:spacing w:line="252" w:lineRule="auto"/>
              <w:rPr>
                <w:lang w:eastAsia="ja-JP"/>
              </w:rPr>
            </w:pPr>
            <w:r>
              <w:rPr>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00C7A260" w14:textId="77777777" w:rsidR="00783649" w:rsidRDefault="00783649">
            <w:pPr>
              <w:pStyle w:val="TAC"/>
              <w:spacing w:line="252" w:lineRule="auto"/>
              <w:rPr>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5ACF467" w14:textId="77777777" w:rsidR="00783649" w:rsidRDefault="00783649">
            <w:pPr>
              <w:pStyle w:val="TAC"/>
              <w:spacing w:line="252" w:lineRule="auto"/>
              <w:rPr>
                <w:lang w:eastAsia="ja-JP"/>
              </w:rPr>
            </w:pPr>
            <w:r>
              <w:rPr>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5728B762" w14:textId="77777777" w:rsidR="00783649" w:rsidRDefault="00783649">
            <w:pPr>
              <w:pStyle w:val="TAC"/>
              <w:spacing w:line="252" w:lineRule="auto"/>
              <w:rPr>
                <w:lang w:eastAsia="ja-JP"/>
              </w:rPr>
            </w:pPr>
          </w:p>
        </w:tc>
      </w:tr>
      <w:tr w:rsidR="00783649" w14:paraId="227CE1A4"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1454367E" w14:textId="77777777" w:rsidR="00783649" w:rsidRDefault="00783649">
            <w:pPr>
              <w:pStyle w:val="TAL"/>
              <w:spacing w:line="252"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723" w:type="dxa"/>
            <w:tcBorders>
              <w:top w:val="single" w:sz="4" w:space="0" w:color="auto"/>
              <w:left w:val="single" w:sz="4" w:space="0" w:color="auto"/>
              <w:bottom w:val="single" w:sz="4" w:space="0" w:color="auto"/>
              <w:right w:val="single" w:sz="4" w:space="0" w:color="auto"/>
            </w:tcBorders>
            <w:vAlign w:val="center"/>
            <w:hideMark/>
          </w:tcPr>
          <w:p w14:paraId="7DBB29A8" w14:textId="77777777" w:rsidR="00783649" w:rsidRDefault="00783649">
            <w:pPr>
              <w:pStyle w:val="TAC"/>
              <w:spacing w:line="252" w:lineRule="auto"/>
              <w:rPr>
                <w:lang w:eastAsia="ja-JP"/>
              </w:rPr>
            </w:pPr>
            <w:proofErr w:type="spellStart"/>
            <w:r>
              <w:rPr>
                <w:rFonts w:cs="v4.2.0"/>
                <w:lang w:eastAsia="ja-JP"/>
              </w:rPr>
              <w:t>ms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03A007B" w14:textId="77777777" w:rsidR="00783649" w:rsidRDefault="00783649">
            <w:pPr>
              <w:pStyle w:val="TAC"/>
              <w:spacing w:line="252" w:lineRule="auto"/>
              <w:rPr>
                <w:lang w:eastAsia="ja-JP"/>
              </w:rPr>
            </w:pPr>
            <w:r>
              <w:rPr>
                <w:rFonts w:cs="v4.2.0"/>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1C311845" w14:textId="77777777" w:rsidR="00783649" w:rsidRDefault="00783649">
            <w:pPr>
              <w:pStyle w:val="TAC"/>
              <w:spacing w:line="252" w:lineRule="auto"/>
              <w:rPr>
                <w:lang w:eastAsia="ja-JP"/>
              </w:rPr>
            </w:pPr>
          </w:p>
        </w:tc>
      </w:tr>
      <w:tr w:rsidR="00783649" w14:paraId="4CFA99DC"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BE90A80" w14:textId="77777777" w:rsidR="00783649" w:rsidRDefault="00783649">
            <w:pPr>
              <w:pStyle w:val="TAL"/>
              <w:spacing w:line="252" w:lineRule="auto"/>
              <w:rPr>
                <w:lang w:eastAsia="x-none"/>
              </w:rPr>
            </w:pPr>
            <w:r>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264493A3" w14:textId="77777777" w:rsidR="00783649" w:rsidRDefault="00783649">
            <w:pPr>
              <w:pStyle w:val="TAC"/>
              <w:spacing w:line="252" w:lineRule="auto"/>
            </w:pPr>
            <w:r>
              <w:t>s</w:t>
            </w:r>
          </w:p>
        </w:tc>
        <w:tc>
          <w:tcPr>
            <w:tcW w:w="1843" w:type="dxa"/>
            <w:tcBorders>
              <w:top w:val="single" w:sz="4" w:space="0" w:color="auto"/>
              <w:left w:val="single" w:sz="4" w:space="0" w:color="auto"/>
              <w:bottom w:val="single" w:sz="4" w:space="0" w:color="auto"/>
              <w:right w:val="single" w:sz="4" w:space="0" w:color="auto"/>
            </w:tcBorders>
            <w:hideMark/>
          </w:tcPr>
          <w:p w14:paraId="2FE0A477" w14:textId="77777777" w:rsidR="00783649" w:rsidRDefault="00783649">
            <w:pPr>
              <w:pStyle w:val="TAC"/>
              <w:spacing w:line="252" w:lineRule="auto"/>
              <w:rPr>
                <w:lang w:eastAsia="ja-JP"/>
              </w:rPr>
            </w:pPr>
            <w:r>
              <w:rPr>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5812314F" w14:textId="77777777" w:rsidR="00783649" w:rsidRDefault="00783649">
            <w:pPr>
              <w:pStyle w:val="TAC"/>
              <w:spacing w:line="252" w:lineRule="auto"/>
              <w:rPr>
                <w:lang w:eastAsia="x-none"/>
              </w:rPr>
            </w:pPr>
          </w:p>
        </w:tc>
      </w:tr>
    </w:tbl>
    <w:p w14:paraId="44ED77EB" w14:textId="77777777" w:rsidR="00783649" w:rsidRDefault="00783649" w:rsidP="00783649">
      <w:pPr>
        <w:rPr>
          <w:rFonts w:eastAsia="Times New Roman"/>
        </w:rPr>
      </w:pPr>
    </w:p>
    <w:p w14:paraId="651E5AE5" w14:textId="77777777" w:rsidR="00783649" w:rsidRDefault="00783649" w:rsidP="00783649">
      <w:pPr>
        <w:pStyle w:val="H6"/>
        <w:keepNext w:val="0"/>
        <w:keepLines w:val="0"/>
        <w:numPr>
          <w:ilvl w:val="5"/>
          <w:numId w:val="36"/>
        </w:numPr>
        <w:tabs>
          <w:tab w:val="num" w:pos="4320"/>
        </w:tabs>
        <w:ind w:left="1985" w:hanging="1985"/>
        <w:rPr>
          <w:lang w:eastAsia="sv-SE"/>
        </w:rPr>
      </w:pPr>
      <w:r>
        <w:rPr>
          <w:lang w:eastAsia="sv-SE"/>
        </w:rPr>
        <w:t>Test procedure</w:t>
      </w:r>
    </w:p>
    <w:p w14:paraId="5891EBF1" w14:textId="77777777" w:rsidR="00783649" w:rsidRDefault="00783649" w:rsidP="00783649">
      <w:pPr>
        <w:rPr>
          <w:lang w:eastAsia="zh-TW"/>
        </w:rPr>
      </w:pPr>
      <w:r>
        <w:t xml:space="preserve">The test consists of </w:t>
      </w:r>
      <w:r>
        <w:rPr>
          <w:lang w:eastAsia="zh-TW"/>
        </w:rPr>
        <w:t xml:space="preserve">two cells: Cell1 and Cell2. </w:t>
      </w:r>
      <w:r>
        <w:rPr>
          <w:lang w:eastAsia="zh-CN"/>
        </w:rPr>
        <w:t xml:space="preserve">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rPr>
          <w:lang w:eastAsia="zh-CN"/>
        </w:rPr>
        <w:t>. The test consists of one single period, T1.</w:t>
      </w:r>
      <w:r>
        <w:t xml:space="preserve"> Prior to the start of the time duration T1, the UE </w:t>
      </w:r>
      <w:r>
        <w:rPr>
          <w:lang w:eastAsia="zh-CN"/>
        </w:rPr>
        <w:t>is connected</w:t>
      </w:r>
      <w:r>
        <w:t xml:space="preserve"> to Cell1 and Cell2.</w:t>
      </w:r>
      <w:r>
        <w:rPr>
          <w:lang w:eastAsia="zh-CN"/>
        </w:rPr>
        <w:t xml:space="preserve"> At the start of T1,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is received at the UE antenna connector and Cell2 is deactivated. During T1</w:t>
      </w:r>
      <w:r>
        <w:t xml:space="preserve">. Cell1 shall be configured as </w:t>
      </w:r>
      <w:r>
        <w:rPr>
          <w:lang w:eastAsia="zh-TW"/>
        </w:rPr>
        <w:t xml:space="preserve">E-UTRAN </w:t>
      </w:r>
      <w:proofErr w:type="spellStart"/>
      <w:r>
        <w:rPr>
          <w:lang w:eastAsia="zh-TW"/>
        </w:rPr>
        <w:t>PCell</w:t>
      </w:r>
      <w:proofErr w:type="spellEnd"/>
      <w:r>
        <w:t xml:space="preserve">, Cell2 shall be configured with RRM and RLM/BFD </w:t>
      </w:r>
      <w:r>
        <w:rPr>
          <w:lang w:eastAsia="zh-TW"/>
        </w:rPr>
        <w:t>measurement on</w:t>
      </w:r>
      <w:r>
        <w:t xml:space="preserve"> NR deactivated NR </w:t>
      </w:r>
      <w:proofErr w:type="spellStart"/>
      <w:r>
        <w:t>PSCell</w:t>
      </w:r>
      <w:proofErr w:type="spellEnd"/>
      <w:r>
        <w:t xml:space="preserve">. During T1 the UE shall be continuously scheduled on </w:t>
      </w:r>
      <w:r>
        <w:rPr>
          <w:lang w:eastAsia="zh-TW"/>
        </w:rPr>
        <w:t>E-UTRAN</w:t>
      </w:r>
      <w:r>
        <w:t xml:space="preserve"> </w:t>
      </w:r>
      <w:proofErr w:type="spellStart"/>
      <w:r>
        <w:t>PCell</w:t>
      </w:r>
      <w:proofErr w:type="spellEnd"/>
      <w:r>
        <w:t xml:space="preserve"> and NR </w:t>
      </w:r>
      <w:proofErr w:type="spellStart"/>
      <w:r>
        <w:t>PSCell</w:t>
      </w:r>
      <w:proofErr w:type="spellEnd"/>
      <w:r>
        <w:t>.</w:t>
      </w:r>
    </w:p>
    <w:p w14:paraId="711553D7" w14:textId="77777777" w:rsidR="00783649" w:rsidRDefault="00783649" w:rsidP="00783649">
      <w:pPr>
        <w:pStyle w:val="B10"/>
        <w:ind w:left="709" w:hanging="425"/>
      </w:pPr>
      <w:r>
        <w:t>1.</w:t>
      </w:r>
      <w:r>
        <w:tab/>
      </w:r>
      <w:bookmarkStart w:id="11" w:name="_Hlk139902910"/>
      <w:r>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and Test Mode</w:t>
      </w:r>
      <w:r>
        <w:rPr>
          <w:i/>
        </w:rPr>
        <w:t xml:space="preserve"> On according</w:t>
      </w:r>
      <w:r>
        <w:t xml:space="preserve"> to TS 38.508-1 [14] clause 4.5.</w:t>
      </w:r>
    </w:p>
    <w:p w14:paraId="5A3E5065" w14:textId="77777777" w:rsidR="00783649" w:rsidRDefault="00783649" w:rsidP="00783649">
      <w:pPr>
        <w:pStyle w:val="B10"/>
        <w:ind w:left="709" w:hanging="425"/>
        <w:rPr>
          <w:lang w:eastAsia="zh-TW"/>
        </w:rPr>
      </w:pPr>
      <w:r>
        <w:t>2.</w:t>
      </w:r>
      <w:r>
        <w:tab/>
      </w:r>
      <w:bookmarkEnd w:id="11"/>
      <w:r>
        <w:t xml:space="preserve">Configure </w:t>
      </w:r>
      <w:r>
        <w:rPr>
          <w:lang w:eastAsia="zh-TW"/>
        </w:rPr>
        <w:t xml:space="preserve">MCG </w:t>
      </w:r>
      <w:r>
        <w:t>according to TS 36.521-3 [26] clause C.0, C.1 and SCG according to clause C.1.1 and C.1.2 for all downlink physical channels.</w:t>
      </w:r>
    </w:p>
    <w:p w14:paraId="239F251C" w14:textId="77777777" w:rsidR="00783649" w:rsidRDefault="00783649" w:rsidP="00783649">
      <w:pPr>
        <w:pStyle w:val="B10"/>
        <w:ind w:left="709" w:hanging="425"/>
      </w:pPr>
      <w:r>
        <w:t>3.</w:t>
      </w:r>
      <w:r>
        <w:tab/>
        <w:t xml:space="preserve">The SS shall configure </w:t>
      </w:r>
      <w:proofErr w:type="spellStart"/>
      <w:r>
        <w:t>PSCell</w:t>
      </w:r>
      <w:proofErr w:type="spellEnd"/>
      <w:r>
        <w:t xml:space="preserve"> (Cell 2) on the SCC as per TS 38.508-1 [14] clause 7.5.2, with the message content exceptions defined in clause 4.5.2.10.4.3. NR </w:t>
      </w:r>
      <w:proofErr w:type="spellStart"/>
      <w:r>
        <w:t>RRCReconfiguration</w:t>
      </w:r>
      <w:proofErr w:type="spellEnd"/>
      <w:r>
        <w:t xml:space="preserve"> message is contained in </w:t>
      </w:r>
      <w:proofErr w:type="spellStart"/>
      <w:r>
        <w:t>RRCConnectionReconfiguration</w:t>
      </w:r>
      <w:proofErr w:type="spell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p>
    <w:p w14:paraId="2B5F64A9" w14:textId="77777777" w:rsidR="00783649" w:rsidRDefault="00783649" w:rsidP="00783649">
      <w:pPr>
        <w:pStyle w:val="B10"/>
        <w:ind w:left="709" w:hanging="425"/>
      </w:pPr>
      <w:r>
        <w:t>4</w:t>
      </w:r>
      <w:r>
        <w:rPr>
          <w:rFonts w:eastAsia="??"/>
        </w:rPr>
        <w:t>.</w:t>
      </w:r>
      <w:r>
        <w:rPr>
          <w:rFonts w:eastAsia="??"/>
        </w:rPr>
        <w:tab/>
        <w:t xml:space="preserve">Set the parameters according to T1 in Table 4.5.2.10.5-1. </w:t>
      </w:r>
      <w:r>
        <w:t>Propagation conditions are set according to clause C.2.1. T1 starts.</w:t>
      </w:r>
    </w:p>
    <w:p w14:paraId="05A577CC" w14:textId="0BB01E8A" w:rsidR="00783649" w:rsidRDefault="00783649" w:rsidP="00783649">
      <w:pPr>
        <w:pStyle w:val="B10"/>
        <w:ind w:left="709" w:hanging="425"/>
      </w:pPr>
      <w:r>
        <w:t>5.</w:t>
      </w:r>
      <w:r>
        <w:tab/>
        <w:t xml:space="preserve">SS schedules on </w:t>
      </w:r>
      <w:proofErr w:type="spellStart"/>
      <w:r>
        <w:t>PCell</w:t>
      </w:r>
      <w:proofErr w:type="spellEnd"/>
      <w:r>
        <w:t xml:space="preserve"> </w:t>
      </w:r>
      <w:del w:id="12" w:author="Ivan Cheng (鄭宜樺)" w:date="2023-11-02T16:53:00Z">
        <w:r w:rsidDel="009874E9">
          <w:delText xml:space="preserve">and PSCell </w:delText>
        </w:r>
      </w:del>
      <w:r>
        <w:t>continuously and UE shall start sending ACK/NACK reports. The SS shall monitor DTX</w:t>
      </w:r>
      <w:del w:id="13" w:author="Ivan Cheng (鄭宜樺)" w:date="2023-11-02T16:55:00Z">
        <w:r w:rsidDel="009874E9">
          <w:delText xml:space="preserve"> on PCell</w:delText>
        </w:r>
      </w:del>
      <w:r>
        <w:t xml:space="preserve"> and ACK/NACK/DTX on </w:t>
      </w:r>
      <w:proofErr w:type="spellStart"/>
      <w:r>
        <w:t>P</w:t>
      </w:r>
      <w:del w:id="14" w:author="Ivan Cheng (鄭宜樺)" w:date="2023-11-02T16:55:00Z">
        <w:r w:rsidDel="009874E9">
          <w:delText>S</w:delText>
        </w:r>
      </w:del>
      <w:r>
        <w:t>Cell</w:t>
      </w:r>
      <w:proofErr w:type="spellEnd"/>
      <w:r>
        <w:t>.</w:t>
      </w:r>
    </w:p>
    <w:p w14:paraId="37F17CC4" w14:textId="7E90582A" w:rsidR="00783649" w:rsidRDefault="00783649" w:rsidP="00783649">
      <w:pPr>
        <w:pStyle w:val="B10"/>
        <w:ind w:left="709" w:hanging="425"/>
      </w:pPr>
      <w:r>
        <w:t>6.</w:t>
      </w:r>
      <w:r>
        <w:tab/>
        <w:t xml:space="preserve">If more than 98.5% of uplink transmissions on </w:t>
      </w:r>
      <w:proofErr w:type="spellStart"/>
      <w:r>
        <w:t>P</w:t>
      </w:r>
      <w:del w:id="15" w:author="Ivan Cheng (鄭宜樺)" w:date="2023-11-02T16:55:00Z">
        <w:r w:rsidDel="009874E9">
          <w:delText>S</w:delText>
        </w:r>
      </w:del>
      <w:r>
        <w:t>Cell</w:t>
      </w:r>
      <w:proofErr w:type="spellEnd"/>
      <w:r>
        <w:t xml:space="preserve"> are received by SS then count a success for the event "ACK/NACK". Otherwise count a fail for the event "ACK/NACK</w:t>
      </w:r>
      <w:r>
        <w:rPr>
          <w:rFonts w:eastAsia="??"/>
        </w:rPr>
        <w:t>".</w:t>
      </w:r>
    </w:p>
    <w:p w14:paraId="464C32C2" w14:textId="77777777" w:rsidR="00783649" w:rsidRDefault="00783649" w:rsidP="00783649">
      <w:pPr>
        <w:pStyle w:val="B10"/>
        <w:ind w:left="709" w:hanging="425"/>
      </w:pPr>
      <w:r>
        <w:rPr>
          <w:rFonts w:eastAsia="??"/>
        </w:rPr>
        <w:t>7.</w:t>
      </w:r>
      <w:r>
        <w:rPr>
          <w:rFonts w:eastAsia="??"/>
        </w:rPr>
        <w:tab/>
      </w:r>
      <w:r>
        <w:rPr>
          <w:lang w:eastAsia="zh-TW"/>
        </w:rPr>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w:t>
      </w:r>
      <w:proofErr w:type="spellStart"/>
      <w:r>
        <w:rPr>
          <w:lang w:eastAsia="zh-TW"/>
        </w:rPr>
        <w:t>PSCell</w:t>
      </w:r>
      <w:proofErr w:type="spellEnd"/>
      <w:r>
        <w:rPr>
          <w:lang w:eastAsia="zh-TW"/>
        </w:rPr>
        <w:t xml:space="preserve">). The UE shall transmit </w:t>
      </w:r>
      <w:proofErr w:type="spellStart"/>
      <w:r>
        <w:rPr>
          <w:i/>
          <w:lang w:eastAsia="zh-TW"/>
        </w:rPr>
        <w:t>RRCConnectionReconfigurationComplete</w:t>
      </w:r>
      <w:proofErr w:type="spellEnd"/>
      <w:r>
        <w:rPr>
          <w:lang w:eastAsia="zh-TW"/>
        </w:rPr>
        <w:t xml:space="preserve"> message</w:t>
      </w:r>
      <w:r>
        <w:t>.</w:t>
      </w:r>
    </w:p>
    <w:p w14:paraId="74442838" w14:textId="588603A7" w:rsidR="00783649" w:rsidRDefault="00783649" w:rsidP="00783649">
      <w:pPr>
        <w:pStyle w:val="B10"/>
        <w:ind w:left="709" w:hanging="425"/>
        <w:rPr>
          <w:rFonts w:eastAsia="??"/>
        </w:rPr>
      </w:pPr>
      <w:r>
        <w:lastRenderedPageBreak/>
        <w:t>8.</w:t>
      </w:r>
      <w:r>
        <w:tab/>
      </w:r>
      <w:r>
        <w:rPr>
          <w:lang w:eastAsia="zh-TW"/>
        </w:rPr>
        <w:t xml:space="preserve">The SS then shall transmit </w:t>
      </w:r>
      <w:proofErr w:type="spellStart"/>
      <w:r>
        <w:rPr>
          <w:i/>
          <w:lang w:eastAsia="zh-TW"/>
        </w:rPr>
        <w:t>RRCConnectionReconfiguration</w:t>
      </w:r>
      <w:proofErr w:type="spellEnd"/>
      <w:r>
        <w:rPr>
          <w:lang w:eastAsia="zh-TW"/>
        </w:rPr>
        <w:t xml:space="preserve"> message with condition </w:t>
      </w:r>
      <w:proofErr w:type="spellStart"/>
      <w:r>
        <w:rPr>
          <w:lang w:eastAsia="zh-TW"/>
        </w:rPr>
        <w:t>MCG_and_SCG</w:t>
      </w:r>
      <w:proofErr w:type="spellEnd"/>
      <w:r>
        <w:rPr>
          <w:lang w:eastAsia="zh-TW"/>
        </w:rPr>
        <w:t xml:space="preserve"> according to TS 36.508 [25] Table 4.6.1-8 to add</w:t>
      </w:r>
      <w:ins w:id="16" w:author="Ivan Cheng (鄭宜樺)" w:date="2023-11-02T17:08:00Z">
        <w:r w:rsidR="00036F24">
          <w:rPr>
            <w:lang w:eastAsia="zh-TW"/>
          </w:rPr>
          <w:t xml:space="preserve"> and deactivate</w:t>
        </w:r>
      </w:ins>
      <w:r>
        <w:rPr>
          <w:lang w:eastAsia="zh-TW"/>
        </w:rPr>
        <w:t xml:space="preserve"> NR cell (</w:t>
      </w:r>
      <w:proofErr w:type="spellStart"/>
      <w:r>
        <w:rPr>
          <w:lang w:eastAsia="zh-TW"/>
        </w:rPr>
        <w:t>PSCell</w:t>
      </w:r>
      <w:proofErr w:type="spellEnd"/>
      <w:r>
        <w:rPr>
          <w:lang w:eastAsia="zh-TW"/>
        </w:rPr>
        <w:t xml:space="preserve">). The UE shall transmit </w:t>
      </w:r>
      <w:proofErr w:type="spellStart"/>
      <w:r>
        <w:rPr>
          <w:i/>
          <w:lang w:eastAsia="zh-TW"/>
        </w:rPr>
        <w:t>RRCConnectionReconfigurationComplete</w:t>
      </w:r>
      <w:proofErr w:type="spellEnd"/>
      <w:r>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75C7F430" w14:textId="77777777" w:rsidR="00783649" w:rsidRDefault="00783649" w:rsidP="00783649">
      <w:pPr>
        <w:pStyle w:val="B10"/>
        <w:ind w:left="709" w:hanging="425"/>
        <w:rPr>
          <w:rFonts w:eastAsia="Times New Roman"/>
        </w:rPr>
      </w:pPr>
      <w:r>
        <w:rPr>
          <w:rFonts w:eastAsia="??"/>
        </w:rPr>
        <w:t>9.</w:t>
      </w:r>
      <w:r>
        <w:rPr>
          <w:rFonts w:eastAsia="??"/>
        </w:rPr>
        <w:tab/>
      </w:r>
      <w:r>
        <w:t>Repeat step 2-8 until a test verdict has been achieved.</w:t>
      </w:r>
    </w:p>
    <w:p w14:paraId="12EFBB6B" w14:textId="77777777" w:rsidR="00783649" w:rsidRDefault="00783649" w:rsidP="00783649">
      <w:r>
        <w:t>Each of the events "ACK/NACK", "</w:t>
      </w:r>
      <w:proofErr w:type="spellStart"/>
      <w:r>
        <w:t>PCell</w:t>
      </w:r>
      <w:proofErr w:type="spellEnd"/>
      <w:r>
        <w:t xml:space="preserve"> DTX" and "</w:t>
      </w:r>
      <w:proofErr w:type="spellStart"/>
      <w:r>
        <w:t>PSCell</w:t>
      </w:r>
      <w:proofErr w:type="spellEnd"/>
      <w:r>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p>
    <w:p w14:paraId="11F5B398" w14:textId="77777777" w:rsidR="00783649" w:rsidRDefault="00783649" w:rsidP="00783649">
      <w:r>
        <w:t>If all events pass, the test passes. If one event fails, the test fails.</w:t>
      </w:r>
    </w:p>
    <w:p w14:paraId="19F778C8" w14:textId="77777777" w:rsidR="00783649" w:rsidRDefault="00783649" w:rsidP="00783649">
      <w:pPr>
        <w:pStyle w:val="H6"/>
        <w:keepNext w:val="0"/>
        <w:keepLines w:val="0"/>
      </w:pPr>
      <w:r>
        <w:rPr>
          <w:lang w:eastAsia="sv-SE"/>
        </w:rPr>
        <w:t>4.5.2.10.4</w:t>
      </w:r>
      <w:r>
        <w:t>.3</w:t>
      </w:r>
      <w:r>
        <w:tab/>
        <w:t>Message contents</w:t>
      </w:r>
    </w:p>
    <w:p w14:paraId="45E14ABA" w14:textId="77777777" w:rsidR="00783649" w:rsidRDefault="00783649" w:rsidP="00783649">
      <w:pPr>
        <w:rPr>
          <w:lang w:eastAsia="sv-SE"/>
        </w:rPr>
      </w:pPr>
      <w:r>
        <w:rPr>
          <w:lang w:eastAsia="sv-SE"/>
        </w:rPr>
        <w:t>Message contents are according to TS 38.508-1 [14] clause 7.3 with the following exceptions:</w:t>
      </w:r>
    </w:p>
    <w:p w14:paraId="6EFC92A4" w14:textId="77777777" w:rsidR="00783649" w:rsidRDefault="00783649" w:rsidP="00783649">
      <w:pPr>
        <w:pStyle w:val="TH"/>
      </w:pPr>
      <w:r>
        <w:t>Table 4</w:t>
      </w:r>
      <w:r>
        <w:rPr>
          <w:lang w:eastAsia="sv-SE"/>
        </w:rPr>
        <w:t>.5.2.10.4.3-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83649" w14:paraId="130FB230" w14:textId="77777777" w:rsidTr="007836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A928BF2" w14:textId="77777777" w:rsidR="00783649" w:rsidRDefault="00783649">
            <w:pPr>
              <w:pStyle w:val="TAH"/>
              <w:spacing w:line="256" w:lineRule="auto"/>
            </w:pPr>
            <w:r>
              <w:t>Default Message Contents</w:t>
            </w:r>
          </w:p>
        </w:tc>
      </w:tr>
      <w:tr w:rsidR="00783649" w14:paraId="5646AD5C" w14:textId="77777777" w:rsidTr="007836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3384CC" w14:textId="77777777" w:rsidR="00783649" w:rsidRDefault="007836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F7A6A24" w14:textId="77777777" w:rsidR="00783649" w:rsidRDefault="00783649">
            <w:pPr>
              <w:pStyle w:val="TAL"/>
              <w:spacing w:line="256" w:lineRule="auto"/>
            </w:pPr>
          </w:p>
        </w:tc>
      </w:tr>
      <w:tr w:rsidR="00783649" w14:paraId="31580C89" w14:textId="77777777" w:rsidTr="007836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0758ACB" w14:textId="77777777" w:rsidR="00783649" w:rsidRDefault="007836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85A8EEC" w14:textId="77777777" w:rsidR="00783649" w:rsidRDefault="00783649">
            <w:pPr>
              <w:pStyle w:val="TAL"/>
              <w:keepNext w:val="0"/>
              <w:keepLines w:val="0"/>
              <w:spacing w:line="256" w:lineRule="auto"/>
            </w:pPr>
            <w:r>
              <w:t>Table H.3.1-1</w:t>
            </w:r>
          </w:p>
          <w:p w14:paraId="7529D344" w14:textId="23BFB244" w:rsidR="00783649" w:rsidDel="009330B8" w:rsidRDefault="00783649">
            <w:pPr>
              <w:pStyle w:val="TAL"/>
              <w:spacing w:line="256" w:lineRule="auto"/>
              <w:rPr>
                <w:del w:id="17" w:author="Ivan Cheng (鄭宜樺)" w:date="2023-10-18T10:17:00Z"/>
              </w:rPr>
            </w:pPr>
            <w:del w:id="18" w:author="Ivan Cheng (鄭宜樺)" w:date="2023-10-18T10:17:00Z">
              <w:r w:rsidDel="009330B8">
                <w:delText>Table H.3.1-7 with Condition Deactivated PSCell</w:delText>
              </w:r>
            </w:del>
          </w:p>
          <w:p w14:paraId="609AC83E" w14:textId="77777777" w:rsidR="00783649" w:rsidRDefault="00783649">
            <w:pPr>
              <w:pStyle w:val="TAL"/>
              <w:spacing w:line="256" w:lineRule="auto"/>
            </w:pPr>
            <w:r>
              <w:t>Table H.3.1-8 with Condition SSB BFD</w:t>
            </w:r>
          </w:p>
          <w:p w14:paraId="2D00EC22" w14:textId="77777777" w:rsidR="00783649" w:rsidRDefault="00783649">
            <w:pPr>
              <w:pStyle w:val="TAL"/>
              <w:spacing w:line="256" w:lineRule="auto"/>
            </w:pPr>
            <w:r>
              <w:t>Table H.3.1-8 with Condition SSB RLM</w:t>
            </w:r>
          </w:p>
          <w:p w14:paraId="40EC6C92" w14:textId="77777777" w:rsidR="00783649" w:rsidRDefault="00783649">
            <w:pPr>
              <w:pStyle w:val="TAL"/>
              <w:spacing w:line="256" w:lineRule="auto"/>
              <w:rPr>
                <w:ins w:id="19" w:author="Ivan Cheng (鄭宜樺)" w:date="2023-10-18T10:17:00Z"/>
                <w:rFonts w:cs="v4.2.0"/>
              </w:rPr>
            </w:pPr>
            <w:r>
              <w:rPr>
                <w:rFonts w:cs="v4.2.0"/>
              </w:rPr>
              <w:t>Table 7.3.1-3 in TS 38.508-1 [14] with condition SMTC.1</w:t>
            </w:r>
          </w:p>
          <w:p w14:paraId="176FA6A0" w14:textId="50FFA893" w:rsidR="009330B8" w:rsidRDefault="009330B8">
            <w:pPr>
              <w:pStyle w:val="TAL"/>
              <w:spacing w:line="256" w:lineRule="auto"/>
            </w:pPr>
            <w:ins w:id="20" w:author="Ivan Cheng (鄭宜樺)" w:date="2023-10-18T10:17:00Z">
              <w:r>
                <w:t>Table 4.6.3-19</w:t>
              </w:r>
              <w:r w:rsidRPr="00C45CEC">
                <w:rPr>
                  <w:rFonts w:cs="v4.2.0"/>
                </w:rPr>
                <w:t xml:space="preserve"> in TS 38.508-1 [14] with condition</w:t>
              </w:r>
              <w:r>
                <w:rPr>
                  <w:rFonts w:cs="v4.2.0"/>
                </w:rPr>
                <w:t xml:space="preserve"> </w:t>
              </w:r>
              <w:proofErr w:type="spellStart"/>
              <w:r>
                <w:t>RLM_BFD_PSCell</w:t>
              </w:r>
            </w:ins>
            <w:proofErr w:type="spellEnd"/>
          </w:p>
        </w:tc>
      </w:tr>
    </w:tbl>
    <w:p w14:paraId="19E5B764" w14:textId="57E53C1C" w:rsidR="00783649" w:rsidRDefault="00783649" w:rsidP="00783649">
      <w:pPr>
        <w:rPr>
          <w:rFonts w:eastAsia="Times New Roman"/>
        </w:rPr>
      </w:pPr>
    </w:p>
    <w:p w14:paraId="1C34D0A3" w14:textId="4A78E615" w:rsidR="009330B8" w:rsidRPr="007B38D9" w:rsidRDefault="009330B8" w:rsidP="009330B8">
      <w:pPr>
        <w:pStyle w:val="TH"/>
        <w:keepNext w:val="0"/>
        <w:keepLines w:val="0"/>
        <w:rPr>
          <w:ins w:id="21" w:author="Ivan Cheng (鄭宜樺)" w:date="2023-10-18T10:22:00Z"/>
        </w:rPr>
      </w:pPr>
      <w:ins w:id="22" w:author="Ivan Cheng (鄭宜樺)" w:date="2023-10-18T10:22:00Z">
        <w:r w:rsidRPr="007B38D9">
          <w:t xml:space="preserve">Table </w:t>
        </w:r>
        <w:r w:rsidRPr="007B38D9">
          <w:rPr>
            <w:lang w:eastAsia="sv-SE"/>
          </w:rPr>
          <w:t>4.5.2.</w:t>
        </w:r>
        <w:r>
          <w:rPr>
            <w:lang w:eastAsia="sv-SE"/>
          </w:rPr>
          <w:t>10</w:t>
        </w:r>
        <w:r w:rsidRPr="007B38D9">
          <w:rPr>
            <w:lang w:eastAsia="sv-SE"/>
          </w:rPr>
          <w:t>.4.3</w:t>
        </w:r>
        <w:r w:rsidRPr="007B38D9">
          <w:t xml:space="preserve">-2: </w:t>
        </w:r>
        <w:proofErr w:type="spellStart"/>
        <w:r w:rsidRPr="007B38D9">
          <w:rPr>
            <w:i/>
          </w:rPr>
          <w:t>RRCReconfiguration</w:t>
        </w:r>
        <w:proofErr w:type="spellEnd"/>
        <w:r w:rsidRPr="007B38D9">
          <w:rPr>
            <w:i/>
          </w:rPr>
          <w:t xml:space="preserve"> </w:t>
        </w:r>
        <w:r w:rsidRPr="007B38D9">
          <w:t xml:space="preserve">in step 3: </w:t>
        </w:r>
      </w:ins>
      <w:proofErr w:type="spellStart"/>
      <w:ins w:id="23" w:author="Ivan Cheng (鄭宜樺)" w:date="2023-10-18T10:23:00Z">
        <w:r>
          <w:t>P</w:t>
        </w:r>
      </w:ins>
      <w:ins w:id="24" w:author="Ivan Cheng (鄭宜樺)" w:date="2023-10-18T10:22:00Z">
        <w:r w:rsidRPr="007B38D9">
          <w:t>SCell</w:t>
        </w:r>
        <w:proofErr w:type="spellEnd"/>
        <w:r w:rsidRPr="007B38D9">
          <w:t xml:space="preserve"> addition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9330B8" w:rsidRPr="007B38D9" w14:paraId="4EAD397D" w14:textId="77777777" w:rsidTr="000D3540">
        <w:trPr>
          <w:gridAfter w:val="1"/>
          <w:wAfter w:w="9" w:type="dxa"/>
          <w:jc w:val="center"/>
          <w:ins w:id="25" w:author="Ivan Cheng (鄭宜樺)" w:date="2023-10-18T10:22:00Z"/>
        </w:trPr>
        <w:tc>
          <w:tcPr>
            <w:tcW w:w="9738" w:type="dxa"/>
            <w:gridSpan w:val="4"/>
            <w:tcBorders>
              <w:top w:val="single" w:sz="4" w:space="0" w:color="auto"/>
              <w:left w:val="single" w:sz="4" w:space="0" w:color="auto"/>
              <w:bottom w:val="single" w:sz="4" w:space="0" w:color="auto"/>
              <w:right w:val="single" w:sz="4" w:space="0" w:color="auto"/>
            </w:tcBorders>
            <w:hideMark/>
          </w:tcPr>
          <w:p w14:paraId="3134B915" w14:textId="1B1F84EE" w:rsidR="009330B8" w:rsidRPr="007B38D9" w:rsidRDefault="009330B8" w:rsidP="000D3540">
            <w:pPr>
              <w:pStyle w:val="TAL"/>
              <w:keepNext w:val="0"/>
              <w:keepLines w:val="0"/>
              <w:rPr>
                <w:ins w:id="26" w:author="Ivan Cheng (鄭宜樺)" w:date="2023-10-18T10:22:00Z"/>
              </w:rPr>
            </w:pPr>
            <w:ins w:id="27" w:author="Ivan Cheng (鄭宜樺)" w:date="2023-10-18T10:22:00Z">
              <w:r w:rsidRPr="007B38D9">
                <w:t xml:space="preserve">Derivation Path: TS 38.508-1 [14], Table 4.6.1-13 with condition NR_MEAS and </w:t>
              </w:r>
            </w:ins>
            <w:proofErr w:type="spellStart"/>
            <w:ins w:id="28" w:author="Ivan Cheng (鄭宜樺)" w:date="2023-10-18T10:23:00Z">
              <w:r>
                <w:t>P</w:t>
              </w:r>
            </w:ins>
            <w:ins w:id="29" w:author="Ivan Cheng (鄭宜樺)" w:date="2023-10-18T10:22:00Z">
              <w:r w:rsidRPr="007B38D9">
                <w:t>SCell_add</w:t>
              </w:r>
              <w:proofErr w:type="spellEnd"/>
            </w:ins>
          </w:p>
        </w:tc>
      </w:tr>
      <w:tr w:rsidR="009330B8" w:rsidRPr="007B38D9" w14:paraId="7A912AFA" w14:textId="77777777" w:rsidTr="000D3540">
        <w:trPr>
          <w:jc w:val="center"/>
          <w:ins w:id="30"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34899" w14:textId="77777777" w:rsidR="009330B8" w:rsidRPr="007B38D9" w:rsidRDefault="009330B8" w:rsidP="000D3540">
            <w:pPr>
              <w:pStyle w:val="TAH"/>
              <w:keepNext w:val="0"/>
              <w:keepLines w:val="0"/>
              <w:rPr>
                <w:ins w:id="31" w:author="Ivan Cheng (鄭宜樺)" w:date="2023-10-18T10:22:00Z"/>
              </w:rPr>
            </w:pPr>
            <w:ins w:id="32" w:author="Ivan Cheng (鄭宜樺)" w:date="2023-10-18T10:22: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50DC4" w14:textId="77777777" w:rsidR="009330B8" w:rsidRPr="007B38D9" w:rsidRDefault="009330B8" w:rsidP="000D3540">
            <w:pPr>
              <w:pStyle w:val="TAH"/>
              <w:keepNext w:val="0"/>
              <w:keepLines w:val="0"/>
              <w:rPr>
                <w:ins w:id="33" w:author="Ivan Cheng (鄭宜樺)" w:date="2023-10-18T10:22:00Z"/>
              </w:rPr>
            </w:pPr>
            <w:ins w:id="34" w:author="Ivan Cheng (鄭宜樺)" w:date="2023-10-18T10:22:00Z">
              <w:r w:rsidRPr="007B38D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FF87" w14:textId="77777777" w:rsidR="009330B8" w:rsidRPr="007B38D9" w:rsidRDefault="009330B8" w:rsidP="000D3540">
            <w:pPr>
              <w:pStyle w:val="TAH"/>
              <w:keepNext w:val="0"/>
              <w:keepLines w:val="0"/>
              <w:rPr>
                <w:ins w:id="35" w:author="Ivan Cheng (鄭宜樺)" w:date="2023-10-18T10:22:00Z"/>
              </w:rPr>
            </w:pPr>
            <w:ins w:id="36" w:author="Ivan Cheng (鄭宜樺)" w:date="2023-10-18T10:22: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CA63" w14:textId="77777777" w:rsidR="009330B8" w:rsidRPr="007B38D9" w:rsidRDefault="009330B8" w:rsidP="000D3540">
            <w:pPr>
              <w:pStyle w:val="TAH"/>
              <w:keepNext w:val="0"/>
              <w:keepLines w:val="0"/>
              <w:rPr>
                <w:ins w:id="37" w:author="Ivan Cheng (鄭宜樺)" w:date="2023-10-18T10:22:00Z"/>
              </w:rPr>
            </w:pPr>
            <w:ins w:id="38" w:author="Ivan Cheng (鄭宜樺)" w:date="2023-10-18T10:22:00Z">
              <w:r w:rsidRPr="007B38D9">
                <w:t>Condition</w:t>
              </w:r>
            </w:ins>
          </w:p>
        </w:tc>
      </w:tr>
      <w:tr w:rsidR="009330B8" w:rsidRPr="007B38D9" w14:paraId="539129AF" w14:textId="77777777" w:rsidTr="000D3540">
        <w:trPr>
          <w:jc w:val="center"/>
          <w:ins w:id="39"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B20E" w14:textId="77777777" w:rsidR="009330B8" w:rsidRPr="007B38D9" w:rsidRDefault="009330B8" w:rsidP="000D3540">
            <w:pPr>
              <w:pStyle w:val="TAL"/>
              <w:rPr>
                <w:ins w:id="40" w:author="Ivan Cheng (鄭宜樺)" w:date="2023-10-18T10:22:00Z"/>
              </w:rPr>
            </w:pPr>
            <w:proofErr w:type="spellStart"/>
            <w:ins w:id="41" w:author="Ivan Cheng (鄭宜樺)" w:date="2023-10-18T10:22:00Z">
              <w:r w:rsidRPr="007B38D9">
                <w:t>RRCReconfiguration</w:t>
              </w:r>
              <w:proofErr w:type="spellEnd"/>
              <w:r w:rsidRPr="007B38D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908" w14:textId="77777777" w:rsidR="009330B8" w:rsidRPr="007B38D9" w:rsidRDefault="009330B8" w:rsidP="000D3540">
            <w:pPr>
              <w:pStyle w:val="TAL"/>
              <w:rPr>
                <w:ins w:id="42"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887F" w14:textId="77777777" w:rsidR="009330B8" w:rsidRPr="007B38D9" w:rsidRDefault="009330B8" w:rsidP="000D3540">
            <w:pPr>
              <w:pStyle w:val="TAL"/>
              <w:rPr>
                <w:ins w:id="43"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39A5" w14:textId="77777777" w:rsidR="009330B8" w:rsidRPr="007B38D9" w:rsidRDefault="009330B8" w:rsidP="000D3540">
            <w:pPr>
              <w:pStyle w:val="TAL"/>
              <w:rPr>
                <w:ins w:id="44" w:author="Ivan Cheng (鄭宜樺)" w:date="2023-10-18T10:22:00Z"/>
              </w:rPr>
            </w:pPr>
          </w:p>
        </w:tc>
      </w:tr>
      <w:tr w:rsidR="009330B8" w:rsidRPr="007B38D9" w14:paraId="51EB385C" w14:textId="77777777" w:rsidTr="000D3540">
        <w:trPr>
          <w:jc w:val="center"/>
          <w:ins w:id="45"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90801" w14:textId="77777777" w:rsidR="009330B8" w:rsidRPr="007B38D9" w:rsidRDefault="009330B8" w:rsidP="000D3540">
            <w:pPr>
              <w:pStyle w:val="TAL"/>
              <w:rPr>
                <w:ins w:id="46" w:author="Ivan Cheng (鄭宜樺)" w:date="2023-10-18T10:22:00Z"/>
              </w:rPr>
            </w:pPr>
            <w:ins w:id="47" w:author="Ivan Cheng (鄭宜樺)" w:date="2023-10-18T10:22:00Z">
              <w:r w:rsidRPr="007B38D9">
                <w:t xml:space="preserve">  </w:t>
              </w:r>
              <w:proofErr w:type="spellStart"/>
              <w:r w:rsidRPr="007B38D9">
                <w:t>criticalExtensions</w:t>
              </w:r>
              <w:proofErr w:type="spellEnd"/>
              <w:r w:rsidRPr="007B38D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B148" w14:textId="77777777" w:rsidR="009330B8" w:rsidRPr="007B38D9" w:rsidRDefault="009330B8" w:rsidP="000D3540">
            <w:pPr>
              <w:pStyle w:val="TAL"/>
              <w:rPr>
                <w:ins w:id="48"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1E35B" w14:textId="77777777" w:rsidR="009330B8" w:rsidRPr="007B38D9" w:rsidRDefault="009330B8" w:rsidP="000D3540">
            <w:pPr>
              <w:pStyle w:val="TAL"/>
              <w:rPr>
                <w:ins w:id="49"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6D9" w14:textId="77777777" w:rsidR="009330B8" w:rsidRPr="007B38D9" w:rsidRDefault="009330B8" w:rsidP="000D3540">
            <w:pPr>
              <w:pStyle w:val="TAL"/>
              <w:rPr>
                <w:ins w:id="50" w:author="Ivan Cheng (鄭宜樺)" w:date="2023-10-18T10:22:00Z"/>
              </w:rPr>
            </w:pPr>
          </w:p>
        </w:tc>
      </w:tr>
      <w:tr w:rsidR="009330B8" w:rsidRPr="007B38D9" w14:paraId="101B65A6" w14:textId="77777777" w:rsidTr="000D3540">
        <w:trPr>
          <w:jc w:val="center"/>
          <w:ins w:id="51"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FFFB" w14:textId="77777777" w:rsidR="009330B8" w:rsidRPr="007B38D9" w:rsidRDefault="009330B8" w:rsidP="000D3540">
            <w:pPr>
              <w:pStyle w:val="TAL"/>
              <w:rPr>
                <w:ins w:id="52" w:author="Ivan Cheng (鄭宜樺)" w:date="2023-10-18T10:22:00Z"/>
              </w:rPr>
            </w:pPr>
            <w:ins w:id="53" w:author="Ivan Cheng (鄭宜樺)" w:date="2023-10-18T10:22:00Z">
              <w:r w:rsidRPr="007B38D9">
                <w:t xml:space="preserve">    </w:t>
              </w:r>
              <w:proofErr w:type="spellStart"/>
              <w:r w:rsidRPr="007B38D9">
                <w:t>rrcReconfiguration</w:t>
              </w:r>
              <w:proofErr w:type="spellEnd"/>
              <w:r w:rsidRPr="007B38D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22DE" w14:textId="77777777" w:rsidR="009330B8" w:rsidRPr="007B38D9" w:rsidRDefault="009330B8" w:rsidP="000D3540">
            <w:pPr>
              <w:pStyle w:val="TAL"/>
              <w:rPr>
                <w:ins w:id="54"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5A98" w14:textId="77777777" w:rsidR="009330B8" w:rsidRPr="007B38D9" w:rsidRDefault="009330B8" w:rsidP="000D3540">
            <w:pPr>
              <w:pStyle w:val="TAL"/>
              <w:rPr>
                <w:ins w:id="55"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38AF" w14:textId="77777777" w:rsidR="009330B8" w:rsidRPr="007B38D9" w:rsidRDefault="009330B8" w:rsidP="000D3540">
            <w:pPr>
              <w:pStyle w:val="TAL"/>
              <w:rPr>
                <w:ins w:id="56" w:author="Ivan Cheng (鄭宜樺)" w:date="2023-10-18T10:22:00Z"/>
              </w:rPr>
            </w:pPr>
          </w:p>
        </w:tc>
      </w:tr>
      <w:tr w:rsidR="009330B8" w:rsidRPr="007B38D9" w14:paraId="0EEA1E58" w14:textId="77777777" w:rsidTr="000D3540">
        <w:trPr>
          <w:jc w:val="center"/>
          <w:ins w:id="57"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173D24" w14:textId="77777777" w:rsidR="009330B8" w:rsidRPr="007B38D9" w:rsidRDefault="009330B8" w:rsidP="000D3540">
            <w:pPr>
              <w:pStyle w:val="TAL"/>
              <w:rPr>
                <w:ins w:id="58" w:author="Ivan Cheng (鄭宜樺)" w:date="2023-10-18T10:22:00Z"/>
              </w:rPr>
            </w:pPr>
            <w:ins w:id="59" w:author="Ivan Cheng (鄭宜樺)" w:date="2023-10-18T10:22:00Z">
              <w:r w:rsidRPr="007B38D9">
                <w:t xml:space="preserve">      </w:t>
              </w:r>
              <w:proofErr w:type="spellStart"/>
              <w:r w:rsidRPr="007B38D9">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4B85" w14:textId="77777777" w:rsidR="009330B8" w:rsidRPr="007B38D9" w:rsidRDefault="009330B8" w:rsidP="000D3540">
            <w:pPr>
              <w:pStyle w:val="TAL"/>
              <w:rPr>
                <w:ins w:id="60" w:author="Ivan Cheng (鄭宜樺)" w:date="2023-10-18T10:22:00Z"/>
              </w:rPr>
            </w:pPr>
            <w:proofErr w:type="spellStart"/>
            <w:ins w:id="61" w:author="Ivan Cheng (鄭宜樺)" w:date="2023-10-18T10:22:00Z">
              <w:r w:rsidRPr="007B38D9">
                <w:t>MeasConfig</w:t>
              </w:r>
              <w:proofErr w:type="spellEnd"/>
              <w:r w:rsidRPr="007B38D9">
                <w:t>-DEFAULT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050F" w14:textId="77777777" w:rsidR="009330B8" w:rsidRPr="007B38D9" w:rsidRDefault="009330B8" w:rsidP="000D3540">
            <w:pPr>
              <w:pStyle w:val="TAL"/>
              <w:rPr>
                <w:ins w:id="62" w:author="Ivan Cheng (鄭宜樺)" w:date="2023-10-18T10:22:00Z"/>
              </w:rPr>
            </w:pPr>
            <w:ins w:id="63" w:author="Ivan Cheng (鄭宜樺)" w:date="2023-10-18T10:22:00Z">
              <w:r w:rsidRPr="007B38D9">
                <w:t>Measurements configuration</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DED3" w14:textId="77777777" w:rsidR="009330B8" w:rsidRPr="007B38D9" w:rsidRDefault="009330B8" w:rsidP="000D3540">
            <w:pPr>
              <w:pStyle w:val="TAL"/>
              <w:rPr>
                <w:ins w:id="64" w:author="Ivan Cheng (鄭宜樺)" w:date="2023-10-18T10:22:00Z"/>
              </w:rPr>
            </w:pPr>
            <w:ins w:id="65" w:author="Ivan Cheng (鄭宜樺)" w:date="2023-10-18T10:22:00Z">
              <w:r w:rsidRPr="007B38D9">
                <w:t>NR_MEAS</w:t>
              </w:r>
            </w:ins>
          </w:p>
        </w:tc>
      </w:tr>
      <w:tr w:rsidR="009330B8" w:rsidRPr="007B38D9" w14:paraId="415631D7" w14:textId="77777777" w:rsidTr="000D3540">
        <w:trPr>
          <w:jc w:val="center"/>
          <w:ins w:id="66"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9AD9B4" w14:textId="77777777" w:rsidR="009330B8" w:rsidRPr="007B38D9" w:rsidRDefault="009330B8" w:rsidP="000D3540">
            <w:pPr>
              <w:pStyle w:val="TAL"/>
              <w:rPr>
                <w:ins w:id="67" w:author="Ivan Cheng (鄭宜樺)" w:date="2023-10-18T10:22:00Z"/>
              </w:rPr>
            </w:pPr>
            <w:ins w:id="68" w:author="Ivan Cheng (鄭宜樺)" w:date="2023-10-18T10:22:00Z">
              <w:r w:rsidRPr="007B38D9">
                <w:t xml:space="preserve">      </w:t>
              </w:r>
              <w:proofErr w:type="spellStart"/>
              <w:r w:rsidRPr="007B38D9">
                <w:t>nonCriticalExtension</w:t>
              </w:r>
              <w:proofErr w:type="spell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B006" w14:textId="77777777" w:rsidR="009330B8" w:rsidRPr="007B38D9" w:rsidRDefault="009330B8" w:rsidP="000D3540">
            <w:pPr>
              <w:pStyle w:val="TAL"/>
              <w:rPr>
                <w:ins w:id="69"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A3A9" w14:textId="77777777" w:rsidR="009330B8" w:rsidRPr="007B38D9" w:rsidRDefault="009330B8" w:rsidP="000D3540">
            <w:pPr>
              <w:pStyle w:val="TAL"/>
              <w:rPr>
                <w:ins w:id="70"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36D4" w14:textId="77777777" w:rsidR="009330B8" w:rsidRPr="007B38D9" w:rsidRDefault="009330B8" w:rsidP="000D3540">
            <w:pPr>
              <w:pStyle w:val="TAL"/>
              <w:rPr>
                <w:ins w:id="71" w:author="Ivan Cheng (鄭宜樺)" w:date="2023-10-18T10:22:00Z"/>
              </w:rPr>
            </w:pPr>
          </w:p>
        </w:tc>
      </w:tr>
      <w:tr w:rsidR="009330B8" w:rsidRPr="007B38D9" w14:paraId="1404B482" w14:textId="77777777" w:rsidTr="000D3540">
        <w:trPr>
          <w:jc w:val="center"/>
          <w:ins w:id="72"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C2E23E" w14:textId="77777777" w:rsidR="009330B8" w:rsidRPr="007B38D9" w:rsidRDefault="009330B8" w:rsidP="000D3540">
            <w:pPr>
              <w:pStyle w:val="TAL"/>
              <w:rPr>
                <w:ins w:id="73" w:author="Ivan Cheng (鄭宜樺)" w:date="2023-10-18T10:22:00Z"/>
              </w:rPr>
            </w:pPr>
            <w:ins w:id="74" w:author="Ivan Cheng (鄭宜樺)" w:date="2023-10-18T10:22:00Z">
              <w:r w:rsidRPr="007B38D9">
                <w:t xml:space="preserve">        </w:t>
              </w:r>
              <w:proofErr w:type="spellStart"/>
              <w:r w:rsidRPr="007B38D9">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35E6" w14:textId="233B5503" w:rsidR="009330B8" w:rsidRPr="007B38D9" w:rsidRDefault="009330B8" w:rsidP="000D3540">
            <w:pPr>
              <w:pStyle w:val="TAL"/>
              <w:rPr>
                <w:ins w:id="75" w:author="Ivan Cheng (鄭宜樺)" w:date="2023-10-18T10:22:00Z"/>
              </w:rPr>
            </w:pPr>
            <w:proofErr w:type="spellStart"/>
            <w:ins w:id="76" w:author="Ivan Cheng (鄭宜樺)" w:date="2023-10-18T10:22:00Z">
              <w:r w:rsidRPr="007B38D9">
                <w:t>CellGroupConfig-</w:t>
              </w:r>
            </w:ins>
            <w:ins w:id="77" w:author="Ivan Cheng (鄭宜樺)" w:date="2023-10-18T10:23:00Z">
              <w:r>
                <w:t>P</w:t>
              </w:r>
            </w:ins>
            <w:ins w:id="78" w:author="Ivan Cheng (鄭宜樺)" w:date="2023-10-18T10:22:00Z">
              <w:r w:rsidRPr="007B38D9">
                <w:t>SCell</w:t>
              </w:r>
              <w:proofErr w:type="spellEnd"/>
              <w:r w:rsidRPr="007B38D9">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67613" w14:textId="77777777" w:rsidR="009330B8" w:rsidRPr="007B38D9" w:rsidRDefault="009330B8" w:rsidP="000D3540">
            <w:pPr>
              <w:pStyle w:val="TAL"/>
              <w:rPr>
                <w:ins w:id="79" w:author="Ivan Cheng (鄭宜樺)" w:date="2023-10-18T10:22:00Z"/>
              </w:rPr>
            </w:pPr>
            <w:ins w:id="80" w:author="Ivan Cheng (鄭宜樺)" w:date="2023-10-18T10:22:00Z">
              <w:r w:rsidRPr="007B38D9">
                <w:t>n is number of SCC to be added</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C6F3F" w14:textId="3639108F" w:rsidR="009330B8" w:rsidRPr="007B38D9" w:rsidRDefault="009330B8" w:rsidP="000D3540">
            <w:pPr>
              <w:pStyle w:val="TAL"/>
              <w:rPr>
                <w:ins w:id="81" w:author="Ivan Cheng (鄭宜樺)" w:date="2023-10-18T10:22:00Z"/>
              </w:rPr>
            </w:pPr>
            <w:proofErr w:type="spellStart"/>
            <w:ins w:id="82" w:author="Ivan Cheng (鄭宜樺)" w:date="2023-10-18T10:23:00Z">
              <w:r>
                <w:t>P</w:t>
              </w:r>
            </w:ins>
            <w:ins w:id="83" w:author="Ivan Cheng (鄭宜樺)" w:date="2023-10-18T10:22:00Z">
              <w:r w:rsidRPr="007B38D9">
                <w:t>SCell_add</w:t>
              </w:r>
              <w:proofErr w:type="spellEnd"/>
            </w:ins>
          </w:p>
        </w:tc>
      </w:tr>
      <w:tr w:rsidR="009330B8" w:rsidRPr="007B38D9" w14:paraId="37F2DD21" w14:textId="77777777" w:rsidTr="000D3540">
        <w:trPr>
          <w:jc w:val="center"/>
          <w:ins w:id="84"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8D9301" w14:textId="77777777" w:rsidR="009330B8" w:rsidRPr="007B38D9" w:rsidRDefault="009330B8" w:rsidP="000D3540">
            <w:pPr>
              <w:pStyle w:val="TAL"/>
              <w:rPr>
                <w:ins w:id="85" w:author="Ivan Cheng (鄭宜樺)" w:date="2023-10-18T10:22:00Z"/>
              </w:rPr>
            </w:pPr>
            <w:ins w:id="86"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548C" w14:textId="77777777" w:rsidR="009330B8" w:rsidRPr="007B38D9" w:rsidRDefault="009330B8" w:rsidP="000D3540">
            <w:pPr>
              <w:pStyle w:val="TAL"/>
              <w:rPr>
                <w:ins w:id="87"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47C3" w14:textId="77777777" w:rsidR="009330B8" w:rsidRPr="007B38D9" w:rsidRDefault="009330B8" w:rsidP="000D3540">
            <w:pPr>
              <w:pStyle w:val="TAL"/>
              <w:rPr>
                <w:ins w:id="88"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F9ED" w14:textId="77777777" w:rsidR="009330B8" w:rsidRPr="007B38D9" w:rsidRDefault="009330B8" w:rsidP="000D3540">
            <w:pPr>
              <w:pStyle w:val="TAL"/>
              <w:rPr>
                <w:ins w:id="89" w:author="Ivan Cheng (鄭宜樺)" w:date="2023-10-18T10:22:00Z"/>
              </w:rPr>
            </w:pPr>
          </w:p>
        </w:tc>
      </w:tr>
      <w:tr w:rsidR="009330B8" w:rsidRPr="007B38D9" w14:paraId="2FCB725C" w14:textId="77777777" w:rsidTr="000D3540">
        <w:trPr>
          <w:jc w:val="center"/>
          <w:ins w:id="90"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0145" w14:textId="77777777" w:rsidR="009330B8" w:rsidRPr="007B38D9" w:rsidRDefault="009330B8" w:rsidP="000D3540">
            <w:pPr>
              <w:pStyle w:val="TAL"/>
              <w:rPr>
                <w:ins w:id="91" w:author="Ivan Cheng (鄭宜樺)" w:date="2023-10-18T10:22:00Z"/>
              </w:rPr>
            </w:pPr>
            <w:ins w:id="92"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9C71" w14:textId="77777777" w:rsidR="009330B8" w:rsidRPr="007B38D9" w:rsidRDefault="009330B8" w:rsidP="000D3540">
            <w:pPr>
              <w:pStyle w:val="TAL"/>
              <w:rPr>
                <w:ins w:id="93"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75EF" w14:textId="77777777" w:rsidR="009330B8" w:rsidRPr="007B38D9" w:rsidRDefault="009330B8" w:rsidP="000D3540">
            <w:pPr>
              <w:pStyle w:val="TAL"/>
              <w:rPr>
                <w:ins w:id="94"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5EB0" w14:textId="77777777" w:rsidR="009330B8" w:rsidRPr="007B38D9" w:rsidRDefault="009330B8" w:rsidP="000D3540">
            <w:pPr>
              <w:pStyle w:val="TAL"/>
              <w:rPr>
                <w:ins w:id="95" w:author="Ivan Cheng (鄭宜樺)" w:date="2023-10-18T10:22:00Z"/>
              </w:rPr>
            </w:pPr>
          </w:p>
        </w:tc>
      </w:tr>
      <w:tr w:rsidR="009330B8" w:rsidRPr="007B38D9" w14:paraId="3A4C9508" w14:textId="77777777" w:rsidTr="000D3540">
        <w:trPr>
          <w:jc w:val="center"/>
          <w:ins w:id="96"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06E5" w14:textId="77777777" w:rsidR="009330B8" w:rsidRPr="007B38D9" w:rsidRDefault="009330B8" w:rsidP="000D3540">
            <w:pPr>
              <w:pStyle w:val="TAL"/>
              <w:rPr>
                <w:ins w:id="97" w:author="Ivan Cheng (鄭宜樺)" w:date="2023-10-18T10:22:00Z"/>
              </w:rPr>
            </w:pPr>
            <w:ins w:id="98" w:author="Ivan Cheng (鄭宜樺)" w:date="2023-10-18T10: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84001" w14:textId="77777777" w:rsidR="009330B8" w:rsidRPr="007B38D9" w:rsidRDefault="009330B8" w:rsidP="000D3540">
            <w:pPr>
              <w:pStyle w:val="TAL"/>
              <w:rPr>
                <w:ins w:id="99"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44C6" w14:textId="77777777" w:rsidR="009330B8" w:rsidRPr="007B38D9" w:rsidRDefault="009330B8" w:rsidP="000D3540">
            <w:pPr>
              <w:pStyle w:val="TAL"/>
              <w:rPr>
                <w:ins w:id="100"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34AC" w14:textId="77777777" w:rsidR="009330B8" w:rsidRPr="007B38D9" w:rsidRDefault="009330B8" w:rsidP="000D3540">
            <w:pPr>
              <w:pStyle w:val="TAL"/>
              <w:rPr>
                <w:ins w:id="101" w:author="Ivan Cheng (鄭宜樺)" w:date="2023-10-18T10:22:00Z"/>
              </w:rPr>
            </w:pPr>
          </w:p>
        </w:tc>
      </w:tr>
      <w:tr w:rsidR="009330B8" w:rsidRPr="007B38D9" w14:paraId="1BDDC8FC" w14:textId="77777777" w:rsidTr="000D3540">
        <w:trPr>
          <w:jc w:val="center"/>
          <w:ins w:id="102"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38FD" w14:textId="77777777" w:rsidR="009330B8" w:rsidRPr="007B38D9" w:rsidRDefault="009330B8" w:rsidP="000D3540">
            <w:pPr>
              <w:pStyle w:val="TAL"/>
              <w:rPr>
                <w:ins w:id="103" w:author="Ivan Cheng (鄭宜樺)" w:date="2023-10-18T10:22:00Z"/>
              </w:rPr>
            </w:pPr>
            <w:ins w:id="104" w:author="Ivan Cheng (鄭宜樺)" w:date="2023-10-18T10:22:00Z">
              <w:r w:rsidRPr="007B38D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6AA" w14:textId="77777777" w:rsidR="009330B8" w:rsidRPr="007B38D9" w:rsidRDefault="009330B8" w:rsidP="000D3540">
            <w:pPr>
              <w:pStyle w:val="TAL"/>
              <w:rPr>
                <w:ins w:id="105"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8671" w14:textId="77777777" w:rsidR="009330B8" w:rsidRPr="007B38D9" w:rsidRDefault="009330B8" w:rsidP="000D3540">
            <w:pPr>
              <w:pStyle w:val="TAL"/>
              <w:rPr>
                <w:ins w:id="106"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56BF" w14:textId="77777777" w:rsidR="009330B8" w:rsidRPr="007B38D9" w:rsidRDefault="009330B8" w:rsidP="000D3540">
            <w:pPr>
              <w:pStyle w:val="TAL"/>
              <w:rPr>
                <w:ins w:id="107" w:author="Ivan Cheng (鄭宜樺)" w:date="2023-10-18T10:22:00Z"/>
              </w:rPr>
            </w:pPr>
          </w:p>
        </w:tc>
      </w:tr>
    </w:tbl>
    <w:p w14:paraId="26743F18" w14:textId="77777777" w:rsidR="009330B8" w:rsidRPr="007B38D9" w:rsidRDefault="009330B8" w:rsidP="009330B8">
      <w:pPr>
        <w:rPr>
          <w:ins w:id="108" w:author="Ivan Cheng (鄭宜樺)" w:date="2023-10-18T10:22:00Z"/>
          <w:lang w:eastAsia="sv-SE"/>
        </w:rPr>
      </w:pPr>
    </w:p>
    <w:p w14:paraId="103FE01B" w14:textId="2C369D81" w:rsidR="009330B8" w:rsidDel="009330B8" w:rsidRDefault="009330B8" w:rsidP="00783649">
      <w:pPr>
        <w:rPr>
          <w:del w:id="109" w:author="Ivan Cheng (鄭宜樺)" w:date="2023-10-18T10:22:00Z"/>
          <w:rFonts w:eastAsia="Times New Roman"/>
        </w:rPr>
      </w:pPr>
    </w:p>
    <w:p w14:paraId="1CB94615" w14:textId="64B0F184" w:rsidR="00783649" w:rsidDel="009330B8" w:rsidRDefault="00783649" w:rsidP="00783649">
      <w:pPr>
        <w:rPr>
          <w:del w:id="110" w:author="Ivan Cheng (鄭宜樺)" w:date="2023-10-18T10:22:00Z"/>
          <w:lang w:eastAsia="zh-TW"/>
        </w:rPr>
      </w:pPr>
      <w:del w:id="111" w:author="Ivan Cheng (鄭宜樺)" w:date="2023-10-18T10:22:00Z">
        <w:r w:rsidDel="009330B8">
          <w:rPr>
            <w:lang w:eastAsia="zh-TW"/>
          </w:rPr>
          <w:delText>FFS</w:delText>
        </w:r>
      </w:del>
    </w:p>
    <w:p w14:paraId="0AC24370" w14:textId="77777777" w:rsidR="00783649" w:rsidRDefault="00783649" w:rsidP="00783649">
      <w:pPr>
        <w:pStyle w:val="H6"/>
      </w:pPr>
      <w:r>
        <w:rPr>
          <w:lang w:eastAsia="sv-SE"/>
        </w:rPr>
        <w:t>4.5.2.10.5</w:t>
      </w:r>
      <w:r>
        <w:tab/>
        <w:t>Test requirement</w:t>
      </w:r>
    </w:p>
    <w:p w14:paraId="59A1CED1" w14:textId="77777777" w:rsidR="00783649" w:rsidRDefault="00783649" w:rsidP="00783649">
      <w:r>
        <w:t xml:space="preserve">Table 4.5.2.10.5-1 defines the primary level settings for FR1 interruptions during measurements on deactivated </w:t>
      </w:r>
      <w:proofErr w:type="spellStart"/>
      <w:r>
        <w:t>PScell</w:t>
      </w:r>
      <w:proofErr w:type="spellEnd"/>
      <w:r>
        <w:t xml:space="preserve"> in synchronous EN-DC test configurations.</w:t>
      </w:r>
    </w:p>
    <w:p w14:paraId="2F880B6F" w14:textId="77777777" w:rsidR="00783649" w:rsidRDefault="00783649" w:rsidP="00783649">
      <w:pPr>
        <w:pStyle w:val="TH"/>
        <w:rPr>
          <w:rFonts w:eastAsia="SimSun"/>
        </w:rPr>
      </w:pPr>
      <w:r>
        <w:rPr>
          <w:rFonts w:cs="v4.2.0"/>
        </w:rPr>
        <w:t xml:space="preserve">Table </w:t>
      </w:r>
      <w:r>
        <w:rPr>
          <w:rFonts w:eastAsia="MS Mincho"/>
          <w:bCs/>
        </w:rPr>
        <w:t>4.5.2.10.5</w:t>
      </w:r>
      <w:r>
        <w:rPr>
          <w:rFonts w:cs="v4.2.0"/>
        </w:rPr>
        <w:t xml:space="preserve">-1: </w:t>
      </w:r>
      <w:r>
        <w:rPr>
          <w:rFonts w:cs="v4.2.0"/>
          <w:lang w:eastAsia="zh-CN"/>
        </w:rPr>
        <w:t>NR c</w:t>
      </w:r>
      <w:r>
        <w:rPr>
          <w:rFonts w:cs="v4.2.0"/>
        </w:rPr>
        <w:t xml:space="preserve">ell specific test parameters for </w:t>
      </w:r>
      <w:r>
        <w:t xml:space="preserve">E-UTRAN – NR interruptions due to measurements on deactivated </w:t>
      </w:r>
      <w:proofErr w:type="spellStart"/>
      <w:r>
        <w:t>PSCell</w:t>
      </w:r>
      <w:proofErr w:type="spellEnd"/>
      <w:r>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783649" w14:paraId="78A02250"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12B5D32" w14:textId="77777777" w:rsidR="00783649" w:rsidRDefault="00783649">
            <w:pPr>
              <w:pStyle w:val="TAH"/>
              <w:spacing w:line="252" w:lineRule="auto"/>
              <w:rPr>
                <w:rFonts w:eastAsia="Times New Roman"/>
              </w:rPr>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47A2FFA9" w14:textId="77777777" w:rsidR="00783649" w:rsidRDefault="00783649">
            <w:pPr>
              <w:pStyle w:val="TAH"/>
              <w:spacing w:line="252"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5336CE96" w14:textId="77777777" w:rsidR="00783649" w:rsidRDefault="00783649">
            <w:pPr>
              <w:pStyle w:val="TAH"/>
              <w:spacing w:line="252" w:lineRule="auto"/>
              <w:rPr>
                <w:lang w:eastAsia="zh-CN"/>
              </w:rPr>
            </w:pPr>
            <w:r>
              <w:t>Cell</w:t>
            </w:r>
            <w:r>
              <w:rPr>
                <w:lang w:eastAsia="zh-CN"/>
              </w:rPr>
              <w:t>2</w:t>
            </w:r>
          </w:p>
        </w:tc>
      </w:tr>
      <w:tr w:rsidR="00783649" w14:paraId="224B76A7"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2513E64" w14:textId="77777777" w:rsidR="00783649" w:rsidRDefault="00783649">
            <w:pPr>
              <w:pStyle w:val="TAH"/>
              <w:spacing w:line="252" w:lineRule="auto"/>
            </w:pPr>
            <w:r>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1D3486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8CD16F" w14:textId="77777777" w:rsidR="00783649" w:rsidRDefault="00783649">
            <w:pPr>
              <w:pStyle w:val="TAC"/>
              <w:spacing w:line="256" w:lineRule="auto"/>
              <w:rPr>
                <w:rFonts w:cs="v4.2.0"/>
                <w:lang w:eastAsia="zh-CN"/>
              </w:rPr>
            </w:pPr>
            <w:r>
              <w:rPr>
                <w:rFonts w:cs="v4.2.0"/>
                <w:lang w:eastAsia="zh-CN"/>
              </w:rPr>
              <w:t>FR1</w:t>
            </w:r>
          </w:p>
        </w:tc>
      </w:tr>
      <w:tr w:rsidR="00783649" w14:paraId="0ADA340D"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4413AAA7" w14:textId="77777777" w:rsidR="00783649" w:rsidRDefault="00783649">
            <w:pPr>
              <w:pStyle w:val="TAL"/>
              <w:spacing w:line="256" w:lineRule="auto"/>
              <w:rPr>
                <w:lang w:eastAsia="ja-JP"/>
              </w:rPr>
            </w:pPr>
            <w:r>
              <w:t>Duplex mode</w:t>
            </w:r>
          </w:p>
        </w:tc>
        <w:tc>
          <w:tcPr>
            <w:tcW w:w="1844" w:type="dxa"/>
            <w:tcBorders>
              <w:top w:val="single" w:sz="4" w:space="0" w:color="auto"/>
              <w:left w:val="single" w:sz="4" w:space="0" w:color="auto"/>
              <w:bottom w:val="single" w:sz="4" w:space="0" w:color="auto"/>
              <w:right w:val="single" w:sz="4" w:space="0" w:color="auto"/>
            </w:tcBorders>
            <w:hideMark/>
          </w:tcPr>
          <w:p w14:paraId="4186952C" w14:textId="77777777" w:rsidR="00783649" w:rsidRDefault="00783649">
            <w:pPr>
              <w:pStyle w:val="TAL"/>
              <w:spacing w:line="256" w:lineRule="auto"/>
              <w:rPr>
                <w:lang w:eastAsia="x-none"/>
              </w:rPr>
            </w:pPr>
            <w:r>
              <w:t>Config 1,4</w:t>
            </w:r>
          </w:p>
        </w:tc>
        <w:tc>
          <w:tcPr>
            <w:tcW w:w="1559" w:type="dxa"/>
            <w:tcBorders>
              <w:top w:val="single" w:sz="4" w:space="0" w:color="auto"/>
              <w:left w:val="single" w:sz="4" w:space="0" w:color="auto"/>
              <w:bottom w:val="nil"/>
              <w:right w:val="single" w:sz="4" w:space="0" w:color="auto"/>
            </w:tcBorders>
          </w:tcPr>
          <w:p w14:paraId="63157DEB"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A8C7E68" w14:textId="77777777" w:rsidR="00783649" w:rsidRDefault="00783649">
            <w:pPr>
              <w:pStyle w:val="TAC"/>
              <w:spacing w:line="256" w:lineRule="auto"/>
            </w:pPr>
            <w:r>
              <w:t>FDD</w:t>
            </w:r>
          </w:p>
        </w:tc>
      </w:tr>
      <w:tr w:rsidR="00783649" w14:paraId="096EE02C"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700B8926"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05995A03" w14:textId="77777777" w:rsidR="00783649" w:rsidRDefault="00783649">
            <w:pPr>
              <w:pStyle w:val="TAL"/>
              <w:spacing w:line="256" w:lineRule="auto"/>
              <w:rPr>
                <w:rFonts w:eastAsia="Times New Roman"/>
              </w:rPr>
            </w:pPr>
            <w:r>
              <w:t>Config 2,3,5,6</w:t>
            </w:r>
          </w:p>
        </w:tc>
        <w:tc>
          <w:tcPr>
            <w:tcW w:w="1559" w:type="dxa"/>
            <w:tcBorders>
              <w:top w:val="nil"/>
              <w:left w:val="single" w:sz="4" w:space="0" w:color="auto"/>
              <w:bottom w:val="single" w:sz="4" w:space="0" w:color="auto"/>
              <w:right w:val="single" w:sz="4" w:space="0" w:color="auto"/>
            </w:tcBorders>
            <w:hideMark/>
          </w:tcPr>
          <w:p w14:paraId="671EEB72"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283B63C2" w14:textId="77777777" w:rsidR="00783649" w:rsidRDefault="00783649">
            <w:pPr>
              <w:pStyle w:val="TAC"/>
              <w:spacing w:line="256" w:lineRule="auto"/>
              <w:rPr>
                <w:rFonts w:eastAsia="Times New Roman"/>
              </w:rPr>
            </w:pPr>
            <w:r>
              <w:t>TDD</w:t>
            </w:r>
          </w:p>
        </w:tc>
      </w:tr>
      <w:tr w:rsidR="00783649" w14:paraId="278152D1"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D9AB187" w14:textId="77777777" w:rsidR="00783649" w:rsidRDefault="00783649">
            <w:pPr>
              <w:pStyle w:val="TAL"/>
              <w:spacing w:line="256" w:lineRule="auto"/>
              <w:rPr>
                <w:rFonts w:eastAsia="SimSun"/>
              </w:rPr>
            </w:pPr>
            <w:r>
              <w:lastRenderedPageBreak/>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32997511" w14:textId="77777777" w:rsidR="00783649" w:rsidRDefault="00783649">
            <w:pPr>
              <w:pStyle w:val="TAL"/>
              <w:spacing w:line="256"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42CCBBE"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05910534" w14:textId="77777777" w:rsidR="00783649" w:rsidRDefault="00783649">
            <w:pPr>
              <w:pStyle w:val="TAC"/>
              <w:spacing w:line="256" w:lineRule="auto"/>
            </w:pPr>
            <w:r>
              <w:t>Not Applicable</w:t>
            </w:r>
          </w:p>
        </w:tc>
      </w:tr>
      <w:tr w:rsidR="00783649" w14:paraId="389F7CBA" w14:textId="77777777" w:rsidTr="00783649">
        <w:trPr>
          <w:cantSplit/>
          <w:jc w:val="center"/>
        </w:trPr>
        <w:tc>
          <w:tcPr>
            <w:tcW w:w="2122" w:type="dxa"/>
            <w:tcBorders>
              <w:top w:val="nil"/>
              <w:left w:val="single" w:sz="4" w:space="0" w:color="auto"/>
              <w:bottom w:val="nil"/>
              <w:right w:val="single" w:sz="4" w:space="0" w:color="auto"/>
            </w:tcBorders>
            <w:hideMark/>
          </w:tcPr>
          <w:p w14:paraId="2752D4E0"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2FBD4AA6" w14:textId="77777777" w:rsidR="00783649" w:rsidRDefault="00783649">
            <w:pPr>
              <w:pStyle w:val="TAL"/>
              <w:spacing w:line="252" w:lineRule="auto"/>
              <w:rPr>
                <w:rFonts w:eastAsia="Times New Roma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E5A1C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37B9F6B" w14:textId="77777777" w:rsidR="00783649" w:rsidRDefault="00783649">
            <w:pPr>
              <w:pStyle w:val="TAC"/>
              <w:spacing w:line="256" w:lineRule="auto"/>
              <w:rPr>
                <w:rFonts w:eastAsia="Times New Roman"/>
              </w:rPr>
            </w:pPr>
            <w:r>
              <w:t>TDDConf.1.1</w:t>
            </w:r>
          </w:p>
        </w:tc>
      </w:tr>
      <w:tr w:rsidR="00783649" w14:paraId="2C0D10A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5980AF87"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38DAC495"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BB4493E"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E6AA372" w14:textId="77777777" w:rsidR="00783649" w:rsidRDefault="00783649">
            <w:pPr>
              <w:pStyle w:val="TAC"/>
              <w:spacing w:line="256" w:lineRule="auto"/>
              <w:rPr>
                <w:rFonts w:eastAsia="Times New Roman"/>
                <w:lang w:eastAsia="zh-CN"/>
              </w:rPr>
            </w:pPr>
            <w:r>
              <w:t>TDDConf.</w:t>
            </w:r>
            <w:r>
              <w:rPr>
                <w:lang w:eastAsia="zh-CN"/>
              </w:rPr>
              <w:t>2</w:t>
            </w:r>
            <w:r>
              <w:t>.</w:t>
            </w:r>
            <w:r>
              <w:rPr>
                <w:lang w:eastAsia="zh-CN"/>
              </w:rPr>
              <w:t>1</w:t>
            </w:r>
          </w:p>
        </w:tc>
      </w:tr>
      <w:tr w:rsidR="00783649" w14:paraId="5BC2D620"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0C458289" w14:textId="77777777" w:rsidR="00783649" w:rsidRDefault="00783649">
            <w:pPr>
              <w:pStyle w:val="TAL"/>
              <w:spacing w:line="256" w:lineRule="auto"/>
              <w:rPr>
                <w:rFonts w:eastAsia="SimSun"/>
                <w:lang w:eastAsia="x-none"/>
              </w:rPr>
            </w:pPr>
            <w:proofErr w:type="spellStart"/>
            <w:r>
              <w:t>BW</w:t>
            </w:r>
            <w:r>
              <w:rPr>
                <w:vertAlign w:val="subscript"/>
              </w:rPr>
              <w:t>channel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1AD7265"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0A8879"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6D22667E" w14:textId="77777777" w:rsidR="00783649" w:rsidRDefault="00783649">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783649" w14:paraId="0A6D3B78" w14:textId="77777777" w:rsidTr="00783649">
        <w:trPr>
          <w:cantSplit/>
          <w:jc w:val="center"/>
        </w:trPr>
        <w:tc>
          <w:tcPr>
            <w:tcW w:w="2122" w:type="dxa"/>
            <w:tcBorders>
              <w:top w:val="nil"/>
              <w:left w:val="single" w:sz="4" w:space="0" w:color="auto"/>
              <w:bottom w:val="nil"/>
              <w:right w:val="single" w:sz="4" w:space="0" w:color="auto"/>
            </w:tcBorders>
            <w:hideMark/>
          </w:tcPr>
          <w:p w14:paraId="5C9D6842" w14:textId="77777777" w:rsidR="00783649" w:rsidRDefault="00783649">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1DB595A1" w14:textId="77777777" w:rsidR="00783649" w:rsidRDefault="00783649">
            <w:pPr>
              <w:pStyle w:val="TAL"/>
              <w:spacing w:line="252" w:lineRule="auto"/>
              <w:rPr>
                <w:rFonts w:eastAsia="Times New Roma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A39F94F"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7D1E31E6" w14:textId="77777777" w:rsidR="00783649" w:rsidRDefault="00783649">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783649" w14:paraId="35F78394"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1B8F2843" w14:textId="77777777" w:rsidR="00783649" w:rsidRDefault="00783649">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5E08589F"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13CB42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10D77D88" w14:textId="77777777" w:rsidR="00783649" w:rsidRDefault="00783649">
            <w:pPr>
              <w:pStyle w:val="TAC"/>
              <w:spacing w:line="256" w:lineRule="auto"/>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783649" w14:paraId="3BB05AAA"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37F9A71" w14:textId="77777777" w:rsidR="00783649" w:rsidRDefault="00783649">
            <w:pPr>
              <w:pStyle w:val="TAL"/>
              <w:spacing w:line="256" w:lineRule="auto"/>
              <w:rPr>
                <w:rFonts w:eastAsia="Times New Roman"/>
              </w:rPr>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0154E920" w14:textId="77777777" w:rsidR="00783649" w:rsidRDefault="00783649">
            <w:pPr>
              <w:pStyle w:val="TAL"/>
              <w:spacing w:line="252" w:lineRule="auto"/>
              <w:rPr>
                <w:rFonts w:eastAsia="SimSu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801EB5"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1B26D46F" w14:textId="77777777" w:rsidR="00783649" w:rsidRDefault="00783649">
            <w:pPr>
              <w:pStyle w:val="TAC"/>
              <w:spacing w:line="256" w:lineRule="auto"/>
              <w:rPr>
                <w:rFonts w:cs="v4.2.0"/>
                <w:lang w:eastAsia="zh-CN"/>
              </w:rPr>
            </w:pPr>
            <w:r>
              <w:t>DLBWP.0</w:t>
            </w:r>
            <w:r>
              <w:rPr>
                <w:lang w:eastAsia="zh-CN"/>
              </w:rPr>
              <w:t>.1</w:t>
            </w:r>
          </w:p>
        </w:tc>
      </w:tr>
      <w:tr w:rsidR="00783649" w14:paraId="36D97D1D" w14:textId="77777777" w:rsidTr="00783649">
        <w:trPr>
          <w:cantSplit/>
          <w:jc w:val="center"/>
        </w:trPr>
        <w:tc>
          <w:tcPr>
            <w:tcW w:w="2122" w:type="dxa"/>
            <w:tcBorders>
              <w:top w:val="nil"/>
              <w:left w:val="single" w:sz="4" w:space="0" w:color="auto"/>
              <w:bottom w:val="nil"/>
              <w:right w:val="single" w:sz="4" w:space="0" w:color="auto"/>
            </w:tcBorders>
            <w:hideMark/>
          </w:tcPr>
          <w:p w14:paraId="7792EDA7"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5AB42989"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CAA4F00"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CA591DC" w14:textId="77777777" w:rsidR="00783649" w:rsidRDefault="00783649">
            <w:pPr>
              <w:pStyle w:val="TAC"/>
              <w:spacing w:line="256" w:lineRule="auto"/>
              <w:rPr>
                <w:rFonts w:eastAsia="Times New Roman" w:cs="v4.2.0"/>
                <w:lang w:eastAsia="zh-CN"/>
              </w:rPr>
            </w:pPr>
            <w:r>
              <w:t>DLBWP.0</w:t>
            </w:r>
            <w:r>
              <w:rPr>
                <w:lang w:eastAsia="zh-CN"/>
              </w:rPr>
              <w:t>.1</w:t>
            </w:r>
          </w:p>
        </w:tc>
      </w:tr>
      <w:tr w:rsidR="00783649" w14:paraId="508DC397"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50A1935B" w14:textId="77777777" w:rsidR="00783649" w:rsidRDefault="00783649">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19EF162"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99F28F3"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9F2BEC7" w14:textId="77777777" w:rsidR="00783649" w:rsidRDefault="00783649">
            <w:pPr>
              <w:pStyle w:val="TAC"/>
              <w:spacing w:line="256" w:lineRule="auto"/>
              <w:rPr>
                <w:rFonts w:eastAsia="Times New Roman" w:cs="v4.2.0"/>
                <w:lang w:eastAsia="zh-CN"/>
              </w:rPr>
            </w:pPr>
            <w:r>
              <w:t>DLBWP.0</w:t>
            </w:r>
            <w:r>
              <w:rPr>
                <w:lang w:eastAsia="zh-CN"/>
              </w:rPr>
              <w:t>.1</w:t>
            </w:r>
          </w:p>
        </w:tc>
      </w:tr>
      <w:tr w:rsidR="00783649" w14:paraId="1989BBAF"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699555E3" w14:textId="77777777" w:rsidR="00783649" w:rsidRDefault="00783649">
            <w:pPr>
              <w:pStyle w:val="TAL"/>
              <w:spacing w:line="256" w:lineRule="auto"/>
              <w:rPr>
                <w:rFonts w:eastAsia="SimSun"/>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210CE419"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6974583"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526F6E" w14:textId="77777777" w:rsidR="00783649" w:rsidRDefault="00783649">
            <w:pPr>
              <w:pStyle w:val="TAC"/>
              <w:spacing w:line="256" w:lineRule="auto"/>
            </w:pPr>
            <w:r>
              <w:t>DLBWP.</w:t>
            </w:r>
            <w:r>
              <w:rPr>
                <w:lang w:eastAsia="zh-CN"/>
              </w:rPr>
              <w:t>1.1</w:t>
            </w:r>
          </w:p>
        </w:tc>
      </w:tr>
      <w:tr w:rsidR="00783649" w14:paraId="2D647A95" w14:textId="77777777" w:rsidTr="00783649">
        <w:trPr>
          <w:cantSplit/>
          <w:jc w:val="center"/>
        </w:trPr>
        <w:tc>
          <w:tcPr>
            <w:tcW w:w="2122" w:type="dxa"/>
            <w:tcBorders>
              <w:top w:val="nil"/>
              <w:left w:val="single" w:sz="4" w:space="0" w:color="auto"/>
              <w:bottom w:val="nil"/>
              <w:right w:val="single" w:sz="4" w:space="0" w:color="auto"/>
            </w:tcBorders>
            <w:hideMark/>
          </w:tcPr>
          <w:p w14:paraId="53F1F1A1" w14:textId="77777777" w:rsidR="00783649" w:rsidRDefault="00783649">
            <w:pPr>
              <w:pStyle w:val="TAL"/>
              <w:spacing w:line="256" w:lineRule="auto"/>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03CF8B27"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C1A0C97"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1E61EA41" w14:textId="77777777" w:rsidR="00783649" w:rsidRDefault="00783649">
            <w:pPr>
              <w:pStyle w:val="TAC"/>
              <w:spacing w:line="256" w:lineRule="auto"/>
              <w:rPr>
                <w:rFonts w:eastAsia="Times New Roman"/>
              </w:rPr>
            </w:pPr>
            <w:r>
              <w:t>DLBWP.</w:t>
            </w:r>
            <w:r>
              <w:rPr>
                <w:lang w:eastAsia="zh-CN"/>
              </w:rPr>
              <w:t>1.1</w:t>
            </w:r>
          </w:p>
        </w:tc>
      </w:tr>
      <w:tr w:rsidR="00783649" w14:paraId="03E5A461"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02BF7E19"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07554201"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CD1C753"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46D8BD5E" w14:textId="77777777" w:rsidR="00783649" w:rsidRDefault="00783649">
            <w:pPr>
              <w:pStyle w:val="TAC"/>
              <w:spacing w:line="256" w:lineRule="auto"/>
              <w:rPr>
                <w:rFonts w:eastAsia="Times New Roman"/>
              </w:rPr>
            </w:pPr>
            <w:r>
              <w:t>DLBWP.</w:t>
            </w:r>
            <w:r>
              <w:rPr>
                <w:lang w:eastAsia="zh-CN"/>
              </w:rPr>
              <w:t>1.1</w:t>
            </w:r>
          </w:p>
        </w:tc>
      </w:tr>
      <w:tr w:rsidR="00783649" w14:paraId="4AF21D02"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1BDFDFED" w14:textId="77777777" w:rsidR="00783649" w:rsidRDefault="00783649">
            <w:pPr>
              <w:pStyle w:val="TAL"/>
              <w:spacing w:line="256" w:lineRule="auto"/>
              <w:rPr>
                <w:rFonts w:eastAsia="SimSun"/>
              </w:rPr>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69E53E5"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3057F5D"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F3E055" w14:textId="77777777" w:rsidR="00783649" w:rsidRDefault="00783649">
            <w:pPr>
              <w:pStyle w:val="TAC"/>
              <w:spacing w:line="256" w:lineRule="auto"/>
            </w:pPr>
            <w:r>
              <w:rPr>
                <w:lang w:eastAsia="zh-CN"/>
              </w:rPr>
              <w:t>U</w:t>
            </w:r>
            <w:r>
              <w:t>LBWP.0</w:t>
            </w:r>
            <w:r>
              <w:rPr>
                <w:lang w:eastAsia="zh-CN"/>
              </w:rPr>
              <w:t>.1</w:t>
            </w:r>
          </w:p>
        </w:tc>
      </w:tr>
      <w:tr w:rsidR="00783649" w14:paraId="6AFDB946" w14:textId="77777777" w:rsidTr="00783649">
        <w:trPr>
          <w:cantSplit/>
          <w:jc w:val="center"/>
        </w:trPr>
        <w:tc>
          <w:tcPr>
            <w:tcW w:w="2122" w:type="dxa"/>
            <w:tcBorders>
              <w:top w:val="nil"/>
              <w:left w:val="single" w:sz="4" w:space="0" w:color="auto"/>
              <w:bottom w:val="nil"/>
              <w:right w:val="single" w:sz="4" w:space="0" w:color="auto"/>
            </w:tcBorders>
            <w:hideMark/>
          </w:tcPr>
          <w:p w14:paraId="454FA094"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1AD03937"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2FB897"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5EC948E1" w14:textId="77777777" w:rsidR="00783649" w:rsidRDefault="00783649">
            <w:pPr>
              <w:pStyle w:val="TAC"/>
              <w:spacing w:line="256" w:lineRule="auto"/>
              <w:rPr>
                <w:rFonts w:eastAsia="Times New Roman"/>
              </w:rPr>
            </w:pPr>
            <w:r>
              <w:rPr>
                <w:lang w:eastAsia="zh-CN"/>
              </w:rPr>
              <w:t>U</w:t>
            </w:r>
            <w:r>
              <w:t>LBWP.0</w:t>
            </w:r>
            <w:r>
              <w:rPr>
                <w:lang w:eastAsia="zh-CN"/>
              </w:rPr>
              <w:t>.1</w:t>
            </w:r>
          </w:p>
        </w:tc>
      </w:tr>
      <w:tr w:rsidR="00783649" w14:paraId="5A2107E0"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2B9B4F5"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495FDEAA"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DEDFA6B"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2DACD2D5" w14:textId="77777777" w:rsidR="00783649" w:rsidRDefault="00783649">
            <w:pPr>
              <w:pStyle w:val="TAC"/>
              <w:spacing w:line="256" w:lineRule="auto"/>
              <w:rPr>
                <w:rFonts w:eastAsia="Times New Roman"/>
              </w:rPr>
            </w:pPr>
            <w:r>
              <w:rPr>
                <w:lang w:eastAsia="zh-CN"/>
              </w:rPr>
              <w:t>U</w:t>
            </w:r>
            <w:r>
              <w:t>LBWP.0</w:t>
            </w:r>
            <w:r>
              <w:rPr>
                <w:lang w:eastAsia="zh-CN"/>
              </w:rPr>
              <w:t>.1</w:t>
            </w:r>
          </w:p>
        </w:tc>
      </w:tr>
      <w:tr w:rsidR="00783649" w14:paraId="6E0E8F04"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4037F5B1" w14:textId="77777777" w:rsidR="00783649" w:rsidRDefault="00783649">
            <w:pPr>
              <w:pStyle w:val="TAL"/>
              <w:spacing w:line="256" w:lineRule="auto"/>
              <w:rPr>
                <w:rFonts w:eastAsia="SimSun"/>
              </w:rPr>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3DD94E8F"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4A793D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BDED141" w14:textId="77777777" w:rsidR="00783649" w:rsidRDefault="00783649">
            <w:pPr>
              <w:pStyle w:val="TAC"/>
              <w:spacing w:line="256" w:lineRule="auto"/>
            </w:pPr>
            <w:r>
              <w:rPr>
                <w:lang w:eastAsia="zh-CN"/>
              </w:rPr>
              <w:t>U</w:t>
            </w:r>
            <w:r>
              <w:t>LBWP.</w:t>
            </w:r>
            <w:r>
              <w:rPr>
                <w:lang w:eastAsia="zh-CN"/>
              </w:rPr>
              <w:t>1.1</w:t>
            </w:r>
          </w:p>
        </w:tc>
      </w:tr>
      <w:tr w:rsidR="00783649" w14:paraId="4888EE68" w14:textId="77777777" w:rsidTr="00783649">
        <w:trPr>
          <w:cantSplit/>
          <w:jc w:val="center"/>
        </w:trPr>
        <w:tc>
          <w:tcPr>
            <w:tcW w:w="2122" w:type="dxa"/>
            <w:tcBorders>
              <w:top w:val="nil"/>
              <w:left w:val="single" w:sz="4" w:space="0" w:color="auto"/>
              <w:bottom w:val="nil"/>
              <w:right w:val="single" w:sz="4" w:space="0" w:color="auto"/>
            </w:tcBorders>
            <w:hideMark/>
          </w:tcPr>
          <w:p w14:paraId="3F917594" w14:textId="77777777" w:rsidR="00783649" w:rsidRDefault="00783649">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A58829C" w14:textId="77777777" w:rsidR="00783649" w:rsidRDefault="00783649">
            <w:pPr>
              <w:pStyle w:val="TAL"/>
              <w:spacing w:line="252"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0977E54"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0ED62653" w14:textId="77777777" w:rsidR="00783649" w:rsidRDefault="00783649">
            <w:pPr>
              <w:pStyle w:val="TAC"/>
              <w:spacing w:line="256" w:lineRule="auto"/>
              <w:rPr>
                <w:rFonts w:eastAsia="Times New Roman"/>
              </w:rPr>
            </w:pPr>
            <w:r>
              <w:rPr>
                <w:lang w:eastAsia="zh-CN"/>
              </w:rPr>
              <w:t>U</w:t>
            </w:r>
            <w:r>
              <w:t>LBWP.</w:t>
            </w:r>
            <w:r>
              <w:rPr>
                <w:lang w:eastAsia="zh-CN"/>
              </w:rPr>
              <w:t>1.1</w:t>
            </w:r>
          </w:p>
        </w:tc>
      </w:tr>
      <w:tr w:rsidR="00783649" w14:paraId="08D6A615"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482EE4B9" w14:textId="77777777" w:rsidR="00783649" w:rsidRDefault="00783649"/>
        </w:tc>
        <w:tc>
          <w:tcPr>
            <w:tcW w:w="1844" w:type="dxa"/>
            <w:tcBorders>
              <w:top w:val="single" w:sz="4" w:space="0" w:color="auto"/>
              <w:left w:val="single" w:sz="4" w:space="0" w:color="auto"/>
              <w:bottom w:val="single" w:sz="4" w:space="0" w:color="auto"/>
              <w:right w:val="single" w:sz="4" w:space="0" w:color="auto"/>
            </w:tcBorders>
            <w:hideMark/>
          </w:tcPr>
          <w:p w14:paraId="4A0957FC" w14:textId="77777777" w:rsidR="00783649" w:rsidRDefault="00783649">
            <w:pPr>
              <w:pStyle w:val="TAL"/>
              <w:spacing w:line="252" w:lineRule="auto"/>
              <w:rPr>
                <w:rFonts w:eastAsia="Times New Roma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3814306" w14:textId="77777777" w:rsidR="00783649" w:rsidRDefault="00783649"/>
        </w:tc>
        <w:tc>
          <w:tcPr>
            <w:tcW w:w="3260" w:type="dxa"/>
            <w:tcBorders>
              <w:top w:val="single" w:sz="4" w:space="0" w:color="auto"/>
              <w:left w:val="single" w:sz="4" w:space="0" w:color="auto"/>
              <w:bottom w:val="single" w:sz="4" w:space="0" w:color="auto"/>
              <w:right w:val="single" w:sz="4" w:space="0" w:color="auto"/>
            </w:tcBorders>
            <w:hideMark/>
          </w:tcPr>
          <w:p w14:paraId="70F52D45" w14:textId="77777777" w:rsidR="00783649" w:rsidRDefault="00783649">
            <w:pPr>
              <w:pStyle w:val="TAC"/>
              <w:spacing w:line="256" w:lineRule="auto"/>
              <w:rPr>
                <w:rFonts w:eastAsia="Times New Roman"/>
              </w:rPr>
            </w:pPr>
            <w:r>
              <w:rPr>
                <w:lang w:eastAsia="zh-CN"/>
              </w:rPr>
              <w:t>U</w:t>
            </w:r>
            <w:r>
              <w:t>LBWP.</w:t>
            </w:r>
            <w:r>
              <w:rPr>
                <w:lang w:eastAsia="zh-CN"/>
              </w:rPr>
              <w:t>1.1</w:t>
            </w:r>
          </w:p>
        </w:tc>
      </w:tr>
      <w:tr w:rsidR="00783649" w14:paraId="19C31CFB"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2DAE2A67" w14:textId="77777777" w:rsidR="00783649" w:rsidRDefault="00783649">
            <w:pPr>
              <w:pStyle w:val="TAL"/>
              <w:spacing w:line="256" w:lineRule="auto"/>
              <w:rPr>
                <w:rFonts w:eastAsia="SimSun"/>
                <w:lang w:eastAsia="zh-CN"/>
              </w:rPr>
            </w:pPr>
            <w: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0D9D82CB" w14:textId="77777777" w:rsidR="00783649" w:rsidRDefault="00783649">
            <w:pPr>
              <w:pStyle w:val="TAL"/>
              <w:spacing w:line="252" w:lineRule="auto"/>
              <w:rPr>
                <w:rFonts w:eastAsia="Times New Roman"/>
                <w:lang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EAF6342"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97FE00C" w14:textId="77777777" w:rsidR="00783649" w:rsidRDefault="00783649">
            <w:pPr>
              <w:pStyle w:val="TAC"/>
              <w:spacing w:line="256" w:lineRule="auto"/>
              <w:rPr>
                <w:szCs w:val="16"/>
                <w:lang w:eastAsia="zh-CN"/>
              </w:rPr>
            </w:pPr>
            <w:r>
              <w:rPr>
                <w:szCs w:val="16"/>
                <w:lang w:eastAsia="zh-CN"/>
              </w:rPr>
              <w:t>SR.1.1 FDD</w:t>
            </w:r>
          </w:p>
        </w:tc>
      </w:tr>
      <w:tr w:rsidR="00783649" w14:paraId="00D603AC" w14:textId="77777777" w:rsidTr="00783649">
        <w:trPr>
          <w:cantSplit/>
          <w:jc w:val="center"/>
        </w:trPr>
        <w:tc>
          <w:tcPr>
            <w:tcW w:w="2122" w:type="dxa"/>
            <w:tcBorders>
              <w:top w:val="nil"/>
              <w:left w:val="single" w:sz="4" w:space="0" w:color="auto"/>
              <w:bottom w:val="nil"/>
              <w:right w:val="single" w:sz="4" w:space="0" w:color="auto"/>
            </w:tcBorders>
            <w:hideMark/>
          </w:tcPr>
          <w:p w14:paraId="6D3B7CE2" w14:textId="77777777" w:rsidR="00783649" w:rsidRDefault="00783649">
            <w:pPr>
              <w:pStyle w:val="TAL"/>
              <w:spacing w:line="256" w:lineRule="auto"/>
              <w:rPr>
                <w:lang w:eastAsia="zh-CN"/>
              </w:rPr>
            </w:pPr>
            <w: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1E32D0AE"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E7C705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6ED8362" w14:textId="77777777" w:rsidR="00783649" w:rsidRDefault="00783649">
            <w:pPr>
              <w:pStyle w:val="TAC"/>
              <w:spacing w:line="256" w:lineRule="auto"/>
              <w:rPr>
                <w:rFonts w:eastAsia="Times New Roman"/>
                <w:szCs w:val="16"/>
                <w:lang w:eastAsia="zh-CN"/>
              </w:rPr>
            </w:pPr>
            <w:r>
              <w:rPr>
                <w:szCs w:val="16"/>
                <w:lang w:eastAsia="zh-CN"/>
              </w:rPr>
              <w:t>SR.1.1 TDD</w:t>
            </w:r>
          </w:p>
        </w:tc>
      </w:tr>
      <w:tr w:rsidR="00783649" w14:paraId="270D1BC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D579263"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3979C96"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A5EE372"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5487067" w14:textId="77777777" w:rsidR="00783649" w:rsidRDefault="00783649">
            <w:pPr>
              <w:pStyle w:val="TAC"/>
              <w:spacing w:line="256" w:lineRule="auto"/>
              <w:rPr>
                <w:rFonts w:eastAsia="Times New Roman"/>
                <w:szCs w:val="16"/>
                <w:lang w:eastAsia="zh-CN"/>
              </w:rPr>
            </w:pPr>
            <w:r>
              <w:rPr>
                <w:szCs w:val="16"/>
                <w:lang w:eastAsia="zh-CN"/>
              </w:rPr>
              <w:t>SR.2.1 TDD</w:t>
            </w:r>
          </w:p>
        </w:tc>
      </w:tr>
      <w:tr w:rsidR="00783649" w14:paraId="186DAAFA"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3CF04F08" w14:textId="77777777" w:rsidR="00783649" w:rsidRDefault="00783649">
            <w:pPr>
              <w:pStyle w:val="TAL"/>
              <w:spacing w:line="256" w:lineRule="auto"/>
              <w:rPr>
                <w:rFonts w:eastAsia="SimSun"/>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6A14AB4A"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5FC175E"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31930B1" w14:textId="77777777" w:rsidR="00783649" w:rsidRDefault="00783649">
            <w:pPr>
              <w:pStyle w:val="TAC"/>
              <w:spacing w:line="256" w:lineRule="auto"/>
              <w:rPr>
                <w:szCs w:val="16"/>
                <w:lang w:eastAsia="zh-CN"/>
              </w:rPr>
            </w:pPr>
            <w:r>
              <w:rPr>
                <w:szCs w:val="16"/>
                <w:lang w:eastAsia="zh-CN"/>
              </w:rPr>
              <w:t>CR.1.1 FDD</w:t>
            </w:r>
          </w:p>
        </w:tc>
      </w:tr>
      <w:tr w:rsidR="00783649" w14:paraId="763674CF" w14:textId="77777777" w:rsidTr="00783649">
        <w:trPr>
          <w:cantSplit/>
          <w:jc w:val="center"/>
        </w:trPr>
        <w:tc>
          <w:tcPr>
            <w:tcW w:w="2122" w:type="dxa"/>
            <w:tcBorders>
              <w:top w:val="nil"/>
              <w:left w:val="single" w:sz="4" w:space="0" w:color="auto"/>
              <w:bottom w:val="nil"/>
              <w:right w:val="single" w:sz="4" w:space="0" w:color="auto"/>
            </w:tcBorders>
            <w:hideMark/>
          </w:tcPr>
          <w:p w14:paraId="424506E5" w14:textId="77777777" w:rsidR="00783649" w:rsidRDefault="00783649">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6D26635E"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4BF07BA"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F987111" w14:textId="77777777" w:rsidR="00783649" w:rsidRDefault="00783649">
            <w:pPr>
              <w:pStyle w:val="TAC"/>
              <w:spacing w:line="256" w:lineRule="auto"/>
              <w:rPr>
                <w:rFonts w:eastAsia="Times New Roman"/>
                <w:szCs w:val="16"/>
                <w:lang w:eastAsia="zh-CN"/>
              </w:rPr>
            </w:pPr>
            <w:r>
              <w:rPr>
                <w:szCs w:val="16"/>
                <w:lang w:eastAsia="zh-CN"/>
              </w:rPr>
              <w:t>CR.1.1 TDD</w:t>
            </w:r>
          </w:p>
        </w:tc>
      </w:tr>
      <w:tr w:rsidR="00783649" w14:paraId="4B2245F1"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22C2F06"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414BC8B"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A91DF48"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92FD59A" w14:textId="77777777" w:rsidR="00783649" w:rsidRDefault="00783649">
            <w:pPr>
              <w:pStyle w:val="TAC"/>
              <w:spacing w:line="256" w:lineRule="auto"/>
              <w:rPr>
                <w:rFonts w:eastAsia="Times New Roman"/>
                <w:szCs w:val="16"/>
                <w:lang w:eastAsia="zh-CN"/>
              </w:rPr>
            </w:pPr>
            <w:r>
              <w:rPr>
                <w:szCs w:val="16"/>
                <w:lang w:eastAsia="zh-CN"/>
              </w:rPr>
              <w:t>CR.2.1 TDD</w:t>
            </w:r>
          </w:p>
        </w:tc>
      </w:tr>
      <w:tr w:rsidR="00783649" w14:paraId="42BC142B"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CE215F3" w14:textId="77777777" w:rsidR="00783649" w:rsidRDefault="00783649">
            <w:pPr>
              <w:pStyle w:val="TAL"/>
              <w:spacing w:line="256" w:lineRule="auto"/>
              <w:rPr>
                <w:rFonts w:eastAsia="SimSun"/>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0870FE99"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1E3D5AC"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C891A20" w14:textId="77777777" w:rsidR="00783649" w:rsidRDefault="00783649">
            <w:pPr>
              <w:pStyle w:val="TAC"/>
              <w:spacing w:line="256" w:lineRule="auto"/>
              <w:rPr>
                <w:szCs w:val="16"/>
                <w:lang w:eastAsia="zh-CN"/>
              </w:rPr>
            </w:pPr>
            <w:r>
              <w:rPr>
                <w:szCs w:val="16"/>
                <w:lang w:eastAsia="zh-CN"/>
              </w:rPr>
              <w:t>CCR.1.1 FDD</w:t>
            </w:r>
          </w:p>
        </w:tc>
      </w:tr>
      <w:tr w:rsidR="00783649" w14:paraId="7F07925C" w14:textId="77777777" w:rsidTr="00783649">
        <w:trPr>
          <w:cantSplit/>
          <w:jc w:val="center"/>
        </w:trPr>
        <w:tc>
          <w:tcPr>
            <w:tcW w:w="2122" w:type="dxa"/>
            <w:tcBorders>
              <w:top w:val="nil"/>
              <w:left w:val="single" w:sz="4" w:space="0" w:color="auto"/>
              <w:bottom w:val="nil"/>
              <w:right w:val="single" w:sz="4" w:space="0" w:color="auto"/>
            </w:tcBorders>
            <w:hideMark/>
          </w:tcPr>
          <w:p w14:paraId="445E8798" w14:textId="77777777" w:rsidR="00783649" w:rsidRDefault="00783649">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7984A11D" w14:textId="77777777" w:rsidR="00783649" w:rsidRDefault="00783649">
            <w:pPr>
              <w:pStyle w:val="TAL"/>
              <w:spacing w:line="252"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025E000"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80F539C" w14:textId="77777777" w:rsidR="00783649" w:rsidRDefault="00783649">
            <w:pPr>
              <w:pStyle w:val="TAC"/>
              <w:spacing w:line="256" w:lineRule="auto"/>
              <w:rPr>
                <w:rFonts w:eastAsia="Times New Roman"/>
                <w:szCs w:val="16"/>
                <w:lang w:eastAsia="zh-CN"/>
              </w:rPr>
            </w:pPr>
            <w:r>
              <w:rPr>
                <w:szCs w:val="16"/>
                <w:lang w:eastAsia="zh-CN"/>
              </w:rPr>
              <w:t>CCR.1.1 TDD</w:t>
            </w:r>
          </w:p>
        </w:tc>
      </w:tr>
      <w:tr w:rsidR="00783649" w14:paraId="5B36FDE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6086DC04"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0B36463"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D1F091F"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AADDE53" w14:textId="77777777" w:rsidR="00783649" w:rsidRDefault="00783649">
            <w:pPr>
              <w:pStyle w:val="TAC"/>
              <w:spacing w:line="256" w:lineRule="auto"/>
              <w:rPr>
                <w:rFonts w:eastAsia="Times New Roman"/>
                <w:szCs w:val="16"/>
                <w:lang w:eastAsia="zh-CN"/>
              </w:rPr>
            </w:pPr>
            <w:r>
              <w:rPr>
                <w:szCs w:val="16"/>
                <w:lang w:eastAsia="zh-CN"/>
              </w:rPr>
              <w:t>CCR.2.1 TDD</w:t>
            </w:r>
          </w:p>
        </w:tc>
      </w:tr>
      <w:tr w:rsidR="00783649" w14:paraId="5E6747C0"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67B85CE3" w14:textId="77777777" w:rsidR="00783649" w:rsidRDefault="00783649">
            <w:pPr>
              <w:pStyle w:val="TAL"/>
              <w:spacing w:line="256" w:lineRule="auto"/>
              <w:rPr>
                <w:rFonts w:eastAsia="SimSun"/>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26D070F8" w14:textId="77777777" w:rsidR="00783649" w:rsidRDefault="00783649">
            <w:pPr>
              <w:pStyle w:val="TAL"/>
              <w:spacing w:line="252" w:lineRule="auto"/>
              <w:rPr>
                <w:rFonts w:eastAsia="Times New Roma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58AA147"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259E9B3" w14:textId="77777777" w:rsidR="00783649" w:rsidRDefault="00783649">
            <w:pPr>
              <w:pStyle w:val="TAC"/>
              <w:spacing w:line="256" w:lineRule="auto"/>
              <w:rPr>
                <w:szCs w:val="16"/>
                <w:lang w:eastAsia="zh-CN"/>
              </w:rPr>
            </w:pPr>
            <w:r>
              <w:rPr>
                <w:szCs w:val="18"/>
              </w:rPr>
              <w:t xml:space="preserve">TRS.1.1 </w:t>
            </w:r>
            <w:r>
              <w:rPr>
                <w:szCs w:val="18"/>
                <w:lang w:eastAsia="zh-CN"/>
              </w:rPr>
              <w:t>F</w:t>
            </w:r>
            <w:r>
              <w:rPr>
                <w:szCs w:val="18"/>
              </w:rPr>
              <w:t>DD</w:t>
            </w:r>
          </w:p>
        </w:tc>
      </w:tr>
      <w:tr w:rsidR="00783649" w14:paraId="781B5F07" w14:textId="77777777" w:rsidTr="00783649">
        <w:trPr>
          <w:cantSplit/>
          <w:jc w:val="center"/>
        </w:trPr>
        <w:tc>
          <w:tcPr>
            <w:tcW w:w="2122" w:type="dxa"/>
            <w:tcBorders>
              <w:top w:val="nil"/>
              <w:left w:val="single" w:sz="4" w:space="0" w:color="auto"/>
              <w:bottom w:val="nil"/>
              <w:right w:val="single" w:sz="4" w:space="0" w:color="auto"/>
            </w:tcBorders>
            <w:hideMark/>
          </w:tcPr>
          <w:p w14:paraId="3B3874C8"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FE4E2EF" w14:textId="77777777" w:rsidR="00783649" w:rsidRDefault="00783649">
            <w:pPr>
              <w:pStyle w:val="TAL"/>
              <w:spacing w:line="252" w:lineRule="auto"/>
              <w:rPr>
                <w:rFonts w:eastAsia="Times New Roman"/>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AE2F99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08CE433" w14:textId="77777777" w:rsidR="00783649" w:rsidRDefault="00783649">
            <w:pPr>
              <w:pStyle w:val="TAC"/>
              <w:spacing w:line="256" w:lineRule="auto"/>
              <w:rPr>
                <w:rFonts w:eastAsia="Times New Roman"/>
                <w:szCs w:val="16"/>
                <w:lang w:eastAsia="zh-CN"/>
              </w:rPr>
            </w:pPr>
            <w:r>
              <w:rPr>
                <w:szCs w:val="18"/>
              </w:rPr>
              <w:t xml:space="preserve">TRS.1.1 </w:t>
            </w:r>
            <w:r>
              <w:rPr>
                <w:szCs w:val="18"/>
                <w:lang w:eastAsia="zh-CN"/>
              </w:rPr>
              <w:t>T</w:t>
            </w:r>
            <w:r>
              <w:rPr>
                <w:szCs w:val="18"/>
              </w:rPr>
              <w:t>DD</w:t>
            </w:r>
          </w:p>
        </w:tc>
      </w:tr>
      <w:tr w:rsidR="00783649" w14:paraId="47D6B97E"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4D197BF7"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5B58646" w14:textId="77777777" w:rsidR="00783649" w:rsidRDefault="00783649">
            <w:pPr>
              <w:pStyle w:val="TAL"/>
              <w:spacing w:line="252" w:lineRule="auto"/>
              <w:rPr>
                <w:rFonts w:eastAsia="Times New Roma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ED1992"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5FAF6B1" w14:textId="77777777" w:rsidR="00783649" w:rsidRDefault="00783649">
            <w:pPr>
              <w:pStyle w:val="TAC"/>
              <w:spacing w:line="256" w:lineRule="auto"/>
              <w:rPr>
                <w:rFonts w:eastAsia="Times New Roman"/>
                <w:szCs w:val="16"/>
                <w:lang w:eastAsia="zh-CN"/>
              </w:rPr>
            </w:pPr>
            <w:r>
              <w:rPr>
                <w:szCs w:val="18"/>
              </w:rPr>
              <w:t xml:space="preserve">TRS.1.2 </w:t>
            </w:r>
            <w:r>
              <w:rPr>
                <w:szCs w:val="18"/>
                <w:lang w:eastAsia="zh-CN"/>
              </w:rPr>
              <w:t>T</w:t>
            </w:r>
            <w:r>
              <w:rPr>
                <w:szCs w:val="18"/>
              </w:rPr>
              <w:t>DD</w:t>
            </w:r>
          </w:p>
        </w:tc>
      </w:tr>
      <w:tr w:rsidR="00783649" w14:paraId="48B1DD3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39704C5" w14:textId="77777777" w:rsidR="00783649" w:rsidRDefault="00783649">
            <w:pPr>
              <w:pStyle w:val="TAL"/>
              <w:spacing w:line="256" w:lineRule="auto"/>
              <w:rPr>
                <w:rFonts w:eastAsia="SimSun"/>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239EC5EC"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1D1BA5BC" w14:textId="77777777" w:rsidR="00783649" w:rsidRDefault="00783649">
            <w:pPr>
              <w:pStyle w:val="TAC"/>
              <w:spacing w:line="256" w:lineRule="auto"/>
            </w:pPr>
            <w:r>
              <w:rPr>
                <w:szCs w:val="16"/>
                <w:lang w:eastAsia="zh-CN"/>
              </w:rPr>
              <w:t>OP.1</w:t>
            </w:r>
          </w:p>
        </w:tc>
      </w:tr>
      <w:tr w:rsidR="00783649" w14:paraId="5C8B1199"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803822" w14:textId="77777777" w:rsidR="00783649" w:rsidRDefault="00783649">
            <w:pPr>
              <w:pStyle w:val="TAL"/>
              <w:spacing w:line="256" w:lineRule="auto"/>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3F6502F"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B6F0121" w14:textId="77777777" w:rsidR="00783649" w:rsidRDefault="00783649">
            <w:pPr>
              <w:pStyle w:val="TAC"/>
              <w:spacing w:line="256" w:lineRule="auto"/>
              <w:rPr>
                <w:szCs w:val="16"/>
                <w:lang w:eastAsia="zh-CN"/>
              </w:rPr>
            </w:pPr>
            <w:r>
              <w:rPr>
                <w:szCs w:val="16"/>
                <w:lang w:eastAsia="zh-CN"/>
              </w:rPr>
              <w:t>SMTC.1</w:t>
            </w:r>
          </w:p>
        </w:tc>
      </w:tr>
      <w:tr w:rsidR="00783649" w14:paraId="0919236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E2F06C7" w14:textId="77777777" w:rsidR="00783649" w:rsidRDefault="00783649">
            <w:pPr>
              <w:pStyle w:val="TAL"/>
              <w:spacing w:line="256" w:lineRule="auto"/>
              <w:rPr>
                <w:bCs/>
                <w:lang w:eastAsia="zh-CN"/>
              </w:rPr>
            </w:pPr>
            <w:r>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4D23E539"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51D88E1" w14:textId="77777777" w:rsidR="00783649" w:rsidRDefault="00783649">
            <w:pPr>
              <w:pStyle w:val="TAC"/>
              <w:spacing w:line="256" w:lineRule="auto"/>
              <w:rPr>
                <w:szCs w:val="16"/>
                <w:lang w:eastAsia="zh-CN"/>
              </w:rPr>
            </w:pPr>
            <w:r>
              <w:t>TCI.State.0</w:t>
            </w:r>
          </w:p>
        </w:tc>
      </w:tr>
      <w:tr w:rsidR="00783649" w14:paraId="2CE2602F"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246F6C5A" w14:textId="77777777" w:rsidR="00783649" w:rsidRDefault="00783649">
            <w:pPr>
              <w:pStyle w:val="TAL"/>
              <w:spacing w:line="256" w:lineRule="auto"/>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619C74F0" w14:textId="77777777" w:rsidR="00783649" w:rsidRDefault="00783649">
            <w:pPr>
              <w:pStyle w:val="TAL"/>
              <w:spacing w:line="252" w:lineRule="auto"/>
              <w:rPr>
                <w:lang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4A3EF686" w14:textId="77777777" w:rsidR="00783649" w:rsidRDefault="00783649">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6C845CA0" w14:textId="77777777" w:rsidR="00783649" w:rsidRDefault="00783649">
            <w:pPr>
              <w:pStyle w:val="TAC"/>
              <w:spacing w:line="256" w:lineRule="auto"/>
              <w:rPr>
                <w:szCs w:val="16"/>
                <w:lang w:eastAsia="zh-CN"/>
              </w:rPr>
            </w:pPr>
            <w:r>
              <w:rPr>
                <w:szCs w:val="16"/>
                <w:lang w:eastAsia="zh-CN"/>
              </w:rPr>
              <w:t>SSB.1 FR1</w:t>
            </w:r>
          </w:p>
        </w:tc>
      </w:tr>
      <w:tr w:rsidR="00783649" w14:paraId="6511C9CF"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0390C0DF" w14:textId="77777777" w:rsidR="00783649"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343DDA9" w14:textId="77777777" w:rsidR="00783649" w:rsidRDefault="00783649">
            <w:pPr>
              <w:pStyle w:val="TAL"/>
              <w:spacing w:line="252" w:lineRule="auto"/>
              <w:rPr>
                <w:rFonts w:eastAsia="Times New Roman"/>
                <w:lang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3D9B9481" w14:textId="77777777" w:rsidR="00783649"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49CF939" w14:textId="77777777" w:rsidR="00783649" w:rsidRDefault="00783649">
            <w:pPr>
              <w:pStyle w:val="TAC"/>
              <w:spacing w:line="256" w:lineRule="auto"/>
              <w:rPr>
                <w:rFonts w:eastAsia="Times New Roman"/>
                <w:szCs w:val="16"/>
                <w:lang w:eastAsia="zh-CN"/>
              </w:rPr>
            </w:pPr>
            <w:r>
              <w:rPr>
                <w:szCs w:val="16"/>
                <w:lang w:eastAsia="zh-CN"/>
              </w:rPr>
              <w:t>SSB.2 FR1</w:t>
            </w:r>
          </w:p>
        </w:tc>
      </w:tr>
      <w:tr w:rsidR="00783649" w14:paraId="7A007273"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677FCB0" w14:textId="77777777" w:rsidR="00783649" w:rsidRDefault="00783649">
            <w:pPr>
              <w:pStyle w:val="TAL"/>
              <w:spacing w:line="256" w:lineRule="auto"/>
              <w:rPr>
                <w:rFonts w:eastAsia="SimSun"/>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7425DAC1" w14:textId="77777777" w:rsidR="00783649"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6B4610D4" w14:textId="77777777" w:rsidR="00783649" w:rsidRDefault="00783649">
            <w:pPr>
              <w:pStyle w:val="TAC"/>
              <w:spacing w:line="256" w:lineRule="auto"/>
            </w:pPr>
            <w:r>
              <w:t>1x2 Low</w:t>
            </w:r>
          </w:p>
        </w:tc>
      </w:tr>
      <w:tr w:rsidR="00783649" w14:paraId="67E6E82A"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E339318" w14:textId="77777777" w:rsidR="00783649" w:rsidRDefault="00783649">
            <w:pPr>
              <w:pStyle w:val="TAL"/>
              <w:spacing w:line="256" w:lineRule="auto"/>
            </w:pPr>
            <w:r>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1B9F0086" w14:textId="77777777" w:rsidR="00783649" w:rsidRDefault="00783649">
            <w:pPr>
              <w:pStyle w:val="TAC"/>
              <w:spacing w:line="256" w:lineRule="auto"/>
            </w:pPr>
          </w:p>
        </w:tc>
        <w:tc>
          <w:tcPr>
            <w:tcW w:w="3260" w:type="dxa"/>
            <w:tcBorders>
              <w:top w:val="single" w:sz="4" w:space="0" w:color="auto"/>
              <w:left w:val="single" w:sz="4" w:space="0" w:color="auto"/>
              <w:bottom w:val="nil"/>
              <w:right w:val="single" w:sz="4" w:space="0" w:color="auto"/>
            </w:tcBorders>
          </w:tcPr>
          <w:p w14:paraId="3DE3D172" w14:textId="77777777" w:rsidR="00783649" w:rsidRDefault="00783649">
            <w:pPr>
              <w:pStyle w:val="TAC"/>
              <w:spacing w:line="256" w:lineRule="auto"/>
              <w:rPr>
                <w:rFonts w:cs="v4.2.0"/>
                <w:lang w:eastAsia="zh-CN"/>
              </w:rPr>
            </w:pPr>
          </w:p>
        </w:tc>
      </w:tr>
      <w:tr w:rsidR="00783649" w14:paraId="34F20A83"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06586B9" w14:textId="77777777" w:rsidR="00783649" w:rsidRDefault="00783649">
            <w:pPr>
              <w:pStyle w:val="TAL"/>
              <w:spacing w:line="256" w:lineRule="auto"/>
            </w:pPr>
            <w:r>
              <w:rPr>
                <w:lang w:eastAsia="ja-JP"/>
              </w:rPr>
              <w:t>EPRE ratio of PBCH DMRS to SSS</w:t>
            </w:r>
          </w:p>
        </w:tc>
        <w:tc>
          <w:tcPr>
            <w:tcW w:w="1559" w:type="dxa"/>
            <w:tcBorders>
              <w:top w:val="nil"/>
              <w:left w:val="single" w:sz="4" w:space="0" w:color="auto"/>
              <w:bottom w:val="nil"/>
              <w:right w:val="single" w:sz="4" w:space="0" w:color="auto"/>
            </w:tcBorders>
            <w:hideMark/>
          </w:tcPr>
          <w:p w14:paraId="71EE3D86" w14:textId="77777777" w:rsidR="00783649" w:rsidRDefault="00783649"/>
        </w:tc>
        <w:tc>
          <w:tcPr>
            <w:tcW w:w="3260" w:type="dxa"/>
            <w:tcBorders>
              <w:top w:val="nil"/>
              <w:left w:val="single" w:sz="4" w:space="0" w:color="auto"/>
              <w:bottom w:val="nil"/>
              <w:right w:val="single" w:sz="4" w:space="0" w:color="auto"/>
            </w:tcBorders>
            <w:hideMark/>
          </w:tcPr>
          <w:p w14:paraId="5BBB211C" w14:textId="77777777" w:rsidR="00783649" w:rsidRDefault="00783649">
            <w:pPr>
              <w:spacing w:after="0" w:line="256" w:lineRule="auto"/>
              <w:rPr>
                <w:rFonts w:ascii="Calibri" w:eastAsia="新細明體" w:hAnsi="Calibri" w:cstheme="minorBidi"/>
                <w:lang w:val="en-US" w:eastAsia="zh-TW"/>
              </w:rPr>
            </w:pPr>
          </w:p>
        </w:tc>
      </w:tr>
      <w:tr w:rsidR="00783649" w14:paraId="29FEB287"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48A072D" w14:textId="77777777" w:rsidR="00783649" w:rsidRDefault="00783649">
            <w:pPr>
              <w:pStyle w:val="TAL"/>
              <w:spacing w:line="256" w:lineRule="auto"/>
              <w:rPr>
                <w:rFonts w:eastAsia="Times New Roman"/>
              </w:rPr>
            </w:pPr>
            <w:r>
              <w:rPr>
                <w:lang w:eastAsia="ja-JP"/>
              </w:rPr>
              <w:t>EPRE ratio of PBCH to PBCH DMRS</w:t>
            </w:r>
          </w:p>
        </w:tc>
        <w:tc>
          <w:tcPr>
            <w:tcW w:w="1559" w:type="dxa"/>
            <w:tcBorders>
              <w:top w:val="nil"/>
              <w:left w:val="single" w:sz="4" w:space="0" w:color="auto"/>
              <w:bottom w:val="nil"/>
              <w:right w:val="single" w:sz="4" w:space="0" w:color="auto"/>
            </w:tcBorders>
            <w:hideMark/>
          </w:tcPr>
          <w:p w14:paraId="7E421D0A" w14:textId="77777777" w:rsidR="00783649" w:rsidRDefault="00783649"/>
        </w:tc>
        <w:tc>
          <w:tcPr>
            <w:tcW w:w="3260" w:type="dxa"/>
            <w:tcBorders>
              <w:top w:val="nil"/>
              <w:left w:val="single" w:sz="4" w:space="0" w:color="auto"/>
              <w:bottom w:val="nil"/>
              <w:right w:val="single" w:sz="4" w:space="0" w:color="auto"/>
            </w:tcBorders>
            <w:hideMark/>
          </w:tcPr>
          <w:p w14:paraId="496104B7" w14:textId="77777777" w:rsidR="00783649" w:rsidRDefault="00783649">
            <w:pPr>
              <w:spacing w:after="0" w:line="256" w:lineRule="auto"/>
              <w:rPr>
                <w:rFonts w:ascii="Calibri" w:eastAsia="新細明體" w:hAnsi="Calibri" w:cstheme="minorBidi"/>
                <w:lang w:val="en-US" w:eastAsia="zh-TW"/>
              </w:rPr>
            </w:pPr>
          </w:p>
        </w:tc>
      </w:tr>
      <w:tr w:rsidR="00783649" w14:paraId="5829EB4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13BAEA" w14:textId="77777777" w:rsidR="00783649" w:rsidRDefault="00783649">
            <w:pPr>
              <w:pStyle w:val="TAL"/>
              <w:spacing w:line="256" w:lineRule="auto"/>
              <w:rPr>
                <w:rFonts w:eastAsia="Times New Roman"/>
              </w:rPr>
            </w:pPr>
            <w:r>
              <w:rPr>
                <w:lang w:eastAsia="ja-JP"/>
              </w:rPr>
              <w:t>EPRE ratio of PDCCH DMRS to SSS</w:t>
            </w:r>
          </w:p>
        </w:tc>
        <w:tc>
          <w:tcPr>
            <w:tcW w:w="1559" w:type="dxa"/>
            <w:tcBorders>
              <w:top w:val="nil"/>
              <w:left w:val="single" w:sz="4" w:space="0" w:color="auto"/>
              <w:bottom w:val="nil"/>
              <w:right w:val="single" w:sz="4" w:space="0" w:color="auto"/>
            </w:tcBorders>
            <w:hideMark/>
          </w:tcPr>
          <w:p w14:paraId="2EF65CA1" w14:textId="77777777" w:rsidR="00783649" w:rsidRDefault="00783649"/>
        </w:tc>
        <w:tc>
          <w:tcPr>
            <w:tcW w:w="3260" w:type="dxa"/>
            <w:tcBorders>
              <w:top w:val="nil"/>
              <w:left w:val="single" w:sz="4" w:space="0" w:color="auto"/>
              <w:bottom w:val="nil"/>
              <w:right w:val="single" w:sz="4" w:space="0" w:color="auto"/>
            </w:tcBorders>
            <w:hideMark/>
          </w:tcPr>
          <w:p w14:paraId="3C4C5A1D" w14:textId="77777777" w:rsidR="00783649" w:rsidRDefault="00783649">
            <w:pPr>
              <w:spacing w:after="0" w:line="256" w:lineRule="auto"/>
              <w:rPr>
                <w:rFonts w:ascii="Calibri" w:eastAsia="新細明體" w:hAnsi="Calibri" w:cstheme="minorBidi"/>
                <w:lang w:val="en-US" w:eastAsia="zh-TW"/>
              </w:rPr>
            </w:pPr>
          </w:p>
        </w:tc>
      </w:tr>
      <w:tr w:rsidR="00783649" w14:paraId="1337C70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B337CA6" w14:textId="77777777" w:rsidR="00783649" w:rsidRDefault="00783649">
            <w:pPr>
              <w:pStyle w:val="TAL"/>
              <w:spacing w:line="256" w:lineRule="auto"/>
              <w:rPr>
                <w:rFonts w:eastAsia="Times New Roman"/>
              </w:rPr>
            </w:pPr>
            <w:r>
              <w:rPr>
                <w:lang w:eastAsia="ja-JP"/>
              </w:rPr>
              <w:t>EPRE ratio of PDCCH to PDCCH DMRS</w:t>
            </w:r>
          </w:p>
        </w:tc>
        <w:tc>
          <w:tcPr>
            <w:tcW w:w="1559" w:type="dxa"/>
            <w:tcBorders>
              <w:top w:val="nil"/>
              <w:left w:val="single" w:sz="4" w:space="0" w:color="auto"/>
              <w:bottom w:val="nil"/>
              <w:right w:val="single" w:sz="4" w:space="0" w:color="auto"/>
            </w:tcBorders>
            <w:hideMark/>
          </w:tcPr>
          <w:p w14:paraId="6141CA30" w14:textId="77777777" w:rsidR="00783649" w:rsidRDefault="00783649">
            <w:pPr>
              <w:pStyle w:val="TAC"/>
              <w:spacing w:line="256" w:lineRule="auto"/>
              <w:rPr>
                <w:rFonts w:eastAsia="SimSun"/>
              </w:rPr>
            </w:pPr>
            <w:r>
              <w:t>dB</w:t>
            </w:r>
          </w:p>
        </w:tc>
        <w:tc>
          <w:tcPr>
            <w:tcW w:w="3260" w:type="dxa"/>
            <w:tcBorders>
              <w:top w:val="nil"/>
              <w:left w:val="single" w:sz="4" w:space="0" w:color="auto"/>
              <w:bottom w:val="nil"/>
              <w:right w:val="single" w:sz="4" w:space="0" w:color="auto"/>
            </w:tcBorders>
            <w:hideMark/>
          </w:tcPr>
          <w:p w14:paraId="33F68421" w14:textId="77777777" w:rsidR="00783649" w:rsidRDefault="00783649">
            <w:pPr>
              <w:pStyle w:val="TAC"/>
              <w:spacing w:line="256" w:lineRule="auto"/>
              <w:rPr>
                <w:rFonts w:eastAsia="Times New Roman" w:cs="v4.2.0"/>
                <w:lang w:eastAsia="zh-CN"/>
              </w:rPr>
            </w:pPr>
            <w:r>
              <w:rPr>
                <w:rFonts w:cs="v4.2.0"/>
                <w:lang w:eastAsia="zh-CN"/>
              </w:rPr>
              <w:t>0</w:t>
            </w:r>
          </w:p>
        </w:tc>
      </w:tr>
      <w:tr w:rsidR="00783649" w14:paraId="7FD6FA32"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DDAED45" w14:textId="77777777" w:rsidR="00783649" w:rsidRDefault="00783649">
            <w:pPr>
              <w:pStyle w:val="TAL"/>
              <w:spacing w:line="256" w:lineRule="auto"/>
            </w:pPr>
            <w:r>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2CD63D5" w14:textId="77777777" w:rsidR="00783649" w:rsidRDefault="00783649"/>
        </w:tc>
        <w:tc>
          <w:tcPr>
            <w:tcW w:w="3260" w:type="dxa"/>
            <w:tcBorders>
              <w:top w:val="nil"/>
              <w:left w:val="single" w:sz="4" w:space="0" w:color="auto"/>
              <w:bottom w:val="nil"/>
              <w:right w:val="single" w:sz="4" w:space="0" w:color="auto"/>
            </w:tcBorders>
            <w:hideMark/>
          </w:tcPr>
          <w:p w14:paraId="0C7BAE36" w14:textId="77777777" w:rsidR="00783649" w:rsidRDefault="00783649">
            <w:pPr>
              <w:spacing w:after="0" w:line="256" w:lineRule="auto"/>
              <w:rPr>
                <w:rFonts w:ascii="Calibri" w:eastAsia="新細明體" w:hAnsi="Calibri" w:cstheme="minorBidi"/>
                <w:lang w:val="en-US" w:eastAsia="zh-TW"/>
              </w:rPr>
            </w:pPr>
          </w:p>
        </w:tc>
      </w:tr>
      <w:tr w:rsidR="00783649" w14:paraId="6A0F28FE"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5495349" w14:textId="77777777" w:rsidR="00783649" w:rsidRDefault="00783649">
            <w:pPr>
              <w:pStyle w:val="TAL"/>
              <w:spacing w:line="256" w:lineRule="auto"/>
              <w:rPr>
                <w:rFonts w:eastAsia="Times New Roman"/>
              </w:rPr>
            </w:pPr>
            <w:r>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190D12EE" w14:textId="77777777" w:rsidR="00783649" w:rsidRDefault="00783649"/>
        </w:tc>
        <w:tc>
          <w:tcPr>
            <w:tcW w:w="3260" w:type="dxa"/>
            <w:tcBorders>
              <w:top w:val="nil"/>
              <w:left w:val="single" w:sz="4" w:space="0" w:color="auto"/>
              <w:bottom w:val="nil"/>
              <w:right w:val="single" w:sz="4" w:space="0" w:color="auto"/>
            </w:tcBorders>
            <w:hideMark/>
          </w:tcPr>
          <w:p w14:paraId="259BEE3C" w14:textId="77777777" w:rsidR="00783649" w:rsidRDefault="00783649">
            <w:pPr>
              <w:spacing w:after="0" w:line="256" w:lineRule="auto"/>
              <w:rPr>
                <w:rFonts w:ascii="Calibri" w:eastAsia="新細明體" w:hAnsi="Calibri" w:cstheme="minorBidi"/>
                <w:lang w:val="en-US" w:eastAsia="zh-TW"/>
              </w:rPr>
            </w:pPr>
          </w:p>
        </w:tc>
      </w:tr>
      <w:tr w:rsidR="00783649" w14:paraId="03B3E25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2A49720" w14:textId="77777777" w:rsidR="00783649" w:rsidRDefault="00783649">
            <w:pPr>
              <w:pStyle w:val="TAL"/>
              <w:spacing w:line="256" w:lineRule="auto"/>
              <w:rPr>
                <w:rFonts w:eastAsia="Times New Roman"/>
              </w:rPr>
            </w:pPr>
            <w:r>
              <w:rPr>
                <w:lang w:eastAsia="ja-JP"/>
              </w:rPr>
              <w:t>EPRE ratio of OCNG DMRS to SSS(Note 1)</w:t>
            </w:r>
          </w:p>
        </w:tc>
        <w:tc>
          <w:tcPr>
            <w:tcW w:w="1559" w:type="dxa"/>
            <w:tcBorders>
              <w:top w:val="nil"/>
              <w:left w:val="single" w:sz="4" w:space="0" w:color="auto"/>
              <w:bottom w:val="nil"/>
              <w:right w:val="single" w:sz="4" w:space="0" w:color="auto"/>
            </w:tcBorders>
            <w:hideMark/>
          </w:tcPr>
          <w:p w14:paraId="5F469452" w14:textId="77777777" w:rsidR="00783649" w:rsidRDefault="00783649"/>
        </w:tc>
        <w:tc>
          <w:tcPr>
            <w:tcW w:w="3260" w:type="dxa"/>
            <w:tcBorders>
              <w:top w:val="nil"/>
              <w:left w:val="single" w:sz="4" w:space="0" w:color="auto"/>
              <w:bottom w:val="nil"/>
              <w:right w:val="single" w:sz="4" w:space="0" w:color="auto"/>
            </w:tcBorders>
            <w:hideMark/>
          </w:tcPr>
          <w:p w14:paraId="31B4E4A2" w14:textId="77777777" w:rsidR="00783649" w:rsidRDefault="00783649">
            <w:pPr>
              <w:spacing w:after="0" w:line="256" w:lineRule="auto"/>
              <w:rPr>
                <w:rFonts w:ascii="Calibri" w:eastAsia="新細明體" w:hAnsi="Calibri" w:cstheme="minorBidi"/>
                <w:lang w:val="en-US" w:eastAsia="zh-TW"/>
              </w:rPr>
            </w:pPr>
          </w:p>
        </w:tc>
      </w:tr>
      <w:tr w:rsidR="00783649" w14:paraId="3C642CCC"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6FEBBA9" w14:textId="77777777" w:rsidR="00783649" w:rsidRDefault="00783649">
            <w:pPr>
              <w:pStyle w:val="TAL"/>
              <w:spacing w:line="256" w:lineRule="auto"/>
              <w:rPr>
                <w:rFonts w:eastAsia="Times New Roman"/>
              </w:rPr>
            </w:pPr>
            <w:r>
              <w:rPr>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157201A3" w14:textId="77777777" w:rsidR="00783649" w:rsidRDefault="00783649"/>
        </w:tc>
        <w:tc>
          <w:tcPr>
            <w:tcW w:w="3260" w:type="dxa"/>
            <w:tcBorders>
              <w:top w:val="nil"/>
              <w:left w:val="single" w:sz="4" w:space="0" w:color="auto"/>
              <w:bottom w:val="single" w:sz="4" w:space="0" w:color="auto"/>
              <w:right w:val="single" w:sz="4" w:space="0" w:color="auto"/>
            </w:tcBorders>
            <w:hideMark/>
          </w:tcPr>
          <w:p w14:paraId="51B58961" w14:textId="77777777" w:rsidR="00783649" w:rsidRDefault="00783649">
            <w:pPr>
              <w:spacing w:after="0" w:line="256" w:lineRule="auto"/>
              <w:rPr>
                <w:rFonts w:ascii="Calibri" w:eastAsia="新細明體" w:hAnsi="Calibri" w:cstheme="minorBidi"/>
                <w:lang w:val="en-US" w:eastAsia="zh-TW"/>
              </w:rPr>
            </w:pPr>
          </w:p>
        </w:tc>
      </w:tr>
      <w:tr w:rsidR="00783649" w14:paraId="484E1346"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1770CA" w14:textId="77777777" w:rsidR="00783649" w:rsidRDefault="00783649">
            <w:pPr>
              <w:pStyle w:val="TAL"/>
              <w:spacing w:line="256" w:lineRule="auto"/>
              <w:rPr>
                <w:rFonts w:eastAsia="Times New Roman"/>
              </w:rPr>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04ED7B1" w14:textId="77777777" w:rsidR="00783649" w:rsidRDefault="00783649">
            <w:pPr>
              <w:pStyle w:val="TAC"/>
              <w:spacing w:line="256" w:lineRule="auto"/>
              <w:rPr>
                <w:rFonts w:eastAsia="SimSun"/>
              </w:rPr>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0BB560C5" w14:textId="77777777" w:rsidR="00783649" w:rsidRDefault="00783649">
            <w:pPr>
              <w:pStyle w:val="TAC"/>
              <w:spacing w:line="256" w:lineRule="auto"/>
              <w:rPr>
                <w:rFonts w:eastAsia="Times New Roman" w:cs="v4.2.0"/>
                <w:lang w:eastAsia="zh-CN"/>
              </w:rPr>
            </w:pPr>
            <w:r>
              <w:t>-104</w:t>
            </w:r>
            <w:del w:id="112" w:author="Ivan Cheng (鄭宜樺)" w:date="2023-10-18T10:28:00Z">
              <w:r w:rsidDel="00075C29">
                <w:delText>+TT</w:delText>
              </w:r>
            </w:del>
          </w:p>
        </w:tc>
      </w:tr>
      <w:tr w:rsidR="00783649" w14:paraId="44A96657"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646369F" w14:textId="77777777" w:rsidR="00783649" w:rsidRDefault="00783649">
            <w:pPr>
              <w:pStyle w:val="TAL"/>
              <w:spacing w:line="256" w:lineRule="auto"/>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AA7BED" w14:textId="77777777" w:rsidR="00783649" w:rsidRDefault="00783649">
            <w:pPr>
              <w:pStyle w:val="TAC"/>
              <w:spacing w:line="256" w:lineRule="auto"/>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6D613133" w14:textId="21B6676E" w:rsidR="00783649" w:rsidRDefault="00783649">
            <w:pPr>
              <w:pStyle w:val="TAC"/>
              <w:spacing w:line="256" w:lineRule="auto"/>
              <w:rPr>
                <w:rFonts w:cs="v4.2.0"/>
                <w:lang w:eastAsia="zh-CN"/>
              </w:rPr>
            </w:pPr>
            <w:r>
              <w:rPr>
                <w:rFonts w:cs="v4.2.0"/>
              </w:rPr>
              <w:t>-87</w:t>
            </w:r>
            <w:del w:id="113" w:author="Ivan Cheng (鄭宜樺)" w:date="2023-10-18T10:28:00Z">
              <w:r w:rsidDel="00075C29">
                <w:rPr>
                  <w:rFonts w:cs="v4.2.0"/>
                </w:rPr>
                <w:delText>+TT</w:delText>
              </w:r>
            </w:del>
          </w:p>
        </w:tc>
      </w:tr>
      <w:tr w:rsidR="00783649" w14:paraId="0C18D57C"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1C7F857" w14:textId="77777777" w:rsidR="00783649" w:rsidRDefault="00783649">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8EE830" w14:textId="77777777" w:rsidR="00783649" w:rsidRDefault="00783649">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086E5754" w14:textId="77777777" w:rsidR="00783649" w:rsidRDefault="00783649">
            <w:pPr>
              <w:pStyle w:val="TAC"/>
              <w:spacing w:line="256" w:lineRule="auto"/>
              <w:rPr>
                <w:rFonts w:cs="v4.2.0"/>
                <w:lang w:eastAsia="zh-CN"/>
              </w:rPr>
            </w:pPr>
            <w:r>
              <w:t>17</w:t>
            </w:r>
            <w:del w:id="114" w:author="Ivan Cheng (鄭宜樺)" w:date="2023-10-18T10:28:00Z">
              <w:r w:rsidDel="00075C29">
                <w:delText>+TT</w:delText>
              </w:r>
            </w:del>
          </w:p>
        </w:tc>
      </w:tr>
      <w:tr w:rsidR="00783649" w14:paraId="177B4EB0" w14:textId="77777777" w:rsidTr="00783649">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FC2B0B8" w14:textId="77777777" w:rsidR="00783649" w:rsidRDefault="00783649">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23EEF" w14:textId="77777777" w:rsidR="00783649" w:rsidRDefault="00783649">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00354A98" w14:textId="3C459188" w:rsidR="00783649" w:rsidRDefault="00783649">
            <w:pPr>
              <w:pStyle w:val="TAC"/>
              <w:spacing w:line="256" w:lineRule="auto"/>
              <w:rPr>
                <w:rFonts w:cs="v4.2.0"/>
                <w:lang w:eastAsia="zh-CN"/>
              </w:rPr>
            </w:pPr>
            <w:r>
              <w:t>17</w:t>
            </w:r>
            <w:del w:id="115" w:author="Ivan Cheng (鄭宜樺)" w:date="2023-10-18T10:28:00Z">
              <w:r w:rsidDel="00075C29">
                <w:delText>+TT</w:delText>
              </w:r>
            </w:del>
          </w:p>
        </w:tc>
      </w:tr>
      <w:tr w:rsidR="00783649" w14:paraId="65309567"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0866285" w14:textId="77777777" w:rsidR="00783649" w:rsidRDefault="00783649">
            <w:pPr>
              <w:pStyle w:val="TAL"/>
              <w:spacing w:line="256" w:lineRule="auto"/>
            </w:pPr>
            <w:r>
              <w:t>Io</w:t>
            </w:r>
            <w:r>
              <w:rPr>
                <w:vertAlign w:val="superscript"/>
              </w:rPr>
              <w:t>Note3</w:t>
            </w:r>
          </w:p>
        </w:tc>
        <w:tc>
          <w:tcPr>
            <w:tcW w:w="1844" w:type="dxa"/>
            <w:tcBorders>
              <w:top w:val="single" w:sz="4" w:space="0" w:color="auto"/>
              <w:left w:val="single" w:sz="4" w:space="0" w:color="auto"/>
              <w:bottom w:val="single" w:sz="4" w:space="0" w:color="auto"/>
              <w:right w:val="single" w:sz="4" w:space="0" w:color="auto"/>
            </w:tcBorders>
            <w:hideMark/>
          </w:tcPr>
          <w:p w14:paraId="6E7E7371" w14:textId="77777777" w:rsidR="00783649" w:rsidRDefault="00783649">
            <w:pPr>
              <w:pStyle w:val="TAL"/>
              <w:spacing w:line="252" w:lineRule="auto"/>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041FB475" w14:textId="77777777" w:rsidR="00783649" w:rsidRDefault="00783649">
            <w:pPr>
              <w:pStyle w:val="TAC"/>
              <w:spacing w:line="256" w:lineRule="auto"/>
            </w:pPr>
            <w:r>
              <w:t>dBm/9.36MHz</w:t>
            </w:r>
          </w:p>
        </w:tc>
        <w:tc>
          <w:tcPr>
            <w:tcW w:w="3260" w:type="dxa"/>
            <w:tcBorders>
              <w:top w:val="single" w:sz="4" w:space="0" w:color="auto"/>
              <w:left w:val="single" w:sz="4" w:space="0" w:color="auto"/>
              <w:bottom w:val="single" w:sz="4" w:space="0" w:color="auto"/>
              <w:right w:val="single" w:sz="4" w:space="0" w:color="auto"/>
            </w:tcBorders>
            <w:hideMark/>
          </w:tcPr>
          <w:p w14:paraId="4F5AB077" w14:textId="0ABB08C3" w:rsidR="00783649" w:rsidRDefault="00783649">
            <w:pPr>
              <w:pStyle w:val="TAC"/>
              <w:spacing w:line="256" w:lineRule="auto"/>
              <w:rPr>
                <w:rFonts w:cs="v4.2.0"/>
                <w:lang w:eastAsia="zh-CN"/>
              </w:rPr>
            </w:pPr>
            <w:r>
              <w:rPr>
                <w:rFonts w:cs="v4.2.0"/>
                <w:lang w:eastAsia="zh-CN"/>
              </w:rPr>
              <w:t>-58.96</w:t>
            </w:r>
            <w:del w:id="116" w:author="Ivan Cheng (鄭宜樺)" w:date="2023-10-18T10:28:00Z">
              <w:r w:rsidDel="00075C29">
                <w:rPr>
                  <w:rFonts w:cs="v4.2.0"/>
                  <w:lang w:eastAsia="zh-CN"/>
                </w:rPr>
                <w:delText>+TT</w:delText>
              </w:r>
            </w:del>
          </w:p>
        </w:tc>
      </w:tr>
      <w:tr w:rsidR="00783649" w14:paraId="74E4B9BC"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13E077E6" w14:textId="77777777" w:rsidR="00783649" w:rsidRDefault="00783649">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564601D" w14:textId="77777777" w:rsidR="00783649" w:rsidRDefault="00783649">
            <w:pPr>
              <w:pStyle w:val="TAL"/>
              <w:spacing w:line="252" w:lineRule="auto"/>
              <w:rPr>
                <w:rFonts w:eastAsia="Times New Roman"/>
                <w:lang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16C7FCCC" w14:textId="77777777" w:rsidR="00783649" w:rsidRDefault="00783649">
            <w:pPr>
              <w:pStyle w:val="TAC"/>
              <w:spacing w:line="256" w:lineRule="auto"/>
              <w:rPr>
                <w:rFonts w:eastAsia="SimSun"/>
              </w:rPr>
            </w:pPr>
            <w:r>
              <w:t>dBm/38.16MHz</w:t>
            </w:r>
          </w:p>
        </w:tc>
        <w:tc>
          <w:tcPr>
            <w:tcW w:w="3260" w:type="dxa"/>
            <w:tcBorders>
              <w:top w:val="single" w:sz="4" w:space="0" w:color="auto"/>
              <w:left w:val="single" w:sz="4" w:space="0" w:color="auto"/>
              <w:bottom w:val="single" w:sz="4" w:space="0" w:color="auto"/>
              <w:right w:val="single" w:sz="4" w:space="0" w:color="auto"/>
            </w:tcBorders>
            <w:hideMark/>
          </w:tcPr>
          <w:p w14:paraId="1139E3CC" w14:textId="77777777" w:rsidR="00783649" w:rsidRDefault="00783649">
            <w:pPr>
              <w:pStyle w:val="TAC"/>
              <w:spacing w:line="256" w:lineRule="auto"/>
              <w:rPr>
                <w:rFonts w:eastAsia="Times New Roman" w:cs="v4.2.0"/>
                <w:lang w:eastAsia="zh-CN"/>
              </w:rPr>
            </w:pPr>
            <w:r>
              <w:rPr>
                <w:rFonts w:cs="v4.2.0"/>
                <w:lang w:eastAsia="zh-CN"/>
              </w:rPr>
              <w:t>-52.86</w:t>
            </w:r>
            <w:del w:id="117" w:author="Ivan Cheng (鄭宜樺)" w:date="2023-10-18T10:28:00Z">
              <w:r w:rsidDel="00075C29">
                <w:rPr>
                  <w:rFonts w:cs="v4.2.0"/>
                  <w:lang w:eastAsia="zh-CN"/>
                </w:rPr>
                <w:delText>+TT</w:delText>
              </w:r>
            </w:del>
          </w:p>
        </w:tc>
      </w:tr>
      <w:tr w:rsidR="00783649" w14:paraId="08D2A72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5B65D15" w14:textId="77777777" w:rsidR="00783649" w:rsidRDefault="00783649">
            <w:pPr>
              <w:pStyle w:val="TAL"/>
              <w:spacing w:line="256" w:lineRule="auto"/>
              <w:rPr>
                <w:bCs/>
                <w:lang w:eastAsia="ja-JP"/>
              </w:rPr>
            </w:pPr>
            <w:r>
              <w:rPr>
                <w:lang w:eastAsia="zh-CN"/>
              </w:rPr>
              <w:lastRenderedPageBreak/>
              <w:t xml:space="preserve">Time offset to Cell1 </w:t>
            </w:r>
            <w:r>
              <w:rPr>
                <w:vertAlign w:val="superscript"/>
                <w:lang w:eastAsia="zh-CN"/>
              </w:rPr>
              <w:t xml:space="preserve">Note </w:t>
            </w:r>
            <w:r>
              <w:rPr>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401DA4CD" w14:textId="77777777" w:rsidR="00783649" w:rsidRDefault="00783649">
            <w:pPr>
              <w:pStyle w:val="TAC"/>
              <w:spacing w:line="256" w:lineRule="auto"/>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4C4832D3" w14:textId="77777777" w:rsidR="00783649" w:rsidRDefault="00783649">
            <w:pPr>
              <w:pStyle w:val="TAC"/>
              <w:spacing w:line="256" w:lineRule="auto"/>
              <w:rPr>
                <w:lang w:eastAsia="zh-CN"/>
              </w:rPr>
            </w:pPr>
            <w:r>
              <w:rPr>
                <w:lang w:eastAsia="zh-CN"/>
              </w:rPr>
              <w:t>500</w:t>
            </w:r>
          </w:p>
        </w:tc>
      </w:tr>
      <w:tr w:rsidR="00783649" w14:paraId="0D5FD272"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462C56E" w14:textId="77777777" w:rsidR="00783649" w:rsidRDefault="00783649">
            <w:pPr>
              <w:pStyle w:val="TAL"/>
              <w:spacing w:line="256" w:lineRule="auto"/>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2C3CCD07" w14:textId="77777777" w:rsidR="00783649"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39244A2" w14:textId="77777777" w:rsidR="00783649" w:rsidRDefault="00783649">
            <w:pPr>
              <w:pStyle w:val="TAC"/>
              <w:spacing w:line="256" w:lineRule="auto"/>
              <w:rPr>
                <w:rFonts w:cs="v4.2.0"/>
              </w:rPr>
            </w:pPr>
            <w:r>
              <w:rPr>
                <w:rFonts w:cs="v4.2.0"/>
              </w:rPr>
              <w:t>AWGN</w:t>
            </w:r>
          </w:p>
        </w:tc>
      </w:tr>
      <w:tr w:rsidR="00783649" w14:paraId="249801AD" w14:textId="77777777" w:rsidTr="00783649">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30191FDB" w14:textId="77777777" w:rsidR="00783649" w:rsidRDefault="00783649">
            <w:pPr>
              <w:pStyle w:val="TAN"/>
              <w:spacing w:line="252"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4EE7D020" w14:textId="77777777" w:rsidR="00783649" w:rsidRDefault="00783649">
            <w:pPr>
              <w:pStyle w:val="TAN"/>
              <w:spacing w:line="252"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2E2844FA" w14:textId="77777777" w:rsidR="00783649" w:rsidRDefault="00783649">
            <w:pPr>
              <w:pStyle w:val="TAN"/>
              <w:spacing w:line="252" w:lineRule="auto"/>
              <w:rPr>
                <w:lang w:eastAsia="zh-CN"/>
              </w:rPr>
            </w:pPr>
            <w:r>
              <w:rPr>
                <w:lang w:eastAsia="ja-JP"/>
              </w:rPr>
              <w:t>Note 3:</w:t>
            </w:r>
            <w:r>
              <w:rPr>
                <w:lang w:eastAsia="ja-JP"/>
              </w:rPr>
              <w:tab/>
              <w:t>SS-RSRP and Io levels have been derived from other parameters for information purposes. They are not settable parameters themselves</w:t>
            </w:r>
            <w:r>
              <w:t>.</w:t>
            </w:r>
          </w:p>
          <w:p w14:paraId="59EAED21" w14:textId="77777777" w:rsidR="00783649" w:rsidRDefault="00783649">
            <w:pPr>
              <w:pStyle w:val="TAN"/>
              <w:spacing w:line="252"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768518E5" w14:textId="77777777" w:rsidR="00783649" w:rsidRDefault="00783649" w:rsidP="00783649">
      <w:pPr>
        <w:rPr>
          <w:rFonts w:eastAsia="Times New Roman"/>
        </w:rPr>
      </w:pPr>
    </w:p>
    <w:p w14:paraId="6B18FB3B" w14:textId="77777777" w:rsidR="00783649" w:rsidRDefault="00783649" w:rsidP="00783649">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w:t>
      </w:r>
      <w:proofErr w:type="spellStart"/>
      <w:r>
        <w:rPr>
          <w:rFonts w:cs="v4.2.0"/>
          <w:lang w:eastAsia="zh-CN"/>
        </w:rPr>
        <w:t>PCell</w:t>
      </w:r>
      <w:proofErr w:type="spellEnd"/>
      <w:r>
        <w:t xml:space="preserve">. </w:t>
      </w:r>
    </w:p>
    <w:p w14:paraId="386AF1F5" w14:textId="77777777" w:rsidR="00783649" w:rsidRDefault="00783649" w:rsidP="00783649">
      <w:r>
        <w:t>The rate of correct events observed during repeated tests shall be at least 90%.</w:t>
      </w:r>
    </w:p>
    <w:p w14:paraId="230D596F" w14:textId="6C562F66" w:rsidR="00A049CF" w:rsidRDefault="00583703" w:rsidP="005B218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6ACAF6F9" w14:textId="77777777" w:rsidR="005B2183" w:rsidRPr="00D0162F" w:rsidRDefault="005B2183" w:rsidP="005B2183">
      <w:pPr>
        <w:pStyle w:val="11"/>
      </w:pPr>
      <w:r w:rsidRPr="00D0162F">
        <w:t>E.2</w:t>
      </w:r>
      <w:r w:rsidRPr="00D0162F">
        <w:tab/>
        <w:t>Cell configuration mapping for EN-DC FR1 test cases in Chapter 4</w:t>
      </w:r>
    </w:p>
    <w:p w14:paraId="0771988F" w14:textId="77777777" w:rsidR="005B2183" w:rsidRPr="00D0162F" w:rsidRDefault="005B2183" w:rsidP="005B2183">
      <w:r w:rsidRPr="00D0162F">
        <w:t>Table E.2-1 defines the cell configuration mapping for EN-DC FR1 test cases in chapter 4 of this test specification.</w:t>
      </w:r>
    </w:p>
    <w:p w14:paraId="2BF66138" w14:textId="77777777" w:rsidR="005B2183" w:rsidRPr="00D0162F" w:rsidRDefault="005B2183" w:rsidP="005B2183">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21"/>
        <w:gridCol w:w="3702"/>
        <w:gridCol w:w="1053"/>
        <w:gridCol w:w="1052"/>
        <w:gridCol w:w="1052"/>
        <w:gridCol w:w="1052"/>
        <w:gridCol w:w="1052"/>
      </w:tblGrid>
      <w:tr w:rsidR="005B2183" w:rsidRPr="00D0162F" w14:paraId="7B9C28E1" w14:textId="77777777" w:rsidTr="005B2183">
        <w:trPr>
          <w:tblHeade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5FC6ED2" w14:textId="77777777" w:rsidR="005B2183" w:rsidRPr="00D0162F" w:rsidRDefault="005B2183" w:rsidP="00680D41">
            <w:pPr>
              <w:pStyle w:val="TAH"/>
              <w:keepNext w:val="0"/>
              <w:keepLines w:val="0"/>
            </w:pPr>
            <w:r w:rsidRPr="00D0162F">
              <w:t>TC</w:t>
            </w:r>
          </w:p>
        </w:tc>
        <w:tc>
          <w:tcPr>
            <w:tcW w:w="3702" w:type="dxa"/>
            <w:tcBorders>
              <w:top w:val="single" w:sz="4" w:space="0" w:color="auto"/>
              <w:left w:val="nil"/>
              <w:bottom w:val="single" w:sz="4" w:space="0" w:color="auto"/>
              <w:right w:val="single" w:sz="4" w:space="0" w:color="auto"/>
            </w:tcBorders>
            <w:shd w:val="clear" w:color="auto" w:fill="auto"/>
            <w:noWrap/>
          </w:tcPr>
          <w:p w14:paraId="60344115" w14:textId="77777777" w:rsidR="005B2183" w:rsidRPr="00D0162F" w:rsidRDefault="005B2183" w:rsidP="00680D41">
            <w:pPr>
              <w:pStyle w:val="TAH"/>
              <w:keepNext w:val="0"/>
              <w:keepLines w:val="0"/>
            </w:pPr>
            <w:r w:rsidRPr="00D0162F">
              <w:t>Description</w:t>
            </w:r>
          </w:p>
        </w:tc>
        <w:tc>
          <w:tcPr>
            <w:tcW w:w="1053" w:type="dxa"/>
            <w:tcBorders>
              <w:top w:val="single" w:sz="4" w:space="0" w:color="auto"/>
              <w:left w:val="nil"/>
              <w:bottom w:val="single" w:sz="4" w:space="0" w:color="auto"/>
              <w:right w:val="single" w:sz="4" w:space="0" w:color="auto"/>
            </w:tcBorders>
            <w:shd w:val="clear" w:color="auto" w:fill="auto"/>
          </w:tcPr>
          <w:p w14:paraId="4FB1B7D1" w14:textId="77777777" w:rsidR="005B2183" w:rsidRPr="00D0162F" w:rsidRDefault="005B2183" w:rsidP="00680D41">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6FE5AA0F" w14:textId="77777777" w:rsidR="005B2183" w:rsidRPr="00D0162F" w:rsidRDefault="005B2183" w:rsidP="00680D41">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58B9F92F" w14:textId="77777777" w:rsidR="005B2183" w:rsidRPr="00D0162F" w:rsidRDefault="005B2183" w:rsidP="00680D41">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7199641A" w14:textId="77777777" w:rsidR="005B2183" w:rsidRPr="00D0162F" w:rsidRDefault="005B2183" w:rsidP="00680D41">
            <w:pPr>
              <w:pStyle w:val="TAH"/>
            </w:pPr>
            <w:r w:rsidRPr="00D0162F">
              <w:t>38.533 NR Cell4</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4A22618" w14:textId="77777777" w:rsidR="005B2183" w:rsidRPr="00D0162F" w:rsidRDefault="005B2183" w:rsidP="00680D41">
            <w:pPr>
              <w:pStyle w:val="TAH"/>
            </w:pPr>
            <w:r w:rsidRPr="00D0162F">
              <w:t>CA Type</w:t>
            </w:r>
          </w:p>
        </w:tc>
      </w:tr>
      <w:tr w:rsidR="005B2183" w:rsidRPr="00D0162F" w14:paraId="27FCDE8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0D9287D" w14:textId="77777777" w:rsidR="005B2183" w:rsidRPr="00D0162F" w:rsidRDefault="005B2183" w:rsidP="00680D41">
            <w:pPr>
              <w:pStyle w:val="TAL"/>
            </w:pPr>
            <w:r w:rsidRPr="00D0162F">
              <w:lastRenderedPageBreak/>
              <w:t>4.3.2.2.1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5F31ADB" w14:textId="77777777" w:rsidR="005B2183" w:rsidRPr="00D0162F" w:rsidRDefault="005B2183" w:rsidP="00680D41">
            <w:pPr>
              <w:pStyle w:val="TAL"/>
            </w:pPr>
            <w:r w:rsidRPr="00D0162F">
              <w:t>EN-DC FR1 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2A59F61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41879F"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CC75C"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0790424"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DA0AC3F" w14:textId="77777777" w:rsidR="005B2183" w:rsidRPr="00D0162F" w:rsidRDefault="005B2183" w:rsidP="00680D41">
            <w:pPr>
              <w:pStyle w:val="TAL"/>
            </w:pPr>
          </w:p>
        </w:tc>
      </w:tr>
      <w:tr w:rsidR="005B2183" w:rsidRPr="00D0162F" w14:paraId="3BC0231C"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F2B61E" w14:textId="77777777" w:rsidR="005B2183" w:rsidRPr="00D0162F" w:rsidRDefault="005B2183" w:rsidP="00680D41">
            <w:pPr>
              <w:pStyle w:val="TAL"/>
            </w:pPr>
            <w:r w:rsidRPr="00D0162F">
              <w:t>4.3.2.2.2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C417025" w14:textId="77777777" w:rsidR="005B2183" w:rsidRPr="00D0162F" w:rsidRDefault="005B2183" w:rsidP="00680D41">
            <w:pPr>
              <w:pStyle w:val="TAL"/>
            </w:pPr>
            <w:r w:rsidRPr="00D0162F">
              <w:t>EN-DC FR1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35780DB7"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B2E9E4"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C3A373"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4F62418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778AE37" w14:textId="77777777" w:rsidR="005B2183" w:rsidRPr="00D0162F" w:rsidRDefault="005B2183" w:rsidP="00680D41">
            <w:pPr>
              <w:pStyle w:val="TAL"/>
            </w:pPr>
          </w:p>
        </w:tc>
      </w:tr>
      <w:tr w:rsidR="005B2183" w:rsidRPr="00D0162F" w14:paraId="00CF3CE3"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50FCCAD" w14:textId="77777777" w:rsidR="005B2183" w:rsidRPr="00D0162F" w:rsidRDefault="005B2183" w:rsidP="00680D41">
            <w:pPr>
              <w:pStyle w:val="TAL"/>
            </w:pPr>
            <w:r w:rsidRPr="00D0162F">
              <w:t>4.3.2.2.3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A2BEB14" w14:textId="77777777" w:rsidR="005B2183" w:rsidRPr="00D0162F" w:rsidRDefault="005B2183" w:rsidP="00680D41">
            <w:pPr>
              <w:pStyle w:val="TAL"/>
            </w:pPr>
            <w:r w:rsidRPr="00D0162F">
              <w:t>EN-DC FR1 2-step 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61E63D2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C3CCD0"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953FBF"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7ABB69B6"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2D35778" w14:textId="77777777" w:rsidR="005B2183" w:rsidRPr="00D0162F" w:rsidRDefault="005B2183" w:rsidP="00680D41">
            <w:pPr>
              <w:pStyle w:val="TAL"/>
            </w:pPr>
          </w:p>
        </w:tc>
      </w:tr>
      <w:tr w:rsidR="005B2183" w:rsidRPr="00D0162F" w14:paraId="0D47FA72"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95F7CFA" w14:textId="77777777" w:rsidR="005B2183" w:rsidRPr="00D0162F" w:rsidRDefault="005B2183" w:rsidP="00680D41">
            <w:pPr>
              <w:pStyle w:val="TAL"/>
            </w:pPr>
            <w:r w:rsidRPr="00D0162F">
              <w:t>4.3.2.2.4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F4A493F" w14:textId="77777777" w:rsidR="005B2183" w:rsidRPr="00D0162F" w:rsidRDefault="005B2183" w:rsidP="00680D41">
            <w:pPr>
              <w:pStyle w:val="TAL"/>
            </w:pPr>
            <w:r w:rsidRPr="00D0162F">
              <w:t>EN-DC FR1 2-step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E8D90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DBC41A"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FF075D"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79CA668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4CC50E3" w14:textId="77777777" w:rsidR="005B2183" w:rsidRPr="00D0162F" w:rsidRDefault="005B2183" w:rsidP="00680D41">
            <w:pPr>
              <w:pStyle w:val="TAL"/>
            </w:pPr>
          </w:p>
        </w:tc>
      </w:tr>
      <w:tr w:rsidR="005B2183" w:rsidRPr="00D0162F" w14:paraId="3FCEDDA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D5FA30F" w14:textId="77777777" w:rsidR="005B2183" w:rsidRPr="00D0162F" w:rsidRDefault="005B2183" w:rsidP="00680D41">
            <w:pPr>
              <w:pStyle w:val="TAL"/>
            </w:pPr>
            <w:r w:rsidRPr="00D0162F">
              <w:t>4.4.1.1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8FF4066" w14:textId="77777777" w:rsidR="005B2183" w:rsidRPr="00D0162F" w:rsidRDefault="005B2183" w:rsidP="00680D41">
            <w:pPr>
              <w:pStyle w:val="TAL"/>
            </w:pPr>
            <w:r w:rsidRPr="00D0162F">
              <w:t>EN-DC FR1 UE transmit timing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735693F8"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77884E"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B4F1E1"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1FAFFA8A"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D2B43A5" w14:textId="77777777" w:rsidR="005B2183" w:rsidRPr="00D0162F" w:rsidRDefault="005B2183" w:rsidP="00680D41">
            <w:pPr>
              <w:pStyle w:val="TAL"/>
            </w:pPr>
          </w:p>
        </w:tc>
      </w:tr>
      <w:tr w:rsidR="005B2183" w:rsidRPr="00D0162F" w14:paraId="545F054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1AC2F5" w14:textId="77777777" w:rsidR="005B2183" w:rsidRPr="00D0162F" w:rsidRDefault="005B2183" w:rsidP="00680D41">
            <w:pPr>
              <w:pStyle w:val="TAL"/>
            </w:pPr>
            <w:r w:rsidRPr="00D0162F">
              <w:t>4.4.3.1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3B6290A" w14:textId="77777777" w:rsidR="005B2183" w:rsidRPr="00D0162F" w:rsidRDefault="005B2183" w:rsidP="00680D41">
            <w:pPr>
              <w:pStyle w:val="TAL"/>
            </w:pPr>
            <w:r w:rsidRPr="00D0162F">
              <w:t>EN-DC FR1 timing advance adjustment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5E513E2C"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AFA25"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EB4751"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431BBB3A"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9EA80E1" w14:textId="77777777" w:rsidR="005B2183" w:rsidRPr="00D0162F" w:rsidRDefault="005B2183" w:rsidP="00680D41">
            <w:pPr>
              <w:pStyle w:val="TAL"/>
            </w:pPr>
          </w:p>
        </w:tc>
      </w:tr>
      <w:tr w:rsidR="005B2183" w:rsidRPr="00D0162F" w14:paraId="219D5B88"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5AC1A5" w14:textId="77777777" w:rsidR="005B2183" w:rsidRPr="00D0162F" w:rsidRDefault="005B2183" w:rsidP="00680D41">
            <w:pPr>
              <w:pStyle w:val="TAL"/>
            </w:pPr>
            <w:r w:rsidRPr="00D0162F">
              <w:rPr>
                <w:lang w:eastAsia="zh-TW"/>
              </w:rPr>
              <w:t>4.5.1.1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0C3C803" w14:textId="77777777" w:rsidR="005B2183" w:rsidRPr="00D0162F" w:rsidRDefault="005B2183" w:rsidP="00680D41">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1DCD23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A3C0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5D0E5D"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FFCE65E"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41E833D" w14:textId="77777777" w:rsidR="005B2183" w:rsidRPr="00D0162F" w:rsidRDefault="005B2183" w:rsidP="00680D41">
            <w:pPr>
              <w:pStyle w:val="TAL"/>
            </w:pPr>
          </w:p>
        </w:tc>
      </w:tr>
      <w:tr w:rsidR="005B2183" w:rsidRPr="00D0162F" w14:paraId="5688FA7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CCD35DE" w14:textId="77777777" w:rsidR="005B2183" w:rsidRPr="00D0162F" w:rsidRDefault="005B2183" w:rsidP="00680D41">
            <w:pPr>
              <w:pStyle w:val="TAL"/>
            </w:pPr>
            <w:r w:rsidRPr="00D0162F">
              <w:rPr>
                <w:lang w:eastAsia="zh-TW"/>
              </w:rPr>
              <w:t>4.5.1.2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79847BC" w14:textId="77777777" w:rsidR="005B2183" w:rsidRPr="00D0162F" w:rsidRDefault="005B2183" w:rsidP="00680D41">
            <w:pPr>
              <w:pStyle w:val="TAL"/>
              <w:rPr>
                <w:rFonts w:cs="Arial"/>
                <w:szCs w:val="24"/>
              </w:rPr>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0804D915"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08AFAE"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4870C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231ADEC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8E14E62" w14:textId="77777777" w:rsidR="005B2183" w:rsidRPr="00D0162F" w:rsidRDefault="005B2183" w:rsidP="00680D41">
            <w:pPr>
              <w:pStyle w:val="TAL"/>
            </w:pPr>
          </w:p>
        </w:tc>
      </w:tr>
      <w:tr w:rsidR="005B2183" w:rsidRPr="00D0162F" w14:paraId="7D361965"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FE7509" w14:textId="77777777" w:rsidR="005B2183" w:rsidRPr="00D0162F" w:rsidRDefault="005B2183" w:rsidP="00680D41">
            <w:pPr>
              <w:pStyle w:val="TAL"/>
            </w:pPr>
            <w:r w:rsidRPr="00D0162F">
              <w:rPr>
                <w:lang w:eastAsia="zh-TW"/>
              </w:rPr>
              <w:t>4.5.1.3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FDCBC20" w14:textId="77777777" w:rsidR="005B2183" w:rsidRPr="00D0162F" w:rsidRDefault="005B2183" w:rsidP="00680D41">
            <w:pPr>
              <w:pStyle w:val="TAL"/>
              <w:rPr>
                <w:rFonts w:cs="Arial"/>
                <w:szCs w:val="24"/>
              </w:rPr>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229FA02"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68E528"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2C25D8"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6B4A21E"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ABC19C9" w14:textId="77777777" w:rsidR="005B2183" w:rsidRPr="00D0162F" w:rsidRDefault="005B2183" w:rsidP="00680D41">
            <w:pPr>
              <w:pStyle w:val="TAL"/>
            </w:pPr>
          </w:p>
        </w:tc>
      </w:tr>
      <w:tr w:rsidR="005B2183" w:rsidRPr="00D0162F" w14:paraId="661958A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F792EAE" w14:textId="77777777" w:rsidR="005B2183" w:rsidRPr="00D0162F" w:rsidRDefault="005B2183" w:rsidP="00680D41">
            <w:pPr>
              <w:pStyle w:val="TAL"/>
            </w:pPr>
            <w:r w:rsidRPr="00D0162F">
              <w:rPr>
                <w:lang w:eastAsia="zh-TW"/>
              </w:rPr>
              <w:t>4.5.1.4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7008DC6" w14:textId="77777777" w:rsidR="005B2183" w:rsidRPr="00D0162F" w:rsidRDefault="005B2183" w:rsidP="00680D41">
            <w:pPr>
              <w:pStyle w:val="TAL"/>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3B4BA020"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4AB22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0994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F24BA84"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F143A9D" w14:textId="77777777" w:rsidR="005B2183" w:rsidRPr="00D0162F" w:rsidRDefault="005B2183" w:rsidP="00680D41">
            <w:pPr>
              <w:pStyle w:val="TAL"/>
            </w:pPr>
          </w:p>
        </w:tc>
      </w:tr>
      <w:tr w:rsidR="005B2183" w:rsidRPr="00D0162F" w14:paraId="148662B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6ABA4F" w14:textId="77777777" w:rsidR="005B2183" w:rsidRPr="00D0162F" w:rsidRDefault="005B2183" w:rsidP="00680D41">
            <w:pPr>
              <w:pStyle w:val="TAL"/>
            </w:pPr>
            <w:r w:rsidRPr="00D0162F">
              <w:rPr>
                <w:lang w:eastAsia="zh-TW"/>
              </w:rPr>
              <w:t>4.5.1.5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A7A5905" w14:textId="77777777" w:rsidR="005B2183" w:rsidRPr="00D0162F" w:rsidRDefault="005B2183" w:rsidP="00680D41">
            <w:pPr>
              <w:pStyle w:val="TAL"/>
            </w:pPr>
            <w:r w:rsidRPr="00D0162F">
              <w:t xml:space="preserve">EN-DC FR1 radio link monitoring out-of-sync test for </w:t>
            </w:r>
            <w:proofErr w:type="spellStart"/>
            <w:r w:rsidRPr="00D0162F">
              <w:t>PSCell</w:t>
            </w:r>
            <w:proofErr w:type="spellEnd"/>
            <w:r w:rsidRPr="00D0162F">
              <w:t xml:space="preserve"> configured with CSI-RS-based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62B5D314"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6FA44B"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FEBF03"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3CF2DA57"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BAF0602" w14:textId="77777777" w:rsidR="005B2183" w:rsidRPr="00D0162F" w:rsidRDefault="005B2183" w:rsidP="00680D41">
            <w:pPr>
              <w:pStyle w:val="TAL"/>
            </w:pPr>
          </w:p>
        </w:tc>
      </w:tr>
      <w:tr w:rsidR="005B2183" w:rsidRPr="00D0162F" w14:paraId="12C139B1"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28657E9" w14:textId="77777777" w:rsidR="005B2183" w:rsidRPr="00D0162F" w:rsidRDefault="005B2183" w:rsidP="00680D41">
            <w:pPr>
              <w:pStyle w:val="TAL"/>
            </w:pPr>
            <w:r w:rsidRPr="00D0162F">
              <w:rPr>
                <w:lang w:eastAsia="zh-TW"/>
              </w:rPr>
              <w:t>4.5.1.6</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6E72D0E" w14:textId="77777777" w:rsidR="005B2183" w:rsidRPr="00D0162F" w:rsidRDefault="005B2183" w:rsidP="00680D41">
            <w:pPr>
              <w:pStyle w:val="TAL"/>
            </w:pPr>
            <w:r w:rsidRPr="00D0162F">
              <w:t xml:space="preserve">EN-DC FR1 radio link monitoring in-sync test for </w:t>
            </w:r>
            <w:proofErr w:type="spellStart"/>
            <w:r w:rsidRPr="00D0162F">
              <w:t>PSCell</w:t>
            </w:r>
            <w:proofErr w:type="spellEnd"/>
            <w:r w:rsidRPr="00D0162F">
              <w:t xml:space="preserve"> configured with CSI-RS-based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DB860C3"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64C7D2"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298DB"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69BEF408"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A4B504" w14:textId="77777777" w:rsidR="005B2183" w:rsidRPr="00D0162F" w:rsidRDefault="005B2183" w:rsidP="00680D41">
            <w:pPr>
              <w:pStyle w:val="TAL"/>
            </w:pPr>
          </w:p>
        </w:tc>
      </w:tr>
      <w:tr w:rsidR="005B2183" w:rsidRPr="00D0162F" w14:paraId="5ADF910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9CEE99C" w14:textId="77777777" w:rsidR="005B2183" w:rsidRPr="00D0162F" w:rsidRDefault="005B2183" w:rsidP="00680D41">
            <w:pPr>
              <w:pStyle w:val="TAL"/>
            </w:pPr>
            <w:r w:rsidRPr="00D0162F">
              <w:rPr>
                <w:lang w:eastAsia="zh-TW"/>
              </w:rPr>
              <w:t>4.5.1.7</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1E4C2E4" w14:textId="77777777" w:rsidR="005B2183" w:rsidRPr="00D0162F" w:rsidRDefault="005B2183" w:rsidP="00680D41">
            <w:pPr>
              <w:pStyle w:val="TAL"/>
            </w:pPr>
            <w:r w:rsidRPr="00D0162F">
              <w:t xml:space="preserve">EN-DC FR1 radio link monitoring out-of-sync test for </w:t>
            </w:r>
            <w:proofErr w:type="spellStart"/>
            <w:r w:rsidRPr="00D0162F">
              <w:t>PSCell</w:t>
            </w:r>
            <w:proofErr w:type="spellEnd"/>
            <w:r w:rsidRPr="00D0162F">
              <w:t xml:space="preserve"> configured with CSI-RS-based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301567AA"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36BF7F"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5D43B5"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7FB1EB2"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7D53F05" w14:textId="77777777" w:rsidR="005B2183" w:rsidRPr="00D0162F" w:rsidRDefault="005B2183" w:rsidP="00680D41">
            <w:pPr>
              <w:pStyle w:val="TAL"/>
            </w:pPr>
          </w:p>
        </w:tc>
      </w:tr>
      <w:tr w:rsidR="005B2183" w:rsidRPr="00D0162F" w14:paraId="1371C6B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DCBE787" w14:textId="77777777" w:rsidR="005B2183" w:rsidRPr="00D0162F" w:rsidRDefault="005B2183" w:rsidP="00680D41">
            <w:pPr>
              <w:pStyle w:val="TAL"/>
            </w:pPr>
            <w:r w:rsidRPr="00D0162F">
              <w:rPr>
                <w:lang w:eastAsia="zh-TW"/>
              </w:rPr>
              <w:t>4.5.1.8</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27DF70B" w14:textId="77777777" w:rsidR="005B2183" w:rsidRPr="00D0162F" w:rsidRDefault="005B2183" w:rsidP="00680D41">
            <w:pPr>
              <w:pStyle w:val="TAL"/>
            </w:pPr>
            <w:r w:rsidRPr="00D0162F">
              <w:t xml:space="preserve">EN-DC FR1 radio link monitoring in-sync test for </w:t>
            </w:r>
            <w:proofErr w:type="spellStart"/>
            <w:r w:rsidRPr="00D0162F">
              <w:t>PSCell</w:t>
            </w:r>
            <w:proofErr w:type="spellEnd"/>
            <w:r w:rsidRPr="00D0162F">
              <w:t xml:space="preserve"> configured with CSI-RS-based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557B2208"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D58038"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A4D316"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A42DED1"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26ABA16" w14:textId="77777777" w:rsidR="005B2183" w:rsidRPr="00D0162F" w:rsidRDefault="005B2183" w:rsidP="00680D41">
            <w:pPr>
              <w:pStyle w:val="TAL"/>
            </w:pPr>
          </w:p>
        </w:tc>
      </w:tr>
      <w:tr w:rsidR="005B2183" w:rsidRPr="00D0162F" w14:paraId="3FEEBB2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EE23E51" w14:textId="77777777" w:rsidR="005B2183" w:rsidRPr="00D0162F" w:rsidRDefault="005B2183" w:rsidP="00680D41">
            <w:pPr>
              <w:pStyle w:val="TAL"/>
            </w:pPr>
            <w:r w:rsidRPr="00D0162F">
              <w:rPr>
                <w:b/>
                <w:lang w:eastAsia="zh-TW"/>
              </w:rPr>
              <w:t>4.5.1.9</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87D745B" w14:textId="77777777" w:rsidR="005B2183" w:rsidRPr="00D0162F" w:rsidRDefault="005B2183" w:rsidP="00680D41">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for UE fulfilling relaxed measurement criterion</w:t>
            </w:r>
          </w:p>
        </w:tc>
        <w:tc>
          <w:tcPr>
            <w:tcW w:w="1053" w:type="dxa"/>
            <w:tcBorders>
              <w:top w:val="single" w:sz="4" w:space="0" w:color="auto"/>
              <w:left w:val="nil"/>
              <w:bottom w:val="single" w:sz="4" w:space="0" w:color="auto"/>
              <w:right w:val="single" w:sz="4" w:space="0" w:color="auto"/>
            </w:tcBorders>
            <w:shd w:val="clear" w:color="auto" w:fill="auto"/>
            <w:vAlign w:val="center"/>
          </w:tcPr>
          <w:p w14:paraId="1FE5931D" w14:textId="77777777" w:rsidR="005B2183" w:rsidRPr="00D0162F" w:rsidRDefault="005B2183" w:rsidP="00680D41">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98106" w14:textId="77777777" w:rsidR="005B2183" w:rsidRPr="00D0162F" w:rsidRDefault="005B2183" w:rsidP="00680D41">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E79394" w14:textId="77777777" w:rsidR="005B2183" w:rsidRPr="00D0162F"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62156AC8" w14:textId="77777777" w:rsidR="005B2183" w:rsidRPr="00D0162F"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AAE6893" w14:textId="77777777" w:rsidR="005B2183" w:rsidRPr="00D0162F" w:rsidRDefault="005B2183" w:rsidP="00680D41">
            <w:pPr>
              <w:pStyle w:val="TAL"/>
            </w:pPr>
          </w:p>
        </w:tc>
      </w:tr>
      <w:tr w:rsidR="005B2183" w:rsidRPr="00D0162F" w14:paraId="19380E1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8E8249" w14:textId="77777777" w:rsidR="005B2183" w:rsidRPr="00D0162F" w:rsidRDefault="005B2183" w:rsidP="00680D41">
            <w:pPr>
              <w:pStyle w:val="TAL"/>
              <w:keepNext w:val="0"/>
              <w:keepLines w:val="0"/>
              <w:rPr>
                <w:b/>
              </w:rPr>
            </w:pPr>
            <w:r w:rsidRPr="00D0162F">
              <w:rPr>
                <w:b/>
                <w:lang w:eastAsia="zh-TW"/>
              </w:rPr>
              <w:t>4.5.2.1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A29106C" w14:textId="77777777" w:rsidR="005B2183" w:rsidRPr="00D0162F" w:rsidRDefault="005B2183" w:rsidP="00680D41">
            <w:pPr>
              <w:pStyle w:val="TAL"/>
              <w:keepNext w:val="0"/>
              <w:keepLines w:val="0"/>
            </w:pPr>
            <w:r w:rsidRPr="00D0162F">
              <w:t>EN-DC FR1 interruptions at transitions between active and non-active during 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467DA47"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2D7D82"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34A20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139543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F60A21D" w14:textId="77777777" w:rsidR="005B2183" w:rsidRPr="00D0162F" w:rsidRDefault="005B2183" w:rsidP="00680D41">
            <w:pPr>
              <w:pStyle w:val="TAL"/>
              <w:keepNext w:val="0"/>
              <w:keepLines w:val="0"/>
            </w:pPr>
          </w:p>
        </w:tc>
      </w:tr>
      <w:tr w:rsidR="005B2183" w:rsidRPr="00D0162F" w14:paraId="327432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81AD93" w14:textId="77777777" w:rsidR="005B2183" w:rsidRPr="00D0162F" w:rsidRDefault="005B2183" w:rsidP="00680D41">
            <w:pPr>
              <w:pStyle w:val="TAL"/>
              <w:keepNext w:val="0"/>
              <w:keepLines w:val="0"/>
              <w:rPr>
                <w:b/>
              </w:rPr>
            </w:pPr>
            <w:r w:rsidRPr="00D0162F">
              <w:rPr>
                <w:b/>
                <w:lang w:eastAsia="zh-TW"/>
              </w:rPr>
              <w:t>4.5.2.2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7ECA7BD" w14:textId="77777777" w:rsidR="005B2183" w:rsidRPr="00D0162F" w:rsidRDefault="005B2183" w:rsidP="00680D41">
            <w:pPr>
              <w:pStyle w:val="TAL"/>
              <w:keepNext w:val="0"/>
              <w:keepLines w:val="0"/>
            </w:pPr>
            <w:r w:rsidRPr="00D0162F">
              <w:t>EN-DC FR1 interruptions at transitions between active and non-active during DRX in asynchronous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1CEBAE24"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846290"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5ECB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917812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5C35A84" w14:textId="77777777" w:rsidR="005B2183" w:rsidRPr="00D0162F" w:rsidRDefault="005B2183" w:rsidP="00680D41">
            <w:pPr>
              <w:pStyle w:val="TAL"/>
              <w:keepNext w:val="0"/>
              <w:keepLines w:val="0"/>
            </w:pPr>
          </w:p>
        </w:tc>
      </w:tr>
      <w:tr w:rsidR="005B2183" w:rsidRPr="00D0162F" w14:paraId="52235446"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2EB4BE7D" w14:textId="77777777" w:rsidR="005B2183" w:rsidRPr="00D0162F" w:rsidRDefault="005B2183" w:rsidP="00680D41">
            <w:pPr>
              <w:pStyle w:val="TAL"/>
              <w:keepNext w:val="0"/>
              <w:keepLines w:val="0"/>
              <w:rPr>
                <w:b/>
              </w:rPr>
            </w:pPr>
            <w:r w:rsidRPr="00D0162F">
              <w:rPr>
                <w:b/>
                <w:lang w:eastAsia="zh-TW"/>
              </w:rPr>
              <w:t>4.5.2.3</w:t>
            </w:r>
          </w:p>
        </w:tc>
        <w:tc>
          <w:tcPr>
            <w:tcW w:w="3702" w:type="dxa"/>
            <w:vMerge w:val="restart"/>
            <w:tcBorders>
              <w:top w:val="single" w:sz="4" w:space="0" w:color="auto"/>
              <w:left w:val="nil"/>
              <w:right w:val="single" w:sz="4" w:space="0" w:color="auto"/>
            </w:tcBorders>
            <w:shd w:val="clear" w:color="auto" w:fill="auto"/>
            <w:noWrap/>
            <w:vAlign w:val="center"/>
          </w:tcPr>
          <w:p w14:paraId="66FC7D5A" w14:textId="77777777" w:rsidR="005B2183" w:rsidRPr="00D0162F" w:rsidRDefault="005B2183" w:rsidP="00680D41">
            <w:pPr>
              <w:pStyle w:val="TAL"/>
              <w:keepNext w:val="0"/>
              <w:keepLines w:val="0"/>
            </w:pPr>
            <w:r w:rsidRPr="00D0162F">
              <w:t>EN-DC FR1 interruptions during measurements on deactivated NR SCC in synchronous EN-DC</w:t>
            </w:r>
          </w:p>
        </w:tc>
        <w:tc>
          <w:tcPr>
            <w:tcW w:w="1053" w:type="dxa"/>
            <w:vMerge w:val="restart"/>
            <w:tcBorders>
              <w:top w:val="single" w:sz="4" w:space="0" w:color="auto"/>
              <w:left w:val="nil"/>
              <w:right w:val="single" w:sz="4" w:space="0" w:color="auto"/>
            </w:tcBorders>
            <w:shd w:val="clear" w:color="auto" w:fill="auto"/>
            <w:vAlign w:val="center"/>
          </w:tcPr>
          <w:p w14:paraId="7F61CB85"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5C9A7BF"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35431A"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0A5BE17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1E53B5F" w14:textId="77777777" w:rsidR="005B2183" w:rsidRPr="00D0162F" w:rsidRDefault="005B2183" w:rsidP="00680D41">
            <w:pPr>
              <w:pStyle w:val="TAL"/>
              <w:keepNext w:val="0"/>
              <w:keepLines w:val="0"/>
              <w:rPr>
                <w:lang w:eastAsia="zh-CN"/>
              </w:rPr>
            </w:pPr>
            <w:r w:rsidRPr="00D0162F">
              <w:rPr>
                <w:lang w:eastAsia="zh-CN"/>
              </w:rPr>
              <w:t>intra-band</w:t>
            </w:r>
          </w:p>
        </w:tc>
      </w:tr>
      <w:tr w:rsidR="005B2183" w:rsidRPr="00D0162F" w14:paraId="15620BDF"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3064D414"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2728DB29"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656C69D7"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2554E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2377FDB" w14:textId="77777777" w:rsidR="005B2183" w:rsidRPr="00D0162F" w:rsidRDefault="005B2183" w:rsidP="00680D41">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630CF2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987AF6E" w14:textId="77777777" w:rsidR="005B2183" w:rsidRPr="00D0162F" w:rsidRDefault="005B2183" w:rsidP="00680D41">
            <w:pPr>
              <w:pStyle w:val="TAL"/>
              <w:keepNext w:val="0"/>
              <w:keepLines w:val="0"/>
            </w:pPr>
            <w:r w:rsidRPr="00D0162F">
              <w:rPr>
                <w:lang w:eastAsia="zh-CN"/>
              </w:rPr>
              <w:t>inter-band</w:t>
            </w:r>
          </w:p>
        </w:tc>
      </w:tr>
      <w:tr w:rsidR="005B2183" w:rsidRPr="00D0162F" w14:paraId="118A81A5"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6D6E159E" w14:textId="77777777" w:rsidR="005B2183" w:rsidRPr="00D0162F" w:rsidRDefault="005B2183" w:rsidP="00680D41">
            <w:pPr>
              <w:pStyle w:val="TAL"/>
              <w:keepNext w:val="0"/>
              <w:keepLines w:val="0"/>
              <w:rPr>
                <w:b/>
              </w:rPr>
            </w:pPr>
            <w:r w:rsidRPr="00D0162F">
              <w:rPr>
                <w:b/>
                <w:lang w:eastAsia="zh-TW"/>
              </w:rPr>
              <w:t>4.5.2.4</w:t>
            </w:r>
          </w:p>
        </w:tc>
        <w:tc>
          <w:tcPr>
            <w:tcW w:w="3702" w:type="dxa"/>
            <w:vMerge w:val="restart"/>
            <w:tcBorders>
              <w:top w:val="single" w:sz="4" w:space="0" w:color="auto"/>
              <w:left w:val="nil"/>
              <w:right w:val="single" w:sz="4" w:space="0" w:color="auto"/>
            </w:tcBorders>
            <w:shd w:val="clear" w:color="auto" w:fill="auto"/>
            <w:noWrap/>
            <w:vAlign w:val="center"/>
          </w:tcPr>
          <w:p w14:paraId="334043AA" w14:textId="77777777" w:rsidR="005B2183" w:rsidRPr="00D0162F" w:rsidRDefault="005B2183" w:rsidP="00680D41">
            <w:pPr>
              <w:pStyle w:val="TAL"/>
              <w:keepNext w:val="0"/>
              <w:keepLines w:val="0"/>
            </w:pPr>
            <w:r w:rsidRPr="00D0162F">
              <w:t>EN-DC FR1 interruptions during measurements on deactivated NR SCC in asynchronous EN-DC</w:t>
            </w:r>
          </w:p>
        </w:tc>
        <w:tc>
          <w:tcPr>
            <w:tcW w:w="1053" w:type="dxa"/>
            <w:vMerge w:val="restart"/>
            <w:tcBorders>
              <w:top w:val="single" w:sz="4" w:space="0" w:color="auto"/>
              <w:left w:val="nil"/>
              <w:right w:val="single" w:sz="4" w:space="0" w:color="auto"/>
            </w:tcBorders>
            <w:shd w:val="clear" w:color="auto" w:fill="auto"/>
            <w:vAlign w:val="center"/>
          </w:tcPr>
          <w:p w14:paraId="43708E93"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01A719F"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85C0E6"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345ECC1"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C98809A" w14:textId="77777777" w:rsidR="005B2183" w:rsidRPr="00D0162F" w:rsidRDefault="005B2183" w:rsidP="00680D41">
            <w:pPr>
              <w:pStyle w:val="TAL"/>
              <w:keepNext w:val="0"/>
              <w:keepLines w:val="0"/>
            </w:pPr>
            <w:r w:rsidRPr="00D0162F">
              <w:rPr>
                <w:lang w:eastAsia="zh-CN"/>
              </w:rPr>
              <w:t>intra-band</w:t>
            </w:r>
          </w:p>
        </w:tc>
      </w:tr>
      <w:tr w:rsidR="005B2183" w:rsidRPr="00D0162F" w14:paraId="6B0CB24C"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099C476C"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4B6CC1B7"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26506E43"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6A2BF9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9C764B"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972F9E1"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AE91663" w14:textId="77777777" w:rsidR="005B2183" w:rsidRPr="00D0162F" w:rsidRDefault="005B2183" w:rsidP="00680D41">
            <w:pPr>
              <w:pStyle w:val="TAL"/>
              <w:keepNext w:val="0"/>
              <w:keepLines w:val="0"/>
            </w:pPr>
            <w:r w:rsidRPr="00D0162F">
              <w:rPr>
                <w:lang w:eastAsia="zh-CN"/>
              </w:rPr>
              <w:t>inter-band</w:t>
            </w:r>
          </w:p>
        </w:tc>
      </w:tr>
      <w:tr w:rsidR="005B2183" w:rsidRPr="00D0162F" w14:paraId="7E373F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2101BF" w14:textId="77777777" w:rsidR="005B2183" w:rsidRPr="00D0162F" w:rsidRDefault="005B2183" w:rsidP="00680D41">
            <w:pPr>
              <w:pStyle w:val="TAL"/>
              <w:keepNext w:val="0"/>
              <w:keepLines w:val="0"/>
              <w:rPr>
                <w:b/>
              </w:rPr>
            </w:pPr>
            <w:r w:rsidRPr="00D0162F">
              <w:rPr>
                <w:b/>
                <w:lang w:eastAsia="zh-TW"/>
              </w:rPr>
              <w:t>4.5.2.5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A4CEB35" w14:textId="77777777" w:rsidR="005B2183" w:rsidRPr="00D0162F" w:rsidRDefault="005B2183" w:rsidP="00680D41">
            <w:pPr>
              <w:pStyle w:val="TAL"/>
              <w:keepNext w:val="0"/>
              <w:keepLines w:val="0"/>
            </w:pPr>
            <w:r w:rsidRPr="00D0162F">
              <w:t>EN-DC FR1 interruptions during measurements on deactivated E-UTRAN SCC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3E81C89"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B63CC"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507382"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476C195E"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9160E82" w14:textId="77777777" w:rsidR="005B2183" w:rsidRPr="00D0162F" w:rsidRDefault="005B2183" w:rsidP="00680D41">
            <w:pPr>
              <w:pStyle w:val="TAL"/>
              <w:keepNext w:val="0"/>
              <w:keepLines w:val="0"/>
            </w:pPr>
          </w:p>
        </w:tc>
      </w:tr>
      <w:tr w:rsidR="005B2183" w:rsidRPr="00D0162F" w14:paraId="147E6CB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7EC8A2" w14:textId="77777777" w:rsidR="005B2183" w:rsidRPr="00D0162F" w:rsidRDefault="005B2183" w:rsidP="00680D41">
            <w:pPr>
              <w:pStyle w:val="TAL"/>
              <w:keepNext w:val="0"/>
              <w:keepLines w:val="0"/>
              <w:rPr>
                <w:b/>
              </w:rPr>
            </w:pPr>
            <w:r w:rsidRPr="00D0162F">
              <w:rPr>
                <w:b/>
                <w:lang w:eastAsia="zh-TW"/>
              </w:rPr>
              <w:t>4.5.2.6</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2E3C64C" w14:textId="77777777" w:rsidR="005B2183" w:rsidRPr="00D0162F" w:rsidRDefault="005B2183" w:rsidP="00680D41">
            <w:pPr>
              <w:pStyle w:val="TAL"/>
              <w:keepNext w:val="0"/>
              <w:keepLines w:val="0"/>
            </w:pPr>
            <w:r w:rsidRPr="00D0162F">
              <w:t>EN-DC FR1 interruptions during measurements on deactivated E-UTRAN SCC in asynchronous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173B041D"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199058"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C36892"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748F726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E245FDD" w14:textId="77777777" w:rsidR="005B2183" w:rsidRPr="00D0162F" w:rsidRDefault="005B2183" w:rsidP="00680D41">
            <w:pPr>
              <w:pStyle w:val="TAL"/>
              <w:keepNext w:val="0"/>
              <w:keepLines w:val="0"/>
            </w:pPr>
          </w:p>
        </w:tc>
      </w:tr>
      <w:tr w:rsidR="005B2183" w:rsidRPr="00D0162F" w14:paraId="71ECDA5D" w14:textId="77777777" w:rsidTr="005B2183">
        <w:trPr>
          <w:jc w:val="center"/>
        </w:trPr>
        <w:tc>
          <w:tcPr>
            <w:tcW w:w="1021" w:type="dxa"/>
            <w:tcBorders>
              <w:top w:val="single" w:sz="4" w:space="0" w:color="auto"/>
              <w:left w:val="single" w:sz="4" w:space="0" w:color="auto"/>
              <w:right w:val="single" w:sz="4" w:space="0" w:color="auto"/>
            </w:tcBorders>
            <w:shd w:val="clear" w:color="auto" w:fill="auto"/>
            <w:vAlign w:val="center"/>
          </w:tcPr>
          <w:p w14:paraId="511E6520" w14:textId="77777777" w:rsidR="005B2183" w:rsidRPr="00D0162F" w:rsidRDefault="005B2183" w:rsidP="00680D41">
            <w:pPr>
              <w:pStyle w:val="TAL"/>
              <w:keepNext w:val="0"/>
              <w:keepLines w:val="0"/>
              <w:rPr>
                <w:b/>
              </w:rPr>
            </w:pPr>
            <w:r w:rsidRPr="00D0162F">
              <w:rPr>
                <w:b/>
                <w:lang w:eastAsia="zh-TW"/>
              </w:rPr>
              <w:t>4.5.2.8</w:t>
            </w:r>
          </w:p>
        </w:tc>
        <w:tc>
          <w:tcPr>
            <w:tcW w:w="3702" w:type="dxa"/>
            <w:tcBorders>
              <w:top w:val="single" w:sz="4" w:space="0" w:color="auto"/>
              <w:left w:val="nil"/>
              <w:right w:val="single" w:sz="4" w:space="0" w:color="auto"/>
            </w:tcBorders>
            <w:shd w:val="clear" w:color="auto" w:fill="auto"/>
            <w:noWrap/>
            <w:vAlign w:val="center"/>
          </w:tcPr>
          <w:p w14:paraId="161A6DFF" w14:textId="77777777" w:rsidR="005B2183" w:rsidRPr="00D0162F" w:rsidRDefault="005B2183" w:rsidP="00680D41">
            <w:pPr>
              <w:pStyle w:val="TAL"/>
              <w:keepNext w:val="0"/>
              <w:keepLines w:val="0"/>
            </w:pPr>
            <w:r w:rsidRPr="00D0162F">
              <w:t>EN-DC FR1 interruptions at NR SRS carrier based switching in asynchronous EN-DC</w:t>
            </w:r>
          </w:p>
        </w:tc>
        <w:tc>
          <w:tcPr>
            <w:tcW w:w="1053" w:type="dxa"/>
            <w:tcBorders>
              <w:top w:val="single" w:sz="4" w:space="0" w:color="auto"/>
              <w:left w:val="nil"/>
              <w:right w:val="single" w:sz="4" w:space="0" w:color="auto"/>
            </w:tcBorders>
            <w:shd w:val="clear" w:color="auto" w:fill="auto"/>
            <w:vAlign w:val="center"/>
          </w:tcPr>
          <w:p w14:paraId="0EFA7C4C"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3A7F2CFA"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ED4398" w14:textId="77777777" w:rsidR="005B2183" w:rsidRPr="00D0162F" w:rsidRDefault="005B2183" w:rsidP="00680D41">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1846F0B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48D75CB" w14:textId="77777777" w:rsidR="005B2183" w:rsidRPr="00D0162F" w:rsidRDefault="005B2183" w:rsidP="00680D41">
            <w:pPr>
              <w:pStyle w:val="TAL"/>
              <w:keepNext w:val="0"/>
              <w:keepLines w:val="0"/>
            </w:pPr>
            <w:r w:rsidRPr="00D0162F">
              <w:rPr>
                <w:lang w:eastAsia="zh-CN"/>
              </w:rPr>
              <w:t>intra-band</w:t>
            </w:r>
          </w:p>
        </w:tc>
      </w:tr>
      <w:tr w:rsidR="005B2183" w:rsidRPr="00D0162F" w14:paraId="759C8055" w14:textId="77777777" w:rsidTr="005B2183">
        <w:trPr>
          <w:jc w:val="center"/>
        </w:trPr>
        <w:tc>
          <w:tcPr>
            <w:tcW w:w="1021" w:type="dxa"/>
            <w:tcBorders>
              <w:left w:val="single" w:sz="4" w:space="0" w:color="auto"/>
              <w:bottom w:val="single" w:sz="4" w:space="0" w:color="auto"/>
              <w:right w:val="single" w:sz="4" w:space="0" w:color="auto"/>
            </w:tcBorders>
            <w:shd w:val="clear" w:color="auto" w:fill="auto"/>
            <w:vAlign w:val="center"/>
          </w:tcPr>
          <w:p w14:paraId="26821819" w14:textId="77777777" w:rsidR="005B2183" w:rsidRPr="00D0162F" w:rsidRDefault="005B2183" w:rsidP="00680D41">
            <w:pPr>
              <w:pStyle w:val="TAL"/>
              <w:keepNext w:val="0"/>
              <w:keepLines w:val="0"/>
              <w:rPr>
                <w:b/>
              </w:rPr>
            </w:pPr>
          </w:p>
        </w:tc>
        <w:tc>
          <w:tcPr>
            <w:tcW w:w="3702" w:type="dxa"/>
            <w:tcBorders>
              <w:left w:val="nil"/>
              <w:bottom w:val="single" w:sz="4" w:space="0" w:color="auto"/>
              <w:right w:val="single" w:sz="4" w:space="0" w:color="auto"/>
            </w:tcBorders>
            <w:shd w:val="clear" w:color="auto" w:fill="auto"/>
            <w:noWrap/>
            <w:vAlign w:val="center"/>
          </w:tcPr>
          <w:p w14:paraId="67E349BA" w14:textId="77777777" w:rsidR="005B2183" w:rsidRPr="00D0162F" w:rsidRDefault="005B2183" w:rsidP="00680D41">
            <w:pPr>
              <w:pStyle w:val="TAL"/>
              <w:keepNext w:val="0"/>
              <w:keepLines w:val="0"/>
            </w:pPr>
          </w:p>
        </w:tc>
        <w:tc>
          <w:tcPr>
            <w:tcW w:w="1053" w:type="dxa"/>
            <w:tcBorders>
              <w:left w:val="nil"/>
              <w:bottom w:val="single" w:sz="4" w:space="0" w:color="auto"/>
              <w:right w:val="single" w:sz="4" w:space="0" w:color="auto"/>
            </w:tcBorders>
            <w:shd w:val="clear" w:color="auto" w:fill="auto"/>
            <w:vAlign w:val="center"/>
          </w:tcPr>
          <w:p w14:paraId="15904BD3" w14:textId="77777777" w:rsidR="005B2183" w:rsidRPr="00D0162F" w:rsidRDefault="005B2183" w:rsidP="00680D41">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5BB99CAA"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ABC1CBE"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DA78FF3"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04A188C" w14:textId="77777777" w:rsidR="005B2183" w:rsidRPr="00D0162F" w:rsidRDefault="005B2183" w:rsidP="00680D41">
            <w:pPr>
              <w:pStyle w:val="TAL"/>
              <w:keepNext w:val="0"/>
              <w:keepLines w:val="0"/>
            </w:pPr>
            <w:r w:rsidRPr="00D0162F">
              <w:rPr>
                <w:lang w:eastAsia="zh-CN"/>
              </w:rPr>
              <w:t>inter-band</w:t>
            </w:r>
          </w:p>
        </w:tc>
      </w:tr>
      <w:tr w:rsidR="005B2183" w:rsidRPr="00D0162F" w14:paraId="5E1864C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FF4360B" w14:textId="77777777" w:rsidR="005B2183" w:rsidRPr="00D0162F" w:rsidRDefault="005B2183" w:rsidP="00680D41">
            <w:pPr>
              <w:pStyle w:val="TAL"/>
              <w:keepNext w:val="0"/>
              <w:keepLines w:val="0"/>
              <w:rPr>
                <w:b/>
              </w:rPr>
            </w:pPr>
            <w:r w:rsidRPr="00D0162F">
              <w:rPr>
                <w:b/>
                <w:lang w:eastAsia="zh-TW"/>
              </w:rPr>
              <w:t>4.5.2.9</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6C9EC89" w14:textId="77777777" w:rsidR="005B2183" w:rsidRPr="00D0162F" w:rsidRDefault="005B2183" w:rsidP="00680D41">
            <w:pPr>
              <w:pStyle w:val="TAL"/>
              <w:keepNext w:val="0"/>
              <w:keepLines w:val="0"/>
            </w:pPr>
            <w:r w:rsidRPr="00D0162F">
              <w:t>EN-DC FR1 interruptions at E-UTRA SRS carrier based switching</w:t>
            </w:r>
          </w:p>
        </w:tc>
        <w:tc>
          <w:tcPr>
            <w:tcW w:w="1053" w:type="dxa"/>
            <w:tcBorders>
              <w:top w:val="single" w:sz="4" w:space="0" w:color="auto"/>
              <w:left w:val="nil"/>
              <w:bottom w:val="single" w:sz="4" w:space="0" w:color="auto"/>
              <w:right w:val="single" w:sz="4" w:space="0" w:color="auto"/>
            </w:tcBorders>
            <w:shd w:val="clear" w:color="auto" w:fill="auto"/>
            <w:vAlign w:val="center"/>
          </w:tcPr>
          <w:p w14:paraId="2B840183" w14:textId="77777777" w:rsidR="005B2183" w:rsidRPr="00D0162F" w:rsidRDefault="005B2183" w:rsidP="00680D41">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3ACBD8"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AADB5D" w14:textId="77777777" w:rsidR="005B2183" w:rsidRPr="00D0162F" w:rsidRDefault="005B2183" w:rsidP="00680D41">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49AE339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AFEDAB0" w14:textId="77777777" w:rsidR="005B2183" w:rsidRPr="00D0162F" w:rsidRDefault="005B2183" w:rsidP="00680D41">
            <w:pPr>
              <w:pStyle w:val="TAL"/>
              <w:keepNext w:val="0"/>
              <w:keepLines w:val="0"/>
            </w:pPr>
          </w:p>
        </w:tc>
      </w:tr>
      <w:tr w:rsidR="005B2183" w:rsidRPr="00D0162F" w14:paraId="104B6E68" w14:textId="77777777" w:rsidTr="005B2183">
        <w:trPr>
          <w:jc w:val="center"/>
          <w:ins w:id="118" w:author="Ivan Cheng (鄭宜樺)" w:date="2023-10-12T16:12:00Z"/>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0E40FF" w14:textId="3457D5AD" w:rsidR="005B2183" w:rsidRPr="00D0162F" w:rsidRDefault="005B2183" w:rsidP="005B2183">
            <w:pPr>
              <w:pStyle w:val="TAL"/>
              <w:keepNext w:val="0"/>
              <w:keepLines w:val="0"/>
              <w:rPr>
                <w:ins w:id="119" w:author="Ivan Cheng (鄭宜樺)" w:date="2023-10-12T16:12:00Z"/>
                <w:b/>
                <w:lang w:eastAsia="zh-TW"/>
              </w:rPr>
            </w:pPr>
            <w:ins w:id="120" w:author="Ivan Cheng (鄭宜樺)" w:date="2023-10-12T16:12:00Z">
              <w:r>
                <w:rPr>
                  <w:rFonts w:hint="eastAsia"/>
                  <w:b/>
                  <w:lang w:eastAsia="zh-TW"/>
                </w:rPr>
                <w:t>4</w:t>
              </w:r>
              <w:r>
                <w:rPr>
                  <w:b/>
                  <w:lang w:eastAsia="zh-TW"/>
                </w:rPr>
                <w:t>.5.2.10</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7E06CE0" w14:textId="1C894ACC" w:rsidR="005B2183" w:rsidRPr="00D0162F" w:rsidRDefault="005B2183" w:rsidP="005B2183">
            <w:pPr>
              <w:pStyle w:val="TAL"/>
              <w:keepNext w:val="0"/>
              <w:keepLines w:val="0"/>
              <w:rPr>
                <w:ins w:id="121" w:author="Ivan Cheng (鄭宜樺)" w:date="2023-10-12T16:12:00Z"/>
              </w:rPr>
            </w:pPr>
            <w:ins w:id="122" w:author="Ivan Cheng (鄭宜樺)" w:date="2023-10-12T16:12:00Z">
              <w:r>
                <w:t xml:space="preserve">EN-DC FR1 interruptions due to RRM and RLM/BFD measurements on deactivated NR </w:t>
              </w:r>
              <w:proofErr w:type="spellStart"/>
              <w:r>
                <w:t>PSCell</w:t>
              </w:r>
              <w:proofErr w:type="spellEnd"/>
            </w:ins>
          </w:p>
        </w:tc>
        <w:tc>
          <w:tcPr>
            <w:tcW w:w="1053" w:type="dxa"/>
            <w:tcBorders>
              <w:top w:val="single" w:sz="4" w:space="0" w:color="auto"/>
              <w:left w:val="nil"/>
              <w:bottom w:val="single" w:sz="4" w:space="0" w:color="auto"/>
              <w:right w:val="single" w:sz="4" w:space="0" w:color="auto"/>
            </w:tcBorders>
            <w:shd w:val="clear" w:color="auto" w:fill="auto"/>
            <w:vAlign w:val="center"/>
          </w:tcPr>
          <w:p w14:paraId="67BD9920" w14:textId="3C1018CC" w:rsidR="005B2183" w:rsidRPr="00D0162F" w:rsidRDefault="005B2183" w:rsidP="005B2183">
            <w:pPr>
              <w:pStyle w:val="TAL"/>
              <w:keepNext w:val="0"/>
              <w:keepLines w:val="0"/>
              <w:rPr>
                <w:ins w:id="123" w:author="Ivan Cheng (鄭宜樺)" w:date="2023-10-12T16:12:00Z"/>
              </w:rPr>
            </w:pPr>
            <w:ins w:id="124" w:author="Ivan Cheng (鄭宜樺)" w:date="2023-10-12T16:12: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FA852F7" w14:textId="5094285E" w:rsidR="005B2183" w:rsidRPr="00D0162F" w:rsidRDefault="005B2183" w:rsidP="005B2183">
            <w:pPr>
              <w:pStyle w:val="TAL"/>
              <w:keepNext w:val="0"/>
              <w:keepLines w:val="0"/>
              <w:rPr>
                <w:ins w:id="125" w:author="Ivan Cheng (鄭宜樺)" w:date="2023-10-12T16:12:00Z"/>
              </w:rPr>
            </w:pPr>
            <w:ins w:id="126" w:author="Ivan Cheng (鄭宜樺)" w:date="2023-10-12T16:12: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783AE9D" w14:textId="77777777" w:rsidR="005B2183" w:rsidRPr="00D0162F" w:rsidRDefault="005B2183" w:rsidP="005B2183">
            <w:pPr>
              <w:pStyle w:val="TAL"/>
              <w:keepNext w:val="0"/>
              <w:keepLines w:val="0"/>
              <w:rPr>
                <w:ins w:id="127" w:author="Ivan Cheng (鄭宜樺)" w:date="2023-10-12T16:12:00Z"/>
              </w:rPr>
            </w:pPr>
          </w:p>
        </w:tc>
        <w:tc>
          <w:tcPr>
            <w:tcW w:w="1052" w:type="dxa"/>
            <w:tcBorders>
              <w:top w:val="single" w:sz="4" w:space="0" w:color="auto"/>
              <w:left w:val="nil"/>
              <w:bottom w:val="single" w:sz="4" w:space="0" w:color="auto"/>
              <w:right w:val="single" w:sz="4" w:space="0" w:color="auto"/>
            </w:tcBorders>
            <w:vAlign w:val="center"/>
          </w:tcPr>
          <w:p w14:paraId="01CE91A2" w14:textId="77777777" w:rsidR="005B2183" w:rsidRPr="00D0162F" w:rsidRDefault="005B2183" w:rsidP="005B2183">
            <w:pPr>
              <w:pStyle w:val="TAL"/>
              <w:keepNext w:val="0"/>
              <w:keepLines w:val="0"/>
              <w:rPr>
                <w:ins w:id="128" w:author="Ivan Cheng (鄭宜樺)" w:date="2023-10-12T16:12:00Z"/>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CB5AA19" w14:textId="77777777" w:rsidR="005B2183" w:rsidRPr="00D0162F" w:rsidRDefault="005B2183" w:rsidP="005B2183">
            <w:pPr>
              <w:pStyle w:val="TAL"/>
              <w:keepNext w:val="0"/>
              <w:keepLines w:val="0"/>
              <w:rPr>
                <w:ins w:id="129" w:author="Ivan Cheng (鄭宜樺)" w:date="2023-10-12T16:12:00Z"/>
              </w:rPr>
            </w:pPr>
          </w:p>
        </w:tc>
      </w:tr>
      <w:tr w:rsidR="005B2183" w:rsidRPr="00D0162F" w14:paraId="7466D0BF"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68E02EFD" w14:textId="77777777" w:rsidR="005B2183" w:rsidRPr="00D0162F" w:rsidRDefault="005B2183" w:rsidP="00680D41">
            <w:pPr>
              <w:pStyle w:val="TAL"/>
              <w:keepNext w:val="0"/>
              <w:keepLines w:val="0"/>
              <w:rPr>
                <w:b/>
              </w:rPr>
            </w:pPr>
            <w:r w:rsidRPr="00D0162F">
              <w:rPr>
                <w:b/>
                <w:lang w:eastAsia="zh-TW"/>
              </w:rPr>
              <w:lastRenderedPageBreak/>
              <w:t>4.5.3.1</w:t>
            </w:r>
          </w:p>
        </w:tc>
        <w:tc>
          <w:tcPr>
            <w:tcW w:w="3702" w:type="dxa"/>
            <w:vMerge w:val="restart"/>
            <w:tcBorders>
              <w:top w:val="single" w:sz="4" w:space="0" w:color="auto"/>
              <w:left w:val="nil"/>
              <w:right w:val="single" w:sz="4" w:space="0" w:color="auto"/>
            </w:tcBorders>
            <w:shd w:val="clear" w:color="auto" w:fill="auto"/>
            <w:noWrap/>
            <w:vAlign w:val="center"/>
          </w:tcPr>
          <w:p w14:paraId="7B779F49" w14:textId="77777777" w:rsidR="005B2183" w:rsidRPr="00D0162F" w:rsidRDefault="005B2183" w:rsidP="00680D41">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160ms </w:t>
            </w:r>
            <w:proofErr w:type="spellStart"/>
            <w:r w:rsidRPr="00D0162F">
              <w:rPr>
                <w:lang w:eastAsia="zh-TW"/>
              </w:rPr>
              <w:t>SCell</w:t>
            </w:r>
            <w:proofErr w:type="spellEnd"/>
            <w:r w:rsidRPr="00D0162F">
              <w:rPr>
                <w:lang w:eastAsia="zh-TW"/>
              </w:rPr>
              <w:t xml:space="preserve"> measurement cycle</w:t>
            </w:r>
          </w:p>
        </w:tc>
        <w:tc>
          <w:tcPr>
            <w:tcW w:w="1053" w:type="dxa"/>
            <w:vMerge w:val="restart"/>
            <w:tcBorders>
              <w:top w:val="single" w:sz="4" w:space="0" w:color="auto"/>
              <w:left w:val="nil"/>
              <w:right w:val="single" w:sz="4" w:space="0" w:color="auto"/>
            </w:tcBorders>
            <w:shd w:val="clear" w:color="auto" w:fill="auto"/>
            <w:vAlign w:val="center"/>
          </w:tcPr>
          <w:p w14:paraId="3726ABA1"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1931FEB"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C71CE"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DE6DA3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C4DEC16" w14:textId="77777777" w:rsidR="005B2183" w:rsidRPr="00D0162F" w:rsidRDefault="005B2183" w:rsidP="00680D41">
            <w:pPr>
              <w:pStyle w:val="TAL"/>
              <w:keepNext w:val="0"/>
              <w:keepLines w:val="0"/>
            </w:pPr>
            <w:r w:rsidRPr="00D0162F">
              <w:rPr>
                <w:lang w:eastAsia="zh-CN"/>
              </w:rPr>
              <w:t>intra-band</w:t>
            </w:r>
          </w:p>
        </w:tc>
      </w:tr>
      <w:tr w:rsidR="005B2183" w:rsidRPr="00D0162F" w14:paraId="02C459CA"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2763178A"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1F8ACF31"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2B3B5E46"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F9C643F"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DBE7CEF"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FCBB19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467F239" w14:textId="77777777" w:rsidR="005B2183" w:rsidRPr="00D0162F" w:rsidRDefault="005B2183" w:rsidP="00680D41">
            <w:pPr>
              <w:pStyle w:val="TAL"/>
              <w:keepNext w:val="0"/>
              <w:keepLines w:val="0"/>
            </w:pPr>
            <w:r w:rsidRPr="00D0162F">
              <w:rPr>
                <w:lang w:eastAsia="zh-CN"/>
              </w:rPr>
              <w:t>inter-band</w:t>
            </w:r>
          </w:p>
        </w:tc>
      </w:tr>
      <w:tr w:rsidR="005B2183" w:rsidRPr="00D0162F" w14:paraId="17C99651"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41B54F22" w14:textId="77777777" w:rsidR="005B2183" w:rsidRPr="00D0162F" w:rsidRDefault="005B2183" w:rsidP="00680D41">
            <w:pPr>
              <w:pStyle w:val="TAL"/>
              <w:keepNext w:val="0"/>
              <w:keepLines w:val="0"/>
              <w:rPr>
                <w:b/>
              </w:rPr>
            </w:pPr>
            <w:r w:rsidRPr="00D0162F">
              <w:rPr>
                <w:b/>
                <w:lang w:eastAsia="zh-TW"/>
              </w:rPr>
              <w:t>4.5.3.2</w:t>
            </w:r>
          </w:p>
        </w:tc>
        <w:tc>
          <w:tcPr>
            <w:tcW w:w="3702" w:type="dxa"/>
            <w:vMerge w:val="restart"/>
            <w:tcBorders>
              <w:top w:val="single" w:sz="4" w:space="0" w:color="auto"/>
              <w:left w:val="nil"/>
              <w:right w:val="single" w:sz="4" w:space="0" w:color="auto"/>
            </w:tcBorders>
            <w:shd w:val="clear" w:color="auto" w:fill="auto"/>
            <w:noWrap/>
            <w:vAlign w:val="center"/>
          </w:tcPr>
          <w:p w14:paraId="63A9A065" w14:textId="77777777" w:rsidR="005B2183" w:rsidRPr="00D0162F" w:rsidRDefault="005B2183" w:rsidP="00680D41">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640ms </w:t>
            </w:r>
            <w:proofErr w:type="spellStart"/>
            <w:r w:rsidRPr="00D0162F">
              <w:rPr>
                <w:lang w:eastAsia="zh-TW"/>
              </w:rPr>
              <w:t>SCell</w:t>
            </w:r>
            <w:proofErr w:type="spellEnd"/>
            <w:r w:rsidRPr="00D0162F">
              <w:rPr>
                <w:lang w:eastAsia="zh-TW"/>
              </w:rPr>
              <w:t xml:space="preserve"> measurement cycle</w:t>
            </w:r>
          </w:p>
        </w:tc>
        <w:tc>
          <w:tcPr>
            <w:tcW w:w="1053" w:type="dxa"/>
            <w:vMerge w:val="restart"/>
            <w:tcBorders>
              <w:top w:val="single" w:sz="4" w:space="0" w:color="auto"/>
              <w:left w:val="nil"/>
              <w:right w:val="single" w:sz="4" w:space="0" w:color="auto"/>
            </w:tcBorders>
            <w:shd w:val="clear" w:color="auto" w:fill="auto"/>
            <w:vAlign w:val="center"/>
          </w:tcPr>
          <w:p w14:paraId="7D7B39C0"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B636CA3"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4BAD04"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239396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85C4B82" w14:textId="77777777" w:rsidR="005B2183" w:rsidRPr="00D0162F" w:rsidRDefault="005B2183" w:rsidP="00680D41">
            <w:pPr>
              <w:pStyle w:val="TAL"/>
              <w:keepNext w:val="0"/>
              <w:keepLines w:val="0"/>
            </w:pPr>
            <w:r w:rsidRPr="00D0162F">
              <w:rPr>
                <w:lang w:eastAsia="zh-CN"/>
              </w:rPr>
              <w:t>intra-band</w:t>
            </w:r>
          </w:p>
        </w:tc>
      </w:tr>
      <w:tr w:rsidR="005B2183" w:rsidRPr="00D0162F" w14:paraId="1AFC257D"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2B985DF8"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0F59C3F2"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01BECE05"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FF244A6"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405BF0"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C13E98B"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2F34DCB" w14:textId="77777777" w:rsidR="005B2183" w:rsidRPr="00D0162F" w:rsidRDefault="005B2183" w:rsidP="00680D41">
            <w:pPr>
              <w:pStyle w:val="TAL"/>
              <w:keepNext w:val="0"/>
              <w:keepLines w:val="0"/>
            </w:pPr>
            <w:r w:rsidRPr="00D0162F">
              <w:rPr>
                <w:lang w:eastAsia="zh-CN"/>
              </w:rPr>
              <w:t>inter-band</w:t>
            </w:r>
          </w:p>
        </w:tc>
      </w:tr>
      <w:tr w:rsidR="005B2183" w:rsidRPr="00D0162F" w14:paraId="4617BA3B"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5636DD7D" w14:textId="77777777" w:rsidR="005B2183" w:rsidRPr="00D0162F" w:rsidRDefault="005B2183" w:rsidP="00680D41">
            <w:pPr>
              <w:pStyle w:val="TAL"/>
              <w:keepNext w:val="0"/>
              <w:keepLines w:val="0"/>
              <w:rPr>
                <w:b/>
              </w:rPr>
            </w:pPr>
            <w:r w:rsidRPr="00D0162F">
              <w:rPr>
                <w:b/>
                <w:lang w:eastAsia="zh-TW"/>
              </w:rPr>
              <w:t>4.5.3.3</w:t>
            </w:r>
          </w:p>
        </w:tc>
        <w:tc>
          <w:tcPr>
            <w:tcW w:w="3702" w:type="dxa"/>
            <w:vMerge w:val="restart"/>
            <w:tcBorders>
              <w:top w:val="single" w:sz="4" w:space="0" w:color="auto"/>
              <w:left w:val="nil"/>
              <w:right w:val="single" w:sz="4" w:space="0" w:color="auto"/>
            </w:tcBorders>
            <w:shd w:val="clear" w:color="auto" w:fill="auto"/>
            <w:noWrap/>
            <w:vAlign w:val="center"/>
          </w:tcPr>
          <w:p w14:paraId="11DBDD47" w14:textId="77777777" w:rsidR="005B2183" w:rsidRPr="00D0162F" w:rsidRDefault="005B2183" w:rsidP="00680D41">
            <w:pPr>
              <w:pStyle w:val="TAL"/>
              <w:keepNext w:val="0"/>
              <w:keepLines w:val="0"/>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w:t>
            </w:r>
            <w:proofErr w:type="spellStart"/>
            <w:r w:rsidRPr="00D0162F">
              <w:rPr>
                <w:lang w:eastAsia="sv-SE"/>
              </w:rPr>
              <w:t>SCell</w:t>
            </w:r>
            <w:proofErr w:type="spellEnd"/>
            <w:r w:rsidRPr="00D0162F">
              <w:rPr>
                <w:lang w:eastAsia="sv-SE"/>
              </w:rPr>
              <w:t xml:space="preserve"> in non-DRX</w:t>
            </w:r>
          </w:p>
        </w:tc>
        <w:tc>
          <w:tcPr>
            <w:tcW w:w="1053" w:type="dxa"/>
            <w:vMerge w:val="restart"/>
            <w:tcBorders>
              <w:top w:val="single" w:sz="4" w:space="0" w:color="auto"/>
              <w:left w:val="nil"/>
              <w:right w:val="single" w:sz="4" w:space="0" w:color="auto"/>
            </w:tcBorders>
            <w:shd w:val="clear" w:color="auto" w:fill="auto"/>
            <w:vAlign w:val="center"/>
          </w:tcPr>
          <w:p w14:paraId="3AC4B09B"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26B7EC8C"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FA803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D15912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F6E509E" w14:textId="77777777" w:rsidR="005B2183" w:rsidRPr="00D0162F" w:rsidRDefault="005B2183" w:rsidP="00680D41">
            <w:pPr>
              <w:pStyle w:val="TAL"/>
              <w:keepNext w:val="0"/>
              <w:keepLines w:val="0"/>
            </w:pPr>
            <w:r w:rsidRPr="00D0162F">
              <w:rPr>
                <w:lang w:eastAsia="zh-CN"/>
              </w:rPr>
              <w:t>intra-band</w:t>
            </w:r>
          </w:p>
        </w:tc>
      </w:tr>
      <w:tr w:rsidR="005B2183" w:rsidRPr="00D0162F" w14:paraId="6FEB9E75"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17503497"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7AFE3F72" w14:textId="77777777" w:rsidR="005B2183" w:rsidRPr="00D0162F" w:rsidRDefault="005B2183" w:rsidP="00680D41">
            <w:pPr>
              <w:pStyle w:val="TAL"/>
              <w:keepNext w:val="0"/>
              <w:keepLines w:val="0"/>
              <w:rPr>
                <w:lang w:eastAsia="sv-SE"/>
              </w:rPr>
            </w:pPr>
          </w:p>
        </w:tc>
        <w:tc>
          <w:tcPr>
            <w:tcW w:w="1053" w:type="dxa"/>
            <w:vMerge/>
            <w:tcBorders>
              <w:left w:val="nil"/>
              <w:bottom w:val="single" w:sz="4" w:space="0" w:color="auto"/>
              <w:right w:val="single" w:sz="4" w:space="0" w:color="auto"/>
            </w:tcBorders>
            <w:shd w:val="clear" w:color="auto" w:fill="auto"/>
            <w:vAlign w:val="center"/>
          </w:tcPr>
          <w:p w14:paraId="06D4FA45"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391D44D"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C8A6064"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3A0D50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C19AC16" w14:textId="77777777" w:rsidR="005B2183" w:rsidRPr="00D0162F" w:rsidRDefault="005B2183" w:rsidP="00680D41">
            <w:pPr>
              <w:pStyle w:val="TAL"/>
              <w:keepNext w:val="0"/>
              <w:keepLines w:val="0"/>
            </w:pPr>
            <w:r w:rsidRPr="00D0162F">
              <w:rPr>
                <w:lang w:eastAsia="zh-CN"/>
              </w:rPr>
              <w:t>inter-band</w:t>
            </w:r>
          </w:p>
        </w:tc>
      </w:tr>
      <w:tr w:rsidR="005B2183" w:rsidRPr="00D0162F" w14:paraId="62949EA2"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3D2ADFDF" w14:textId="77777777" w:rsidR="005B2183" w:rsidRPr="00D0162F" w:rsidRDefault="005B2183" w:rsidP="00680D41">
            <w:pPr>
              <w:pStyle w:val="TAL"/>
              <w:keepNext w:val="0"/>
              <w:keepLines w:val="0"/>
              <w:rPr>
                <w:b/>
              </w:rPr>
            </w:pPr>
            <w:r w:rsidRPr="00D0162F">
              <w:rPr>
                <w:b/>
                <w:lang w:eastAsia="zh-TW"/>
              </w:rPr>
              <w:t>4.5.3.5</w:t>
            </w:r>
          </w:p>
        </w:tc>
        <w:tc>
          <w:tcPr>
            <w:tcW w:w="3702" w:type="dxa"/>
            <w:vMerge w:val="restart"/>
            <w:tcBorders>
              <w:top w:val="single" w:sz="4" w:space="0" w:color="auto"/>
              <w:left w:val="nil"/>
              <w:right w:val="single" w:sz="4" w:space="0" w:color="auto"/>
            </w:tcBorders>
            <w:shd w:val="clear" w:color="auto" w:fill="auto"/>
            <w:noWrap/>
            <w:vAlign w:val="center"/>
          </w:tcPr>
          <w:p w14:paraId="30DB411C" w14:textId="77777777" w:rsidR="005B2183" w:rsidRPr="00D0162F" w:rsidRDefault="005B2183" w:rsidP="00680D41">
            <w:pPr>
              <w:pStyle w:val="TAL"/>
              <w:keepNext w:val="0"/>
              <w:keepLines w:val="0"/>
            </w:pP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1053" w:type="dxa"/>
            <w:vMerge w:val="restart"/>
            <w:tcBorders>
              <w:top w:val="single" w:sz="4" w:space="0" w:color="auto"/>
              <w:left w:val="nil"/>
              <w:right w:val="single" w:sz="4" w:space="0" w:color="auto"/>
            </w:tcBorders>
            <w:shd w:val="clear" w:color="auto" w:fill="auto"/>
            <w:vAlign w:val="center"/>
          </w:tcPr>
          <w:p w14:paraId="665D9381" w14:textId="77777777" w:rsidR="005B2183" w:rsidRPr="00D0162F" w:rsidRDefault="005B2183" w:rsidP="00680D41">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2EF0AEE1"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71C09B"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6F67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5A0C3E" w14:textId="77777777" w:rsidR="005B2183" w:rsidRPr="00D0162F" w:rsidRDefault="005B2183" w:rsidP="00680D41">
            <w:pPr>
              <w:pStyle w:val="TAL"/>
              <w:keepNext w:val="0"/>
              <w:keepLines w:val="0"/>
            </w:pPr>
            <w:r w:rsidRPr="00D0162F">
              <w:rPr>
                <w:lang w:eastAsia="zh-CN"/>
              </w:rPr>
              <w:t>intra-band</w:t>
            </w:r>
          </w:p>
        </w:tc>
      </w:tr>
      <w:tr w:rsidR="005B2183" w:rsidRPr="00D0162F" w14:paraId="5EB4B7A9"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7A968D35"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7CB41AB8" w14:textId="77777777" w:rsidR="005B2183" w:rsidRPr="00D0162F" w:rsidRDefault="005B2183" w:rsidP="00680D41">
            <w:pPr>
              <w:pStyle w:val="TAL"/>
              <w:keepNext w:val="0"/>
              <w:keepLines w:val="0"/>
              <w:rPr>
                <w:lang w:eastAsia="sv-SE"/>
              </w:rPr>
            </w:pPr>
          </w:p>
        </w:tc>
        <w:tc>
          <w:tcPr>
            <w:tcW w:w="1053" w:type="dxa"/>
            <w:vMerge/>
            <w:tcBorders>
              <w:left w:val="nil"/>
              <w:bottom w:val="single" w:sz="4" w:space="0" w:color="auto"/>
              <w:right w:val="single" w:sz="4" w:space="0" w:color="auto"/>
            </w:tcBorders>
            <w:shd w:val="clear" w:color="auto" w:fill="auto"/>
            <w:vAlign w:val="center"/>
          </w:tcPr>
          <w:p w14:paraId="2471F769"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32D46A5"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AFBF711" w14:textId="77777777" w:rsidR="005B2183" w:rsidRPr="00D0162F" w:rsidRDefault="005B2183" w:rsidP="00680D41">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F4219D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5E5748A" w14:textId="77777777" w:rsidR="005B2183" w:rsidRPr="00D0162F" w:rsidRDefault="005B2183" w:rsidP="00680D41">
            <w:pPr>
              <w:pStyle w:val="TAL"/>
              <w:keepNext w:val="0"/>
              <w:keepLines w:val="0"/>
            </w:pPr>
            <w:r w:rsidRPr="00D0162F">
              <w:rPr>
                <w:lang w:eastAsia="zh-CN"/>
              </w:rPr>
              <w:t>inter-band</w:t>
            </w:r>
          </w:p>
        </w:tc>
      </w:tr>
      <w:tr w:rsidR="005B2183" w:rsidRPr="00D0162F" w14:paraId="207ABC6C" w14:textId="77777777" w:rsidTr="005B2183">
        <w:tblPrEx>
          <w:tblLook w:val="04A0" w:firstRow="1" w:lastRow="0" w:firstColumn="1" w:lastColumn="0" w:noHBand="0" w:noVBand="1"/>
        </w:tblPrEx>
        <w:trPr>
          <w:jc w:val="center"/>
        </w:trPr>
        <w:tc>
          <w:tcPr>
            <w:tcW w:w="1021" w:type="dxa"/>
            <w:vMerge w:val="restart"/>
            <w:tcBorders>
              <w:top w:val="single" w:sz="4" w:space="0" w:color="auto"/>
              <w:left w:val="single" w:sz="4" w:space="0" w:color="auto"/>
              <w:right w:val="single" w:sz="4" w:space="0" w:color="auto"/>
            </w:tcBorders>
            <w:vAlign w:val="center"/>
          </w:tcPr>
          <w:p w14:paraId="55F6ACF4" w14:textId="77777777" w:rsidR="005B2183" w:rsidRPr="00D0162F" w:rsidRDefault="005B2183" w:rsidP="00680D41">
            <w:pPr>
              <w:pStyle w:val="TAL"/>
              <w:keepNext w:val="0"/>
              <w:keepLines w:val="0"/>
              <w:rPr>
                <w:b/>
              </w:rPr>
            </w:pPr>
            <w:r w:rsidRPr="00D0162F">
              <w:rPr>
                <w:b/>
              </w:rPr>
              <w:t>4.5.3.6</w:t>
            </w:r>
          </w:p>
        </w:tc>
        <w:tc>
          <w:tcPr>
            <w:tcW w:w="3702" w:type="dxa"/>
            <w:vMerge w:val="restart"/>
            <w:tcBorders>
              <w:top w:val="single" w:sz="4" w:space="0" w:color="auto"/>
              <w:left w:val="nil"/>
              <w:right w:val="single" w:sz="4" w:space="0" w:color="auto"/>
            </w:tcBorders>
            <w:noWrap/>
            <w:vAlign w:val="center"/>
          </w:tcPr>
          <w:p w14:paraId="7355EF52" w14:textId="77777777" w:rsidR="005B2183" w:rsidRPr="00D0162F" w:rsidRDefault="005B2183" w:rsidP="00680D41">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53" w:type="dxa"/>
            <w:vMerge w:val="restart"/>
            <w:tcBorders>
              <w:top w:val="single" w:sz="4" w:space="0" w:color="auto"/>
              <w:left w:val="nil"/>
              <w:right w:val="single" w:sz="4" w:space="0" w:color="auto"/>
            </w:tcBorders>
            <w:vAlign w:val="center"/>
          </w:tcPr>
          <w:p w14:paraId="42CAFF18" w14:textId="77777777" w:rsidR="005B2183" w:rsidRPr="00D0162F" w:rsidRDefault="005B2183" w:rsidP="00680D41">
            <w:pPr>
              <w:pStyle w:val="TAL"/>
              <w:keepNext w:val="0"/>
              <w:keepLines w:val="0"/>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00A9218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378CBED" w14:textId="77777777" w:rsidR="005B2183" w:rsidRPr="00D0162F" w:rsidRDefault="005B2183" w:rsidP="00680D41">
            <w:pPr>
              <w:pStyle w:val="TAL"/>
              <w:keepNext w:val="0"/>
              <w:keepLines w:val="0"/>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7C343BA8" w14:textId="77777777" w:rsidR="005B2183" w:rsidRPr="00D0162F" w:rsidRDefault="005B2183" w:rsidP="00680D41">
            <w:pPr>
              <w:pStyle w:val="TAL"/>
              <w:keepNext w:val="0"/>
              <w:keepLines w:val="0"/>
            </w:pPr>
          </w:p>
          <w:p w14:paraId="7AE18B7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39AF9883" w14:textId="77777777" w:rsidR="005B2183" w:rsidRPr="00D0162F" w:rsidRDefault="005B2183" w:rsidP="00680D41">
            <w:pPr>
              <w:pStyle w:val="TAL"/>
              <w:keepNext w:val="0"/>
              <w:keepLines w:val="0"/>
            </w:pPr>
            <w:r w:rsidRPr="00D0162F">
              <w:t>intra-band</w:t>
            </w:r>
          </w:p>
        </w:tc>
      </w:tr>
      <w:tr w:rsidR="005B2183" w:rsidRPr="00D0162F" w14:paraId="04B0748D" w14:textId="77777777" w:rsidTr="005B2183">
        <w:tblPrEx>
          <w:tblLook w:val="04A0" w:firstRow="1" w:lastRow="0" w:firstColumn="1" w:lastColumn="0" w:noHBand="0" w:noVBand="1"/>
        </w:tblPrEx>
        <w:trPr>
          <w:jc w:val="center"/>
        </w:trPr>
        <w:tc>
          <w:tcPr>
            <w:tcW w:w="1021" w:type="dxa"/>
            <w:vMerge/>
            <w:tcBorders>
              <w:left w:val="single" w:sz="4" w:space="0" w:color="auto"/>
              <w:bottom w:val="single" w:sz="4" w:space="0" w:color="auto"/>
              <w:right w:val="single" w:sz="4" w:space="0" w:color="auto"/>
            </w:tcBorders>
            <w:vAlign w:val="center"/>
          </w:tcPr>
          <w:p w14:paraId="1F9B451E" w14:textId="77777777" w:rsidR="005B2183" w:rsidRPr="00D0162F" w:rsidRDefault="005B2183" w:rsidP="00680D41">
            <w:pPr>
              <w:pStyle w:val="TAL"/>
              <w:keepNext w:val="0"/>
              <w:keepLines w:val="0"/>
              <w:rPr>
                <w:b/>
              </w:rPr>
            </w:pPr>
          </w:p>
        </w:tc>
        <w:tc>
          <w:tcPr>
            <w:tcW w:w="3702" w:type="dxa"/>
            <w:vMerge/>
            <w:tcBorders>
              <w:left w:val="nil"/>
              <w:bottom w:val="single" w:sz="4" w:space="0" w:color="auto"/>
              <w:right w:val="single" w:sz="4" w:space="0" w:color="auto"/>
            </w:tcBorders>
            <w:noWrap/>
            <w:vAlign w:val="center"/>
          </w:tcPr>
          <w:p w14:paraId="22B7471F" w14:textId="77777777" w:rsidR="005B2183" w:rsidRPr="00D0162F" w:rsidRDefault="005B2183" w:rsidP="00680D41">
            <w:pPr>
              <w:pStyle w:val="TAL"/>
              <w:keepNext w:val="0"/>
              <w:keepLines w:val="0"/>
            </w:pPr>
          </w:p>
        </w:tc>
        <w:tc>
          <w:tcPr>
            <w:tcW w:w="1053" w:type="dxa"/>
            <w:vMerge/>
            <w:tcBorders>
              <w:left w:val="nil"/>
              <w:bottom w:val="single" w:sz="4" w:space="0" w:color="auto"/>
              <w:right w:val="single" w:sz="4" w:space="0" w:color="auto"/>
            </w:tcBorders>
            <w:vAlign w:val="center"/>
          </w:tcPr>
          <w:p w14:paraId="6C304514" w14:textId="77777777" w:rsidR="005B2183" w:rsidRPr="00D0162F" w:rsidRDefault="005B2183" w:rsidP="00680D41">
            <w:pPr>
              <w:pStyle w:val="TAL"/>
              <w:keepNext w:val="0"/>
              <w:keepLines w:val="0"/>
            </w:pPr>
          </w:p>
        </w:tc>
        <w:tc>
          <w:tcPr>
            <w:tcW w:w="1052" w:type="dxa"/>
            <w:vMerge/>
            <w:tcBorders>
              <w:left w:val="nil"/>
              <w:bottom w:val="single" w:sz="4" w:space="0" w:color="auto"/>
              <w:right w:val="single" w:sz="4" w:space="0" w:color="auto"/>
            </w:tcBorders>
            <w:vAlign w:val="center"/>
          </w:tcPr>
          <w:p w14:paraId="12D701C9"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6C36B0" w14:textId="77777777" w:rsidR="005B2183" w:rsidRPr="00D0162F" w:rsidRDefault="005B2183" w:rsidP="00680D41">
            <w:pPr>
              <w:pStyle w:val="TAL"/>
              <w:keepNext w:val="0"/>
              <w:keepLines w:val="0"/>
            </w:pPr>
            <w:r w:rsidRPr="00D0162F">
              <w:rPr>
                <w:lang w:eastAsia="zh-TW"/>
              </w:rPr>
              <w:t>NR Cell 10</w:t>
            </w:r>
          </w:p>
        </w:tc>
        <w:tc>
          <w:tcPr>
            <w:tcW w:w="1052" w:type="dxa"/>
            <w:vMerge/>
            <w:tcBorders>
              <w:left w:val="nil"/>
              <w:bottom w:val="single" w:sz="4" w:space="0" w:color="auto"/>
              <w:right w:val="single" w:sz="4" w:space="0" w:color="auto"/>
            </w:tcBorders>
            <w:vAlign w:val="center"/>
          </w:tcPr>
          <w:p w14:paraId="1B7AE06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53FF5017" w14:textId="77777777" w:rsidR="005B2183" w:rsidRPr="00D0162F" w:rsidRDefault="005B2183" w:rsidP="00680D41">
            <w:pPr>
              <w:pStyle w:val="TAL"/>
              <w:keepNext w:val="0"/>
              <w:keepLines w:val="0"/>
            </w:pPr>
            <w:r w:rsidRPr="00D0162F">
              <w:t>inter-band</w:t>
            </w:r>
          </w:p>
        </w:tc>
      </w:tr>
      <w:tr w:rsidR="005B2183" w:rsidRPr="00D0162F" w14:paraId="36DA8BFD" w14:textId="77777777" w:rsidTr="005B2183">
        <w:tblPrEx>
          <w:tblLook w:val="04A0" w:firstRow="1" w:lastRow="0" w:firstColumn="1" w:lastColumn="0" w:noHBand="0" w:noVBand="1"/>
        </w:tblPrEx>
        <w:trPr>
          <w:jc w:val="center"/>
        </w:trPr>
        <w:tc>
          <w:tcPr>
            <w:tcW w:w="1021" w:type="dxa"/>
            <w:tcBorders>
              <w:top w:val="single" w:sz="4" w:space="0" w:color="auto"/>
              <w:left w:val="single" w:sz="4" w:space="0" w:color="auto"/>
              <w:right w:val="single" w:sz="4" w:space="0" w:color="auto"/>
            </w:tcBorders>
            <w:vAlign w:val="center"/>
          </w:tcPr>
          <w:p w14:paraId="0073F1CF" w14:textId="77777777" w:rsidR="005B2183" w:rsidRPr="00D0162F" w:rsidRDefault="005B2183" w:rsidP="00680D41">
            <w:pPr>
              <w:pStyle w:val="TAL"/>
              <w:keepNext w:val="0"/>
              <w:keepLines w:val="0"/>
              <w:rPr>
                <w:b/>
              </w:rPr>
            </w:pPr>
            <w:r w:rsidRPr="00D0162F">
              <w:rPr>
                <w:b/>
              </w:rPr>
              <w:t>4.5.3.7</w:t>
            </w:r>
          </w:p>
        </w:tc>
        <w:tc>
          <w:tcPr>
            <w:tcW w:w="3702" w:type="dxa"/>
            <w:tcBorders>
              <w:top w:val="single" w:sz="4" w:space="0" w:color="auto"/>
              <w:left w:val="nil"/>
              <w:right w:val="single" w:sz="4" w:space="0" w:color="auto"/>
            </w:tcBorders>
            <w:noWrap/>
            <w:vAlign w:val="center"/>
          </w:tcPr>
          <w:p w14:paraId="7B104898" w14:textId="77777777" w:rsidR="005B2183" w:rsidRPr="00D0162F" w:rsidRDefault="005B2183" w:rsidP="00680D41">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for 640 </w:t>
            </w:r>
            <w:proofErr w:type="spellStart"/>
            <w:r w:rsidRPr="00D0162F">
              <w:t>ms</w:t>
            </w:r>
            <w:proofErr w:type="spellEnd"/>
            <w:r w:rsidRPr="00D0162F">
              <w:t xml:space="preserve"> </w:t>
            </w:r>
            <w:proofErr w:type="spellStart"/>
            <w:r w:rsidRPr="00D0162F">
              <w:t>SCell</w:t>
            </w:r>
            <w:proofErr w:type="spellEnd"/>
            <w:r w:rsidRPr="00D0162F">
              <w:t xml:space="preserve"> measurement cycle</w:t>
            </w:r>
          </w:p>
        </w:tc>
        <w:tc>
          <w:tcPr>
            <w:tcW w:w="1053" w:type="dxa"/>
            <w:tcBorders>
              <w:top w:val="single" w:sz="4" w:space="0" w:color="auto"/>
              <w:left w:val="nil"/>
              <w:right w:val="single" w:sz="4" w:space="0" w:color="auto"/>
            </w:tcBorders>
            <w:vAlign w:val="center"/>
          </w:tcPr>
          <w:p w14:paraId="3ABDEA7A"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right w:val="single" w:sz="4" w:space="0" w:color="auto"/>
            </w:tcBorders>
            <w:vAlign w:val="center"/>
          </w:tcPr>
          <w:p w14:paraId="22D9280F"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FE283D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right w:val="single" w:sz="4" w:space="0" w:color="auto"/>
            </w:tcBorders>
            <w:vAlign w:val="center"/>
          </w:tcPr>
          <w:p w14:paraId="2FE8B862" w14:textId="77777777" w:rsidR="005B2183" w:rsidRPr="00D0162F" w:rsidRDefault="005B2183" w:rsidP="00680D41">
            <w:pPr>
              <w:pStyle w:val="TAL"/>
              <w:keepNext w:val="0"/>
              <w:keepLines w:val="0"/>
            </w:pPr>
          </w:p>
          <w:p w14:paraId="0DF6430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3B75F23B" w14:textId="77777777" w:rsidR="005B2183" w:rsidRPr="00D0162F" w:rsidRDefault="005B2183" w:rsidP="00680D41">
            <w:pPr>
              <w:pStyle w:val="TAL"/>
              <w:keepNext w:val="0"/>
              <w:keepLines w:val="0"/>
            </w:pPr>
            <w:r w:rsidRPr="00D0162F">
              <w:t>intra-band</w:t>
            </w:r>
          </w:p>
        </w:tc>
      </w:tr>
      <w:tr w:rsidR="005B2183" w:rsidRPr="00D0162F" w14:paraId="343E9F9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39387B" w14:textId="77777777" w:rsidR="005B2183" w:rsidRPr="00D0162F" w:rsidRDefault="005B2183" w:rsidP="00680D41">
            <w:pPr>
              <w:pStyle w:val="TAL"/>
              <w:keepNext w:val="0"/>
              <w:keepLines w:val="0"/>
              <w:rPr>
                <w:b/>
              </w:rPr>
            </w:pPr>
            <w:r w:rsidRPr="00D0162F">
              <w:rPr>
                <w:b/>
              </w:rPr>
              <w:t>4.5.4.1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338C324" w14:textId="77777777" w:rsidR="005B2183" w:rsidRPr="00D0162F" w:rsidRDefault="005B2183" w:rsidP="00680D41">
            <w:pPr>
              <w:pStyle w:val="TAL"/>
              <w:keepNext w:val="0"/>
              <w:keepLines w:val="0"/>
            </w:pPr>
            <w:r w:rsidRPr="00D0162F">
              <w:t>EN-DC FR1 UE UL carrier RRC reconfiguration delay</w:t>
            </w:r>
          </w:p>
        </w:tc>
        <w:tc>
          <w:tcPr>
            <w:tcW w:w="1053" w:type="dxa"/>
            <w:tcBorders>
              <w:top w:val="single" w:sz="4" w:space="0" w:color="auto"/>
              <w:left w:val="nil"/>
              <w:bottom w:val="single" w:sz="4" w:space="0" w:color="auto"/>
              <w:right w:val="single" w:sz="4" w:space="0" w:color="auto"/>
            </w:tcBorders>
            <w:shd w:val="clear" w:color="auto" w:fill="auto"/>
            <w:vAlign w:val="center"/>
          </w:tcPr>
          <w:p w14:paraId="53A30AAD"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DD7D71"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2235C9" w14:textId="77777777" w:rsidR="005B2183" w:rsidRPr="00D0162F" w:rsidRDefault="005B2183" w:rsidP="00680D41">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77642C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EEC8F34" w14:textId="77777777" w:rsidR="005B2183" w:rsidRPr="00D0162F" w:rsidRDefault="005B2183" w:rsidP="00680D41">
            <w:pPr>
              <w:pStyle w:val="TAL"/>
              <w:keepNext w:val="0"/>
              <w:keepLines w:val="0"/>
            </w:pPr>
          </w:p>
        </w:tc>
      </w:tr>
      <w:tr w:rsidR="005B2183" w:rsidRPr="00D0162F" w14:paraId="7C8B456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17D8506" w14:textId="77777777" w:rsidR="005B2183" w:rsidRPr="00D0162F" w:rsidRDefault="005B2183" w:rsidP="00680D41">
            <w:pPr>
              <w:pStyle w:val="TAL"/>
              <w:keepNext w:val="0"/>
              <w:keepLines w:val="0"/>
              <w:rPr>
                <w:b/>
                <w:bCs/>
              </w:rPr>
            </w:pPr>
            <w:r w:rsidRPr="00D0162F">
              <w:rPr>
                <w:b/>
                <w:bCs/>
              </w:rPr>
              <w:t>4.5.5.1</w:t>
            </w:r>
          </w:p>
        </w:tc>
        <w:tc>
          <w:tcPr>
            <w:tcW w:w="3702" w:type="dxa"/>
            <w:tcBorders>
              <w:top w:val="single" w:sz="4" w:space="0" w:color="auto"/>
              <w:left w:val="nil"/>
              <w:bottom w:val="single" w:sz="4" w:space="0" w:color="auto"/>
              <w:right w:val="single" w:sz="4" w:space="0" w:color="auto"/>
            </w:tcBorders>
            <w:shd w:val="clear" w:color="auto" w:fill="auto"/>
            <w:noWrap/>
          </w:tcPr>
          <w:p w14:paraId="27652C38" w14:textId="77777777" w:rsidR="005B2183" w:rsidRPr="00D0162F" w:rsidRDefault="005B2183" w:rsidP="00680D41">
            <w:pPr>
              <w:pStyle w:val="TAL"/>
              <w:keepNext w:val="0"/>
              <w:keepLines w:val="0"/>
            </w:pPr>
            <w:r w:rsidRPr="00D0162F">
              <w:t>EN-DC FR1 SSB-based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5E2F8A"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52C11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7324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E199B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DD341AD" w14:textId="77777777" w:rsidR="005B2183" w:rsidRPr="00D0162F" w:rsidRDefault="005B2183" w:rsidP="00680D41">
            <w:pPr>
              <w:pStyle w:val="TAL"/>
              <w:keepNext w:val="0"/>
              <w:keepLines w:val="0"/>
            </w:pPr>
          </w:p>
        </w:tc>
      </w:tr>
      <w:tr w:rsidR="005B2183" w:rsidRPr="00D0162F" w14:paraId="598FD03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05F2DCDC" w14:textId="77777777" w:rsidR="005B2183" w:rsidRPr="00D0162F" w:rsidRDefault="005B2183" w:rsidP="00680D41">
            <w:pPr>
              <w:pStyle w:val="TAL"/>
              <w:keepNext w:val="0"/>
              <w:keepLines w:val="0"/>
              <w:rPr>
                <w:b/>
                <w:bCs/>
              </w:rPr>
            </w:pPr>
            <w:r w:rsidRPr="00D0162F">
              <w:rPr>
                <w:b/>
                <w:bCs/>
              </w:rPr>
              <w:t>4.5.5.2</w:t>
            </w:r>
          </w:p>
        </w:tc>
        <w:tc>
          <w:tcPr>
            <w:tcW w:w="3702" w:type="dxa"/>
            <w:tcBorders>
              <w:top w:val="single" w:sz="4" w:space="0" w:color="auto"/>
              <w:left w:val="nil"/>
              <w:bottom w:val="single" w:sz="4" w:space="0" w:color="auto"/>
              <w:right w:val="single" w:sz="4" w:space="0" w:color="auto"/>
            </w:tcBorders>
            <w:shd w:val="clear" w:color="auto" w:fill="auto"/>
            <w:noWrap/>
          </w:tcPr>
          <w:p w14:paraId="510FA662" w14:textId="77777777" w:rsidR="005B2183" w:rsidRPr="00D0162F" w:rsidRDefault="005B2183" w:rsidP="00680D41">
            <w:pPr>
              <w:pStyle w:val="TAL"/>
              <w:keepNext w:val="0"/>
              <w:keepLines w:val="0"/>
            </w:pPr>
            <w:r w:rsidRPr="00D0162F">
              <w:t>EN-DC FR1 SSB-based beam failure detection and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606EDBDC"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F57418"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738925"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6134C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9324BB9" w14:textId="77777777" w:rsidR="005B2183" w:rsidRPr="00D0162F" w:rsidRDefault="005B2183" w:rsidP="00680D41">
            <w:pPr>
              <w:pStyle w:val="TAL"/>
              <w:keepNext w:val="0"/>
              <w:keepLines w:val="0"/>
            </w:pPr>
          </w:p>
        </w:tc>
      </w:tr>
      <w:tr w:rsidR="005B2183" w:rsidRPr="00D0162F" w14:paraId="1B358D1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D34EB22" w14:textId="77777777" w:rsidR="005B2183" w:rsidRPr="00D0162F" w:rsidRDefault="005B2183" w:rsidP="00680D41">
            <w:pPr>
              <w:pStyle w:val="TAL"/>
              <w:keepNext w:val="0"/>
              <w:keepLines w:val="0"/>
              <w:rPr>
                <w:b/>
                <w:bCs/>
              </w:rPr>
            </w:pPr>
            <w:r w:rsidRPr="00D0162F">
              <w:rPr>
                <w:b/>
                <w:bCs/>
              </w:rPr>
              <w:t>4.5.5.3</w:t>
            </w:r>
          </w:p>
        </w:tc>
        <w:tc>
          <w:tcPr>
            <w:tcW w:w="3702" w:type="dxa"/>
            <w:tcBorders>
              <w:top w:val="single" w:sz="4" w:space="0" w:color="auto"/>
              <w:left w:val="nil"/>
              <w:bottom w:val="single" w:sz="4" w:space="0" w:color="auto"/>
              <w:right w:val="single" w:sz="4" w:space="0" w:color="auto"/>
            </w:tcBorders>
            <w:shd w:val="clear" w:color="auto" w:fill="auto"/>
            <w:noWrap/>
          </w:tcPr>
          <w:p w14:paraId="722D66EB" w14:textId="77777777" w:rsidR="005B2183" w:rsidRPr="00D0162F" w:rsidRDefault="005B2183" w:rsidP="00680D41">
            <w:pPr>
              <w:pStyle w:val="TAL"/>
              <w:keepNext w:val="0"/>
              <w:keepLines w:val="0"/>
            </w:pPr>
            <w:r w:rsidRPr="00D0162F">
              <w:t>EN-DC FR1 CSI-RS-based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52D2310B"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B04D95"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9D3E1F"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6501CD"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7030DD0" w14:textId="77777777" w:rsidR="005B2183" w:rsidRPr="00D0162F" w:rsidRDefault="005B2183" w:rsidP="00680D41">
            <w:pPr>
              <w:pStyle w:val="TAL"/>
              <w:keepNext w:val="0"/>
              <w:keepLines w:val="0"/>
            </w:pPr>
          </w:p>
        </w:tc>
      </w:tr>
      <w:tr w:rsidR="005B2183" w:rsidRPr="00D0162F" w14:paraId="72308E32"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072DC2F" w14:textId="77777777" w:rsidR="005B2183" w:rsidRPr="00D0162F" w:rsidRDefault="005B2183" w:rsidP="00680D41">
            <w:pPr>
              <w:pStyle w:val="TAL"/>
              <w:keepNext w:val="0"/>
              <w:keepLines w:val="0"/>
              <w:rPr>
                <w:b/>
                <w:bCs/>
              </w:rPr>
            </w:pPr>
            <w:r w:rsidRPr="00D0162F">
              <w:rPr>
                <w:b/>
                <w:bCs/>
              </w:rPr>
              <w:t>4.5.5.4</w:t>
            </w:r>
          </w:p>
        </w:tc>
        <w:tc>
          <w:tcPr>
            <w:tcW w:w="3702" w:type="dxa"/>
            <w:tcBorders>
              <w:top w:val="single" w:sz="4" w:space="0" w:color="auto"/>
              <w:left w:val="nil"/>
              <w:bottom w:val="single" w:sz="4" w:space="0" w:color="auto"/>
              <w:right w:val="single" w:sz="4" w:space="0" w:color="auto"/>
            </w:tcBorders>
            <w:shd w:val="clear" w:color="auto" w:fill="auto"/>
            <w:noWrap/>
          </w:tcPr>
          <w:p w14:paraId="0175EAB1" w14:textId="77777777" w:rsidR="005B2183" w:rsidRPr="00D0162F" w:rsidRDefault="005B2183" w:rsidP="00680D41">
            <w:pPr>
              <w:pStyle w:val="TAL"/>
              <w:keepNext w:val="0"/>
              <w:keepLines w:val="0"/>
            </w:pPr>
            <w:r w:rsidRPr="00D0162F">
              <w:t>EN-DC FR1 CSI-RS-based beam failure detection and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3B94645"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C980DD"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615B50"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F8F706"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5297314" w14:textId="77777777" w:rsidR="005B2183" w:rsidRPr="00D0162F" w:rsidRDefault="005B2183" w:rsidP="00680D41">
            <w:pPr>
              <w:pStyle w:val="TAL"/>
              <w:keepNext w:val="0"/>
              <w:keepLines w:val="0"/>
            </w:pPr>
          </w:p>
        </w:tc>
      </w:tr>
      <w:tr w:rsidR="005B2183" w:rsidRPr="00D0162F" w14:paraId="7DB5229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4BCBFC64" w14:textId="77777777" w:rsidR="005B2183" w:rsidRPr="00D0162F" w:rsidRDefault="005B2183" w:rsidP="00680D41">
            <w:pPr>
              <w:pStyle w:val="TAL"/>
              <w:keepNext w:val="0"/>
              <w:keepLines w:val="0"/>
              <w:rPr>
                <w:b/>
                <w:bCs/>
              </w:rPr>
            </w:pPr>
            <w:r w:rsidRPr="00D0162F">
              <w:rPr>
                <w:rFonts w:eastAsia="新細明體"/>
                <w:b/>
                <w:bCs/>
                <w:lang w:eastAsia="zh-TW"/>
              </w:rPr>
              <w:t>4.5.5.5</w:t>
            </w:r>
          </w:p>
        </w:tc>
        <w:tc>
          <w:tcPr>
            <w:tcW w:w="3702" w:type="dxa"/>
            <w:tcBorders>
              <w:top w:val="single" w:sz="4" w:space="0" w:color="auto"/>
              <w:left w:val="nil"/>
              <w:bottom w:val="single" w:sz="4" w:space="0" w:color="auto"/>
              <w:right w:val="single" w:sz="4" w:space="0" w:color="auto"/>
            </w:tcBorders>
            <w:shd w:val="clear" w:color="auto" w:fill="auto"/>
            <w:noWrap/>
          </w:tcPr>
          <w:p w14:paraId="6B9E5547"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343A738A"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6F3A97"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279B4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17DE11F"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532174F" w14:textId="77777777" w:rsidR="005B2183" w:rsidRPr="00D0162F" w:rsidRDefault="005B2183" w:rsidP="00680D41">
            <w:pPr>
              <w:pStyle w:val="TAL"/>
              <w:keepNext w:val="0"/>
              <w:keepLines w:val="0"/>
            </w:pPr>
          </w:p>
        </w:tc>
      </w:tr>
      <w:tr w:rsidR="005B2183" w:rsidRPr="00D0162F" w14:paraId="1ED5095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8FDE270" w14:textId="77777777" w:rsidR="005B2183" w:rsidRPr="00D0162F" w:rsidRDefault="005B2183" w:rsidP="00680D41">
            <w:pPr>
              <w:pStyle w:val="TAL"/>
              <w:keepNext w:val="0"/>
              <w:keepLines w:val="0"/>
              <w:rPr>
                <w:b/>
                <w:bCs/>
              </w:rPr>
            </w:pPr>
            <w:r w:rsidRPr="00D0162F">
              <w:rPr>
                <w:rFonts w:eastAsia="新細明體"/>
                <w:b/>
                <w:bCs/>
                <w:lang w:eastAsia="zh-TW"/>
              </w:rPr>
              <w:t>4.5.5.6</w:t>
            </w:r>
          </w:p>
        </w:tc>
        <w:tc>
          <w:tcPr>
            <w:tcW w:w="3702" w:type="dxa"/>
            <w:tcBorders>
              <w:top w:val="single" w:sz="4" w:space="0" w:color="auto"/>
              <w:left w:val="nil"/>
              <w:bottom w:val="single" w:sz="4" w:space="0" w:color="auto"/>
              <w:right w:val="single" w:sz="4" w:space="0" w:color="auto"/>
            </w:tcBorders>
            <w:shd w:val="clear" w:color="auto" w:fill="auto"/>
            <w:noWrap/>
          </w:tcPr>
          <w:p w14:paraId="2EE4B0D7"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1660ECE4"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6CB6EE"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B2829B"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494C59"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E02DC95" w14:textId="77777777" w:rsidR="005B2183" w:rsidRPr="00D0162F" w:rsidRDefault="005B2183" w:rsidP="00680D41">
            <w:pPr>
              <w:pStyle w:val="TAL"/>
              <w:keepNext w:val="0"/>
              <w:keepLines w:val="0"/>
            </w:pPr>
          </w:p>
        </w:tc>
      </w:tr>
      <w:tr w:rsidR="005B2183" w:rsidRPr="00D0162F" w14:paraId="5DA92C8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DD3ED79"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.5.5.7</w:t>
            </w:r>
          </w:p>
        </w:tc>
        <w:tc>
          <w:tcPr>
            <w:tcW w:w="3702" w:type="dxa"/>
            <w:tcBorders>
              <w:top w:val="single" w:sz="4" w:space="0" w:color="auto"/>
              <w:left w:val="nil"/>
              <w:bottom w:val="single" w:sz="4" w:space="0" w:color="auto"/>
              <w:right w:val="single" w:sz="4" w:space="0" w:color="auto"/>
            </w:tcBorders>
            <w:shd w:val="clear" w:color="auto" w:fill="auto"/>
            <w:noWrap/>
          </w:tcPr>
          <w:p w14:paraId="764A34DD"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PSCell</w:t>
            </w:r>
            <w:proofErr w:type="spellEnd"/>
            <w:r w:rsidRPr="00D0162F">
              <w:rPr>
                <w:rFonts w:eastAsia="新細明體"/>
              </w:rPr>
              <w:t xml:space="preserve"> TRP specific SSB-based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17DAF082"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96632"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E26422"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28294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AC40964" w14:textId="77777777" w:rsidR="005B2183" w:rsidRPr="00D0162F" w:rsidRDefault="005B2183" w:rsidP="00680D41">
            <w:pPr>
              <w:pStyle w:val="TAL"/>
              <w:keepNext w:val="0"/>
              <w:keepLines w:val="0"/>
            </w:pPr>
          </w:p>
        </w:tc>
      </w:tr>
      <w:tr w:rsidR="005B2183" w:rsidRPr="00D0162F" w14:paraId="3F746390"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3E1EF44A"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.5.5.8</w:t>
            </w:r>
          </w:p>
        </w:tc>
        <w:tc>
          <w:tcPr>
            <w:tcW w:w="3702" w:type="dxa"/>
            <w:tcBorders>
              <w:top w:val="single" w:sz="4" w:space="0" w:color="auto"/>
              <w:left w:val="nil"/>
              <w:bottom w:val="single" w:sz="4" w:space="0" w:color="auto"/>
              <w:right w:val="single" w:sz="4" w:space="0" w:color="auto"/>
            </w:tcBorders>
            <w:shd w:val="clear" w:color="auto" w:fill="auto"/>
            <w:noWrap/>
          </w:tcPr>
          <w:p w14:paraId="448E9745" w14:textId="77777777" w:rsidR="005B2183" w:rsidRPr="00D0162F" w:rsidRDefault="005B2183" w:rsidP="00680D41">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TRP specific CSI-RS-based beam failure detection and SSB-based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D4E0A7C" w14:textId="77777777" w:rsidR="005B2183" w:rsidRPr="00D0162F" w:rsidRDefault="005B2183" w:rsidP="00680D41">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F4F76A" w14:textId="77777777" w:rsidR="005B2183" w:rsidRPr="00D0162F" w:rsidRDefault="005B2183" w:rsidP="00680D41">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4521C" w14:textId="77777777" w:rsidR="005B2183" w:rsidRPr="00D0162F" w:rsidRDefault="005B2183" w:rsidP="00680D41">
            <w:pPr>
              <w:pStyle w:val="TAL"/>
              <w:keepNext w:val="0"/>
              <w:keepLines w:val="0"/>
            </w:pPr>
            <w:r w:rsidRPr="00D0162F">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8EC34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6E66318" w14:textId="77777777" w:rsidR="005B2183" w:rsidRPr="00D0162F" w:rsidRDefault="005B2183" w:rsidP="00680D41">
            <w:pPr>
              <w:pStyle w:val="TAL"/>
              <w:keepNext w:val="0"/>
              <w:keepLines w:val="0"/>
            </w:pPr>
          </w:p>
        </w:tc>
      </w:tr>
      <w:tr w:rsidR="005B2183" w:rsidRPr="00D0162F" w14:paraId="3E6D022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F1C6EF7" w14:textId="77777777" w:rsidR="005B2183" w:rsidRPr="00D0162F" w:rsidRDefault="005B2183" w:rsidP="00680D41">
            <w:pPr>
              <w:pStyle w:val="TAL"/>
              <w:keepNext w:val="0"/>
              <w:keepLines w:val="0"/>
              <w:rPr>
                <w:b/>
                <w:bCs/>
              </w:rPr>
            </w:pPr>
            <w:r w:rsidRPr="00D0162F">
              <w:rPr>
                <w:b/>
                <w:bCs/>
              </w:rPr>
              <w:t>4.5.6.1.1</w:t>
            </w:r>
          </w:p>
        </w:tc>
        <w:tc>
          <w:tcPr>
            <w:tcW w:w="3702" w:type="dxa"/>
            <w:tcBorders>
              <w:top w:val="single" w:sz="4" w:space="0" w:color="auto"/>
              <w:left w:val="nil"/>
              <w:bottom w:val="single" w:sz="4" w:space="0" w:color="auto"/>
              <w:right w:val="single" w:sz="4" w:space="0" w:color="auto"/>
            </w:tcBorders>
            <w:shd w:val="clear" w:color="auto" w:fill="auto"/>
            <w:noWrap/>
          </w:tcPr>
          <w:p w14:paraId="30D9E9E6" w14:textId="77777777" w:rsidR="005B2183" w:rsidRPr="00D0162F" w:rsidRDefault="005B2183" w:rsidP="00680D41">
            <w:pPr>
              <w:pStyle w:val="TAL"/>
              <w:keepNext w:val="0"/>
              <w:keepLines w:val="0"/>
            </w:pPr>
            <w:r w:rsidRPr="00D0162F">
              <w:t>EN-DC FR1 DCI-based DL active BWP switch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EEF33F"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F697CC"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2A33C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10CB0E"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B4AC4CF" w14:textId="77777777" w:rsidR="005B2183" w:rsidRPr="00D0162F" w:rsidRDefault="005B2183" w:rsidP="00680D41">
            <w:pPr>
              <w:pStyle w:val="TAL"/>
              <w:keepNext w:val="0"/>
              <w:keepLines w:val="0"/>
            </w:pPr>
          </w:p>
        </w:tc>
      </w:tr>
      <w:tr w:rsidR="005B2183" w:rsidRPr="00D0162F" w14:paraId="11CE9F1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6F97566" w14:textId="77777777" w:rsidR="005B2183" w:rsidRPr="00D0162F" w:rsidRDefault="005B2183" w:rsidP="00680D41">
            <w:pPr>
              <w:pStyle w:val="TAL"/>
              <w:keepNext w:val="0"/>
              <w:keepLines w:val="0"/>
              <w:rPr>
                <w:b/>
                <w:bCs/>
              </w:rPr>
            </w:pPr>
            <w:r w:rsidRPr="00D0162F">
              <w:rPr>
                <w:b/>
                <w:bCs/>
              </w:rPr>
              <w:t>4.5.6.1.2</w:t>
            </w:r>
          </w:p>
        </w:tc>
        <w:tc>
          <w:tcPr>
            <w:tcW w:w="3702" w:type="dxa"/>
            <w:tcBorders>
              <w:top w:val="single" w:sz="4" w:space="0" w:color="auto"/>
              <w:left w:val="nil"/>
              <w:bottom w:val="single" w:sz="4" w:space="0" w:color="auto"/>
              <w:right w:val="single" w:sz="4" w:space="0" w:color="auto"/>
            </w:tcBorders>
            <w:shd w:val="clear" w:color="auto" w:fill="auto"/>
            <w:noWrap/>
          </w:tcPr>
          <w:p w14:paraId="5B19D053" w14:textId="77777777" w:rsidR="005B2183" w:rsidRPr="00D0162F" w:rsidRDefault="005B2183" w:rsidP="00680D41">
            <w:pPr>
              <w:pStyle w:val="TAL"/>
              <w:keepNext w:val="0"/>
              <w:keepLines w:val="0"/>
            </w:pPr>
            <w:r w:rsidRPr="00D0162F">
              <w:t xml:space="preserve">EN-DC FR1 DCI-based DL active BWP switch with </w:t>
            </w:r>
            <w:proofErr w:type="spellStart"/>
            <w:r w:rsidRPr="00D0162F">
              <w:t>SCell</w:t>
            </w:r>
            <w:proofErr w:type="spellEnd"/>
            <w:r w:rsidRPr="00D0162F">
              <w:t xml:space="preserve">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859ED2D"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EC95D6"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3D1F51" w14:textId="77777777" w:rsidR="005B2183" w:rsidRPr="00D0162F" w:rsidRDefault="005B2183" w:rsidP="00680D41">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2E7218C"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7FEB766" w14:textId="77777777" w:rsidR="005B2183" w:rsidRPr="00D0162F" w:rsidRDefault="005B2183" w:rsidP="00680D41">
            <w:pPr>
              <w:pStyle w:val="TAL"/>
              <w:keepNext w:val="0"/>
              <w:keepLines w:val="0"/>
            </w:pPr>
          </w:p>
        </w:tc>
      </w:tr>
      <w:tr w:rsidR="005B2183" w:rsidRPr="00D0162F" w14:paraId="1BA0A63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3EBA29CB" w14:textId="77777777" w:rsidR="005B2183" w:rsidRPr="00D0162F" w:rsidRDefault="005B2183" w:rsidP="00680D41">
            <w:pPr>
              <w:pStyle w:val="TAL"/>
              <w:keepNext w:val="0"/>
              <w:keepLines w:val="0"/>
              <w:rPr>
                <w:b/>
                <w:bCs/>
              </w:rPr>
            </w:pPr>
            <w:r w:rsidRPr="00D0162F">
              <w:rPr>
                <w:b/>
                <w:bCs/>
              </w:rPr>
              <w:t>4.5.6.2.1</w:t>
            </w:r>
          </w:p>
        </w:tc>
        <w:tc>
          <w:tcPr>
            <w:tcW w:w="3702" w:type="dxa"/>
            <w:tcBorders>
              <w:top w:val="single" w:sz="4" w:space="0" w:color="auto"/>
              <w:left w:val="nil"/>
              <w:bottom w:val="single" w:sz="4" w:space="0" w:color="auto"/>
              <w:right w:val="single" w:sz="4" w:space="0" w:color="auto"/>
            </w:tcBorders>
            <w:shd w:val="clear" w:color="auto" w:fill="auto"/>
            <w:noWrap/>
          </w:tcPr>
          <w:p w14:paraId="06E234EE" w14:textId="77777777" w:rsidR="005B2183" w:rsidRPr="00D0162F" w:rsidRDefault="005B2183" w:rsidP="00680D41">
            <w:pPr>
              <w:pStyle w:val="TAL"/>
              <w:keepNext w:val="0"/>
              <w:keepLines w:val="0"/>
            </w:pPr>
            <w:r w:rsidRPr="00D0162F">
              <w:t>EN-DC FR1 RRC-based DL active BWP switch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2F153C52"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B7CF8F"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A27C8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8F8614"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3179AF5" w14:textId="77777777" w:rsidR="005B2183" w:rsidRPr="00D0162F" w:rsidRDefault="005B2183" w:rsidP="00680D41">
            <w:pPr>
              <w:pStyle w:val="TAL"/>
              <w:keepNext w:val="0"/>
              <w:keepLines w:val="0"/>
            </w:pPr>
          </w:p>
        </w:tc>
      </w:tr>
      <w:tr w:rsidR="005B2183" w:rsidRPr="00D0162F" w14:paraId="189B8C0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D152D18"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.5.6.3.1</w:t>
            </w:r>
          </w:p>
        </w:tc>
        <w:tc>
          <w:tcPr>
            <w:tcW w:w="3702" w:type="dxa"/>
            <w:tcBorders>
              <w:top w:val="single" w:sz="4" w:space="0" w:color="auto"/>
              <w:left w:val="nil"/>
              <w:bottom w:val="single" w:sz="4" w:space="0" w:color="auto"/>
              <w:right w:val="single" w:sz="4" w:space="0" w:color="auto"/>
            </w:tcBorders>
            <w:shd w:val="clear" w:color="auto" w:fill="auto"/>
            <w:noWrap/>
          </w:tcPr>
          <w:p w14:paraId="306FFCDD" w14:textId="77777777" w:rsidR="005B2183" w:rsidRPr="00D0162F" w:rsidRDefault="005B2183" w:rsidP="00680D41">
            <w:pPr>
              <w:pStyle w:val="TAL"/>
              <w:keepNext w:val="0"/>
              <w:keepLines w:val="0"/>
            </w:pPr>
            <w:r w:rsidRPr="00D0162F">
              <w:t xml:space="preserve">Simultaneous E-UTRAN – NR </w:t>
            </w:r>
            <w:proofErr w:type="spellStart"/>
            <w:r w:rsidRPr="00D0162F">
              <w:t>PSCell</w:t>
            </w:r>
            <w:proofErr w:type="spellEnd"/>
            <w:r w:rsidRPr="00D0162F">
              <w:t xml:space="preserve"> FR1 DL active BWP switch in non-DRX in EN-DC on multiple CCs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3446999" w14:textId="77777777" w:rsidR="005B2183" w:rsidRPr="00D0162F" w:rsidRDefault="005B2183" w:rsidP="00680D41">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93FF15"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AD7CB5"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495E872"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6035333" w14:textId="77777777" w:rsidR="005B2183" w:rsidRPr="00D0162F" w:rsidRDefault="005B2183" w:rsidP="00680D41">
            <w:pPr>
              <w:pStyle w:val="TAL"/>
              <w:keepNext w:val="0"/>
              <w:keepLines w:val="0"/>
            </w:pPr>
          </w:p>
        </w:tc>
      </w:tr>
      <w:tr w:rsidR="005B2183" w:rsidRPr="00D0162F" w14:paraId="707BACD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2584489" w14:textId="77777777" w:rsidR="005B2183" w:rsidRPr="00D0162F" w:rsidRDefault="005B2183" w:rsidP="00680D41">
            <w:pPr>
              <w:pStyle w:val="TAL"/>
              <w:keepNext w:val="0"/>
              <w:keepLines w:val="0"/>
              <w:rPr>
                <w:b/>
                <w:bCs/>
              </w:rPr>
            </w:pPr>
            <w:r w:rsidRPr="00D0162F">
              <w:rPr>
                <w:rFonts w:hint="eastAsia"/>
                <w:b/>
                <w:bCs/>
                <w:lang w:eastAsia="zh-CN"/>
              </w:rPr>
              <w:t>4</w:t>
            </w:r>
            <w:r w:rsidRPr="00D0162F">
              <w:rPr>
                <w:b/>
                <w:bCs/>
                <w:lang w:eastAsia="zh-CN"/>
              </w:rPr>
              <w:t>.5.6.5.1</w:t>
            </w:r>
          </w:p>
        </w:tc>
        <w:tc>
          <w:tcPr>
            <w:tcW w:w="3702" w:type="dxa"/>
            <w:tcBorders>
              <w:top w:val="single" w:sz="4" w:space="0" w:color="auto"/>
              <w:left w:val="nil"/>
              <w:bottom w:val="single" w:sz="4" w:space="0" w:color="auto"/>
              <w:right w:val="single" w:sz="4" w:space="0" w:color="auto"/>
            </w:tcBorders>
            <w:shd w:val="clear" w:color="auto" w:fill="auto"/>
            <w:noWrap/>
          </w:tcPr>
          <w:p w14:paraId="2F49FAA3" w14:textId="77777777" w:rsidR="005B2183" w:rsidRPr="00D0162F" w:rsidRDefault="005B2183" w:rsidP="00680D41">
            <w:pPr>
              <w:pStyle w:val="TAL"/>
              <w:keepNext w:val="0"/>
              <w:keepLines w:val="0"/>
            </w:pPr>
            <w:r w:rsidRPr="00D0162F">
              <w:t xml:space="preserve">E-UTRAN – NR </w:t>
            </w:r>
            <w:proofErr w:type="spellStart"/>
            <w:r w:rsidRPr="00D0162F">
              <w:t>PSCell</w:t>
            </w:r>
            <w:proofErr w:type="spellEnd"/>
            <w:r w:rsidRPr="00D0162F">
              <w:t xml:space="preserve"> FR1 DL active BWP switch in non-DRX in synchronous EN-DC on multiple CCs</w:t>
            </w:r>
          </w:p>
        </w:tc>
        <w:tc>
          <w:tcPr>
            <w:tcW w:w="1053" w:type="dxa"/>
            <w:tcBorders>
              <w:top w:val="single" w:sz="4" w:space="0" w:color="auto"/>
              <w:left w:val="nil"/>
              <w:bottom w:val="single" w:sz="4" w:space="0" w:color="auto"/>
              <w:right w:val="single" w:sz="4" w:space="0" w:color="auto"/>
            </w:tcBorders>
            <w:shd w:val="clear" w:color="auto" w:fill="auto"/>
            <w:vAlign w:val="center"/>
          </w:tcPr>
          <w:p w14:paraId="442101E7" w14:textId="77777777" w:rsidR="005B2183" w:rsidRPr="00D0162F" w:rsidRDefault="005B2183" w:rsidP="00680D41">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52C7B8"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C4BEA7" w14:textId="77777777" w:rsidR="005B2183" w:rsidRPr="00D0162F" w:rsidRDefault="005B2183" w:rsidP="00680D41">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9D2DA38"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90A701D" w14:textId="77777777" w:rsidR="005B2183" w:rsidRPr="00D0162F" w:rsidRDefault="005B2183" w:rsidP="00680D41">
            <w:pPr>
              <w:pStyle w:val="TAL"/>
              <w:keepNext w:val="0"/>
              <w:keepLines w:val="0"/>
            </w:pPr>
          </w:p>
        </w:tc>
      </w:tr>
      <w:tr w:rsidR="005B2183" w:rsidRPr="00D0162F" w14:paraId="133C37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3A3EAE2" w14:textId="77777777" w:rsidR="005B2183" w:rsidRPr="00D0162F" w:rsidRDefault="005B2183" w:rsidP="00680D41">
            <w:pPr>
              <w:pStyle w:val="TAL"/>
              <w:keepNext w:val="0"/>
              <w:keepLines w:val="0"/>
              <w:rPr>
                <w:b/>
              </w:rPr>
            </w:pPr>
            <w:bookmarkStart w:id="130" w:name="_Hlk68796608"/>
            <w:r w:rsidRPr="00D0162F">
              <w:rPr>
                <w:b/>
              </w:rPr>
              <w:t>4.5.7.1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276D451" w14:textId="77777777" w:rsidR="005B2183" w:rsidRPr="00D0162F" w:rsidRDefault="005B2183" w:rsidP="00680D41">
            <w:pPr>
              <w:pStyle w:val="TAL"/>
              <w:keepNext w:val="0"/>
              <w:keepLines w:val="0"/>
            </w:pPr>
            <w:r w:rsidRPr="00D0162F">
              <w:t xml:space="preserve">EN-DC FR1 addition and release delay of known </w:t>
            </w:r>
            <w:proofErr w:type="spellStart"/>
            <w:r w:rsidRPr="00D0162F">
              <w:t>PSCell</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33BBF6B3" w14:textId="77777777" w:rsidR="005B2183" w:rsidRPr="00D0162F" w:rsidRDefault="005B2183" w:rsidP="00680D41">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F4119C" w14:textId="77777777" w:rsidR="005B2183" w:rsidRPr="00D0162F" w:rsidRDefault="005B2183" w:rsidP="00680D41">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46CAE"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DA3557"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53D1430" w14:textId="77777777" w:rsidR="005B2183" w:rsidRPr="00D0162F" w:rsidRDefault="005B2183" w:rsidP="00680D41">
            <w:pPr>
              <w:pStyle w:val="TAL"/>
              <w:keepNext w:val="0"/>
              <w:keepLines w:val="0"/>
            </w:pPr>
          </w:p>
        </w:tc>
      </w:tr>
      <w:bookmarkEnd w:id="130"/>
      <w:tr w:rsidR="005B2183" w:rsidRPr="00D0162F" w14:paraId="6DB27D2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81C921D" w14:textId="77777777" w:rsidR="005B2183" w:rsidRPr="00D0162F" w:rsidRDefault="005B2183" w:rsidP="00680D41">
            <w:pPr>
              <w:pStyle w:val="TAL"/>
              <w:keepNext w:val="0"/>
              <w:keepLines w:val="0"/>
              <w:rPr>
                <w:b/>
              </w:rPr>
            </w:pPr>
            <w:r w:rsidRPr="00D0162F">
              <w:rPr>
                <w:rFonts w:eastAsia="SimSun"/>
                <w:b/>
                <w:lang w:eastAsia="zh-CN"/>
              </w:rPr>
              <w:t>4.5.8.1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B1E05D3" w14:textId="77777777" w:rsidR="005B2183" w:rsidRPr="00D0162F" w:rsidRDefault="005B2183" w:rsidP="00680D41">
            <w:pPr>
              <w:pStyle w:val="TAL"/>
              <w:keepNext w:val="0"/>
              <w:keepLines w:val="0"/>
            </w:pPr>
            <w:r w:rsidRPr="00D0162F">
              <w:rPr>
                <w:rFonts w:eastAsia="SimSun"/>
                <w:lang w:eastAsia="zh-CN"/>
              </w:rPr>
              <w:t>EN-DC FR1 interruptions at switching between two uplink carriers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9D25EB2" w14:textId="77777777" w:rsidR="005B2183" w:rsidRPr="00D0162F" w:rsidRDefault="005B2183" w:rsidP="00680D41">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87B3D8" w14:textId="77777777" w:rsidR="005B2183" w:rsidRPr="00D0162F" w:rsidRDefault="005B2183" w:rsidP="00680D41">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0B55DC"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0E9C473"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32215FE" w14:textId="77777777" w:rsidR="005B2183" w:rsidRPr="00D0162F" w:rsidRDefault="005B2183" w:rsidP="00680D41">
            <w:pPr>
              <w:pStyle w:val="TAL"/>
              <w:keepNext w:val="0"/>
              <w:keepLines w:val="0"/>
            </w:pPr>
          </w:p>
        </w:tc>
      </w:tr>
      <w:tr w:rsidR="005B2183" w:rsidRPr="00D0162F" w14:paraId="33ACA772" w14:textId="77777777" w:rsidTr="005B2183">
        <w:trPr>
          <w:jc w:val="center"/>
          <w:ins w:id="131" w:author="Ivan Cheng (鄭宜樺)" w:date="2023-10-12T16:13:00Z"/>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EC78A3" w14:textId="1600F637" w:rsidR="005B2183" w:rsidRPr="005B2183" w:rsidRDefault="005B2183" w:rsidP="005B2183">
            <w:pPr>
              <w:pStyle w:val="TAL"/>
              <w:keepNext w:val="0"/>
              <w:keepLines w:val="0"/>
              <w:rPr>
                <w:ins w:id="132" w:author="Ivan Cheng (鄭宜樺)" w:date="2023-10-12T16:13:00Z"/>
                <w:b/>
                <w:lang w:eastAsia="zh-TW"/>
                <w:rPrChange w:id="133" w:author="Ivan Cheng (鄭宜樺)" w:date="2023-10-12T16:13:00Z">
                  <w:rPr>
                    <w:ins w:id="134" w:author="Ivan Cheng (鄭宜樺)" w:date="2023-10-12T16:13:00Z"/>
                    <w:rFonts w:eastAsia="SimSun"/>
                    <w:b/>
                    <w:lang w:eastAsia="zh-CN"/>
                  </w:rPr>
                </w:rPrChange>
              </w:rPr>
            </w:pPr>
            <w:ins w:id="135" w:author="Ivan Cheng (鄭宜樺)" w:date="2023-10-12T16:13:00Z">
              <w:r>
                <w:rPr>
                  <w:rFonts w:hint="eastAsia"/>
                  <w:b/>
                  <w:lang w:eastAsia="zh-TW"/>
                </w:rPr>
                <w:t>4</w:t>
              </w:r>
              <w:r>
                <w:rPr>
                  <w:b/>
                  <w:lang w:eastAsia="zh-TW"/>
                </w:rPr>
                <w:t>.5.10.1</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DDCF9A8" w14:textId="0A347279" w:rsidR="005B2183" w:rsidRPr="00D0162F" w:rsidRDefault="005B2183" w:rsidP="005B2183">
            <w:pPr>
              <w:pStyle w:val="TAL"/>
              <w:keepNext w:val="0"/>
              <w:keepLines w:val="0"/>
              <w:rPr>
                <w:ins w:id="136" w:author="Ivan Cheng (鄭宜樺)" w:date="2023-10-12T16:13:00Z"/>
                <w:rFonts w:eastAsia="SimSun"/>
                <w:lang w:eastAsia="zh-CN"/>
              </w:rPr>
            </w:pPr>
            <w:ins w:id="137" w:author="Ivan Cheng (鄭宜樺)" w:date="2023-10-12T16:13:00Z">
              <w:r>
                <w:t xml:space="preserve">EN-DC FR1 </w:t>
              </w:r>
              <w:proofErr w:type="spellStart"/>
              <w:r>
                <w:t>PSCell</w:t>
              </w:r>
              <w:proofErr w:type="spellEnd"/>
              <w:r>
                <w:t xml:space="preserve"> activation and deactivation delay</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71625FD8" w14:textId="2C624D5D" w:rsidR="005B2183" w:rsidRPr="00D0162F" w:rsidRDefault="005B2183" w:rsidP="005B2183">
            <w:pPr>
              <w:pStyle w:val="TAL"/>
              <w:keepNext w:val="0"/>
              <w:keepLines w:val="0"/>
              <w:rPr>
                <w:ins w:id="138" w:author="Ivan Cheng (鄭宜樺)" w:date="2023-10-12T16:13:00Z"/>
                <w:rFonts w:eastAsia="SimSun"/>
                <w:lang w:eastAsia="zh-CN"/>
              </w:rPr>
            </w:pPr>
            <w:ins w:id="139" w:author="Ivan Cheng (鄭宜樺)" w:date="2023-10-12T16:13:00Z">
              <w:r w:rsidRPr="00D0162F">
                <w:rPr>
                  <w:rFonts w:eastAsia="SimSun"/>
                  <w:lang w:eastAsia="zh-CN"/>
                </w:rPr>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603DC0D" w14:textId="523EAACC" w:rsidR="005B2183" w:rsidRPr="00D0162F" w:rsidRDefault="005B2183" w:rsidP="005B2183">
            <w:pPr>
              <w:pStyle w:val="TAL"/>
              <w:keepNext w:val="0"/>
              <w:keepLines w:val="0"/>
              <w:rPr>
                <w:ins w:id="140" w:author="Ivan Cheng (鄭宜樺)" w:date="2023-10-12T16:13:00Z"/>
                <w:rFonts w:eastAsia="SimSun"/>
                <w:lang w:eastAsia="zh-CN"/>
              </w:rPr>
            </w:pPr>
            <w:ins w:id="141" w:author="Ivan Cheng (鄭宜樺)" w:date="2023-10-12T16:13:00Z">
              <w:r w:rsidRPr="00D0162F">
                <w:rPr>
                  <w:rFonts w:eastAsia="SimSun"/>
                  <w:lang w:eastAsia="zh-CN"/>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D1DBEDB" w14:textId="77777777" w:rsidR="005B2183" w:rsidRPr="00D0162F" w:rsidRDefault="005B2183" w:rsidP="005B2183">
            <w:pPr>
              <w:pStyle w:val="TAL"/>
              <w:keepNext w:val="0"/>
              <w:keepLines w:val="0"/>
              <w:rPr>
                <w:ins w:id="142" w:author="Ivan Cheng (鄭宜樺)" w:date="2023-10-12T16:13:00Z"/>
              </w:rPr>
            </w:pPr>
          </w:p>
        </w:tc>
        <w:tc>
          <w:tcPr>
            <w:tcW w:w="1052" w:type="dxa"/>
            <w:tcBorders>
              <w:top w:val="single" w:sz="4" w:space="0" w:color="auto"/>
              <w:left w:val="nil"/>
              <w:bottom w:val="single" w:sz="4" w:space="0" w:color="auto"/>
              <w:right w:val="single" w:sz="4" w:space="0" w:color="auto"/>
            </w:tcBorders>
            <w:vAlign w:val="center"/>
          </w:tcPr>
          <w:p w14:paraId="392FB31F" w14:textId="77777777" w:rsidR="005B2183" w:rsidRPr="00D0162F" w:rsidRDefault="005B2183" w:rsidP="005B2183">
            <w:pPr>
              <w:pStyle w:val="TAL"/>
              <w:keepNext w:val="0"/>
              <w:keepLines w:val="0"/>
              <w:rPr>
                <w:ins w:id="143" w:author="Ivan Cheng (鄭宜樺)" w:date="2023-10-12T16:13:00Z"/>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5F784C0" w14:textId="77777777" w:rsidR="005B2183" w:rsidRPr="00D0162F" w:rsidRDefault="005B2183" w:rsidP="005B2183">
            <w:pPr>
              <w:pStyle w:val="TAL"/>
              <w:keepNext w:val="0"/>
              <w:keepLines w:val="0"/>
              <w:rPr>
                <w:ins w:id="144" w:author="Ivan Cheng (鄭宜樺)" w:date="2023-10-12T16:13:00Z"/>
              </w:rPr>
            </w:pPr>
          </w:p>
        </w:tc>
      </w:tr>
      <w:tr w:rsidR="005B2183" w:rsidRPr="00D0162F" w14:paraId="052195F3"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790CC3" w14:textId="77777777" w:rsidR="005B2183" w:rsidRPr="00D0162F" w:rsidRDefault="005B2183" w:rsidP="00680D41">
            <w:pPr>
              <w:pStyle w:val="TAL"/>
              <w:keepNext w:val="0"/>
              <w:keepLines w:val="0"/>
              <w:rPr>
                <w:rFonts w:eastAsia="SimSun"/>
                <w:b/>
                <w:lang w:eastAsia="zh-CN"/>
              </w:rPr>
            </w:pPr>
            <w:r w:rsidRPr="00D0162F">
              <w:rPr>
                <w:rFonts w:eastAsia="SimSun"/>
                <w:b/>
                <w:lang w:eastAsia="zh-CN"/>
              </w:rPr>
              <w:t>4.5.11.1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5EB7C2B" w14:textId="77777777" w:rsidR="005B2183" w:rsidRPr="00D0162F" w:rsidRDefault="005B2183" w:rsidP="00680D41">
            <w:pPr>
              <w:pStyle w:val="TAL"/>
              <w:keepNext w:val="0"/>
              <w:keepLines w:val="0"/>
              <w:rPr>
                <w:rFonts w:eastAsia="SimSun"/>
                <w:lang w:eastAsia="zh-CN"/>
              </w:rPr>
            </w:pPr>
            <w:r w:rsidRPr="00D0162F">
              <w:rPr>
                <w:rFonts w:eastAsia="SimSun"/>
                <w:lang w:eastAsia="zh-CN"/>
              </w:rPr>
              <w:t xml:space="preserve">EN-DC FR1 Addition and Release Delay of </w:t>
            </w:r>
            <w:proofErr w:type="spellStart"/>
            <w:r w:rsidRPr="00D0162F">
              <w:rPr>
                <w:rFonts w:eastAsia="SimSun"/>
                <w:lang w:eastAsia="zh-CN"/>
              </w:rPr>
              <w:t>PSCell</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360743AE" w14:textId="77777777" w:rsidR="005B2183" w:rsidRPr="00D0162F" w:rsidRDefault="005B2183" w:rsidP="00680D41">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BC3DAE" w14:textId="77777777" w:rsidR="005B2183" w:rsidRPr="00D0162F" w:rsidRDefault="005B2183" w:rsidP="00680D41">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972364" w14:textId="77777777" w:rsidR="005B2183" w:rsidRPr="00D0162F"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56B60"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465169F" w14:textId="77777777" w:rsidR="005B2183" w:rsidRPr="00D0162F" w:rsidRDefault="005B2183" w:rsidP="00680D41">
            <w:pPr>
              <w:pStyle w:val="TAL"/>
              <w:keepNext w:val="0"/>
              <w:keepLines w:val="0"/>
            </w:pPr>
          </w:p>
        </w:tc>
      </w:tr>
      <w:tr w:rsidR="005B2183" w:rsidRPr="00D0162F" w14:paraId="5EAC34C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48249FD" w14:textId="77777777" w:rsidR="005B2183" w:rsidRPr="00D0162F" w:rsidRDefault="005B2183" w:rsidP="00680D41">
            <w:pPr>
              <w:pStyle w:val="TAL"/>
              <w:keepNext w:val="0"/>
              <w:keepLines w:val="0"/>
              <w:rPr>
                <w:b/>
              </w:rPr>
            </w:pPr>
            <w:r w:rsidRPr="00D0162F">
              <w:rPr>
                <w:b/>
              </w:rPr>
              <w:t>4.6.1.1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55D7063" w14:textId="77777777" w:rsidR="005B2183" w:rsidRPr="00D0162F" w:rsidRDefault="005B2183" w:rsidP="00680D41">
            <w:pPr>
              <w:pStyle w:val="TAL"/>
              <w:keepNext w:val="0"/>
              <w:keepLines w:val="0"/>
            </w:pPr>
            <w:r w:rsidRPr="00D0162F">
              <w:t>EN-DC FR1 event-triggered reporting without gap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CAD5B03" w14:textId="77777777" w:rsidR="005B2183" w:rsidRPr="00D0162F" w:rsidRDefault="005B2183" w:rsidP="00680D41">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893BCA" w14:textId="77777777" w:rsidR="005B2183" w:rsidRPr="00D0162F" w:rsidRDefault="005B2183" w:rsidP="00680D41">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C7629D" w14:textId="77777777" w:rsidR="005B2183" w:rsidRPr="00D0162F" w:rsidRDefault="005B2183" w:rsidP="00680D41">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41EFDA5" w14:textId="77777777" w:rsidR="005B2183" w:rsidRPr="00D0162F"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3F59043" w14:textId="77777777" w:rsidR="005B2183" w:rsidRPr="00D0162F" w:rsidRDefault="005B2183" w:rsidP="00680D41">
            <w:pPr>
              <w:pStyle w:val="TAL"/>
              <w:keepNext w:val="0"/>
              <w:keepLines w:val="0"/>
            </w:pPr>
          </w:p>
        </w:tc>
      </w:tr>
    </w:tbl>
    <w:p w14:paraId="4A1B461F" w14:textId="77777777" w:rsidR="005B2183" w:rsidRDefault="005B2183" w:rsidP="005B218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47D542B3" w14:textId="77777777" w:rsidR="009C2BBB" w:rsidRPr="00D0162F" w:rsidRDefault="009C2BBB" w:rsidP="009C2BBB">
      <w:pPr>
        <w:pStyle w:val="11"/>
      </w:pPr>
      <w:r w:rsidRPr="00D0162F">
        <w:t>E.3</w:t>
      </w:r>
      <w:r w:rsidRPr="00D0162F">
        <w:tab/>
        <w:t>Cell configuration mapping for EN-DC FR2 test cases in Chapter 5</w:t>
      </w:r>
    </w:p>
    <w:p w14:paraId="5B6CB1BB" w14:textId="77777777" w:rsidR="009C2BBB" w:rsidRPr="00D0162F" w:rsidRDefault="009C2BBB" w:rsidP="009C2BBB">
      <w:r w:rsidRPr="00D0162F">
        <w:t>Table E.3-1 defines the cell configuration mapping for EN-DC FR2 test cases in chapter 5 of this test specification.</w:t>
      </w:r>
    </w:p>
    <w:p w14:paraId="73EB3191" w14:textId="77777777" w:rsidR="009C2BBB" w:rsidRPr="00D0162F" w:rsidRDefault="009C2BBB" w:rsidP="009C2BBB">
      <w:pPr>
        <w:pStyle w:val="TH"/>
        <w:keepNext w:val="0"/>
        <w:keepLines w:val="0"/>
      </w:pPr>
      <w:r w:rsidRPr="00D0162F">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C2BBB" w:rsidRPr="00D0162F" w14:paraId="5AF1F077"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D97154" w14:textId="77777777" w:rsidR="009C2BBB" w:rsidRPr="00D0162F" w:rsidRDefault="009C2BBB" w:rsidP="00680D41">
            <w:pPr>
              <w:pStyle w:val="TAH"/>
              <w:keepNext w:val="0"/>
              <w:keepLines w:val="0"/>
            </w:pPr>
            <w:r w:rsidRPr="00D0162F">
              <w:t>TC</w:t>
            </w:r>
          </w:p>
        </w:tc>
        <w:tc>
          <w:tcPr>
            <w:tcW w:w="3690" w:type="dxa"/>
            <w:tcBorders>
              <w:top w:val="single" w:sz="4" w:space="0" w:color="auto"/>
              <w:left w:val="nil"/>
              <w:bottom w:val="single" w:sz="4" w:space="0" w:color="auto"/>
              <w:right w:val="single" w:sz="4" w:space="0" w:color="auto"/>
            </w:tcBorders>
            <w:shd w:val="clear" w:color="auto" w:fill="auto"/>
            <w:noWrap/>
          </w:tcPr>
          <w:p w14:paraId="50DD5B7D" w14:textId="77777777" w:rsidR="009C2BBB" w:rsidRPr="00D0162F" w:rsidRDefault="009C2BBB" w:rsidP="00680D41">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570B982F" w14:textId="77777777" w:rsidR="009C2BBB" w:rsidRPr="00D0162F" w:rsidRDefault="009C2BBB" w:rsidP="00680D41">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72DA31BE" w14:textId="77777777" w:rsidR="009C2BBB" w:rsidRPr="00D0162F" w:rsidRDefault="009C2BBB" w:rsidP="00680D41">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37B32ABA" w14:textId="77777777" w:rsidR="009C2BBB" w:rsidRPr="00D0162F" w:rsidRDefault="009C2BBB" w:rsidP="00680D41">
            <w:pPr>
              <w:pStyle w:val="TAH"/>
              <w:keepNext w:val="0"/>
              <w:keepLines w:val="0"/>
            </w:pPr>
            <w:r w:rsidRPr="00D0162F">
              <w:t>38.533 Cell3</w:t>
            </w:r>
          </w:p>
        </w:tc>
        <w:tc>
          <w:tcPr>
            <w:tcW w:w="1049" w:type="dxa"/>
            <w:tcBorders>
              <w:top w:val="single" w:sz="4" w:space="0" w:color="auto"/>
              <w:left w:val="nil"/>
              <w:bottom w:val="single" w:sz="4" w:space="0" w:color="auto"/>
              <w:right w:val="single" w:sz="4" w:space="0" w:color="auto"/>
            </w:tcBorders>
          </w:tcPr>
          <w:p w14:paraId="6F7B0034" w14:textId="77777777" w:rsidR="009C2BBB" w:rsidRPr="00D0162F" w:rsidRDefault="009C2BBB" w:rsidP="00680D41">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C3B48A" w14:textId="77777777" w:rsidR="009C2BBB" w:rsidRPr="00D0162F" w:rsidRDefault="009C2BBB" w:rsidP="00680D41">
            <w:pPr>
              <w:pStyle w:val="TAH"/>
            </w:pPr>
            <w:r w:rsidRPr="00D0162F">
              <w:t>CA Type</w:t>
            </w:r>
          </w:p>
        </w:tc>
      </w:tr>
      <w:tr w:rsidR="009C2BBB" w:rsidRPr="00D0162F" w14:paraId="25A11FE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A2F95F"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lastRenderedPageBreak/>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579D2" w14:textId="77777777" w:rsidR="009C2BBB" w:rsidRPr="00D0162F" w:rsidRDefault="009C2BBB" w:rsidP="00680D41">
            <w:pPr>
              <w:keepNext/>
              <w:keepLines/>
              <w:spacing w:after="0"/>
              <w:rPr>
                <w:rFonts w:ascii="Arial" w:hAnsi="Arial"/>
                <w:sz w:val="18"/>
              </w:rPr>
            </w:pPr>
            <w:r w:rsidRPr="00D0162F">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F2BA2"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99E20"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3F4E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A676CD3"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6E737" w14:textId="77777777" w:rsidR="009C2BBB" w:rsidRPr="00D0162F" w:rsidRDefault="009C2BBB" w:rsidP="00680D41">
            <w:pPr>
              <w:keepNext/>
              <w:keepLines/>
              <w:spacing w:after="0"/>
              <w:rPr>
                <w:rFonts w:ascii="Arial" w:hAnsi="Arial"/>
                <w:sz w:val="18"/>
              </w:rPr>
            </w:pPr>
          </w:p>
        </w:tc>
      </w:tr>
      <w:tr w:rsidR="009C2BBB" w:rsidRPr="00D0162F" w14:paraId="139270B8"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5151DC"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BE2B35" w14:textId="77777777" w:rsidR="009C2BBB" w:rsidRPr="00D0162F" w:rsidRDefault="009C2BBB" w:rsidP="00680D41">
            <w:pPr>
              <w:keepNext/>
              <w:keepLines/>
              <w:spacing w:after="0"/>
              <w:rPr>
                <w:rFonts w:ascii="Arial" w:hAnsi="Arial"/>
                <w:sz w:val="18"/>
              </w:rPr>
            </w:pPr>
            <w:r w:rsidRPr="00D0162F">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8C5243"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CD585"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8087C"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DCA6D97"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DB0D19" w14:textId="77777777" w:rsidR="009C2BBB" w:rsidRPr="00D0162F" w:rsidRDefault="009C2BBB" w:rsidP="00680D41">
            <w:pPr>
              <w:keepNext/>
              <w:keepLines/>
              <w:spacing w:after="0"/>
              <w:rPr>
                <w:rFonts w:ascii="Arial" w:hAnsi="Arial"/>
                <w:sz w:val="18"/>
              </w:rPr>
            </w:pPr>
          </w:p>
        </w:tc>
      </w:tr>
      <w:tr w:rsidR="009C2BBB" w:rsidRPr="00D0162F" w14:paraId="45E2E99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FB0740"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521C3D" w14:textId="77777777" w:rsidR="009C2BBB" w:rsidRPr="00D0162F" w:rsidRDefault="009C2BBB" w:rsidP="00680D41">
            <w:pPr>
              <w:keepNext/>
              <w:keepLines/>
              <w:spacing w:after="0"/>
              <w:rPr>
                <w:rFonts w:ascii="Arial" w:hAnsi="Arial"/>
                <w:sz w:val="18"/>
              </w:rPr>
            </w:pPr>
            <w:r w:rsidRPr="00D0162F">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1F88B"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8E907"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0956C"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3C12F05"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5A40B" w14:textId="77777777" w:rsidR="009C2BBB" w:rsidRPr="00D0162F" w:rsidRDefault="009C2BBB" w:rsidP="00680D41">
            <w:pPr>
              <w:keepNext/>
              <w:keepLines/>
              <w:spacing w:after="0"/>
              <w:rPr>
                <w:rFonts w:ascii="Arial" w:hAnsi="Arial"/>
                <w:sz w:val="18"/>
              </w:rPr>
            </w:pPr>
          </w:p>
        </w:tc>
      </w:tr>
      <w:tr w:rsidR="009C2BBB" w:rsidRPr="00D0162F" w14:paraId="1D52880A"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7935B" w14:textId="77777777" w:rsidR="009C2BBB" w:rsidRPr="00D0162F" w:rsidRDefault="009C2BBB" w:rsidP="00680D41">
            <w:pPr>
              <w:keepNext/>
              <w:keepLines/>
              <w:spacing w:after="0"/>
              <w:rPr>
                <w:rFonts w:ascii="Arial" w:hAnsi="Arial"/>
                <w:b/>
                <w:sz w:val="18"/>
              </w:rPr>
            </w:pPr>
            <w:r w:rsidRPr="00D0162F">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4CD390" w14:textId="77777777" w:rsidR="009C2BBB" w:rsidRPr="00D0162F" w:rsidRDefault="009C2BBB" w:rsidP="00680D41">
            <w:pPr>
              <w:keepNext/>
              <w:keepLines/>
              <w:spacing w:after="0"/>
              <w:rPr>
                <w:rFonts w:ascii="Arial" w:hAnsi="Arial"/>
                <w:sz w:val="18"/>
              </w:rPr>
            </w:pPr>
            <w:r w:rsidRPr="00D0162F">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D1C6C"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181E4B"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4F12E4"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B948108"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6DF54" w14:textId="77777777" w:rsidR="009C2BBB" w:rsidRPr="00D0162F" w:rsidRDefault="009C2BBB" w:rsidP="00680D41">
            <w:pPr>
              <w:keepNext/>
              <w:keepLines/>
              <w:spacing w:after="0"/>
              <w:rPr>
                <w:rFonts w:ascii="Arial" w:hAnsi="Arial"/>
                <w:sz w:val="18"/>
              </w:rPr>
            </w:pPr>
          </w:p>
        </w:tc>
      </w:tr>
      <w:tr w:rsidR="009C2BBB" w:rsidRPr="00D0162F" w14:paraId="11F6CC1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39981E"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768D5804" w14:textId="77777777" w:rsidR="009C2BBB" w:rsidRPr="00D0162F" w:rsidRDefault="009C2BBB" w:rsidP="00680D41">
            <w:pPr>
              <w:keepNext/>
              <w:keepLines/>
              <w:spacing w:after="0"/>
              <w:rPr>
                <w:rFonts w:ascii="Arial" w:hAnsi="Arial"/>
                <w:sz w:val="18"/>
              </w:rPr>
            </w:pPr>
            <w:r w:rsidRPr="00D0162F">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76763C"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2B20B"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5061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217A61B"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4C160D" w14:textId="77777777" w:rsidR="009C2BBB" w:rsidRPr="00D0162F" w:rsidRDefault="009C2BBB" w:rsidP="00680D41">
            <w:pPr>
              <w:keepNext/>
              <w:keepLines/>
              <w:spacing w:after="0"/>
              <w:rPr>
                <w:rFonts w:ascii="Arial" w:hAnsi="Arial"/>
                <w:sz w:val="18"/>
              </w:rPr>
            </w:pPr>
          </w:p>
        </w:tc>
      </w:tr>
      <w:tr w:rsidR="009C2BBB" w:rsidRPr="00D0162F" w14:paraId="3BC7ED26"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FF4566"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33162DC0" w14:textId="77777777" w:rsidR="009C2BBB" w:rsidRPr="00D0162F" w:rsidRDefault="009C2BBB" w:rsidP="00680D41">
            <w:pPr>
              <w:keepNext/>
              <w:keepLines/>
              <w:spacing w:after="0"/>
              <w:rPr>
                <w:rFonts w:ascii="Arial" w:hAnsi="Arial"/>
                <w:sz w:val="18"/>
              </w:rPr>
            </w:pPr>
            <w:r w:rsidRPr="00D0162F">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E5F477"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071A4"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47686"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F3B345"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312793" w14:textId="77777777" w:rsidR="009C2BBB" w:rsidRPr="00D0162F" w:rsidRDefault="009C2BBB" w:rsidP="00680D41">
            <w:pPr>
              <w:keepNext/>
              <w:keepLines/>
              <w:spacing w:after="0"/>
              <w:rPr>
                <w:rFonts w:ascii="Arial" w:hAnsi="Arial"/>
                <w:sz w:val="18"/>
              </w:rPr>
            </w:pPr>
          </w:p>
        </w:tc>
      </w:tr>
      <w:tr w:rsidR="009C2BBB" w:rsidRPr="00D0162F" w14:paraId="2D89678A"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E18DDD"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0B0C46EF" w14:textId="77777777" w:rsidR="009C2BBB" w:rsidRPr="00D0162F" w:rsidRDefault="009C2BBB" w:rsidP="00680D41">
            <w:pPr>
              <w:keepNext/>
              <w:keepLines/>
              <w:spacing w:after="0"/>
              <w:rPr>
                <w:rFonts w:ascii="Arial" w:hAnsi="Arial"/>
                <w:sz w:val="18"/>
              </w:rPr>
            </w:pPr>
            <w:r w:rsidRPr="00D0162F">
              <w:rPr>
                <w:rFonts w:ascii="Arial" w:hAnsi="Arial" w:cs="Arial"/>
                <w:sz w:val="18"/>
                <w:szCs w:val="24"/>
              </w:rPr>
              <w:t xml:space="preserve">EN-DC FR2 radio link monitoring out-of-sync test for </w:t>
            </w:r>
            <w:proofErr w:type="spellStart"/>
            <w:r w:rsidRPr="00D0162F">
              <w:rPr>
                <w:rFonts w:ascii="Arial" w:hAnsi="Arial" w:cs="Arial"/>
                <w:sz w:val="18"/>
                <w:szCs w:val="24"/>
              </w:rPr>
              <w:t>PSCell</w:t>
            </w:r>
            <w:proofErr w:type="spellEnd"/>
            <w:r w:rsidRPr="00D0162F">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9E4CF"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BDCED"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7302A"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07F7A59"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57FEC" w14:textId="77777777" w:rsidR="009C2BBB" w:rsidRPr="00D0162F" w:rsidRDefault="009C2BBB" w:rsidP="00680D41">
            <w:pPr>
              <w:keepNext/>
              <w:keepLines/>
              <w:spacing w:after="0"/>
              <w:rPr>
                <w:rFonts w:ascii="Arial" w:hAnsi="Arial"/>
                <w:sz w:val="18"/>
              </w:rPr>
            </w:pPr>
          </w:p>
        </w:tc>
      </w:tr>
      <w:tr w:rsidR="009C2BBB" w:rsidRPr="00D0162F" w:rsidDel="00F23E8A" w14:paraId="3D5BE54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55D4B4" w14:textId="77777777" w:rsidR="009C2BBB" w:rsidRPr="00D0162F" w:rsidRDefault="009C2BBB" w:rsidP="00680D41">
            <w:pPr>
              <w:pStyle w:val="TAL"/>
              <w:rPr>
                <w:b/>
              </w:rPr>
            </w:pPr>
            <w:r w:rsidRPr="00D0162F">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76CDC060" w14:textId="77777777" w:rsidR="009C2BBB" w:rsidRPr="00D0162F" w:rsidRDefault="009C2BBB" w:rsidP="00680D41">
            <w:pPr>
              <w:pStyle w:val="TAL"/>
              <w:rPr>
                <w:rFonts w:cs="Arial"/>
                <w:szCs w:val="24"/>
              </w:rPr>
            </w:pPr>
            <w:r w:rsidRPr="00D0162F">
              <w:rPr>
                <w:rFonts w:cs="Arial"/>
                <w:szCs w:val="24"/>
              </w:rPr>
              <w:t xml:space="preserve">EN-DC FR2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5A0B8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9F09E"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0D9C8" w14:textId="77777777" w:rsidR="009C2BBB" w:rsidRPr="00D0162F" w:rsidDel="00F23E8A"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57F9537" w14:textId="77777777" w:rsidR="009C2BBB" w:rsidRPr="00D0162F" w:rsidDel="00F23E8A"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8C245E" w14:textId="77777777" w:rsidR="009C2BBB" w:rsidRPr="00D0162F" w:rsidDel="00F23E8A" w:rsidRDefault="009C2BBB" w:rsidP="00680D41">
            <w:pPr>
              <w:pStyle w:val="TAL"/>
            </w:pPr>
          </w:p>
        </w:tc>
      </w:tr>
      <w:tr w:rsidR="009C2BBB" w:rsidRPr="00D0162F" w14:paraId="2973B59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7479C"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4002E059" w14:textId="77777777" w:rsidR="009C2BBB" w:rsidRPr="00D0162F" w:rsidRDefault="009C2BBB" w:rsidP="00680D41">
            <w:pPr>
              <w:keepNext/>
              <w:keepLines/>
              <w:spacing w:after="0"/>
              <w:rPr>
                <w:rFonts w:ascii="Arial" w:hAnsi="Arial"/>
                <w:sz w:val="18"/>
              </w:rPr>
            </w:pPr>
            <w:r w:rsidRPr="00D0162F">
              <w:rPr>
                <w:rFonts w:ascii="Arial" w:hAnsi="Arial" w:cs="Arial"/>
                <w:sz w:val="18"/>
                <w:szCs w:val="24"/>
              </w:rPr>
              <w:t xml:space="preserve">EN-DC FR2 radio link monitoring out-of-sync test for </w:t>
            </w:r>
            <w:proofErr w:type="spellStart"/>
            <w:r w:rsidRPr="00D0162F">
              <w:rPr>
                <w:rFonts w:ascii="Arial" w:hAnsi="Arial" w:cs="Arial"/>
                <w:sz w:val="18"/>
                <w:szCs w:val="24"/>
              </w:rPr>
              <w:t>PSCell</w:t>
            </w:r>
            <w:proofErr w:type="spellEnd"/>
            <w:r w:rsidRPr="00D0162F">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58468"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956DF6" w14:textId="77777777" w:rsidR="009C2BBB" w:rsidRPr="00D0162F" w:rsidRDefault="009C2BBB" w:rsidP="00680D41">
            <w:pPr>
              <w:keepNext/>
              <w:keepLines/>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A84A96"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C423C9F"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1CA1B1" w14:textId="77777777" w:rsidR="009C2BBB" w:rsidRPr="00D0162F" w:rsidRDefault="009C2BBB" w:rsidP="00680D41">
            <w:pPr>
              <w:keepNext/>
              <w:keepLines/>
              <w:spacing w:after="0"/>
              <w:rPr>
                <w:rFonts w:ascii="Arial" w:hAnsi="Arial"/>
                <w:sz w:val="18"/>
              </w:rPr>
            </w:pPr>
          </w:p>
        </w:tc>
      </w:tr>
      <w:tr w:rsidR="009C2BBB" w:rsidRPr="00D0162F" w:rsidDel="00F23E8A" w14:paraId="4226CEC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09C408" w14:textId="77777777" w:rsidR="009C2BBB" w:rsidRPr="00D0162F" w:rsidRDefault="009C2BBB" w:rsidP="00680D41">
            <w:pPr>
              <w:pStyle w:val="TAL"/>
              <w:rPr>
                <w:b/>
              </w:rPr>
            </w:pPr>
            <w:r w:rsidRPr="00D0162F">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2CB25BDF" w14:textId="77777777" w:rsidR="009C2BBB" w:rsidRPr="00D0162F" w:rsidRDefault="009C2BBB" w:rsidP="00680D41">
            <w:pPr>
              <w:pStyle w:val="TAL"/>
              <w:rPr>
                <w:rFonts w:cs="Arial"/>
                <w:szCs w:val="24"/>
              </w:rPr>
            </w:pPr>
            <w:r w:rsidRPr="00D0162F">
              <w:rPr>
                <w:rFonts w:cs="Arial"/>
                <w:szCs w:val="24"/>
              </w:rPr>
              <w:t xml:space="preserve">EN-DC FR2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7B423E"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A92243"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420BB" w14:textId="77777777" w:rsidR="009C2BBB" w:rsidRPr="00D0162F" w:rsidDel="00F23E8A"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4B88F36" w14:textId="77777777" w:rsidR="009C2BBB" w:rsidRPr="00D0162F" w:rsidDel="00F23E8A"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AD194" w14:textId="77777777" w:rsidR="009C2BBB" w:rsidRPr="00D0162F" w:rsidDel="00F23E8A" w:rsidRDefault="009C2BBB" w:rsidP="00680D41">
            <w:pPr>
              <w:pStyle w:val="TAL"/>
            </w:pPr>
          </w:p>
        </w:tc>
      </w:tr>
      <w:tr w:rsidR="009C2BBB" w:rsidRPr="00D0162F" w14:paraId="2D27C96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D7114A" w14:textId="77777777" w:rsidR="009C2BBB" w:rsidRPr="00D0162F" w:rsidRDefault="009C2BBB" w:rsidP="00680D41">
            <w:pPr>
              <w:keepNext/>
              <w:keepLines/>
              <w:spacing w:after="0"/>
              <w:rPr>
                <w:rFonts w:ascii="Arial" w:hAnsi="Arial"/>
                <w:b/>
                <w:sz w:val="18"/>
              </w:rPr>
            </w:pPr>
            <w:r w:rsidRPr="00D0162F">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06BF26CB" w14:textId="77777777" w:rsidR="009C2BBB" w:rsidRPr="00D0162F" w:rsidRDefault="009C2BBB" w:rsidP="00680D41">
            <w:pPr>
              <w:keepNext/>
              <w:keepLines/>
              <w:spacing w:after="0"/>
              <w:rPr>
                <w:rFonts w:ascii="Arial" w:hAnsi="Arial"/>
                <w:sz w:val="18"/>
              </w:rPr>
            </w:pPr>
            <w:r w:rsidRPr="00D0162F">
              <w:rPr>
                <w:rFonts w:ascii="Arial" w:hAnsi="Arial"/>
                <w:sz w:val="18"/>
              </w:rPr>
              <w:t xml:space="preserve">EN-DC FR2 radio link monitoring out-of-sync test for </w:t>
            </w:r>
            <w:proofErr w:type="spellStart"/>
            <w:r w:rsidRPr="00D0162F">
              <w:rPr>
                <w:rFonts w:ascii="Arial" w:hAnsi="Arial"/>
                <w:sz w:val="18"/>
              </w:rPr>
              <w:t>PSCell</w:t>
            </w:r>
            <w:proofErr w:type="spellEnd"/>
            <w:r w:rsidRPr="00D0162F">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FE43A"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384E6" w14:textId="77777777" w:rsidR="009C2BBB" w:rsidRPr="00D0162F" w:rsidRDefault="009C2BBB" w:rsidP="00680D41">
            <w:pPr>
              <w:keepNext/>
              <w:keepLines/>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AE40E7"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FC8D20"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BEC8BD" w14:textId="77777777" w:rsidR="009C2BBB" w:rsidRPr="00D0162F" w:rsidRDefault="009C2BBB" w:rsidP="00680D41">
            <w:pPr>
              <w:keepNext/>
              <w:keepLines/>
              <w:spacing w:after="0"/>
              <w:rPr>
                <w:rFonts w:ascii="Arial" w:hAnsi="Arial"/>
                <w:sz w:val="18"/>
              </w:rPr>
            </w:pPr>
          </w:p>
        </w:tc>
      </w:tr>
      <w:tr w:rsidR="009C2BBB" w:rsidRPr="00D0162F" w14:paraId="16BE428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66974F" w14:textId="77777777" w:rsidR="009C2BBB" w:rsidRPr="00D0162F" w:rsidRDefault="009C2BBB" w:rsidP="00680D41">
            <w:pPr>
              <w:pStyle w:val="TAL"/>
              <w:rPr>
                <w:b/>
              </w:rPr>
            </w:pPr>
            <w:r w:rsidRPr="00D0162F">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7CC7AD8D" w14:textId="77777777" w:rsidR="009C2BBB" w:rsidRPr="00D0162F" w:rsidRDefault="009C2BBB" w:rsidP="00680D41">
            <w:pPr>
              <w:pStyle w:val="TAL"/>
            </w:pPr>
            <w:r w:rsidRPr="00D0162F">
              <w:t xml:space="preserve">EN-DC FR2 radio link monitoring in-sync test for </w:t>
            </w:r>
            <w:proofErr w:type="spellStart"/>
            <w:r w:rsidRPr="00D0162F">
              <w:t>PSCell</w:t>
            </w:r>
            <w:proofErr w:type="spellEnd"/>
            <w:r w:rsidRPr="00D0162F">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A0418"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5BC895"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B015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FDFB20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BDE31B" w14:textId="77777777" w:rsidR="009C2BBB" w:rsidRPr="00D0162F" w:rsidRDefault="009C2BBB" w:rsidP="00680D41">
            <w:pPr>
              <w:pStyle w:val="TAL"/>
            </w:pPr>
          </w:p>
        </w:tc>
      </w:tr>
      <w:tr w:rsidR="009C2BBB" w:rsidRPr="00D0162F" w14:paraId="72FFD161"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9EB1D" w14:textId="77777777" w:rsidR="009C2BBB" w:rsidRPr="00D0162F" w:rsidRDefault="009C2BBB" w:rsidP="00680D41">
            <w:pPr>
              <w:pStyle w:val="TAL"/>
              <w:rPr>
                <w:b/>
              </w:rPr>
            </w:pPr>
            <w:r w:rsidRPr="00D0162F">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438D7D5E" w14:textId="77777777" w:rsidR="009C2BBB" w:rsidRPr="00D0162F" w:rsidRDefault="009C2BBB" w:rsidP="00680D41">
            <w:pPr>
              <w:pStyle w:val="TAL"/>
            </w:pPr>
            <w:r w:rsidRPr="00D0162F">
              <w:t xml:space="preserve">EN-DC FR2 radio link monitoring out-of-sync test for </w:t>
            </w:r>
            <w:proofErr w:type="spellStart"/>
            <w:r w:rsidRPr="00D0162F">
              <w:t>PSCell</w:t>
            </w:r>
            <w:proofErr w:type="spellEnd"/>
            <w:r w:rsidRPr="00D0162F">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F6414"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F2071"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0C6C5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EA4FE8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42DD" w14:textId="77777777" w:rsidR="009C2BBB" w:rsidRPr="00D0162F" w:rsidRDefault="009C2BBB" w:rsidP="00680D41">
            <w:pPr>
              <w:pStyle w:val="TAL"/>
            </w:pPr>
          </w:p>
        </w:tc>
      </w:tr>
      <w:tr w:rsidR="009C2BBB" w:rsidRPr="00D0162F" w14:paraId="18803F26"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105FD0" w14:textId="77777777" w:rsidR="009C2BBB" w:rsidRPr="00D0162F" w:rsidRDefault="009C2BBB" w:rsidP="00680D41">
            <w:pPr>
              <w:pStyle w:val="TAL"/>
              <w:rPr>
                <w:b/>
              </w:rPr>
            </w:pPr>
            <w:r w:rsidRPr="00D0162F">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1E3885DB" w14:textId="77777777" w:rsidR="009C2BBB" w:rsidRPr="00D0162F" w:rsidRDefault="009C2BBB" w:rsidP="00680D41">
            <w:pPr>
              <w:pStyle w:val="TAL"/>
            </w:pPr>
            <w:r w:rsidRPr="00D0162F">
              <w:rPr>
                <w:lang w:eastAsia="zh-TW"/>
              </w:rPr>
              <w:t xml:space="preserve">EN-DC FR2 radio link monitoring in-sync test for </w:t>
            </w:r>
            <w:proofErr w:type="spellStart"/>
            <w:r w:rsidRPr="00D0162F">
              <w:rPr>
                <w:lang w:eastAsia="zh-TW"/>
              </w:rPr>
              <w:t>PSCell</w:t>
            </w:r>
            <w:proofErr w:type="spellEnd"/>
            <w:r w:rsidRPr="00D0162F">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3ED7C"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A076"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AB6CA"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263613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94474E" w14:textId="77777777" w:rsidR="009C2BBB" w:rsidRPr="00D0162F" w:rsidRDefault="009C2BBB" w:rsidP="00680D41">
            <w:pPr>
              <w:pStyle w:val="TAL"/>
            </w:pPr>
          </w:p>
        </w:tc>
      </w:tr>
      <w:tr w:rsidR="009C2BBB" w:rsidRPr="00D0162F" w14:paraId="3396450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3570B" w14:textId="77777777" w:rsidR="009C2BBB" w:rsidRPr="00D0162F" w:rsidRDefault="009C2BBB" w:rsidP="00680D41">
            <w:pPr>
              <w:pStyle w:val="TAL"/>
              <w:rPr>
                <w:rFonts w:eastAsia="SimSun"/>
                <w:b/>
              </w:rPr>
            </w:pPr>
            <w:r w:rsidRPr="00D0162F">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1A2F0A5B" w14:textId="77777777" w:rsidR="009C2BBB" w:rsidRPr="00D0162F" w:rsidRDefault="009C2BBB" w:rsidP="00680D41">
            <w:pPr>
              <w:pStyle w:val="TAL"/>
            </w:pPr>
            <w:r w:rsidRPr="00D0162F">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CF1DE"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79CF4"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D052B"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81C3C3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3F75C8" w14:textId="77777777" w:rsidR="009C2BBB" w:rsidRPr="00D0162F" w:rsidRDefault="009C2BBB" w:rsidP="00680D41">
            <w:pPr>
              <w:pStyle w:val="TAL"/>
            </w:pPr>
          </w:p>
        </w:tc>
      </w:tr>
      <w:tr w:rsidR="009C2BBB" w:rsidRPr="00D0162F" w14:paraId="46C9E78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E339C5" w14:textId="77777777" w:rsidR="009C2BBB" w:rsidRPr="00D0162F" w:rsidRDefault="009C2BBB" w:rsidP="00680D41">
            <w:pPr>
              <w:pStyle w:val="TAL"/>
              <w:rPr>
                <w:rFonts w:eastAsia="SimSun"/>
                <w:b/>
              </w:rPr>
            </w:pPr>
            <w:r w:rsidRPr="00D0162F">
              <w:rPr>
                <w:rFonts w:eastAsia="SimSun"/>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762C09B0" w14:textId="77777777" w:rsidR="009C2BBB" w:rsidRPr="00D0162F" w:rsidRDefault="009C2BBB" w:rsidP="00680D41">
            <w:pPr>
              <w:pStyle w:val="TAL"/>
            </w:pPr>
            <w:r w:rsidRPr="00D0162F">
              <w:rPr>
                <w:lang w:eastAsia="zh-TW"/>
              </w:rPr>
              <w:t xml:space="preserve">EN-DC FR2 Radio Link Monitoring Out-of-sync Test for </w:t>
            </w:r>
            <w:proofErr w:type="spellStart"/>
            <w:r w:rsidRPr="00D0162F">
              <w:rPr>
                <w:lang w:eastAsia="zh-TW"/>
              </w:rPr>
              <w:t>PSCell</w:t>
            </w:r>
            <w:proofErr w:type="spellEnd"/>
            <w:r w:rsidRPr="00D0162F">
              <w:rPr>
                <w:lang w:eastAsia="zh-TW"/>
              </w:rPr>
              <w:t xml:space="preserve">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C9DF3"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4343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4F48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1F4EBB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429F0" w14:textId="77777777" w:rsidR="009C2BBB" w:rsidRPr="00D0162F" w:rsidRDefault="009C2BBB" w:rsidP="00680D41">
            <w:pPr>
              <w:pStyle w:val="TAL"/>
            </w:pPr>
          </w:p>
        </w:tc>
      </w:tr>
      <w:tr w:rsidR="009C2BBB" w:rsidRPr="00D0162F" w14:paraId="2DCE3F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C506BB" w14:textId="77777777" w:rsidR="009C2BBB" w:rsidRPr="00D0162F" w:rsidRDefault="009C2BBB" w:rsidP="00680D41">
            <w:pPr>
              <w:pStyle w:val="TAL"/>
              <w:rPr>
                <w:b/>
              </w:rPr>
            </w:pPr>
            <w:r w:rsidRPr="00D0162F">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03A00D1A" w14:textId="77777777" w:rsidR="009C2BBB" w:rsidRPr="00D0162F" w:rsidRDefault="009C2BBB" w:rsidP="00680D41">
            <w:pPr>
              <w:pStyle w:val="TAL"/>
            </w:pPr>
            <w:r w:rsidRPr="00D0162F">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357C4"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EAD252"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5EA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BA2A50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1C34D" w14:textId="77777777" w:rsidR="009C2BBB" w:rsidRPr="00D0162F" w:rsidRDefault="009C2BBB" w:rsidP="00680D41">
            <w:pPr>
              <w:pStyle w:val="TAL"/>
            </w:pPr>
          </w:p>
        </w:tc>
      </w:tr>
      <w:tr w:rsidR="009C2BBB" w:rsidRPr="00D0162F" w14:paraId="34FF85EB"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5407FE" w14:textId="77777777" w:rsidR="009C2BBB" w:rsidRPr="00D0162F" w:rsidRDefault="009C2BBB" w:rsidP="00680D41">
            <w:pPr>
              <w:pStyle w:val="TAL"/>
              <w:rPr>
                <w:rFonts w:eastAsia="SimSun"/>
                <w:b/>
              </w:rPr>
            </w:pPr>
            <w:r w:rsidRPr="00D0162F">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EC37411" w14:textId="77777777" w:rsidR="009C2BBB" w:rsidRPr="00D0162F" w:rsidRDefault="009C2BBB" w:rsidP="00680D41">
            <w:pPr>
              <w:pStyle w:val="TAL"/>
            </w:pPr>
            <w:r w:rsidRPr="00D0162F">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86D04"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B1F2D"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7CA5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F59CF3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6F0429" w14:textId="77777777" w:rsidR="009C2BBB" w:rsidRPr="00D0162F" w:rsidRDefault="009C2BBB" w:rsidP="00680D41">
            <w:pPr>
              <w:pStyle w:val="TAL"/>
            </w:pPr>
          </w:p>
        </w:tc>
      </w:tr>
      <w:tr w:rsidR="009C2BBB" w:rsidRPr="00D0162F" w14:paraId="4FC258E7" w14:textId="77777777" w:rsidTr="00680D4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9C146DC" w14:textId="77777777" w:rsidR="009C2BBB" w:rsidRPr="00D0162F" w:rsidRDefault="009C2BBB" w:rsidP="00680D41">
            <w:pPr>
              <w:pStyle w:val="TAL"/>
              <w:rPr>
                <w:b/>
              </w:rPr>
            </w:pPr>
            <w:r w:rsidRPr="00D0162F">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16C8527F" w14:textId="77777777" w:rsidR="009C2BBB" w:rsidRPr="00D0162F" w:rsidRDefault="009C2BBB" w:rsidP="00680D41">
            <w:pPr>
              <w:pStyle w:val="TAL"/>
            </w:pPr>
            <w:r w:rsidRPr="00D0162F">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E118D2F" w14:textId="77777777" w:rsidR="009C2BBB" w:rsidRPr="00D0162F" w:rsidRDefault="009C2BBB" w:rsidP="00680D41">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261FCA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6251A"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66A242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98725" w14:textId="77777777" w:rsidR="009C2BBB" w:rsidRPr="00D0162F" w:rsidRDefault="009C2BBB" w:rsidP="00680D41">
            <w:pPr>
              <w:pStyle w:val="TAL"/>
            </w:pPr>
            <w:r w:rsidRPr="00D0162F">
              <w:rPr>
                <w:lang w:eastAsia="zh-CN"/>
              </w:rPr>
              <w:t>intra-band</w:t>
            </w:r>
          </w:p>
        </w:tc>
      </w:tr>
      <w:tr w:rsidR="009C2BBB" w:rsidRPr="00D0162F" w14:paraId="7E4653B0" w14:textId="77777777" w:rsidTr="00680D4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DD9742D" w14:textId="77777777" w:rsidR="009C2BBB" w:rsidRPr="00D0162F" w:rsidRDefault="009C2BBB" w:rsidP="00680D41">
            <w:pPr>
              <w:pStyle w:val="TAL"/>
              <w:rPr>
                <w:b/>
              </w:rPr>
            </w:pPr>
          </w:p>
        </w:tc>
        <w:tc>
          <w:tcPr>
            <w:tcW w:w="3690" w:type="dxa"/>
            <w:vMerge/>
            <w:tcBorders>
              <w:left w:val="nil"/>
              <w:bottom w:val="single" w:sz="4" w:space="0" w:color="auto"/>
              <w:right w:val="single" w:sz="4" w:space="0" w:color="auto"/>
            </w:tcBorders>
            <w:shd w:val="clear" w:color="auto" w:fill="auto"/>
            <w:noWrap/>
          </w:tcPr>
          <w:p w14:paraId="4A4ACF85"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3307EDD2"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523B563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67A6BE" w14:textId="77777777" w:rsidR="009C2BBB" w:rsidRPr="00D0162F" w:rsidRDefault="009C2BBB" w:rsidP="00680D41">
            <w:pPr>
              <w:pStyle w:val="TAL"/>
              <w:rPr>
                <w:lang w:eastAsia="zh-CN"/>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8749F4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0FB2AD" w14:textId="77777777" w:rsidR="009C2BBB" w:rsidRPr="00D0162F" w:rsidRDefault="009C2BBB" w:rsidP="00680D41">
            <w:pPr>
              <w:pStyle w:val="TAL"/>
            </w:pPr>
            <w:r w:rsidRPr="00D0162F">
              <w:rPr>
                <w:lang w:eastAsia="zh-CN"/>
              </w:rPr>
              <w:t>inter-band</w:t>
            </w:r>
          </w:p>
        </w:tc>
      </w:tr>
      <w:tr w:rsidR="009C2BBB" w:rsidRPr="00D0162F" w14:paraId="3A4062D2" w14:textId="77777777" w:rsidTr="00680D4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B0573A8" w14:textId="77777777" w:rsidR="009C2BBB" w:rsidRPr="00D0162F" w:rsidRDefault="009C2BBB" w:rsidP="00680D41">
            <w:pPr>
              <w:pStyle w:val="TAL"/>
              <w:rPr>
                <w:b/>
              </w:rPr>
            </w:pPr>
            <w:r w:rsidRPr="00D0162F">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4B32E373" w14:textId="77777777" w:rsidR="009C2BBB" w:rsidRPr="00D0162F" w:rsidRDefault="009C2BBB" w:rsidP="00680D41">
            <w:pPr>
              <w:pStyle w:val="TAL"/>
            </w:pPr>
            <w:r w:rsidRPr="00D0162F">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A4C9082" w14:textId="77777777" w:rsidR="009C2BBB" w:rsidRPr="00D0162F" w:rsidRDefault="009C2BBB" w:rsidP="00680D41">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650D458"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F1D65"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14774F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5F40A9" w14:textId="77777777" w:rsidR="009C2BBB" w:rsidRPr="00D0162F" w:rsidRDefault="009C2BBB" w:rsidP="00680D41">
            <w:pPr>
              <w:pStyle w:val="TAL"/>
            </w:pPr>
            <w:r w:rsidRPr="00D0162F">
              <w:rPr>
                <w:lang w:eastAsia="zh-CN"/>
              </w:rPr>
              <w:t>intra-band</w:t>
            </w:r>
          </w:p>
        </w:tc>
      </w:tr>
      <w:tr w:rsidR="009C2BBB" w:rsidRPr="00D0162F" w14:paraId="79831411" w14:textId="77777777" w:rsidTr="00680D4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31BE5F2" w14:textId="77777777" w:rsidR="009C2BBB" w:rsidRPr="00D0162F" w:rsidRDefault="009C2BBB" w:rsidP="00680D41">
            <w:pPr>
              <w:pStyle w:val="TAL"/>
              <w:rPr>
                <w:b/>
              </w:rPr>
            </w:pPr>
          </w:p>
        </w:tc>
        <w:tc>
          <w:tcPr>
            <w:tcW w:w="3690" w:type="dxa"/>
            <w:vMerge/>
            <w:tcBorders>
              <w:left w:val="nil"/>
              <w:bottom w:val="single" w:sz="4" w:space="0" w:color="auto"/>
              <w:right w:val="single" w:sz="4" w:space="0" w:color="auto"/>
            </w:tcBorders>
            <w:shd w:val="clear" w:color="auto" w:fill="auto"/>
            <w:noWrap/>
          </w:tcPr>
          <w:p w14:paraId="70515A5D"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7C049FBC" w14:textId="77777777" w:rsidR="009C2BBB" w:rsidRPr="00D0162F"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5870FC8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94FCC0" w14:textId="77777777" w:rsidR="009C2BBB" w:rsidRPr="00D0162F" w:rsidRDefault="009C2BBB" w:rsidP="00680D41">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BB0F138"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22D646" w14:textId="77777777" w:rsidR="009C2BBB" w:rsidRPr="00D0162F" w:rsidRDefault="009C2BBB" w:rsidP="00680D41">
            <w:pPr>
              <w:pStyle w:val="TAL"/>
            </w:pPr>
            <w:r w:rsidRPr="00D0162F">
              <w:rPr>
                <w:lang w:eastAsia="zh-CN"/>
              </w:rPr>
              <w:t>inter-band</w:t>
            </w:r>
          </w:p>
        </w:tc>
      </w:tr>
      <w:tr w:rsidR="009C2BBB" w:rsidRPr="00D0162F" w14:paraId="23C5808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A5CBCF" w14:textId="77777777" w:rsidR="009C2BBB" w:rsidRPr="00D0162F" w:rsidRDefault="009C2BBB" w:rsidP="00680D41">
            <w:pPr>
              <w:pStyle w:val="TAL"/>
              <w:rPr>
                <w:b/>
              </w:rPr>
            </w:pPr>
            <w:r w:rsidRPr="00D0162F">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578892F3" w14:textId="77777777" w:rsidR="009C2BBB" w:rsidRPr="00D0162F" w:rsidRDefault="009C2BBB" w:rsidP="00680D41">
            <w:pPr>
              <w:pStyle w:val="TAL"/>
            </w:pPr>
            <w:r w:rsidRPr="00D0162F">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A4A72" w14:textId="77777777" w:rsidR="009C2BBB" w:rsidRPr="00D0162F" w:rsidRDefault="009C2BBB" w:rsidP="00680D41">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6CCE8"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FC3CA"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FB6D83F"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92EE1C" w14:textId="77777777" w:rsidR="009C2BBB" w:rsidRPr="00D0162F" w:rsidRDefault="009C2BBB" w:rsidP="00680D41">
            <w:pPr>
              <w:pStyle w:val="TAL"/>
            </w:pPr>
          </w:p>
        </w:tc>
      </w:tr>
      <w:tr w:rsidR="009C2BBB" w:rsidRPr="00D0162F" w14:paraId="04291F1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E00159" w14:textId="77777777" w:rsidR="009C2BBB" w:rsidRPr="00D0162F" w:rsidRDefault="009C2BBB" w:rsidP="00680D41">
            <w:pPr>
              <w:pStyle w:val="TAL"/>
              <w:rPr>
                <w:b/>
              </w:rPr>
            </w:pPr>
            <w:r w:rsidRPr="00D0162F">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2EA0926B" w14:textId="77777777" w:rsidR="009C2BBB" w:rsidRPr="00D0162F" w:rsidRDefault="009C2BBB" w:rsidP="00680D41">
            <w:pPr>
              <w:pStyle w:val="TAL"/>
            </w:pPr>
            <w:r w:rsidRPr="00D0162F">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1DD9AD" w14:textId="77777777" w:rsidR="009C2BBB" w:rsidRPr="00D0162F" w:rsidRDefault="009C2BBB" w:rsidP="00680D41">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4B4A3"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2B58B"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8FB77A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A19B5" w14:textId="77777777" w:rsidR="009C2BBB" w:rsidRPr="00D0162F" w:rsidRDefault="009C2BBB" w:rsidP="00680D41">
            <w:pPr>
              <w:pStyle w:val="TAL"/>
            </w:pPr>
          </w:p>
        </w:tc>
      </w:tr>
      <w:tr w:rsidR="009C2BBB" w:rsidRPr="00D0162F" w14:paraId="1E26FDB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9A1271" w14:textId="77777777" w:rsidR="009C2BBB" w:rsidRPr="00D0162F" w:rsidRDefault="009C2BBB" w:rsidP="00680D41">
            <w:pPr>
              <w:pStyle w:val="TAL"/>
              <w:rPr>
                <w:b/>
              </w:rPr>
            </w:pPr>
            <w:r w:rsidRPr="00D0162F">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09C23A2B" w14:textId="77777777" w:rsidR="009C2BBB" w:rsidRPr="00D0162F" w:rsidRDefault="009C2BBB" w:rsidP="00680D41">
            <w:pPr>
              <w:pStyle w:val="TAL"/>
            </w:pPr>
            <w:r w:rsidRPr="00D0162F">
              <w:t>EN-DC FR2 interruptions at E-UTRA SRS carrier based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3E312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F175F9"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79738" w14:textId="77777777" w:rsidR="009C2BBB" w:rsidRPr="00D0162F" w:rsidRDefault="009C2BBB" w:rsidP="00680D41">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A80F6F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8E4CD8" w14:textId="77777777" w:rsidR="009C2BBB" w:rsidRPr="00D0162F" w:rsidRDefault="009C2BBB" w:rsidP="00680D41">
            <w:pPr>
              <w:pStyle w:val="TAL"/>
            </w:pPr>
          </w:p>
        </w:tc>
      </w:tr>
      <w:tr w:rsidR="009C2BBB" w:rsidRPr="00D0162F" w14:paraId="28BC584F" w14:textId="77777777" w:rsidTr="00680D41">
        <w:trPr>
          <w:jc w:val="center"/>
        </w:trPr>
        <w:tc>
          <w:tcPr>
            <w:tcW w:w="1016" w:type="dxa"/>
            <w:tcBorders>
              <w:top w:val="single" w:sz="4" w:space="0" w:color="auto"/>
              <w:left w:val="single" w:sz="4" w:space="0" w:color="auto"/>
              <w:right w:val="single" w:sz="4" w:space="0" w:color="auto"/>
            </w:tcBorders>
            <w:shd w:val="clear" w:color="auto" w:fill="auto"/>
            <w:vAlign w:val="center"/>
          </w:tcPr>
          <w:p w14:paraId="58E144DA" w14:textId="77777777" w:rsidR="009C2BBB" w:rsidRPr="00D0162F" w:rsidRDefault="009C2BBB" w:rsidP="00680D41">
            <w:pPr>
              <w:pStyle w:val="TAL"/>
              <w:rPr>
                <w:b/>
              </w:rPr>
            </w:pPr>
            <w:r w:rsidRPr="00D0162F">
              <w:rPr>
                <w:b/>
                <w:lang w:eastAsia="zh-TW"/>
              </w:rPr>
              <w:t>5.5.2.8</w:t>
            </w:r>
          </w:p>
        </w:tc>
        <w:tc>
          <w:tcPr>
            <w:tcW w:w="3690" w:type="dxa"/>
            <w:tcBorders>
              <w:top w:val="single" w:sz="4" w:space="0" w:color="auto"/>
              <w:left w:val="nil"/>
              <w:right w:val="single" w:sz="4" w:space="0" w:color="auto"/>
            </w:tcBorders>
            <w:shd w:val="clear" w:color="auto" w:fill="auto"/>
            <w:noWrap/>
          </w:tcPr>
          <w:p w14:paraId="551B4F70" w14:textId="77777777" w:rsidR="009C2BBB" w:rsidRPr="00D0162F" w:rsidRDefault="009C2BBB" w:rsidP="00680D41">
            <w:pPr>
              <w:pStyle w:val="TAL"/>
            </w:pPr>
            <w:r w:rsidRPr="00D0162F">
              <w:t>EN-DC FR2 interruptions at NR SRS carrier based switching</w:t>
            </w:r>
          </w:p>
        </w:tc>
        <w:tc>
          <w:tcPr>
            <w:tcW w:w="1049" w:type="dxa"/>
            <w:tcBorders>
              <w:top w:val="single" w:sz="4" w:space="0" w:color="auto"/>
              <w:left w:val="nil"/>
              <w:right w:val="single" w:sz="4" w:space="0" w:color="auto"/>
            </w:tcBorders>
            <w:shd w:val="clear" w:color="auto" w:fill="auto"/>
            <w:vAlign w:val="center"/>
          </w:tcPr>
          <w:p w14:paraId="13C35947"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right w:val="single" w:sz="4" w:space="0" w:color="auto"/>
            </w:tcBorders>
            <w:shd w:val="clear" w:color="auto" w:fill="auto"/>
            <w:vAlign w:val="center"/>
          </w:tcPr>
          <w:p w14:paraId="4844A740"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0D68"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AFC096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0835D" w14:textId="77777777" w:rsidR="009C2BBB" w:rsidRPr="00D0162F" w:rsidRDefault="009C2BBB" w:rsidP="00680D41">
            <w:pPr>
              <w:pStyle w:val="TAL"/>
            </w:pPr>
            <w:r w:rsidRPr="00D0162F">
              <w:rPr>
                <w:lang w:eastAsia="zh-CN"/>
              </w:rPr>
              <w:t>intra-band</w:t>
            </w:r>
          </w:p>
        </w:tc>
      </w:tr>
      <w:tr w:rsidR="009C2BBB" w:rsidRPr="00D0162F" w14:paraId="23D3E1ED" w14:textId="77777777" w:rsidTr="00680D41">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5C949A27" w14:textId="77777777" w:rsidR="009C2BBB" w:rsidRPr="00D0162F" w:rsidRDefault="009C2BBB" w:rsidP="00680D41">
            <w:pPr>
              <w:pStyle w:val="TAL"/>
              <w:rPr>
                <w:b/>
              </w:rPr>
            </w:pPr>
          </w:p>
        </w:tc>
        <w:tc>
          <w:tcPr>
            <w:tcW w:w="3690" w:type="dxa"/>
            <w:tcBorders>
              <w:left w:val="nil"/>
              <w:bottom w:val="single" w:sz="4" w:space="0" w:color="auto"/>
              <w:right w:val="single" w:sz="4" w:space="0" w:color="auto"/>
            </w:tcBorders>
            <w:shd w:val="clear" w:color="auto" w:fill="auto"/>
            <w:noWrap/>
          </w:tcPr>
          <w:p w14:paraId="4BEAA0A3" w14:textId="77777777" w:rsidR="009C2BBB" w:rsidRPr="00D0162F" w:rsidRDefault="009C2BBB" w:rsidP="00680D41">
            <w:pPr>
              <w:pStyle w:val="TAL"/>
            </w:pPr>
          </w:p>
        </w:tc>
        <w:tc>
          <w:tcPr>
            <w:tcW w:w="1049" w:type="dxa"/>
            <w:tcBorders>
              <w:left w:val="nil"/>
              <w:bottom w:val="single" w:sz="4" w:space="0" w:color="auto"/>
              <w:right w:val="single" w:sz="4" w:space="0" w:color="auto"/>
            </w:tcBorders>
            <w:shd w:val="clear" w:color="auto" w:fill="auto"/>
            <w:vAlign w:val="center"/>
          </w:tcPr>
          <w:p w14:paraId="03215839" w14:textId="77777777" w:rsidR="009C2BBB" w:rsidRPr="00D0162F" w:rsidRDefault="009C2BBB" w:rsidP="00680D41">
            <w:pPr>
              <w:pStyle w:val="TAL"/>
            </w:pPr>
          </w:p>
        </w:tc>
        <w:tc>
          <w:tcPr>
            <w:tcW w:w="1049" w:type="dxa"/>
            <w:tcBorders>
              <w:left w:val="nil"/>
              <w:bottom w:val="single" w:sz="4" w:space="0" w:color="auto"/>
              <w:right w:val="single" w:sz="4" w:space="0" w:color="auto"/>
            </w:tcBorders>
            <w:shd w:val="clear" w:color="auto" w:fill="auto"/>
            <w:vAlign w:val="center"/>
          </w:tcPr>
          <w:p w14:paraId="31422F5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31FE684" w14:textId="77777777" w:rsidR="009C2BBB" w:rsidRPr="00D0162F" w:rsidRDefault="009C2BBB" w:rsidP="00680D41">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9DB3DB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DBF85D" w14:textId="77777777" w:rsidR="009C2BBB" w:rsidRPr="00D0162F" w:rsidRDefault="009C2BBB" w:rsidP="00680D41">
            <w:pPr>
              <w:pStyle w:val="TAL"/>
            </w:pPr>
            <w:r w:rsidRPr="00D0162F">
              <w:rPr>
                <w:lang w:eastAsia="zh-CN"/>
              </w:rPr>
              <w:t>inter-band</w:t>
            </w:r>
          </w:p>
        </w:tc>
      </w:tr>
      <w:tr w:rsidR="009C2BBB" w:rsidRPr="00D0162F" w14:paraId="6EBE413D"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8F0848" w14:textId="77777777" w:rsidR="009C2BBB" w:rsidRPr="00D0162F" w:rsidRDefault="009C2BBB" w:rsidP="00680D41">
            <w:pPr>
              <w:pStyle w:val="TAL"/>
              <w:rPr>
                <w:b/>
              </w:rPr>
            </w:pPr>
            <w:r w:rsidRPr="00D0162F">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143D7B11"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6E48A"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A3FC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E61C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749117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0C339" w14:textId="77777777" w:rsidR="009C2BBB" w:rsidRPr="00D0162F" w:rsidRDefault="009C2BBB" w:rsidP="00680D41">
            <w:pPr>
              <w:pStyle w:val="TAL"/>
            </w:pPr>
            <w:r w:rsidRPr="00D0162F">
              <w:rPr>
                <w:lang w:eastAsia="zh-CN"/>
              </w:rPr>
              <w:t>intra-band</w:t>
            </w:r>
          </w:p>
        </w:tc>
      </w:tr>
      <w:tr w:rsidR="009C2BBB" w:rsidRPr="00D0162F" w14:paraId="6F56106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D9B1B5" w14:textId="77777777" w:rsidR="009C2BBB" w:rsidRPr="00D0162F" w:rsidRDefault="009C2BBB" w:rsidP="00680D41">
            <w:pPr>
              <w:pStyle w:val="TAL"/>
              <w:rPr>
                <w:b/>
              </w:rPr>
            </w:pPr>
            <w:r w:rsidRPr="00D0162F">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218319A3" w14:textId="77777777" w:rsidR="009C2BBB" w:rsidRPr="00D0162F" w:rsidRDefault="009C2BBB" w:rsidP="00680D41">
            <w:pPr>
              <w:pStyle w:val="TAL"/>
            </w:pPr>
            <w:r w:rsidRPr="00D0162F">
              <w:rPr>
                <w:rFonts w:cs="Arial"/>
                <w:szCs w:val="24"/>
              </w:rPr>
              <w:t xml:space="preserve">EN-DC FR2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D7B547D"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6503D2"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062E9"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3EF536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5F1FDC" w14:textId="77777777" w:rsidR="009C2BBB" w:rsidRPr="00D0162F" w:rsidRDefault="009C2BBB" w:rsidP="00680D41">
            <w:pPr>
              <w:pStyle w:val="TAL"/>
              <w:rPr>
                <w:lang w:eastAsia="zh-CN"/>
              </w:rPr>
            </w:pPr>
            <w:r w:rsidRPr="00D0162F">
              <w:rPr>
                <w:lang w:eastAsia="zh-CN"/>
              </w:rPr>
              <w:t>intra-band</w:t>
            </w:r>
          </w:p>
        </w:tc>
      </w:tr>
      <w:tr w:rsidR="009C2BBB" w:rsidRPr="00D0162F" w14:paraId="64714AC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C09603" w14:textId="77777777" w:rsidR="009C2BBB" w:rsidRPr="00D0162F" w:rsidRDefault="009C2BBB" w:rsidP="00680D41">
            <w:pPr>
              <w:pStyle w:val="TAL"/>
              <w:rPr>
                <w:b/>
              </w:rPr>
            </w:pPr>
            <w:r w:rsidRPr="00D0162F">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1E47D353" w14:textId="77777777" w:rsidR="009C2BBB" w:rsidRPr="00D0162F" w:rsidRDefault="009C2BBB" w:rsidP="00680D41">
            <w:pPr>
              <w:pStyle w:val="TAL"/>
            </w:pPr>
            <w:r w:rsidRPr="00D0162F">
              <w:t xml:space="preserve">EN-DC FR2 fast </w:t>
            </w:r>
            <w:proofErr w:type="spellStart"/>
            <w:r w:rsidRPr="00D0162F">
              <w:t>SCell</w:t>
            </w:r>
            <w:proofErr w:type="spellEnd"/>
            <w:r w:rsidRPr="00D0162F">
              <w:t xml:space="preserve"> Activation of </w:t>
            </w:r>
            <w:proofErr w:type="spellStart"/>
            <w:r w:rsidRPr="00D0162F">
              <w:t>SCell</w:t>
            </w:r>
            <w:proofErr w:type="spellEnd"/>
            <w:r w:rsidRPr="00D0162F">
              <w:t xml:space="preserve">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2CFA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4EB7E"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B38F5"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6B4F654"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5AE0DD" w14:textId="77777777" w:rsidR="009C2BBB" w:rsidRPr="00D0162F" w:rsidRDefault="009C2BBB" w:rsidP="00680D41">
            <w:pPr>
              <w:pStyle w:val="TAL"/>
              <w:rPr>
                <w:lang w:eastAsia="zh-CN"/>
              </w:rPr>
            </w:pPr>
            <w:r w:rsidRPr="00D0162F">
              <w:rPr>
                <w:lang w:eastAsia="zh-CN"/>
              </w:rPr>
              <w:t>intra-band</w:t>
            </w:r>
          </w:p>
        </w:tc>
      </w:tr>
      <w:tr w:rsidR="009C2BBB" w:rsidRPr="00D0162F" w14:paraId="4E36688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4EEC51" w14:textId="77777777" w:rsidR="009C2BBB" w:rsidRPr="00D0162F" w:rsidRDefault="009C2BBB" w:rsidP="00680D41">
            <w:pPr>
              <w:pStyle w:val="TAL"/>
              <w:rPr>
                <w:b/>
              </w:rPr>
            </w:pPr>
            <w:r w:rsidRPr="00D0162F">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3CCBD77" w14:textId="77777777" w:rsidR="009C2BBB" w:rsidRPr="00D0162F" w:rsidRDefault="009C2BBB" w:rsidP="00680D41">
            <w:pPr>
              <w:pStyle w:val="TAL"/>
            </w:pPr>
            <w:r w:rsidRPr="00D0162F">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3022"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C6125"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78548"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6B107E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80BB9" w14:textId="77777777" w:rsidR="009C2BBB" w:rsidRPr="00D0162F" w:rsidRDefault="009C2BBB" w:rsidP="00680D41">
            <w:pPr>
              <w:pStyle w:val="TAL"/>
            </w:pPr>
          </w:p>
        </w:tc>
      </w:tr>
      <w:tr w:rsidR="009C2BBB" w:rsidRPr="00D0162F" w14:paraId="2ABC51D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552FAE" w14:textId="77777777" w:rsidR="009C2BBB" w:rsidRPr="00D0162F" w:rsidRDefault="009C2BBB" w:rsidP="00680D41">
            <w:pPr>
              <w:pStyle w:val="TAL"/>
              <w:rPr>
                <w:b/>
              </w:rPr>
            </w:pPr>
            <w:r w:rsidRPr="00D0162F">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1712ECDF" w14:textId="77777777" w:rsidR="009C2BBB" w:rsidRPr="00D0162F" w:rsidRDefault="009C2BBB" w:rsidP="00680D41">
            <w:pPr>
              <w:pStyle w:val="TAL"/>
            </w:pPr>
            <w:r w:rsidRPr="00D0162F">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5E580"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24C11"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D2FF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B2535D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8FA511" w14:textId="77777777" w:rsidR="009C2BBB" w:rsidRPr="00D0162F" w:rsidRDefault="009C2BBB" w:rsidP="00680D41">
            <w:pPr>
              <w:pStyle w:val="TAL"/>
            </w:pPr>
          </w:p>
        </w:tc>
      </w:tr>
      <w:tr w:rsidR="009C2BBB" w:rsidRPr="00D0162F" w14:paraId="6342EDE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9CAF0D" w14:textId="77777777" w:rsidR="009C2BBB" w:rsidRPr="00D0162F" w:rsidRDefault="009C2BBB" w:rsidP="00680D41">
            <w:pPr>
              <w:pStyle w:val="TAL"/>
              <w:rPr>
                <w:b/>
              </w:rPr>
            </w:pPr>
            <w:r w:rsidRPr="00D0162F">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36F4488F" w14:textId="77777777" w:rsidR="009C2BBB" w:rsidRPr="00D0162F" w:rsidRDefault="009C2BBB" w:rsidP="00680D41">
            <w:pPr>
              <w:pStyle w:val="TAL"/>
            </w:pPr>
            <w:r w:rsidRPr="00D0162F">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070B0"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FE881"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C76B2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766FCF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03F10A" w14:textId="77777777" w:rsidR="009C2BBB" w:rsidRPr="00D0162F" w:rsidRDefault="009C2BBB" w:rsidP="00680D41">
            <w:pPr>
              <w:pStyle w:val="TAL"/>
            </w:pPr>
          </w:p>
        </w:tc>
      </w:tr>
      <w:tr w:rsidR="009C2BBB" w:rsidRPr="00D0162F" w14:paraId="072A4CF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AD14D4" w14:textId="77777777" w:rsidR="009C2BBB" w:rsidRPr="00D0162F" w:rsidRDefault="009C2BBB" w:rsidP="00680D41">
            <w:pPr>
              <w:pStyle w:val="TAL"/>
              <w:rPr>
                <w:b/>
              </w:rPr>
            </w:pPr>
            <w:r w:rsidRPr="00D0162F">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2004CA0E" w14:textId="77777777" w:rsidR="009C2BBB" w:rsidRPr="00D0162F" w:rsidRDefault="009C2BBB" w:rsidP="00680D41">
            <w:pPr>
              <w:pStyle w:val="TAL"/>
            </w:pPr>
            <w:r w:rsidRPr="00D0162F">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C84809"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07004"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60EE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A86E91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A91F81" w14:textId="77777777" w:rsidR="009C2BBB" w:rsidRPr="00D0162F" w:rsidRDefault="009C2BBB" w:rsidP="00680D41">
            <w:pPr>
              <w:pStyle w:val="TAL"/>
            </w:pPr>
          </w:p>
        </w:tc>
      </w:tr>
      <w:tr w:rsidR="009C2BBB" w:rsidRPr="00D0162F" w14:paraId="406F48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D8576E" w14:textId="77777777" w:rsidR="009C2BBB" w:rsidRPr="00D0162F" w:rsidRDefault="009C2BBB" w:rsidP="00680D41">
            <w:pPr>
              <w:pStyle w:val="TAL"/>
              <w:rPr>
                <w:b/>
              </w:rPr>
            </w:pPr>
            <w:r w:rsidRPr="00D0162F">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129F08C8" w14:textId="77777777" w:rsidR="009C2BBB" w:rsidRPr="00D0162F" w:rsidRDefault="009C2BBB" w:rsidP="00680D41">
            <w:pPr>
              <w:pStyle w:val="TAL"/>
            </w:pPr>
            <w:r w:rsidRPr="00D0162F">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090D5"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133B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9C28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B78A71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EBC00" w14:textId="77777777" w:rsidR="009C2BBB" w:rsidRPr="00D0162F" w:rsidRDefault="009C2BBB" w:rsidP="00680D41">
            <w:pPr>
              <w:pStyle w:val="TAL"/>
            </w:pPr>
          </w:p>
        </w:tc>
      </w:tr>
      <w:tr w:rsidR="009C2BBB" w:rsidRPr="00D0162F" w14:paraId="366861B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2A3FE2" w14:textId="77777777" w:rsidR="009C2BBB" w:rsidRPr="00D0162F" w:rsidRDefault="009C2BBB" w:rsidP="00680D41">
            <w:pPr>
              <w:pStyle w:val="TAL"/>
              <w:rPr>
                <w:b/>
              </w:rPr>
            </w:pPr>
            <w:r w:rsidRPr="00D0162F">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57E17BB2"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33728"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77A4B1"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F5E5C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77C01F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3956D" w14:textId="77777777" w:rsidR="009C2BBB" w:rsidRPr="00D0162F" w:rsidRDefault="009C2BBB" w:rsidP="00680D41">
            <w:pPr>
              <w:pStyle w:val="TAL"/>
            </w:pPr>
          </w:p>
        </w:tc>
      </w:tr>
      <w:tr w:rsidR="009C2BBB" w:rsidRPr="00D0162F" w14:paraId="426690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7AACA2" w14:textId="77777777" w:rsidR="009C2BBB" w:rsidRPr="00D0162F" w:rsidRDefault="009C2BBB" w:rsidP="00680D41">
            <w:pPr>
              <w:pStyle w:val="TAL"/>
              <w:rPr>
                <w:b/>
              </w:rPr>
            </w:pPr>
            <w:r w:rsidRPr="00D0162F">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63DB14C" w14:textId="77777777" w:rsidR="009C2BBB" w:rsidRPr="00D0162F" w:rsidRDefault="009C2BBB" w:rsidP="00680D41">
            <w:pPr>
              <w:pStyle w:val="TAL"/>
            </w:pPr>
            <w:r w:rsidRPr="00D0162F">
              <w:rPr>
                <w:lang w:eastAsia="zh-TW"/>
              </w:rPr>
              <w:t xml:space="preserve">EN-DC FR2 </w:t>
            </w:r>
            <w:proofErr w:type="spellStart"/>
            <w:r w:rsidRPr="00D0162F">
              <w:rPr>
                <w:lang w:eastAsia="zh-TW"/>
              </w:rPr>
              <w:t>SCell</w:t>
            </w:r>
            <w:proofErr w:type="spellEnd"/>
            <w:r w:rsidRPr="00D0162F">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78068"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600C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8BAD1"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813CCAC"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FE023" w14:textId="77777777" w:rsidR="009C2BBB" w:rsidRPr="00D0162F" w:rsidRDefault="009C2BBB" w:rsidP="00680D41">
            <w:pPr>
              <w:pStyle w:val="TAL"/>
            </w:pPr>
          </w:p>
        </w:tc>
      </w:tr>
      <w:tr w:rsidR="009C2BBB" w:rsidRPr="00D0162F" w14:paraId="1BF3E24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68C7" w14:textId="77777777" w:rsidR="009C2BBB" w:rsidRPr="00D0162F" w:rsidRDefault="009C2BBB" w:rsidP="00680D41">
            <w:pPr>
              <w:pStyle w:val="TAL"/>
              <w:rPr>
                <w:b/>
                <w:lang w:eastAsia="zh-CN"/>
              </w:rPr>
            </w:pPr>
            <w:r w:rsidRPr="00D0162F">
              <w:rPr>
                <w:rFonts w:hint="eastAsia"/>
                <w:b/>
                <w:lang w:eastAsia="zh-CN"/>
              </w:rPr>
              <w:t>5</w:t>
            </w:r>
            <w:r w:rsidRPr="00D0162F">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2B538225" w14:textId="77777777" w:rsidR="009C2BBB" w:rsidRPr="00D0162F" w:rsidRDefault="009C2BBB" w:rsidP="00680D41">
            <w:pPr>
              <w:pStyle w:val="TAL"/>
            </w:pPr>
            <w:r w:rsidRPr="00D0162F">
              <w:t xml:space="preserve">EN-DC FR2 </w:t>
            </w:r>
            <w:proofErr w:type="spellStart"/>
            <w:r w:rsidRPr="00D0162F">
              <w:t>PSCell</w:t>
            </w:r>
            <w:proofErr w:type="spellEnd"/>
            <w:r w:rsidRPr="00D0162F">
              <w:t xml:space="preserve"> </w:t>
            </w:r>
            <w:r w:rsidRPr="00D0162F">
              <w:rPr>
                <w:lang w:eastAsia="zh-TW"/>
              </w:rPr>
              <w:t>CSI-RS-based</w:t>
            </w:r>
            <w:r w:rsidRPr="00D0162F">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B495FD"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AEED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A79F6"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685BED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7FEB9" w14:textId="77777777" w:rsidR="009C2BBB" w:rsidRPr="00D0162F" w:rsidRDefault="009C2BBB" w:rsidP="00680D41">
            <w:pPr>
              <w:pStyle w:val="TAL"/>
            </w:pPr>
          </w:p>
        </w:tc>
      </w:tr>
      <w:tr w:rsidR="009C2BBB" w:rsidRPr="00D0162F" w14:paraId="6943F5C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3C031F" w14:textId="77777777" w:rsidR="009C2BBB" w:rsidRPr="00D0162F" w:rsidRDefault="009C2BBB" w:rsidP="00680D41">
            <w:pPr>
              <w:pStyle w:val="TAL"/>
              <w:rPr>
                <w:b/>
              </w:rPr>
            </w:pPr>
            <w:r w:rsidRPr="00D0162F">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7750B3D8" w14:textId="77777777" w:rsidR="009C2BBB" w:rsidRPr="00D0162F" w:rsidRDefault="009C2BBB" w:rsidP="00680D41">
            <w:pPr>
              <w:pStyle w:val="TAL"/>
            </w:pPr>
            <w:r w:rsidRPr="00D0162F">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1061C6"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83CFF6"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DBA8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B7A972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067F06" w14:textId="77777777" w:rsidR="009C2BBB" w:rsidRPr="00D0162F" w:rsidRDefault="009C2BBB" w:rsidP="00680D41">
            <w:pPr>
              <w:pStyle w:val="TAL"/>
            </w:pPr>
          </w:p>
        </w:tc>
      </w:tr>
      <w:tr w:rsidR="009C2BBB" w:rsidRPr="00D0162F" w14:paraId="0ABD0F57"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37A827" w14:textId="77777777" w:rsidR="009C2BBB" w:rsidRPr="00D0162F" w:rsidRDefault="009C2BBB" w:rsidP="00680D41">
            <w:pPr>
              <w:pStyle w:val="TAL"/>
              <w:rPr>
                <w:b/>
                <w:lang w:eastAsia="zh-CN"/>
              </w:rPr>
            </w:pPr>
            <w:r w:rsidRPr="00D0162F">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453AE577" w14:textId="77777777" w:rsidR="009C2BBB" w:rsidRPr="00D0162F" w:rsidRDefault="009C2BBB" w:rsidP="00680D41">
            <w:pPr>
              <w:pStyle w:val="TAL"/>
            </w:pPr>
            <w:r w:rsidRPr="00D0162F">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1E576"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CDAE7"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768D48"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F16FA4B"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8CE1BD" w14:textId="77777777" w:rsidR="009C2BBB" w:rsidRPr="00D0162F" w:rsidRDefault="009C2BBB" w:rsidP="00680D41">
            <w:pPr>
              <w:pStyle w:val="TAL"/>
            </w:pPr>
          </w:p>
        </w:tc>
      </w:tr>
      <w:tr w:rsidR="009C2BBB" w:rsidRPr="00D0162F" w14:paraId="573FC53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0243DE" w14:textId="77777777" w:rsidR="009C2BBB" w:rsidRPr="00D0162F" w:rsidRDefault="009C2BBB" w:rsidP="00680D41">
            <w:pPr>
              <w:pStyle w:val="TAL"/>
              <w:rPr>
                <w:b/>
              </w:rPr>
            </w:pPr>
            <w:r w:rsidRPr="00D0162F">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BF24528" w14:textId="77777777" w:rsidR="009C2BBB" w:rsidRPr="00D0162F" w:rsidRDefault="009C2BBB" w:rsidP="00680D41">
            <w:pPr>
              <w:pStyle w:val="TAL"/>
            </w:pPr>
            <w:r w:rsidRPr="00D0162F">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540180"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CA499D"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6FC2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FB34DA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64346" w14:textId="77777777" w:rsidR="009C2BBB" w:rsidRPr="00D0162F" w:rsidRDefault="009C2BBB" w:rsidP="00680D41">
            <w:pPr>
              <w:pStyle w:val="TAL"/>
            </w:pPr>
          </w:p>
        </w:tc>
      </w:tr>
      <w:tr w:rsidR="009C2BBB" w:rsidRPr="00D0162F" w14:paraId="182943F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7CF72A" w14:textId="77777777" w:rsidR="009C2BBB" w:rsidRPr="00D0162F" w:rsidRDefault="009C2BBB" w:rsidP="00680D41">
            <w:pPr>
              <w:pStyle w:val="TAL"/>
              <w:rPr>
                <w:b/>
              </w:rPr>
            </w:pPr>
            <w:r w:rsidRPr="00D0162F">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922E499" w14:textId="77777777" w:rsidR="009C2BBB" w:rsidRPr="00D0162F" w:rsidRDefault="009C2BBB" w:rsidP="00680D41">
            <w:pPr>
              <w:pStyle w:val="TAL"/>
            </w:pPr>
            <w:r w:rsidRPr="00D0162F">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868FF"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0C6F1"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CF041"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349CC4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D768A" w14:textId="77777777" w:rsidR="009C2BBB" w:rsidRPr="00D0162F" w:rsidRDefault="009C2BBB" w:rsidP="00680D41">
            <w:pPr>
              <w:pStyle w:val="TAL"/>
            </w:pPr>
          </w:p>
        </w:tc>
      </w:tr>
      <w:tr w:rsidR="009C2BBB" w:rsidRPr="00D0162F" w14:paraId="66D1BC16"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220CDD9" w14:textId="77777777" w:rsidR="009C2BBB" w:rsidRPr="00D0162F" w:rsidRDefault="009C2BBB" w:rsidP="00680D41">
            <w:pPr>
              <w:pStyle w:val="TAL"/>
              <w:rPr>
                <w:b/>
              </w:rPr>
            </w:pPr>
            <w:r w:rsidRPr="00D0162F">
              <w:rPr>
                <w:b/>
              </w:rPr>
              <w:t>5.5.9.1.1</w:t>
            </w:r>
          </w:p>
        </w:tc>
        <w:tc>
          <w:tcPr>
            <w:tcW w:w="3690" w:type="dxa"/>
            <w:tcBorders>
              <w:top w:val="single" w:sz="4" w:space="0" w:color="auto"/>
              <w:left w:val="nil"/>
              <w:bottom w:val="single" w:sz="4" w:space="0" w:color="auto"/>
              <w:right w:val="single" w:sz="4" w:space="0" w:color="auto"/>
            </w:tcBorders>
            <w:noWrap/>
          </w:tcPr>
          <w:p w14:paraId="3F85A804" w14:textId="77777777" w:rsidR="009C2BBB" w:rsidRPr="00D0162F" w:rsidRDefault="009C2BBB" w:rsidP="00680D41">
            <w:pPr>
              <w:pStyle w:val="TAL"/>
            </w:pPr>
            <w:r w:rsidRPr="00D0162F">
              <w:t xml:space="preserve">EN-DC </w:t>
            </w:r>
            <w:proofErr w:type="spellStart"/>
            <w:r w:rsidRPr="00D0162F">
              <w:t>PSCell</w:t>
            </w:r>
            <w:proofErr w:type="spellEnd"/>
            <w:r w:rsidRPr="00D0162F">
              <w:t xml:space="preserve">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058B856A"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5489E376"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8E8094C"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8B983E0"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5004E4FE" w14:textId="77777777" w:rsidR="009C2BBB" w:rsidRPr="00D0162F" w:rsidRDefault="009C2BBB" w:rsidP="00680D41">
            <w:pPr>
              <w:pStyle w:val="TAL"/>
            </w:pPr>
          </w:p>
        </w:tc>
      </w:tr>
      <w:tr w:rsidR="009C2BBB" w:rsidRPr="00D0162F" w14:paraId="19A49020"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72993B4" w14:textId="77777777" w:rsidR="009C2BBB" w:rsidRPr="00D0162F" w:rsidRDefault="009C2BBB" w:rsidP="00680D41">
            <w:pPr>
              <w:pStyle w:val="TAL"/>
              <w:rPr>
                <w:b/>
              </w:rPr>
            </w:pPr>
            <w:r w:rsidRPr="00D0162F">
              <w:rPr>
                <w:b/>
              </w:rPr>
              <w:t>5.5.9.2.1</w:t>
            </w:r>
          </w:p>
        </w:tc>
        <w:tc>
          <w:tcPr>
            <w:tcW w:w="3690" w:type="dxa"/>
            <w:tcBorders>
              <w:top w:val="single" w:sz="4" w:space="0" w:color="auto"/>
              <w:left w:val="nil"/>
              <w:bottom w:val="single" w:sz="4" w:space="0" w:color="auto"/>
              <w:right w:val="single" w:sz="4" w:space="0" w:color="auto"/>
            </w:tcBorders>
            <w:noWrap/>
          </w:tcPr>
          <w:p w14:paraId="31140F99" w14:textId="77777777" w:rsidR="009C2BBB" w:rsidRPr="00D0162F" w:rsidRDefault="009C2BBB" w:rsidP="00680D41">
            <w:pPr>
              <w:pStyle w:val="TAL"/>
            </w:pPr>
            <w:r w:rsidRPr="00D0162F">
              <w:t xml:space="preserve">EN-DC </w:t>
            </w:r>
            <w:proofErr w:type="spellStart"/>
            <w:r w:rsidRPr="00D0162F">
              <w:t>PSCell</w:t>
            </w:r>
            <w:proofErr w:type="spellEnd"/>
            <w:r w:rsidRPr="00D0162F">
              <w:t xml:space="preserve">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69A724B1"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C377869"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13336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6A6E4E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BA87BDC" w14:textId="77777777" w:rsidR="009C2BBB" w:rsidRPr="00D0162F" w:rsidRDefault="009C2BBB" w:rsidP="00680D41">
            <w:pPr>
              <w:pStyle w:val="TAL"/>
            </w:pPr>
          </w:p>
        </w:tc>
      </w:tr>
      <w:tr w:rsidR="009C2BBB" w:rsidRPr="00D0162F" w14:paraId="3E534B9E"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939D000" w14:textId="77777777" w:rsidR="009C2BBB" w:rsidRPr="00D0162F" w:rsidRDefault="009C2BBB" w:rsidP="00680D41">
            <w:pPr>
              <w:pStyle w:val="TAL"/>
              <w:rPr>
                <w:b/>
              </w:rPr>
            </w:pPr>
            <w:r w:rsidRPr="00D0162F">
              <w:rPr>
                <w:rFonts w:hint="eastAsia"/>
                <w:b/>
                <w:lang w:eastAsia="zh-CN"/>
              </w:rPr>
              <w:t>5</w:t>
            </w:r>
            <w:r w:rsidRPr="00D0162F">
              <w:rPr>
                <w:b/>
                <w:lang w:eastAsia="zh-CN"/>
              </w:rPr>
              <w:t>.5.11.1</w:t>
            </w:r>
          </w:p>
        </w:tc>
        <w:tc>
          <w:tcPr>
            <w:tcW w:w="3690" w:type="dxa"/>
            <w:tcBorders>
              <w:top w:val="single" w:sz="4" w:space="0" w:color="auto"/>
              <w:left w:val="nil"/>
              <w:bottom w:val="single" w:sz="4" w:space="0" w:color="auto"/>
              <w:right w:val="single" w:sz="4" w:space="0" w:color="auto"/>
            </w:tcBorders>
            <w:noWrap/>
          </w:tcPr>
          <w:p w14:paraId="19ED6891" w14:textId="77777777" w:rsidR="009C2BBB" w:rsidRPr="00D0162F" w:rsidRDefault="009C2BBB" w:rsidP="00680D41">
            <w:pPr>
              <w:pStyle w:val="TAL"/>
            </w:pPr>
            <w:r w:rsidRPr="00D0162F">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43D150FA"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501C598A"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AA3F15A"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E6EEAF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03863A3" w14:textId="77777777" w:rsidR="009C2BBB" w:rsidRPr="00D0162F" w:rsidRDefault="009C2BBB" w:rsidP="00680D41">
            <w:pPr>
              <w:pStyle w:val="TAL"/>
            </w:pPr>
          </w:p>
        </w:tc>
      </w:tr>
      <w:tr w:rsidR="009C2BBB" w:rsidRPr="00D0162F" w14:paraId="5B4D14A2"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C88B95A" w14:textId="77777777" w:rsidR="009C2BBB" w:rsidRPr="00D0162F" w:rsidRDefault="009C2BBB" w:rsidP="00680D41">
            <w:pPr>
              <w:pStyle w:val="TAL"/>
              <w:rPr>
                <w:b/>
              </w:rPr>
            </w:pPr>
            <w:r w:rsidRPr="00D0162F">
              <w:rPr>
                <w:rFonts w:hint="eastAsia"/>
                <w:b/>
                <w:lang w:eastAsia="zh-CN"/>
              </w:rPr>
              <w:t>5</w:t>
            </w:r>
            <w:r w:rsidRPr="00D0162F">
              <w:rPr>
                <w:b/>
                <w:lang w:eastAsia="zh-CN"/>
              </w:rPr>
              <w:t>.5.11.2</w:t>
            </w:r>
          </w:p>
        </w:tc>
        <w:tc>
          <w:tcPr>
            <w:tcW w:w="3690" w:type="dxa"/>
            <w:tcBorders>
              <w:top w:val="single" w:sz="4" w:space="0" w:color="auto"/>
              <w:left w:val="nil"/>
              <w:bottom w:val="single" w:sz="4" w:space="0" w:color="auto"/>
              <w:right w:val="single" w:sz="4" w:space="0" w:color="auto"/>
            </w:tcBorders>
            <w:noWrap/>
          </w:tcPr>
          <w:p w14:paraId="443B7A13" w14:textId="77777777" w:rsidR="009C2BBB" w:rsidRPr="00D0162F" w:rsidRDefault="009C2BBB" w:rsidP="00680D41">
            <w:pPr>
              <w:pStyle w:val="TAL"/>
            </w:pPr>
            <w:r w:rsidRPr="00D0162F">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38C71693"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8B9DFEA" w14:textId="77777777" w:rsidR="009C2BBB" w:rsidRPr="00D0162F" w:rsidRDefault="009C2BBB" w:rsidP="00680D41">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DCFFE09"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F51539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DFFD9A2" w14:textId="77777777" w:rsidR="009C2BBB" w:rsidRPr="00D0162F" w:rsidRDefault="009C2BBB" w:rsidP="00680D41">
            <w:pPr>
              <w:pStyle w:val="TAL"/>
            </w:pPr>
          </w:p>
        </w:tc>
      </w:tr>
      <w:tr w:rsidR="009C2BBB" w:rsidRPr="00D0162F" w14:paraId="41375D46"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71D8390" w14:textId="77777777" w:rsidR="009C2BBB" w:rsidRPr="00D0162F" w:rsidRDefault="009C2BBB" w:rsidP="00680D41">
            <w:pPr>
              <w:pStyle w:val="TAL"/>
              <w:rPr>
                <w:b/>
              </w:rPr>
            </w:pPr>
            <w:r w:rsidRPr="00D0162F">
              <w:rPr>
                <w:rFonts w:hint="eastAsia"/>
                <w:b/>
                <w:lang w:eastAsia="zh-CN"/>
              </w:rPr>
              <w:t>5</w:t>
            </w:r>
            <w:r w:rsidRPr="00D0162F">
              <w:rPr>
                <w:b/>
                <w:lang w:eastAsia="zh-CN"/>
              </w:rPr>
              <w:t>.5.11.3</w:t>
            </w:r>
          </w:p>
        </w:tc>
        <w:tc>
          <w:tcPr>
            <w:tcW w:w="3690" w:type="dxa"/>
            <w:tcBorders>
              <w:top w:val="single" w:sz="4" w:space="0" w:color="auto"/>
              <w:left w:val="nil"/>
              <w:bottom w:val="single" w:sz="4" w:space="0" w:color="auto"/>
              <w:right w:val="single" w:sz="4" w:space="0" w:color="auto"/>
            </w:tcBorders>
            <w:noWrap/>
          </w:tcPr>
          <w:p w14:paraId="024CF6B2" w14:textId="77777777" w:rsidR="009C2BBB" w:rsidRPr="00D0162F" w:rsidRDefault="009C2BBB" w:rsidP="00680D41">
            <w:pPr>
              <w:pStyle w:val="TAL"/>
            </w:pPr>
            <w:r w:rsidRPr="00D0162F">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5DA0B3CC" w14:textId="77777777" w:rsidR="009C2BBB" w:rsidRPr="00D0162F" w:rsidRDefault="009C2BBB" w:rsidP="00680D41">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791E8E99"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vAlign w:val="center"/>
          </w:tcPr>
          <w:p w14:paraId="24516D3C"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2D84EC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F52A958" w14:textId="77777777" w:rsidR="009C2BBB" w:rsidRPr="00D0162F" w:rsidRDefault="009C2BBB" w:rsidP="00680D41">
            <w:pPr>
              <w:pStyle w:val="TAL"/>
            </w:pPr>
          </w:p>
        </w:tc>
      </w:tr>
      <w:tr w:rsidR="009C2BBB" w:rsidRPr="00D0162F" w14:paraId="31528761" w14:textId="77777777" w:rsidTr="00680D41">
        <w:tblPrEx>
          <w:tblLook w:val="04A0" w:firstRow="1" w:lastRow="0" w:firstColumn="1" w:lastColumn="0" w:noHBand="0" w:noVBand="1"/>
        </w:tblPrEx>
        <w:trPr>
          <w:jc w:val="center"/>
          <w:ins w:id="145" w:author="Ivan Cheng (鄭宜樺)" w:date="2023-10-12T16:15:00Z"/>
        </w:trPr>
        <w:tc>
          <w:tcPr>
            <w:tcW w:w="1016" w:type="dxa"/>
            <w:tcBorders>
              <w:top w:val="single" w:sz="4" w:space="0" w:color="auto"/>
              <w:left w:val="single" w:sz="4" w:space="0" w:color="auto"/>
              <w:bottom w:val="single" w:sz="4" w:space="0" w:color="auto"/>
              <w:right w:val="single" w:sz="4" w:space="0" w:color="auto"/>
            </w:tcBorders>
            <w:vAlign w:val="center"/>
          </w:tcPr>
          <w:p w14:paraId="7D56A869" w14:textId="2EA20525" w:rsidR="009C2BBB" w:rsidRPr="00D0162F" w:rsidRDefault="009C2BBB" w:rsidP="009C2BBB">
            <w:pPr>
              <w:pStyle w:val="TAL"/>
              <w:rPr>
                <w:ins w:id="146" w:author="Ivan Cheng (鄭宜樺)" w:date="2023-10-12T16:15:00Z"/>
                <w:b/>
                <w:lang w:eastAsia="zh-TW"/>
              </w:rPr>
            </w:pPr>
            <w:ins w:id="147" w:author="Ivan Cheng (鄭宜樺)" w:date="2023-10-12T16:15:00Z">
              <w:r>
                <w:rPr>
                  <w:rFonts w:hint="eastAsia"/>
                  <w:b/>
                  <w:lang w:eastAsia="zh-TW"/>
                </w:rPr>
                <w:t>5</w:t>
              </w:r>
              <w:r>
                <w:rPr>
                  <w:b/>
                  <w:lang w:eastAsia="zh-TW"/>
                </w:rPr>
                <w:t>.5.12.1</w:t>
              </w:r>
            </w:ins>
          </w:p>
        </w:tc>
        <w:tc>
          <w:tcPr>
            <w:tcW w:w="3690" w:type="dxa"/>
            <w:tcBorders>
              <w:top w:val="single" w:sz="4" w:space="0" w:color="auto"/>
              <w:left w:val="nil"/>
              <w:bottom w:val="single" w:sz="4" w:space="0" w:color="auto"/>
              <w:right w:val="single" w:sz="4" w:space="0" w:color="auto"/>
            </w:tcBorders>
            <w:noWrap/>
          </w:tcPr>
          <w:p w14:paraId="0087C480" w14:textId="599D0938" w:rsidR="009C2BBB" w:rsidRPr="00D0162F" w:rsidRDefault="009C2BBB" w:rsidP="009C2BBB">
            <w:pPr>
              <w:pStyle w:val="TAL"/>
              <w:rPr>
                <w:ins w:id="148" w:author="Ivan Cheng (鄭宜樺)" w:date="2023-10-12T16:15:00Z"/>
              </w:rPr>
            </w:pPr>
            <w:ins w:id="149" w:author="Ivan Cheng (鄭宜樺)" w:date="2023-10-12T16:17:00Z">
              <w:r w:rsidRPr="00937D40">
                <w:t>EN-DC FR</w:t>
              </w:r>
              <w:r>
                <w:t>2</w:t>
              </w:r>
              <w:r w:rsidRPr="00937D40">
                <w:t xml:space="preserve"> </w:t>
              </w:r>
              <w:proofErr w:type="spellStart"/>
              <w:r w:rsidRPr="00937D40">
                <w:t>PSCell</w:t>
              </w:r>
              <w:proofErr w:type="spellEnd"/>
              <w:r w:rsidRPr="00937D40">
                <w:t xml:space="preserve"> activation and deactivation delay</w:t>
              </w:r>
            </w:ins>
          </w:p>
        </w:tc>
        <w:tc>
          <w:tcPr>
            <w:tcW w:w="1049" w:type="dxa"/>
            <w:tcBorders>
              <w:top w:val="single" w:sz="4" w:space="0" w:color="auto"/>
              <w:left w:val="nil"/>
              <w:bottom w:val="single" w:sz="4" w:space="0" w:color="auto"/>
              <w:right w:val="single" w:sz="4" w:space="0" w:color="auto"/>
            </w:tcBorders>
            <w:vAlign w:val="center"/>
          </w:tcPr>
          <w:p w14:paraId="738A1BD1" w14:textId="3EA1376D" w:rsidR="009C2BBB" w:rsidRPr="00D0162F" w:rsidRDefault="009C2BBB" w:rsidP="009C2BBB">
            <w:pPr>
              <w:pStyle w:val="TAL"/>
              <w:rPr>
                <w:ins w:id="150" w:author="Ivan Cheng (鄭宜樺)" w:date="2023-10-12T16:15:00Z"/>
                <w:rFonts w:eastAsia="SimSun"/>
              </w:rPr>
            </w:pPr>
            <w:ins w:id="151" w:author="Ivan Cheng (鄭宜樺)" w:date="2023-10-12T16:17:00Z">
              <w:r w:rsidRPr="00D0162F">
                <w:rPr>
                  <w:rFonts w:eastAsia="SimSun"/>
                </w:rPr>
                <w:t>LTE Cell 1</w:t>
              </w:r>
            </w:ins>
          </w:p>
        </w:tc>
        <w:tc>
          <w:tcPr>
            <w:tcW w:w="1049" w:type="dxa"/>
            <w:tcBorders>
              <w:top w:val="single" w:sz="4" w:space="0" w:color="auto"/>
              <w:left w:val="nil"/>
              <w:bottom w:val="single" w:sz="4" w:space="0" w:color="auto"/>
              <w:right w:val="single" w:sz="4" w:space="0" w:color="auto"/>
            </w:tcBorders>
            <w:vAlign w:val="center"/>
          </w:tcPr>
          <w:p w14:paraId="145A1F69" w14:textId="49D81D40" w:rsidR="009C2BBB" w:rsidRPr="00D0162F" w:rsidRDefault="009C2BBB" w:rsidP="009C2BBB">
            <w:pPr>
              <w:pStyle w:val="TAL"/>
              <w:rPr>
                <w:ins w:id="152" w:author="Ivan Cheng (鄭宜樺)" w:date="2023-10-12T16:15:00Z"/>
              </w:rPr>
            </w:pPr>
            <w:ins w:id="153" w:author="Ivan Cheng (鄭宜樺)" w:date="2023-10-12T16:17:00Z">
              <w:r w:rsidRPr="00D0162F">
                <w:t>NR Cell 1</w:t>
              </w:r>
            </w:ins>
          </w:p>
        </w:tc>
        <w:tc>
          <w:tcPr>
            <w:tcW w:w="1049" w:type="dxa"/>
            <w:tcBorders>
              <w:top w:val="single" w:sz="4" w:space="0" w:color="auto"/>
              <w:left w:val="nil"/>
              <w:bottom w:val="single" w:sz="4" w:space="0" w:color="auto"/>
              <w:right w:val="single" w:sz="4" w:space="0" w:color="auto"/>
            </w:tcBorders>
            <w:vAlign w:val="center"/>
          </w:tcPr>
          <w:p w14:paraId="6073AF2C" w14:textId="77777777" w:rsidR="009C2BBB" w:rsidRPr="00D0162F" w:rsidRDefault="009C2BBB" w:rsidP="009C2BBB">
            <w:pPr>
              <w:pStyle w:val="TAL"/>
              <w:rPr>
                <w:ins w:id="154" w:author="Ivan Cheng (鄭宜樺)" w:date="2023-10-12T16:15:00Z"/>
                <w:lang w:eastAsia="zh-TW"/>
              </w:rPr>
            </w:pPr>
          </w:p>
        </w:tc>
        <w:tc>
          <w:tcPr>
            <w:tcW w:w="1049" w:type="dxa"/>
            <w:tcBorders>
              <w:top w:val="single" w:sz="4" w:space="0" w:color="auto"/>
              <w:left w:val="nil"/>
              <w:bottom w:val="single" w:sz="4" w:space="0" w:color="auto"/>
              <w:right w:val="single" w:sz="4" w:space="0" w:color="auto"/>
            </w:tcBorders>
            <w:vAlign w:val="center"/>
          </w:tcPr>
          <w:p w14:paraId="51141562" w14:textId="77777777" w:rsidR="009C2BBB" w:rsidRPr="00D0162F" w:rsidRDefault="009C2BBB" w:rsidP="009C2BBB">
            <w:pPr>
              <w:pStyle w:val="TAL"/>
              <w:rPr>
                <w:ins w:id="155" w:author="Ivan Cheng (鄭宜樺)" w:date="2023-10-12T16:15:00Z"/>
              </w:rPr>
            </w:pPr>
          </w:p>
        </w:tc>
        <w:tc>
          <w:tcPr>
            <w:tcW w:w="1049" w:type="dxa"/>
            <w:tcBorders>
              <w:top w:val="single" w:sz="4" w:space="0" w:color="auto"/>
              <w:left w:val="nil"/>
              <w:bottom w:val="single" w:sz="4" w:space="0" w:color="auto"/>
              <w:right w:val="single" w:sz="4" w:space="0" w:color="auto"/>
            </w:tcBorders>
            <w:vAlign w:val="center"/>
          </w:tcPr>
          <w:p w14:paraId="0A8527BF" w14:textId="77777777" w:rsidR="009C2BBB" w:rsidRPr="00D0162F" w:rsidRDefault="009C2BBB" w:rsidP="009C2BBB">
            <w:pPr>
              <w:pStyle w:val="TAL"/>
              <w:rPr>
                <w:ins w:id="156" w:author="Ivan Cheng (鄭宜樺)" w:date="2023-10-12T16:15:00Z"/>
              </w:rPr>
            </w:pPr>
          </w:p>
        </w:tc>
      </w:tr>
      <w:tr w:rsidR="009C2BBB" w:rsidRPr="00D0162F" w14:paraId="0CBF601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022B23" w14:textId="77777777" w:rsidR="009C2BBB" w:rsidRPr="00D0162F" w:rsidRDefault="009C2BBB" w:rsidP="00680D41">
            <w:pPr>
              <w:pStyle w:val="TAL"/>
              <w:rPr>
                <w:b/>
              </w:rPr>
            </w:pPr>
            <w:r w:rsidRPr="00D0162F">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23D95FC" w14:textId="77777777" w:rsidR="009C2BBB" w:rsidRPr="00D0162F" w:rsidRDefault="009C2BBB" w:rsidP="00680D41">
            <w:pPr>
              <w:pStyle w:val="TAL"/>
            </w:pPr>
            <w:r w:rsidRPr="00D0162F">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FCE31"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863259"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6669C"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18DB4631"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07F46" w14:textId="77777777" w:rsidR="009C2BBB" w:rsidRPr="00D0162F" w:rsidRDefault="009C2BBB" w:rsidP="00680D41">
            <w:pPr>
              <w:pStyle w:val="TAL"/>
            </w:pPr>
          </w:p>
        </w:tc>
      </w:tr>
      <w:tr w:rsidR="009C2BBB" w:rsidRPr="00D0162F" w14:paraId="0B264588"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747E0" w14:textId="77777777" w:rsidR="009C2BBB" w:rsidRPr="00D0162F" w:rsidRDefault="009C2BBB" w:rsidP="00680D41">
            <w:pPr>
              <w:pStyle w:val="TAL"/>
              <w:rPr>
                <w:b/>
              </w:rPr>
            </w:pPr>
            <w:r w:rsidRPr="00D0162F">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71ED2235" w14:textId="77777777" w:rsidR="009C2BBB" w:rsidRPr="00D0162F" w:rsidRDefault="009C2BBB" w:rsidP="00680D41">
            <w:pPr>
              <w:pStyle w:val="TAL"/>
            </w:pPr>
            <w:r w:rsidRPr="00D0162F">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6302F"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34853"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A7C68"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22B37D1F"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D3D1D9" w14:textId="77777777" w:rsidR="009C2BBB" w:rsidRPr="00D0162F" w:rsidRDefault="009C2BBB" w:rsidP="00680D41">
            <w:pPr>
              <w:pStyle w:val="TAL"/>
            </w:pPr>
          </w:p>
        </w:tc>
      </w:tr>
      <w:tr w:rsidR="009C2BBB" w:rsidRPr="00D0162F" w14:paraId="1603E02D"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4621C3" w14:textId="77777777" w:rsidR="009C2BBB" w:rsidRPr="00D0162F" w:rsidRDefault="009C2BBB" w:rsidP="00680D41">
            <w:pPr>
              <w:pStyle w:val="TAL"/>
              <w:rPr>
                <w:b/>
              </w:rPr>
            </w:pPr>
            <w:r w:rsidRPr="00D0162F">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5B8A07E3" w14:textId="77777777" w:rsidR="009C2BBB" w:rsidRPr="00D0162F" w:rsidRDefault="009C2BBB" w:rsidP="00680D41">
            <w:pPr>
              <w:pStyle w:val="TAL"/>
            </w:pPr>
            <w:r w:rsidRPr="00D0162F">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D6555"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54DDC"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8E4E9"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53C29F6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6912D1" w14:textId="77777777" w:rsidR="009C2BBB" w:rsidRPr="00D0162F" w:rsidRDefault="009C2BBB" w:rsidP="00680D41">
            <w:pPr>
              <w:pStyle w:val="TAL"/>
            </w:pPr>
          </w:p>
        </w:tc>
      </w:tr>
      <w:tr w:rsidR="009C2BBB" w:rsidRPr="00D0162F" w14:paraId="7D55332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BBE8C1" w14:textId="77777777" w:rsidR="009C2BBB" w:rsidRPr="00D0162F" w:rsidRDefault="009C2BBB" w:rsidP="00680D41">
            <w:pPr>
              <w:pStyle w:val="TAL"/>
              <w:rPr>
                <w:b/>
              </w:rPr>
            </w:pPr>
            <w:r w:rsidRPr="00D0162F">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1CDCF5C1" w14:textId="77777777" w:rsidR="009C2BBB" w:rsidRPr="00D0162F" w:rsidRDefault="009C2BBB" w:rsidP="00680D41">
            <w:pPr>
              <w:pStyle w:val="TAL"/>
            </w:pPr>
            <w:r w:rsidRPr="00D0162F">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CA515" w14:textId="77777777" w:rsidR="009C2BBB" w:rsidRPr="00D0162F" w:rsidRDefault="009C2BBB" w:rsidP="00680D41">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60AC5" w14:textId="77777777" w:rsidR="009C2BBB" w:rsidRPr="00D0162F" w:rsidRDefault="009C2BBB" w:rsidP="00680D41">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37EFDF"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5CFA22B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2A51E" w14:textId="77777777" w:rsidR="009C2BBB" w:rsidRPr="00D0162F" w:rsidRDefault="009C2BBB" w:rsidP="00680D41">
            <w:pPr>
              <w:pStyle w:val="TAL"/>
            </w:pPr>
          </w:p>
        </w:tc>
      </w:tr>
      <w:tr w:rsidR="009C2BBB" w:rsidRPr="00D0162F" w14:paraId="3145BA6E"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8997043" w14:textId="77777777" w:rsidR="009C2BBB" w:rsidRPr="00D0162F" w:rsidRDefault="009C2BBB" w:rsidP="00680D41">
            <w:pPr>
              <w:pStyle w:val="TAL"/>
              <w:rPr>
                <w:b/>
              </w:rPr>
            </w:pPr>
            <w:r w:rsidRPr="00D0162F">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4174912F" w14:textId="77777777" w:rsidR="009C2BBB" w:rsidRPr="00D0162F" w:rsidRDefault="009C2BBB" w:rsidP="00680D41">
            <w:pPr>
              <w:pStyle w:val="TAL"/>
            </w:pPr>
            <w:r w:rsidRPr="00D0162F">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F27F8F"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144F5E"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358863"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BBE237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647769" w14:textId="77777777" w:rsidR="009C2BBB" w:rsidRPr="00D0162F" w:rsidRDefault="009C2BBB" w:rsidP="00680D41">
            <w:pPr>
              <w:pStyle w:val="TAL"/>
            </w:pPr>
          </w:p>
        </w:tc>
      </w:tr>
      <w:tr w:rsidR="009C2BBB" w:rsidRPr="00D0162F" w14:paraId="59A9A1C3"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0DEC25" w14:textId="77777777" w:rsidR="009C2BBB" w:rsidRPr="00D0162F" w:rsidRDefault="009C2BBB" w:rsidP="00680D41">
            <w:pPr>
              <w:pStyle w:val="TAL"/>
              <w:rPr>
                <w:b/>
              </w:rPr>
            </w:pPr>
            <w:r w:rsidRPr="00D0162F">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40292DA5" w14:textId="77777777" w:rsidR="009C2BBB" w:rsidRPr="00D0162F" w:rsidRDefault="009C2BBB" w:rsidP="00680D41">
            <w:pPr>
              <w:pStyle w:val="TAL"/>
            </w:pPr>
            <w:r w:rsidRPr="00D0162F">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8E37E"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C165D"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2D377"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60F7425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B9C43A" w14:textId="77777777" w:rsidR="009C2BBB" w:rsidRPr="00D0162F" w:rsidRDefault="009C2BBB" w:rsidP="00680D41">
            <w:pPr>
              <w:pStyle w:val="TAL"/>
            </w:pPr>
          </w:p>
        </w:tc>
      </w:tr>
      <w:tr w:rsidR="009C2BBB" w:rsidRPr="00D0162F" w14:paraId="25AB24EB"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F949F" w14:textId="77777777" w:rsidR="009C2BBB" w:rsidRPr="00D0162F" w:rsidRDefault="009C2BBB" w:rsidP="00680D41">
            <w:pPr>
              <w:pStyle w:val="TAL"/>
              <w:rPr>
                <w:b/>
              </w:rPr>
            </w:pPr>
            <w:r w:rsidRPr="00D0162F">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9E58F58" w14:textId="77777777" w:rsidR="009C2BBB" w:rsidRPr="00D0162F" w:rsidRDefault="009C2BBB" w:rsidP="00680D41">
            <w:pPr>
              <w:pStyle w:val="TAL"/>
            </w:pPr>
            <w:r w:rsidRPr="00D0162F">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91F46"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1A775"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2040D"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1B524AA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F07B4AD" w14:textId="77777777" w:rsidR="009C2BBB" w:rsidRPr="00D0162F" w:rsidRDefault="009C2BBB" w:rsidP="00680D41">
            <w:pPr>
              <w:pStyle w:val="TAL"/>
            </w:pPr>
          </w:p>
        </w:tc>
      </w:tr>
      <w:tr w:rsidR="009C2BBB" w:rsidRPr="00D0162F" w14:paraId="4C3A6892"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B41D92" w14:textId="77777777" w:rsidR="009C2BBB" w:rsidRPr="00D0162F" w:rsidRDefault="009C2BBB" w:rsidP="00680D41">
            <w:pPr>
              <w:pStyle w:val="TAL"/>
              <w:rPr>
                <w:b/>
              </w:rPr>
            </w:pPr>
            <w:r w:rsidRPr="00D0162F">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5DF277A" w14:textId="77777777" w:rsidR="009C2BBB" w:rsidRPr="00D0162F" w:rsidRDefault="009C2BBB" w:rsidP="00680D41">
            <w:pPr>
              <w:pStyle w:val="TAL"/>
            </w:pPr>
            <w:r w:rsidRPr="00D0162F">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A716D"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E30F8"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99A25"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46B679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772DAA3" w14:textId="77777777" w:rsidR="009C2BBB" w:rsidRPr="00D0162F" w:rsidRDefault="009C2BBB" w:rsidP="00680D41">
            <w:pPr>
              <w:pStyle w:val="TAL"/>
            </w:pPr>
          </w:p>
        </w:tc>
      </w:tr>
      <w:tr w:rsidR="009C2BBB" w:rsidRPr="00D0162F" w14:paraId="55693D5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CA7C35" w14:textId="77777777" w:rsidR="009C2BBB" w:rsidRPr="00D0162F" w:rsidRDefault="009C2BBB" w:rsidP="00680D41">
            <w:pPr>
              <w:pStyle w:val="TAL"/>
              <w:rPr>
                <w:b/>
              </w:rPr>
            </w:pPr>
            <w:r w:rsidRPr="00D0162F">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2E0BEEEC" w14:textId="77777777" w:rsidR="009C2BBB" w:rsidRPr="00D0162F" w:rsidRDefault="009C2BBB" w:rsidP="00680D41">
            <w:pPr>
              <w:pStyle w:val="TAL"/>
            </w:pPr>
            <w:r w:rsidRPr="00D0162F">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D99C58"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4F8FD2"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4D3970"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9A168D5"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3FA9FD" w14:textId="77777777" w:rsidR="009C2BBB" w:rsidRPr="00D0162F" w:rsidRDefault="009C2BBB" w:rsidP="00680D41">
            <w:pPr>
              <w:pStyle w:val="TAL"/>
            </w:pPr>
          </w:p>
        </w:tc>
      </w:tr>
      <w:tr w:rsidR="009C2BBB" w:rsidRPr="00D0162F" w14:paraId="0C3F592B"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639C02" w14:textId="77777777" w:rsidR="009C2BBB" w:rsidRPr="00D0162F" w:rsidRDefault="009C2BBB" w:rsidP="00680D41">
            <w:pPr>
              <w:pStyle w:val="TAL"/>
              <w:rPr>
                <w:b/>
              </w:rPr>
            </w:pPr>
            <w:r w:rsidRPr="00D0162F">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564CB4D" w14:textId="77777777" w:rsidR="009C2BBB" w:rsidRPr="00D0162F" w:rsidRDefault="009C2BBB" w:rsidP="00680D41">
            <w:pPr>
              <w:pStyle w:val="TAL"/>
            </w:pPr>
            <w:r w:rsidRPr="00D0162F">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802E5"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3CE54"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3F3CC3"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80AF348"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240779" w14:textId="77777777" w:rsidR="009C2BBB" w:rsidRPr="00D0162F" w:rsidRDefault="009C2BBB" w:rsidP="00680D41">
            <w:pPr>
              <w:pStyle w:val="TAL"/>
            </w:pPr>
          </w:p>
        </w:tc>
      </w:tr>
      <w:tr w:rsidR="009C2BBB" w:rsidRPr="00D0162F" w14:paraId="57A7FFD8"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4C808A" w14:textId="77777777" w:rsidR="009C2BBB" w:rsidRPr="00D0162F" w:rsidRDefault="009C2BBB" w:rsidP="00680D41">
            <w:pPr>
              <w:pStyle w:val="TAL"/>
              <w:rPr>
                <w:b/>
              </w:rPr>
            </w:pPr>
            <w:r w:rsidRPr="00D0162F">
              <w:rPr>
                <w:b/>
              </w:rPr>
              <w:lastRenderedPageBreak/>
              <w:t>5.6.2.7</w:t>
            </w:r>
          </w:p>
        </w:tc>
        <w:tc>
          <w:tcPr>
            <w:tcW w:w="3690" w:type="dxa"/>
            <w:tcBorders>
              <w:top w:val="single" w:sz="4" w:space="0" w:color="auto"/>
              <w:left w:val="nil"/>
              <w:bottom w:val="single" w:sz="4" w:space="0" w:color="auto"/>
              <w:right w:val="single" w:sz="4" w:space="0" w:color="auto"/>
            </w:tcBorders>
            <w:shd w:val="clear" w:color="auto" w:fill="auto"/>
            <w:noWrap/>
          </w:tcPr>
          <w:p w14:paraId="12EC17A3" w14:textId="77777777" w:rsidR="009C2BBB" w:rsidRPr="00D0162F" w:rsidRDefault="009C2BBB" w:rsidP="00680D41">
            <w:pPr>
              <w:pStyle w:val="TAL"/>
            </w:pPr>
            <w:r w:rsidRPr="00D0162F">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3721B"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4D1787"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C65D8"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472BD41A"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74D1F8" w14:textId="77777777" w:rsidR="009C2BBB" w:rsidRPr="00D0162F" w:rsidRDefault="009C2BBB" w:rsidP="00680D41">
            <w:pPr>
              <w:pStyle w:val="TAL"/>
            </w:pPr>
          </w:p>
        </w:tc>
      </w:tr>
      <w:tr w:rsidR="009C2BBB" w:rsidRPr="00D0162F" w14:paraId="6AA6583C"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0ED8E9" w14:textId="77777777" w:rsidR="009C2BBB" w:rsidRPr="00D0162F" w:rsidRDefault="009C2BBB" w:rsidP="00680D41">
            <w:pPr>
              <w:pStyle w:val="TAL"/>
              <w:rPr>
                <w:b/>
              </w:rPr>
            </w:pPr>
            <w:r w:rsidRPr="00D0162F">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BA43B82" w14:textId="77777777" w:rsidR="009C2BBB" w:rsidRPr="00D0162F" w:rsidRDefault="009C2BBB" w:rsidP="00680D41">
            <w:pPr>
              <w:pStyle w:val="TAL"/>
            </w:pPr>
            <w:r w:rsidRPr="00D0162F">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8BD466"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035A7"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73763"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0D14A437"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EC7DE3" w14:textId="77777777" w:rsidR="009C2BBB" w:rsidRPr="00D0162F" w:rsidRDefault="009C2BBB" w:rsidP="00680D41">
            <w:pPr>
              <w:pStyle w:val="TAL"/>
            </w:pPr>
          </w:p>
        </w:tc>
      </w:tr>
      <w:tr w:rsidR="009C2BBB" w:rsidRPr="00D0162F" w14:paraId="55F7F7B6"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93EFDC" w14:textId="77777777" w:rsidR="009C2BBB" w:rsidRPr="00D0162F" w:rsidRDefault="009C2BBB" w:rsidP="00680D41">
            <w:pPr>
              <w:pStyle w:val="TAL"/>
              <w:rPr>
                <w:b/>
              </w:rPr>
            </w:pPr>
            <w:r w:rsidRPr="00D0162F">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8657A46" w14:textId="77777777" w:rsidR="009C2BBB" w:rsidRPr="00D0162F" w:rsidRDefault="009C2BBB" w:rsidP="00680D41">
            <w:pPr>
              <w:pStyle w:val="TAL"/>
            </w:pPr>
            <w:r w:rsidRPr="00D0162F">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0C7D8"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CF58F9"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52870"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543D44A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D808194" w14:textId="77777777" w:rsidR="009C2BBB" w:rsidRPr="00D0162F" w:rsidRDefault="009C2BBB" w:rsidP="00680D41">
            <w:pPr>
              <w:pStyle w:val="TAL"/>
            </w:pPr>
          </w:p>
        </w:tc>
      </w:tr>
      <w:tr w:rsidR="009C2BBB" w:rsidRPr="00D0162F" w14:paraId="2B40385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4E6DF01" w14:textId="77777777" w:rsidR="009C2BBB" w:rsidRPr="00D0162F" w:rsidRDefault="009C2BBB" w:rsidP="00680D41">
            <w:pPr>
              <w:pStyle w:val="TAL"/>
              <w:rPr>
                <w:b/>
              </w:rPr>
            </w:pPr>
            <w:r w:rsidRPr="00D0162F">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4805F3B1" w14:textId="77777777" w:rsidR="009C2BBB" w:rsidRPr="00D0162F" w:rsidRDefault="009C2BBB" w:rsidP="00680D41">
            <w:pPr>
              <w:pStyle w:val="TAL"/>
            </w:pPr>
            <w:r w:rsidRPr="00D0162F">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62AE5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C6D557"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311A4"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5CF8B2C4"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EF0283" w14:textId="77777777" w:rsidR="009C2BBB" w:rsidRPr="00D0162F" w:rsidRDefault="009C2BBB" w:rsidP="00680D41">
            <w:pPr>
              <w:pStyle w:val="TAL"/>
            </w:pPr>
          </w:p>
        </w:tc>
      </w:tr>
      <w:tr w:rsidR="009C2BBB" w:rsidRPr="00D0162F" w14:paraId="4133410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BEA996" w14:textId="77777777" w:rsidR="009C2BBB" w:rsidRPr="00D0162F" w:rsidRDefault="009C2BBB" w:rsidP="00680D41">
            <w:pPr>
              <w:pStyle w:val="TAL"/>
              <w:rPr>
                <w:b/>
              </w:rPr>
            </w:pPr>
            <w:r w:rsidRPr="00D0162F">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27CD7FB" w14:textId="77777777" w:rsidR="009C2BBB" w:rsidRPr="00D0162F" w:rsidRDefault="009C2BBB" w:rsidP="00680D41">
            <w:pPr>
              <w:pStyle w:val="TAL"/>
            </w:pPr>
            <w:r w:rsidRPr="00D0162F">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66EA9"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FFEE4"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627C2F"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3E43027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C1B46B" w14:textId="77777777" w:rsidR="009C2BBB" w:rsidRPr="00D0162F" w:rsidRDefault="009C2BBB" w:rsidP="00680D41">
            <w:pPr>
              <w:pStyle w:val="TAL"/>
            </w:pPr>
          </w:p>
        </w:tc>
      </w:tr>
      <w:tr w:rsidR="009C2BBB" w:rsidRPr="00D0162F" w14:paraId="7EBADD98"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6520F9E" w14:textId="77777777" w:rsidR="009C2BBB" w:rsidRPr="00D0162F" w:rsidRDefault="009C2BBB" w:rsidP="00680D41">
            <w:pPr>
              <w:pStyle w:val="TAL"/>
              <w:rPr>
                <w:b/>
              </w:rPr>
            </w:pPr>
            <w:r w:rsidRPr="00D0162F">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52E0014" w14:textId="77777777" w:rsidR="009C2BBB" w:rsidRPr="00D0162F" w:rsidRDefault="009C2BBB" w:rsidP="00680D41">
            <w:pPr>
              <w:pStyle w:val="TAL"/>
            </w:pPr>
            <w:r w:rsidRPr="00D0162F">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C5FDC0"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A4533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A369C"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6DADCFB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079A65" w14:textId="77777777" w:rsidR="009C2BBB" w:rsidRPr="00D0162F" w:rsidRDefault="009C2BBB" w:rsidP="00680D41">
            <w:pPr>
              <w:pStyle w:val="TAL"/>
            </w:pPr>
          </w:p>
        </w:tc>
      </w:tr>
      <w:tr w:rsidR="009C2BBB" w:rsidRPr="00D0162F" w14:paraId="416EF9D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D4064E" w14:textId="77777777" w:rsidR="009C2BBB" w:rsidRPr="00D0162F" w:rsidRDefault="009C2BBB" w:rsidP="00680D41">
            <w:pPr>
              <w:pStyle w:val="TAL"/>
              <w:rPr>
                <w:b/>
              </w:rPr>
            </w:pPr>
            <w:r w:rsidRPr="00D0162F">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E02C25E" w14:textId="77777777" w:rsidR="009C2BBB" w:rsidRPr="00D0162F" w:rsidRDefault="009C2BBB" w:rsidP="00680D41">
            <w:pPr>
              <w:pStyle w:val="TAL"/>
            </w:pPr>
            <w:r w:rsidRPr="00D0162F">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7566E"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BA25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F9822"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123C107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55177D5" w14:textId="77777777" w:rsidR="009C2BBB" w:rsidRPr="00D0162F" w:rsidRDefault="009C2BBB" w:rsidP="00680D41">
            <w:pPr>
              <w:pStyle w:val="TAL"/>
            </w:pPr>
          </w:p>
        </w:tc>
      </w:tr>
      <w:tr w:rsidR="009C2BBB" w:rsidRPr="00D0162F" w14:paraId="01A8DAD5"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73E102" w14:textId="77777777" w:rsidR="009C2BBB" w:rsidRPr="00D0162F" w:rsidRDefault="009C2BBB" w:rsidP="00680D41">
            <w:pPr>
              <w:pStyle w:val="TAL"/>
              <w:rPr>
                <w:b/>
              </w:rPr>
            </w:pPr>
            <w:r w:rsidRPr="00D0162F">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D8BE823" w14:textId="77777777" w:rsidR="009C2BBB" w:rsidRPr="00D0162F" w:rsidRDefault="009C2BBB" w:rsidP="00680D41">
            <w:pPr>
              <w:pStyle w:val="TAL"/>
            </w:pPr>
            <w:r w:rsidRPr="00D0162F">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55B76"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2820D"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411CD"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1F0BC09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0E80F8A" w14:textId="77777777" w:rsidR="009C2BBB" w:rsidRPr="00D0162F" w:rsidRDefault="009C2BBB" w:rsidP="00680D41">
            <w:pPr>
              <w:pStyle w:val="TAL"/>
            </w:pPr>
          </w:p>
        </w:tc>
      </w:tr>
      <w:tr w:rsidR="009C2BBB" w:rsidRPr="00D0162F" w14:paraId="66149870"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DFCB9C" w14:textId="77777777" w:rsidR="009C2BBB" w:rsidRPr="00D0162F" w:rsidRDefault="009C2BBB" w:rsidP="00680D41">
            <w:pPr>
              <w:pStyle w:val="TAL"/>
              <w:rPr>
                <w:b/>
              </w:rPr>
            </w:pPr>
            <w:r w:rsidRPr="00D0162F">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3592FC49" w14:textId="77777777" w:rsidR="009C2BBB" w:rsidRPr="00D0162F" w:rsidRDefault="009C2BBB" w:rsidP="00680D41">
            <w:pPr>
              <w:pStyle w:val="TAL"/>
            </w:pPr>
            <w:r w:rsidRPr="00D0162F">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E54EF0" w14:textId="77777777" w:rsidR="009C2BBB" w:rsidRPr="00D0162F" w:rsidRDefault="009C2BBB" w:rsidP="00680D41">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245E6" w14:textId="77777777" w:rsidR="009C2BBB" w:rsidRPr="00D0162F" w:rsidRDefault="009C2BBB" w:rsidP="00680D41">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53EE"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2770C75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9B8A47" w14:textId="77777777" w:rsidR="009C2BBB" w:rsidRPr="00D0162F" w:rsidRDefault="009C2BBB" w:rsidP="00680D41">
            <w:pPr>
              <w:pStyle w:val="TAL"/>
            </w:pPr>
          </w:p>
        </w:tc>
      </w:tr>
      <w:tr w:rsidR="009C2BBB" w:rsidRPr="00D0162F" w14:paraId="02328C97"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28E7F0" w14:textId="77777777" w:rsidR="009C2BBB" w:rsidRPr="00D0162F" w:rsidRDefault="009C2BBB" w:rsidP="00680D41">
            <w:pPr>
              <w:pStyle w:val="TAL"/>
              <w:rPr>
                <w:b/>
              </w:rPr>
            </w:pPr>
            <w:r w:rsidRPr="00D0162F">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56C791" w14:textId="77777777" w:rsidR="009C2BBB" w:rsidRPr="00D0162F" w:rsidRDefault="009C2BBB" w:rsidP="00680D41">
            <w:pPr>
              <w:pStyle w:val="TAL"/>
            </w:pPr>
            <w:r w:rsidRPr="00D0162F">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32D64C"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40C88" w14:textId="77777777" w:rsidR="009C2BBB" w:rsidRPr="00D0162F" w:rsidRDefault="009C2BBB" w:rsidP="00680D41">
            <w:pPr>
              <w:pStyle w:val="TAL"/>
            </w:pPr>
            <w:r w:rsidRPr="00D0162F">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19EF6"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vAlign w:val="center"/>
          </w:tcPr>
          <w:p w14:paraId="44EC303D"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036B27" w14:textId="77777777" w:rsidR="009C2BBB" w:rsidRPr="00D0162F" w:rsidRDefault="009C2BBB" w:rsidP="00680D41">
            <w:pPr>
              <w:pStyle w:val="TAL"/>
            </w:pPr>
          </w:p>
        </w:tc>
      </w:tr>
      <w:tr w:rsidR="009C2BBB" w:rsidRPr="00D0162F" w14:paraId="571CECE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83307" w14:textId="77777777" w:rsidR="009C2BBB" w:rsidRPr="00D0162F" w:rsidRDefault="009C2BBB" w:rsidP="00680D41">
            <w:pPr>
              <w:pStyle w:val="TAL"/>
              <w:rPr>
                <w:b/>
              </w:rPr>
            </w:pPr>
            <w:r w:rsidRPr="00D0162F">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DA79E6" w14:textId="77777777" w:rsidR="009C2BBB" w:rsidRPr="00D0162F" w:rsidRDefault="009C2BBB" w:rsidP="00680D41">
            <w:pPr>
              <w:pStyle w:val="TAL"/>
            </w:pPr>
            <w:r w:rsidRPr="00D0162F">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33BAE"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554DC"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E53CD0"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7D5AB693"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B1C64" w14:textId="77777777" w:rsidR="009C2BBB" w:rsidRPr="00D0162F" w:rsidRDefault="009C2BBB" w:rsidP="00680D41">
            <w:pPr>
              <w:pStyle w:val="TAL"/>
            </w:pPr>
          </w:p>
        </w:tc>
      </w:tr>
      <w:tr w:rsidR="009C2BBB" w:rsidRPr="00D0162F" w14:paraId="7C8E4EA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B8A206" w14:textId="77777777" w:rsidR="009C2BBB" w:rsidRPr="00D0162F" w:rsidRDefault="009C2BBB" w:rsidP="00680D41">
            <w:pPr>
              <w:keepNext/>
              <w:keepLines/>
              <w:spacing w:after="0"/>
              <w:rPr>
                <w:rFonts w:ascii="Arial" w:hAnsi="Arial"/>
                <w:b/>
                <w:sz w:val="18"/>
              </w:rPr>
            </w:pPr>
            <w:r w:rsidRPr="00D0162F">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2C86B0" w14:textId="77777777" w:rsidR="009C2BBB" w:rsidRPr="00D0162F" w:rsidRDefault="009C2BBB" w:rsidP="00680D41">
            <w:pPr>
              <w:keepNext/>
              <w:keepLines/>
              <w:spacing w:after="0"/>
              <w:rPr>
                <w:rFonts w:ascii="Arial" w:hAnsi="Arial"/>
                <w:sz w:val="18"/>
              </w:rPr>
            </w:pPr>
            <w:r w:rsidRPr="00D0162F">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7E4DA" w14:textId="77777777" w:rsidR="009C2BBB" w:rsidRPr="00D0162F" w:rsidRDefault="009C2BBB" w:rsidP="00680D41">
            <w:pPr>
              <w:keepNext/>
              <w:keepLines/>
              <w:spacing w:after="0"/>
              <w:rPr>
                <w:rFonts w:ascii="Arial" w:hAnsi="Arial"/>
                <w:sz w:val="18"/>
              </w:rPr>
            </w:pPr>
            <w:r w:rsidRPr="00D0162F">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37401" w14:textId="77777777" w:rsidR="009C2BBB" w:rsidRPr="00D0162F" w:rsidRDefault="009C2BBB" w:rsidP="00680D41">
            <w:pPr>
              <w:keepNext/>
              <w:keepLines/>
              <w:spacing w:after="0"/>
              <w:rPr>
                <w:rFonts w:ascii="Arial" w:hAnsi="Arial"/>
                <w:sz w:val="18"/>
              </w:rPr>
            </w:pPr>
            <w:r w:rsidRPr="00D0162F">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965162" w14:textId="77777777" w:rsidR="009C2BBB" w:rsidRPr="00D0162F" w:rsidRDefault="009C2BBB" w:rsidP="00680D41">
            <w:pPr>
              <w:keepNext/>
              <w:keepLines/>
              <w:spacing w:after="0"/>
              <w:rPr>
                <w:rFonts w:ascii="Arial" w:hAnsi="Arial"/>
                <w:sz w:val="18"/>
              </w:rPr>
            </w:pPr>
            <w:r w:rsidRPr="00D0162F">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18BD02BB" w14:textId="77777777" w:rsidR="009C2BBB" w:rsidRPr="00D0162F"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1E8984" w14:textId="77777777" w:rsidR="009C2BBB" w:rsidRPr="00D0162F" w:rsidRDefault="009C2BBB" w:rsidP="00680D41">
            <w:pPr>
              <w:keepNext/>
              <w:keepLines/>
              <w:spacing w:after="0"/>
              <w:rPr>
                <w:rFonts w:ascii="Arial" w:hAnsi="Arial"/>
                <w:sz w:val="18"/>
              </w:rPr>
            </w:pPr>
          </w:p>
        </w:tc>
      </w:tr>
      <w:tr w:rsidR="009C2BBB" w:rsidRPr="00D0162F" w14:paraId="5F74EA1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6CB50F" w14:textId="77777777" w:rsidR="009C2BBB" w:rsidRPr="00D0162F" w:rsidRDefault="009C2BBB" w:rsidP="00680D41">
            <w:pPr>
              <w:pStyle w:val="TAL"/>
              <w:rPr>
                <w:b/>
              </w:rPr>
            </w:pPr>
            <w:r w:rsidRPr="00D0162F">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6AF078" w14:textId="77777777" w:rsidR="009C2BBB" w:rsidRPr="00D0162F" w:rsidRDefault="009C2BBB" w:rsidP="00680D41">
            <w:pPr>
              <w:pStyle w:val="TAL"/>
            </w:pPr>
            <w:r w:rsidRPr="00D0162F">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7F45A"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85E27C"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4E74F5"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67E9A08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C09731" w14:textId="77777777" w:rsidR="009C2BBB" w:rsidRPr="00D0162F" w:rsidRDefault="009C2BBB" w:rsidP="00680D41">
            <w:pPr>
              <w:pStyle w:val="TAL"/>
            </w:pPr>
          </w:p>
        </w:tc>
      </w:tr>
      <w:tr w:rsidR="009C2BBB" w:rsidRPr="00D0162F" w14:paraId="0952B0A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459CDF" w14:textId="77777777" w:rsidR="009C2BBB" w:rsidRPr="00D0162F" w:rsidRDefault="009C2BBB" w:rsidP="00680D41">
            <w:pPr>
              <w:pStyle w:val="TAL"/>
              <w:rPr>
                <w:b/>
              </w:rPr>
            </w:pPr>
            <w:r w:rsidRPr="00D0162F">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9FDE0B" w14:textId="77777777" w:rsidR="009C2BBB" w:rsidRPr="00D0162F" w:rsidRDefault="009C2BBB" w:rsidP="00680D41">
            <w:pPr>
              <w:pStyle w:val="TAL"/>
            </w:pPr>
            <w:r w:rsidRPr="00D0162F">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62D54"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D5C77A" w14:textId="77777777" w:rsidR="009C2BBB" w:rsidRPr="00D0162F" w:rsidRDefault="009C2BBB" w:rsidP="00680D41">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29CF8" w14:textId="77777777" w:rsidR="009C2BBB" w:rsidRPr="00D0162F" w:rsidRDefault="009C2BBB" w:rsidP="00680D41">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55C7D2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394D2E" w14:textId="77777777" w:rsidR="009C2BBB" w:rsidRPr="00D0162F" w:rsidRDefault="009C2BBB" w:rsidP="00680D41">
            <w:pPr>
              <w:pStyle w:val="TAL"/>
            </w:pPr>
          </w:p>
        </w:tc>
      </w:tr>
      <w:tr w:rsidR="009C2BBB" w:rsidRPr="00D0162F" w14:paraId="379196B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4FF9CB" w14:textId="77777777" w:rsidR="009C2BBB" w:rsidRPr="00D0162F" w:rsidRDefault="009C2BBB" w:rsidP="00680D41">
            <w:pPr>
              <w:pStyle w:val="TAL"/>
              <w:rPr>
                <w:b/>
              </w:rPr>
            </w:pPr>
            <w:r w:rsidRPr="00D0162F">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2EB5A4" w14:textId="77777777" w:rsidR="009C2BBB" w:rsidRPr="00D0162F" w:rsidRDefault="009C2BBB" w:rsidP="00680D41">
            <w:pPr>
              <w:pStyle w:val="TAL"/>
            </w:pPr>
            <w:r w:rsidRPr="00D0162F">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26B3"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087DDE" w14:textId="77777777" w:rsidR="009C2BBB" w:rsidRPr="00D0162F" w:rsidRDefault="009C2BBB" w:rsidP="00680D41">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16326" w14:textId="77777777" w:rsidR="009C2BBB" w:rsidRPr="00D0162F" w:rsidRDefault="009C2BBB" w:rsidP="00680D41">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46D576CE"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3B9A0D" w14:textId="77777777" w:rsidR="009C2BBB" w:rsidRPr="00D0162F" w:rsidRDefault="009C2BBB" w:rsidP="00680D41">
            <w:pPr>
              <w:pStyle w:val="TAL"/>
            </w:pPr>
          </w:p>
        </w:tc>
      </w:tr>
      <w:tr w:rsidR="009C2BBB" w:rsidRPr="00D0162F" w14:paraId="450F444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4F30C9" w14:textId="77777777" w:rsidR="009C2BBB" w:rsidRPr="00D0162F" w:rsidRDefault="009C2BBB" w:rsidP="00680D41">
            <w:pPr>
              <w:pStyle w:val="TAL"/>
              <w:rPr>
                <w:b/>
              </w:rPr>
            </w:pPr>
            <w:r w:rsidRPr="00D0162F">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0F6E1A" w14:textId="77777777" w:rsidR="009C2BBB" w:rsidRPr="00D0162F" w:rsidRDefault="009C2BBB" w:rsidP="00680D41">
            <w:pPr>
              <w:pStyle w:val="TAL"/>
            </w:pPr>
            <w:r w:rsidRPr="00D0162F">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FFC88B" w14:textId="77777777" w:rsidR="009C2BBB" w:rsidRPr="00D0162F" w:rsidRDefault="009C2BBB" w:rsidP="00680D41">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D41F4" w14:textId="77777777" w:rsidR="009C2BBB" w:rsidRPr="00D0162F" w:rsidRDefault="009C2BBB" w:rsidP="00680D41">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81616" w14:textId="77777777" w:rsidR="009C2BBB" w:rsidRPr="00D0162F" w:rsidRDefault="009C2BBB" w:rsidP="00680D41">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7D945249"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25A3F2" w14:textId="77777777" w:rsidR="009C2BBB" w:rsidRPr="00D0162F" w:rsidRDefault="009C2BBB" w:rsidP="00680D41">
            <w:pPr>
              <w:pStyle w:val="TAL"/>
            </w:pPr>
          </w:p>
        </w:tc>
      </w:tr>
      <w:tr w:rsidR="009C2BBB" w:rsidRPr="00D0162F" w14:paraId="7ADBB14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ADE3C" w14:textId="77777777" w:rsidR="009C2BBB" w:rsidRPr="00D0162F" w:rsidRDefault="009C2BBB" w:rsidP="00680D41">
            <w:pPr>
              <w:pStyle w:val="TAL"/>
              <w:rPr>
                <w:b/>
              </w:rPr>
            </w:pPr>
            <w:r w:rsidRPr="00D0162F">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EC9577" w14:textId="77777777" w:rsidR="009C2BBB" w:rsidRPr="00D0162F" w:rsidRDefault="009C2BBB" w:rsidP="00680D41">
            <w:pPr>
              <w:pStyle w:val="TAL"/>
            </w:pPr>
            <w:r w:rsidRPr="00D0162F">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EBED6"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BF1F6"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E122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0EB4D50"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01EC87" w14:textId="77777777" w:rsidR="009C2BBB" w:rsidRPr="00D0162F" w:rsidRDefault="009C2BBB" w:rsidP="00680D41">
            <w:pPr>
              <w:pStyle w:val="TAL"/>
            </w:pPr>
          </w:p>
        </w:tc>
      </w:tr>
      <w:tr w:rsidR="009C2BBB" w:rsidRPr="00D0162F" w14:paraId="7DF7040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2C3659" w14:textId="77777777" w:rsidR="009C2BBB" w:rsidRPr="00D0162F" w:rsidRDefault="009C2BBB" w:rsidP="00680D41">
            <w:pPr>
              <w:pStyle w:val="TAL"/>
              <w:rPr>
                <w:b/>
              </w:rPr>
            </w:pPr>
            <w:r w:rsidRPr="00D0162F">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2DDA76" w14:textId="77777777" w:rsidR="009C2BBB" w:rsidRPr="00D0162F" w:rsidRDefault="009C2BBB" w:rsidP="00680D41">
            <w:pPr>
              <w:pStyle w:val="TAL"/>
            </w:pPr>
            <w:r w:rsidRPr="00D0162F">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22AA72"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1BF7E"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4C03B7"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E374D22"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970066" w14:textId="77777777" w:rsidR="009C2BBB" w:rsidRPr="00D0162F" w:rsidRDefault="009C2BBB" w:rsidP="00680D41">
            <w:pPr>
              <w:pStyle w:val="TAL"/>
            </w:pPr>
          </w:p>
        </w:tc>
      </w:tr>
      <w:tr w:rsidR="009C2BBB" w:rsidRPr="00D0162F" w14:paraId="492D9A0C"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623226" w14:textId="77777777" w:rsidR="009C2BBB" w:rsidRPr="00D0162F" w:rsidRDefault="009C2BBB" w:rsidP="00680D41">
            <w:pPr>
              <w:pStyle w:val="TAL"/>
              <w:rPr>
                <w:b/>
              </w:rPr>
            </w:pPr>
            <w:r w:rsidRPr="00D0162F">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2A98DF" w14:textId="77777777" w:rsidR="009C2BBB" w:rsidRPr="00D0162F" w:rsidRDefault="009C2BBB" w:rsidP="00680D41">
            <w:pPr>
              <w:pStyle w:val="TAL"/>
            </w:pPr>
            <w:r w:rsidRPr="00D0162F">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377E47" w14:textId="77777777" w:rsidR="009C2BBB" w:rsidRPr="00D0162F" w:rsidRDefault="009C2BBB" w:rsidP="00680D41">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42669" w14:textId="77777777" w:rsidR="009C2BBB" w:rsidRPr="00D0162F" w:rsidRDefault="009C2BBB" w:rsidP="00680D41">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261F6" w14:textId="77777777" w:rsidR="009C2BBB" w:rsidRPr="00D0162F"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5A24EFB6" w14:textId="77777777" w:rsidR="009C2BBB" w:rsidRPr="00D0162F"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CEEAF" w14:textId="77777777" w:rsidR="009C2BBB" w:rsidRPr="00D0162F" w:rsidRDefault="009C2BBB" w:rsidP="00680D41">
            <w:pPr>
              <w:pStyle w:val="TAL"/>
            </w:pPr>
          </w:p>
        </w:tc>
      </w:tr>
    </w:tbl>
    <w:p w14:paraId="6DA3A0FA" w14:textId="77777777" w:rsidR="00E02FEE" w:rsidRDefault="00E02FEE" w:rsidP="00E02FEE">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8974A50" w14:textId="77777777" w:rsidR="00E02FEE" w:rsidRPr="00D0162F" w:rsidRDefault="00E02FEE" w:rsidP="00E02FEE">
      <w:pPr>
        <w:pStyle w:val="30"/>
      </w:pPr>
      <w:r w:rsidRPr="00D0162F">
        <w:t>F.1.1.2</w:t>
      </w:r>
      <w:r w:rsidRPr="00D0162F">
        <w:tab/>
        <w:t>Measurement of RRM requirements</w:t>
      </w:r>
    </w:p>
    <w:p w14:paraId="0B4D2575" w14:textId="5520E2D5" w:rsidR="00E02FEE" w:rsidRPr="00E02FEE" w:rsidRDefault="00E02FEE" w:rsidP="00E02FEE">
      <w:pPr>
        <w:rPr>
          <w:color w:val="FF0000"/>
          <w:lang w:eastAsia="zh-TW"/>
        </w:rPr>
      </w:pPr>
      <w:r>
        <w:rPr>
          <w:color w:val="FF0000"/>
          <w:lang w:eastAsia="zh-TW"/>
        </w:rPr>
        <w:t xml:space="preserve">Many information &amp; Tables are skipped </w:t>
      </w:r>
    </w:p>
    <w:p w14:paraId="29A2AFC1" w14:textId="77777777" w:rsidR="00E02FEE" w:rsidRPr="00D0162F" w:rsidRDefault="00E02FEE" w:rsidP="00E02FEE">
      <w:pPr>
        <w:pStyle w:val="TH"/>
      </w:pPr>
      <w:r w:rsidRPr="00D0162F">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6"/>
        <w:gridCol w:w="2649"/>
        <w:gridCol w:w="3844"/>
      </w:tblGrid>
      <w:tr w:rsidR="00E02FEE" w:rsidRPr="00D0162F" w14:paraId="2BDBA545"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613D4612" w14:textId="77777777" w:rsidR="00E02FEE" w:rsidRPr="00D0162F" w:rsidRDefault="00E02FEE" w:rsidP="0082401E">
            <w:pPr>
              <w:pStyle w:val="TAH"/>
              <w:jc w:val="left"/>
              <w:rPr>
                <w:shd w:val="clear" w:color="auto" w:fill="FFFFFF"/>
              </w:rPr>
            </w:pPr>
            <w:r w:rsidRPr="00D0162F">
              <w:t>Subclause</w:t>
            </w:r>
          </w:p>
        </w:tc>
        <w:tc>
          <w:tcPr>
            <w:tcW w:w="2649" w:type="dxa"/>
            <w:tcBorders>
              <w:top w:val="single" w:sz="4" w:space="0" w:color="auto"/>
              <w:left w:val="single" w:sz="4" w:space="0" w:color="auto"/>
              <w:bottom w:val="single" w:sz="4" w:space="0" w:color="auto"/>
              <w:right w:val="single" w:sz="4" w:space="0" w:color="auto"/>
            </w:tcBorders>
          </w:tcPr>
          <w:p w14:paraId="06B5FAE8" w14:textId="77777777" w:rsidR="00E02FEE" w:rsidRPr="00D0162F" w:rsidRDefault="00E02FEE" w:rsidP="0082401E">
            <w:pPr>
              <w:pStyle w:val="TAH"/>
              <w:jc w:val="left"/>
              <w:rPr>
                <w:shd w:val="clear" w:color="auto" w:fill="FFFFFF"/>
              </w:rPr>
            </w:pPr>
            <w:r w:rsidRPr="00D0162F">
              <w:t>Maximum Test System Uncertainty</w:t>
            </w:r>
            <w:r w:rsidRPr="00D0162F">
              <w:rPr>
                <w:vertAlign w:val="superscript"/>
              </w:rPr>
              <w:t>1</w:t>
            </w:r>
          </w:p>
        </w:tc>
        <w:tc>
          <w:tcPr>
            <w:tcW w:w="3844" w:type="dxa"/>
            <w:tcBorders>
              <w:top w:val="single" w:sz="4" w:space="0" w:color="auto"/>
              <w:left w:val="single" w:sz="4" w:space="0" w:color="auto"/>
              <w:bottom w:val="single" w:sz="4" w:space="0" w:color="auto"/>
              <w:right w:val="single" w:sz="4" w:space="0" w:color="auto"/>
            </w:tcBorders>
          </w:tcPr>
          <w:p w14:paraId="0E674C02" w14:textId="77777777" w:rsidR="00E02FEE" w:rsidRPr="00D0162F" w:rsidRDefault="00E02FEE" w:rsidP="0082401E">
            <w:pPr>
              <w:pStyle w:val="TAH"/>
              <w:jc w:val="left"/>
            </w:pPr>
            <w:r w:rsidRPr="00D0162F">
              <w:t>Derivation of Test System Uncertainty</w:t>
            </w:r>
          </w:p>
        </w:tc>
      </w:tr>
      <w:tr w:rsidR="00E02FEE" w:rsidRPr="00D0162F" w14:paraId="6DCEC448"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46018EB" w14:textId="77777777" w:rsidR="00E02FEE" w:rsidRPr="00D0162F" w:rsidRDefault="00E02FEE" w:rsidP="0082401E">
            <w:pPr>
              <w:pStyle w:val="TAL"/>
            </w:pPr>
            <w:r w:rsidRPr="00D0162F">
              <w:rPr>
                <w:shd w:val="clear" w:color="auto" w:fill="FFFFFF"/>
              </w:rPr>
              <w:t xml:space="preserve">4.3.2.2.1 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15A8A27A" w14:textId="77777777" w:rsidR="00E02FEE" w:rsidRPr="00D0162F" w:rsidRDefault="00E02FEE" w:rsidP="0082401E">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016DD128" w14:textId="77777777" w:rsidR="00E02FEE" w:rsidRPr="00D0162F" w:rsidRDefault="00E02FEE" w:rsidP="0082401E">
            <w:pPr>
              <w:pStyle w:val="TAL"/>
              <w:rPr>
                <w:shd w:val="clear" w:color="auto" w:fill="FFFFFF"/>
              </w:rPr>
            </w:pPr>
            <w:r w:rsidRPr="00D0162F">
              <w:rPr>
                <w:shd w:val="clear" w:color="auto" w:fill="FFFFFF"/>
              </w:rPr>
              <w:t>Ês</w:t>
            </w:r>
            <w:r w:rsidRPr="00D0162F">
              <w:rPr>
                <w:shd w:val="clear" w:color="auto" w:fill="FFFFFF"/>
                <w:vertAlign w:val="subscript"/>
              </w:rPr>
              <w:t>2</w:t>
            </w:r>
            <w:r w:rsidRPr="00D0162F">
              <w:rPr>
                <w:shd w:val="clear" w:color="auto" w:fill="FFFFFF"/>
              </w:rPr>
              <w:t xml:space="preserve"> / </w:t>
            </w:r>
            <w:proofErr w:type="spellStart"/>
            <w:r w:rsidRPr="00D0162F">
              <w:rPr>
                <w:shd w:val="clear" w:color="auto" w:fill="FFFFFF"/>
              </w:rPr>
              <w:t>Noc</w:t>
            </w:r>
            <w:proofErr w:type="spellEnd"/>
            <w:r w:rsidRPr="00D0162F">
              <w:rPr>
                <w:shd w:val="clear" w:color="auto" w:fill="FFFFFF"/>
              </w:rPr>
              <w:t xml:space="preserve"> ±0.3 dB</w:t>
            </w:r>
          </w:p>
          <w:p w14:paraId="6CFD8CCC" w14:textId="77777777" w:rsidR="00E02FEE" w:rsidRPr="00D0162F" w:rsidRDefault="00E02FEE" w:rsidP="0082401E">
            <w:pPr>
              <w:pStyle w:val="TAL"/>
              <w:rPr>
                <w:shd w:val="clear" w:color="auto" w:fill="FFFFFF"/>
              </w:rPr>
            </w:pPr>
          </w:p>
          <w:p w14:paraId="560F60D3" w14:textId="77777777" w:rsidR="00E02FEE" w:rsidRPr="00D0162F" w:rsidRDefault="00E02FEE" w:rsidP="0082401E">
            <w:pPr>
              <w:pStyle w:val="TAL"/>
              <w:rPr>
                <w:shd w:val="clear" w:color="auto" w:fill="FFFFFF"/>
              </w:rPr>
            </w:pPr>
            <w:r w:rsidRPr="00D0162F">
              <w:rPr>
                <w:shd w:val="clear" w:color="auto" w:fill="FFFFFF"/>
              </w:rPr>
              <w:t>Uplink absolute power measurement ±1.5 dB</w:t>
            </w:r>
          </w:p>
          <w:p w14:paraId="270267A1" w14:textId="77777777" w:rsidR="00E02FEE" w:rsidRPr="00D0162F" w:rsidRDefault="00E02FEE" w:rsidP="0082401E">
            <w:pPr>
              <w:pStyle w:val="TAL"/>
              <w:rPr>
                <w:shd w:val="clear" w:color="auto" w:fill="FFFFFF"/>
              </w:rPr>
            </w:pPr>
          </w:p>
          <w:p w14:paraId="224E5153" w14:textId="77777777" w:rsidR="00E02FEE" w:rsidRPr="00D0162F" w:rsidRDefault="00E02FEE" w:rsidP="0082401E">
            <w:pPr>
              <w:pStyle w:val="TAL"/>
              <w:rPr>
                <w:shd w:val="clear" w:color="auto" w:fill="FFFFFF"/>
              </w:rPr>
            </w:pPr>
            <w:r w:rsidRPr="00D0162F">
              <w:rPr>
                <w:shd w:val="clear" w:color="auto" w:fill="FFFFFF"/>
              </w:rPr>
              <w:t>Uplink relative power measurement ±0.7 dB</w:t>
            </w:r>
          </w:p>
          <w:p w14:paraId="31929BB8" w14:textId="77777777" w:rsidR="00E02FEE" w:rsidRPr="00D0162F" w:rsidRDefault="00E02FEE" w:rsidP="0082401E">
            <w:pPr>
              <w:pStyle w:val="TAL"/>
              <w:rPr>
                <w:shd w:val="clear" w:color="auto" w:fill="FFFFFF"/>
              </w:rPr>
            </w:pPr>
          </w:p>
          <w:p w14:paraId="606CAF05" w14:textId="77777777" w:rsidR="00E02FEE" w:rsidRPr="00D0162F" w:rsidRDefault="00E02FEE" w:rsidP="0082401E">
            <w:pPr>
              <w:pStyle w:val="TAL"/>
              <w:rPr>
                <w:shd w:val="clear" w:color="auto" w:fill="FFFFFF"/>
              </w:rPr>
            </w:pPr>
            <w:r w:rsidRPr="00D0162F">
              <w:rPr>
                <w:shd w:val="clear" w:color="auto" w:fill="FFFFFF"/>
              </w:rPr>
              <w:t>±112T</w:t>
            </w:r>
            <w:r w:rsidRPr="00D0162F">
              <w:rPr>
                <w:shd w:val="clear" w:color="auto" w:fill="FFFFFF"/>
                <w:vertAlign w:val="subscript"/>
              </w:rPr>
              <w:t>c</w:t>
            </w:r>
            <w:r w:rsidRPr="00D0162F">
              <w:rPr>
                <w:shd w:val="clear" w:color="auto" w:fill="FFFFFF"/>
              </w:rPr>
              <w:t xml:space="preserve">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4483301A" w14:textId="77777777" w:rsidR="00E02FEE" w:rsidRPr="00D0162F" w:rsidRDefault="00E02FEE"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77D934C0" w14:textId="77777777" w:rsidR="00E02FEE" w:rsidRPr="00D0162F" w:rsidRDefault="00E02FEE" w:rsidP="0082401E">
            <w:pPr>
              <w:pStyle w:val="TAL"/>
              <w:rPr>
                <w:rFonts w:cs="v3.7.0"/>
              </w:rPr>
            </w:pPr>
          </w:p>
          <w:p w14:paraId="62C9ABC0" w14:textId="77777777" w:rsidR="00E02FEE" w:rsidRPr="00D0162F" w:rsidRDefault="00E02FEE" w:rsidP="0082401E">
            <w:pPr>
              <w:pStyle w:val="TAL"/>
            </w:pPr>
            <w:r w:rsidRPr="00D0162F">
              <w:t>T</w:t>
            </w:r>
            <w:r w:rsidRPr="00D0162F">
              <w:rPr>
                <w:vertAlign w:val="subscript"/>
              </w:rPr>
              <w:t>c</w:t>
            </w:r>
            <w:r w:rsidRPr="00D0162F">
              <w:t xml:space="preserve"> = 1/(480000 x 4096) seconds, the basic timing unit defined in TS 38.211 [7]</w:t>
            </w:r>
          </w:p>
        </w:tc>
      </w:tr>
      <w:tr w:rsidR="00E02FEE" w:rsidRPr="00D0162F" w14:paraId="0F796CCE"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304CEEB3" w14:textId="77777777" w:rsidR="00E02FEE" w:rsidRPr="00D0162F" w:rsidRDefault="00E02FEE" w:rsidP="0082401E">
            <w:pPr>
              <w:pStyle w:val="TAL"/>
            </w:pPr>
            <w:r w:rsidRPr="00D0162F">
              <w:rPr>
                <w:shd w:val="clear" w:color="auto" w:fill="FFFFFF"/>
              </w:rPr>
              <w:t xml:space="preserve">4.3.2.2.2 Non-contention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126E1C47"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253F7BB4" w14:textId="77777777" w:rsidR="00E02FEE" w:rsidRPr="00D0162F" w:rsidRDefault="00E02FEE" w:rsidP="0082401E">
            <w:pPr>
              <w:pStyle w:val="TAL"/>
            </w:pPr>
            <w:r w:rsidRPr="00D0162F">
              <w:rPr>
                <w:shd w:val="clear" w:color="auto" w:fill="FFFFFF"/>
              </w:rPr>
              <w:t>Same as 4.3.2.2.1</w:t>
            </w:r>
          </w:p>
        </w:tc>
      </w:tr>
      <w:tr w:rsidR="00E02FEE" w:rsidRPr="00D0162F" w14:paraId="2B1CC256"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404FC818" w14:textId="77777777" w:rsidR="00E02FEE" w:rsidRPr="00D0162F" w:rsidRDefault="00E02FEE" w:rsidP="0082401E">
            <w:pPr>
              <w:pStyle w:val="TAL"/>
              <w:rPr>
                <w:shd w:val="clear" w:color="auto" w:fill="FFFFFF"/>
              </w:rPr>
            </w:pPr>
            <w:r w:rsidRPr="00D0162F">
              <w:rPr>
                <w:shd w:val="clear" w:color="auto" w:fill="FFFFFF"/>
              </w:rPr>
              <w:t xml:space="preserve">4.3.2.2.3 </w:t>
            </w:r>
            <w:r w:rsidRPr="00D0162F">
              <w:t>EN-DC FR1 2-step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FBC0F78"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7CAA44C2" w14:textId="77777777" w:rsidR="00E02FEE" w:rsidRPr="00D0162F" w:rsidRDefault="00E02FEE" w:rsidP="0082401E">
            <w:pPr>
              <w:pStyle w:val="TAL"/>
              <w:rPr>
                <w:shd w:val="clear" w:color="auto" w:fill="FFFFFF"/>
              </w:rPr>
            </w:pPr>
            <w:r w:rsidRPr="00D0162F">
              <w:rPr>
                <w:shd w:val="clear" w:color="auto" w:fill="FFFFFF"/>
              </w:rPr>
              <w:t>Same as 4.3.2.2.1</w:t>
            </w:r>
          </w:p>
        </w:tc>
      </w:tr>
      <w:tr w:rsidR="00E02FEE" w:rsidRPr="00D0162F" w14:paraId="665E098D"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09581A76" w14:textId="77777777" w:rsidR="00E02FEE" w:rsidRPr="00D0162F" w:rsidRDefault="00E02FEE" w:rsidP="0082401E">
            <w:pPr>
              <w:pStyle w:val="TAL"/>
              <w:rPr>
                <w:shd w:val="clear" w:color="auto" w:fill="FFFFFF"/>
              </w:rPr>
            </w:pPr>
            <w:r w:rsidRPr="00D0162F">
              <w:rPr>
                <w:shd w:val="clear" w:color="auto" w:fill="FFFFFF"/>
              </w:rPr>
              <w:t xml:space="preserve">4.3.2.2.4 </w:t>
            </w:r>
            <w:r w:rsidRPr="00D0162F">
              <w:t>EN-DC FR1 2-step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3FBE3B5" w14:textId="77777777" w:rsidR="00E02FEE" w:rsidRPr="00D0162F" w:rsidRDefault="00E02FEE" w:rsidP="0082401E">
            <w:pPr>
              <w:pStyle w:val="TAL"/>
              <w:rPr>
                <w:shd w:val="clear" w:color="auto" w:fill="FFFFFF"/>
              </w:rPr>
            </w:pPr>
            <w:r w:rsidRPr="00D0162F">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415B4B21" w14:textId="77777777" w:rsidR="00E02FEE" w:rsidRPr="00D0162F" w:rsidRDefault="00E02FEE" w:rsidP="0082401E">
            <w:pPr>
              <w:pStyle w:val="TAL"/>
              <w:rPr>
                <w:shd w:val="clear" w:color="auto" w:fill="FFFFFF"/>
              </w:rPr>
            </w:pPr>
            <w:r w:rsidRPr="00D0162F">
              <w:rPr>
                <w:shd w:val="clear" w:color="auto" w:fill="FFFFFF"/>
              </w:rPr>
              <w:t>Same as 4.3.2.2.1</w:t>
            </w:r>
          </w:p>
        </w:tc>
      </w:tr>
      <w:tr w:rsidR="00E02FEE" w:rsidRPr="00D0162F" w14:paraId="335A15B9"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40A15AE3" w14:textId="77777777" w:rsidR="00E02FEE" w:rsidRPr="00D0162F" w:rsidRDefault="00E02FEE" w:rsidP="0082401E">
            <w:pPr>
              <w:pStyle w:val="TAL"/>
              <w:rPr>
                <w:shd w:val="clear" w:color="auto" w:fill="FFFFFF"/>
              </w:rPr>
            </w:pPr>
            <w:r w:rsidRPr="00D0162F">
              <w:t>4.4.1.1 EN-DC FR1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288930" w14:textId="77777777" w:rsidR="00E02FEE" w:rsidRPr="00D0162F" w:rsidRDefault="00E02FEE" w:rsidP="0082401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±1.5 dB</w:t>
            </w:r>
          </w:p>
          <w:p w14:paraId="7323BE4A" w14:textId="77777777" w:rsidR="00E02FEE" w:rsidRPr="00D0162F" w:rsidRDefault="00E02FEE" w:rsidP="0082401E">
            <w:pPr>
              <w:pStyle w:val="TAL"/>
              <w:rPr>
                <w:rFonts w:cs="Arial"/>
              </w:rPr>
            </w:pPr>
          </w:p>
          <w:p w14:paraId="3D482481" w14:textId="77777777" w:rsidR="00E02FEE" w:rsidRPr="00D0162F" w:rsidRDefault="00E02FEE" w:rsidP="0082401E">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13AD3A03" w14:textId="77777777" w:rsidR="00E02FEE" w:rsidRPr="00D0162F" w:rsidRDefault="00E02FEE" w:rsidP="0082401E">
            <w:pPr>
              <w:pStyle w:val="TAL"/>
              <w:rPr>
                <w:rFonts w:cs="Arial"/>
                <w:shd w:val="clear" w:color="auto" w:fill="FFFFFF"/>
              </w:rPr>
            </w:pPr>
          </w:p>
          <w:p w14:paraId="77975410" w14:textId="77777777" w:rsidR="00E02FEE" w:rsidRPr="00D0162F" w:rsidRDefault="00E02FEE" w:rsidP="0082401E">
            <w:pPr>
              <w:pStyle w:val="TAL"/>
              <w:rPr>
                <w:rFonts w:cs="Arial"/>
                <w:shd w:val="clear" w:color="auto" w:fill="FFFFFF"/>
              </w:rPr>
            </w:pPr>
          </w:p>
          <w:p w14:paraId="0380D4E4" w14:textId="77777777" w:rsidR="00E02FEE" w:rsidRPr="00D0162F" w:rsidRDefault="00E02FEE" w:rsidP="0082401E">
            <w:pPr>
              <w:pStyle w:val="TAL"/>
              <w:rPr>
                <w:shd w:val="clear" w:color="auto" w:fill="FFFFFF"/>
              </w:rPr>
            </w:pPr>
            <w:r w:rsidRPr="00D0162F">
              <w:rPr>
                <w:rFonts w:cs="Arial"/>
                <w:shd w:val="clear" w:color="auto" w:fill="FFFFFF"/>
              </w:rPr>
              <w:t>±112Tc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0073D1AD" w14:textId="77777777" w:rsidR="00E02FEE" w:rsidRPr="00D0162F" w:rsidRDefault="00E02FEE" w:rsidP="0082401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763F78B7" w14:textId="77777777" w:rsidR="00E02FEE" w:rsidRPr="00D0162F" w:rsidRDefault="00E02FEE" w:rsidP="0082401E">
            <w:pPr>
              <w:pStyle w:val="TAL"/>
            </w:pPr>
          </w:p>
          <w:p w14:paraId="7C06FE63" w14:textId="77777777" w:rsidR="00E02FEE" w:rsidRPr="00D0162F" w:rsidRDefault="00E02FEE" w:rsidP="0082401E">
            <w:pPr>
              <w:pStyle w:val="TAL"/>
              <w:rPr>
                <w:shd w:val="clear" w:color="auto" w:fill="FFFFFF"/>
              </w:rPr>
            </w:pPr>
            <w:r w:rsidRPr="00D0162F">
              <w:t>Tc = 1/(480000 x 4096) seconds, the basic timing unit defined in TS 38.211 [7]</w:t>
            </w:r>
          </w:p>
        </w:tc>
      </w:tr>
      <w:tr w:rsidR="00E02FEE" w:rsidRPr="00D0162F" w14:paraId="5F8E4F93"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2003A7E" w14:textId="77777777" w:rsidR="00E02FEE" w:rsidRPr="00D0162F" w:rsidRDefault="00E02FEE" w:rsidP="0082401E">
            <w:pPr>
              <w:pStyle w:val="TAL"/>
            </w:pPr>
            <w:r w:rsidRPr="00D0162F">
              <w:t>4.4.3.1 EN-DC FR1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DD0B6E8" w14:textId="77777777" w:rsidR="00E02FEE" w:rsidRPr="00D0162F" w:rsidRDefault="00E02FEE" w:rsidP="0082401E">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4B05D8E4" w14:textId="77777777" w:rsidR="00E02FEE" w:rsidRPr="00D0162F" w:rsidRDefault="00E02FEE" w:rsidP="0082401E">
            <w:pPr>
              <w:pStyle w:val="TAL"/>
            </w:pPr>
          </w:p>
          <w:p w14:paraId="3A5E9159" w14:textId="77777777" w:rsidR="00E02FEE" w:rsidRPr="00D0162F" w:rsidRDefault="00E02FEE" w:rsidP="0082401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p w14:paraId="58FADA19" w14:textId="77777777" w:rsidR="00E02FEE" w:rsidRPr="00D0162F" w:rsidRDefault="00E02FEE" w:rsidP="0082401E">
            <w:pPr>
              <w:pStyle w:val="TAL"/>
              <w:rPr>
                <w:shd w:val="clear" w:color="auto" w:fill="FFFFFF"/>
              </w:rPr>
            </w:pPr>
          </w:p>
          <w:p w14:paraId="2A8DD7F6" w14:textId="77777777" w:rsidR="00E02FEE" w:rsidRPr="00D0162F" w:rsidRDefault="00E02FEE" w:rsidP="0082401E">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844" w:type="dxa"/>
            <w:tcBorders>
              <w:top w:val="single" w:sz="4" w:space="0" w:color="auto"/>
              <w:left w:val="single" w:sz="4" w:space="0" w:color="auto"/>
              <w:bottom w:val="single" w:sz="4" w:space="0" w:color="auto"/>
              <w:right w:val="single" w:sz="4" w:space="0" w:color="auto"/>
            </w:tcBorders>
          </w:tcPr>
          <w:p w14:paraId="1EA2BAE8" w14:textId="77777777" w:rsidR="00E02FEE" w:rsidRPr="00D0162F" w:rsidRDefault="00E02FEE"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63E91525" w14:textId="77777777" w:rsidR="00E02FEE" w:rsidRPr="00D0162F" w:rsidRDefault="00E02FEE" w:rsidP="0082401E">
            <w:pPr>
              <w:pStyle w:val="TAL"/>
              <w:rPr>
                <w:rFonts w:cs="v3.7.0"/>
              </w:rPr>
            </w:pPr>
          </w:p>
          <w:p w14:paraId="7FDD157D" w14:textId="77777777" w:rsidR="00E02FEE" w:rsidRPr="00D0162F" w:rsidRDefault="00E02FEE" w:rsidP="0082401E">
            <w:pPr>
              <w:pStyle w:val="TAL"/>
            </w:pPr>
            <w:r w:rsidRPr="00D0162F">
              <w:t>T</w:t>
            </w:r>
            <w:r w:rsidRPr="00D0162F">
              <w:rPr>
                <w:vertAlign w:val="subscript"/>
              </w:rPr>
              <w:t>c</w:t>
            </w:r>
            <w:r w:rsidRPr="00D0162F">
              <w:t xml:space="preserve"> = 1/(480000 x 4096) seconds, the basic timing unit defined in TS 38.211 [7]</w:t>
            </w:r>
          </w:p>
        </w:tc>
      </w:tr>
      <w:tr w:rsidR="00E02FEE" w:rsidRPr="00D0162F" w14:paraId="29ABE8DF" w14:textId="77777777" w:rsidTr="00896006">
        <w:trPr>
          <w:cantSplit/>
          <w:jc w:val="center"/>
        </w:trPr>
        <w:tc>
          <w:tcPr>
            <w:tcW w:w="3366" w:type="dxa"/>
          </w:tcPr>
          <w:p w14:paraId="718F9B48" w14:textId="77777777" w:rsidR="00E02FEE" w:rsidRPr="00D0162F" w:rsidRDefault="00E02FEE" w:rsidP="0082401E">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2649" w:type="dxa"/>
          </w:tcPr>
          <w:p w14:paraId="2D45140A" w14:textId="77777777" w:rsidR="00E02FEE" w:rsidRPr="00D0162F" w:rsidRDefault="00E02FEE" w:rsidP="0082401E">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hAnsi="Arial"/>
                <w:sz w:val="18"/>
              </w:rPr>
              <w:t>±</w:t>
            </w:r>
            <w:r w:rsidRPr="00D0162F">
              <w:rPr>
                <w:rFonts w:ascii="Arial" w:eastAsia="SimSun" w:hAnsi="Arial"/>
                <w:sz w:val="18"/>
              </w:rPr>
              <w:t>1.5 dB</w:t>
            </w:r>
          </w:p>
          <w:p w14:paraId="4E1E9946" w14:textId="77777777" w:rsidR="00E02FEE" w:rsidRPr="00D0162F" w:rsidRDefault="00E02FEE" w:rsidP="0082401E">
            <w:pPr>
              <w:keepNext/>
              <w:keepLines/>
              <w:spacing w:after="0"/>
              <w:rPr>
                <w:rFonts w:ascii="Arial" w:hAnsi="Arial"/>
                <w:sz w:val="18"/>
              </w:rPr>
            </w:pPr>
            <w:r w:rsidRPr="00D0162F">
              <w:rPr>
                <w:rFonts w:ascii="Arial" w:hAnsi="Arial"/>
                <w:sz w:val="18"/>
              </w:rPr>
              <w:t>Average 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06EB03E0" w14:textId="77777777" w:rsidR="00E02FEE" w:rsidRPr="00D0162F" w:rsidRDefault="00E02FEE" w:rsidP="0082401E">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Noc</w:t>
            </w:r>
            <w:r w:rsidRPr="00D0162F">
              <w:rPr>
                <w:rFonts w:ascii="Arial" w:hAnsi="Arial"/>
                <w:sz w:val="18"/>
                <w:vertAlign w:val="subscript"/>
              </w:rPr>
              <w:t>2</w:t>
            </w:r>
            <w:r w:rsidRPr="00D0162F">
              <w:rPr>
                <w:rFonts w:ascii="Arial" w:hAnsi="Arial"/>
                <w:sz w:val="18"/>
              </w:rPr>
              <w:t xml:space="preserve"> ±1.5 dB</w:t>
            </w:r>
          </w:p>
          <w:p w14:paraId="01005C01" w14:textId="77777777" w:rsidR="00E02FEE" w:rsidRPr="00D0162F" w:rsidRDefault="00E02FEE" w:rsidP="0082401E">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05D64B9D" w14:textId="77777777" w:rsidR="00E02FEE" w:rsidRPr="00D0162F" w:rsidRDefault="00E02FEE" w:rsidP="0082401E">
            <w:pPr>
              <w:pStyle w:val="TAL"/>
            </w:pPr>
            <w:r w:rsidRPr="00D0162F">
              <w:rPr>
                <w:rFonts w:eastAsia="SimSun"/>
              </w:rPr>
              <w:t xml:space="preserve">Fading profile </w:t>
            </w:r>
            <w:r w:rsidRPr="00D0162F">
              <w:t>±0.7 dB</w:t>
            </w:r>
          </w:p>
        </w:tc>
        <w:tc>
          <w:tcPr>
            <w:tcW w:w="3844" w:type="dxa"/>
          </w:tcPr>
          <w:p w14:paraId="091F70D3" w14:textId="77777777" w:rsidR="00E02FEE" w:rsidRPr="00D0162F" w:rsidRDefault="00E02FEE" w:rsidP="0082401E">
            <w:pPr>
              <w:keepNext/>
              <w:keepLines/>
              <w:spacing w:after="0"/>
              <w:rPr>
                <w:rFonts w:ascii="Arial" w:eastAsia="SimSun" w:hAnsi="Arial" w:cs="Arial"/>
                <w:sz w:val="18"/>
                <w:szCs w:val="18"/>
              </w:rPr>
            </w:pPr>
            <w:r w:rsidRPr="00D0162F">
              <w:rPr>
                <w:rFonts w:ascii="Arial" w:eastAsia="SimSun" w:hAnsi="Arial" w:cs="Arial"/>
                <w:sz w:val="18"/>
                <w:szCs w:val="18"/>
              </w:rPr>
              <w:t>Note:</w:t>
            </w:r>
          </w:p>
          <w:p w14:paraId="163802C3" w14:textId="77777777" w:rsidR="00E02FEE" w:rsidRPr="00D0162F" w:rsidRDefault="00E02FEE" w:rsidP="0082401E">
            <w:pPr>
              <w:keepNext/>
              <w:keepLines/>
              <w:spacing w:after="0"/>
              <w:rPr>
                <w:rFonts w:ascii="Arial" w:hAnsi="Arial" w:cs="Arial"/>
                <w:sz w:val="18"/>
                <w:szCs w:val="18"/>
              </w:rPr>
            </w:pPr>
            <w:r w:rsidRPr="00D0162F">
              <w:rPr>
                <w:rFonts w:ascii="Arial" w:hAnsi="Arial" w:cs="Arial"/>
                <w:sz w:val="18"/>
                <w:szCs w:val="18"/>
              </w:rPr>
              <w:t>Noc</w:t>
            </w:r>
            <w:r w:rsidRPr="00D0162F">
              <w:rPr>
                <w:rFonts w:ascii="Arial" w:hAnsi="Arial" w:cs="Arial"/>
                <w:sz w:val="18"/>
                <w:szCs w:val="18"/>
                <w:vertAlign w:val="subscript"/>
              </w:rPr>
              <w:t>2</w:t>
            </w:r>
            <w:r w:rsidRPr="00D0162F">
              <w:rPr>
                <w:rFonts w:ascii="Arial" w:hAnsi="Arial" w:cs="Arial"/>
                <w:sz w:val="18"/>
                <w:szCs w:val="18"/>
              </w:rPr>
              <w:t xml:space="preserve"> is the AWGN on </w:t>
            </w:r>
            <w:r w:rsidRPr="00D0162F">
              <w:rPr>
                <w:rFonts w:ascii="Arial" w:hAnsi="Arial"/>
                <w:sz w:val="18"/>
              </w:rPr>
              <w:t>cell 2 frequency</w:t>
            </w:r>
          </w:p>
          <w:p w14:paraId="7DCEBE92" w14:textId="77777777" w:rsidR="00E02FEE" w:rsidRPr="00D0162F" w:rsidRDefault="00E02FEE" w:rsidP="0082401E">
            <w:pPr>
              <w:keepNext/>
              <w:keepLines/>
              <w:spacing w:after="0"/>
              <w:rPr>
                <w:rFonts w:ascii="Arial" w:hAnsi="Arial" w:cs="Arial"/>
                <w:sz w:val="18"/>
                <w:szCs w:val="18"/>
              </w:rPr>
            </w:pP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is the SNR</w:t>
            </w:r>
          </w:p>
          <w:p w14:paraId="7F71E13A" w14:textId="77777777" w:rsidR="00E02FEE" w:rsidRPr="00D0162F" w:rsidRDefault="00E02FEE" w:rsidP="0082401E">
            <w:pPr>
              <w:keepNext/>
              <w:keepLines/>
              <w:spacing w:after="0"/>
              <w:rPr>
                <w:rFonts w:ascii="Arial" w:hAnsi="Arial" w:cs="Arial"/>
                <w:sz w:val="18"/>
                <w:szCs w:val="18"/>
              </w:rPr>
            </w:pPr>
          </w:p>
          <w:p w14:paraId="4EDA5998" w14:textId="77777777" w:rsidR="00E02FEE" w:rsidRPr="00D0162F" w:rsidRDefault="00E02FEE" w:rsidP="0082401E">
            <w:pPr>
              <w:pStyle w:val="TAL"/>
              <w:rPr>
                <w:lang w:eastAsia="sv-SE"/>
              </w:rPr>
            </w:pPr>
            <w:proofErr w:type="spellStart"/>
            <w:r w:rsidRPr="00D0162F">
              <w:rPr>
                <w:rFonts w:cs="Arial"/>
                <w:szCs w:val="18"/>
              </w:rPr>
              <w:t>Meas</w:t>
            </w:r>
            <w:proofErr w:type="spellEnd"/>
            <w:r w:rsidRPr="00D0162F">
              <w:rPr>
                <w:rFonts w:cs="Arial"/>
                <w:szCs w:val="18"/>
              </w:rPr>
              <w:t xml:space="preserve">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E02FEE" w:rsidRPr="00D0162F" w14:paraId="788428FF" w14:textId="77777777" w:rsidTr="00896006">
        <w:trPr>
          <w:cantSplit/>
          <w:jc w:val="center"/>
        </w:trPr>
        <w:tc>
          <w:tcPr>
            <w:tcW w:w="3366" w:type="dxa"/>
          </w:tcPr>
          <w:p w14:paraId="431185E2" w14:textId="77777777" w:rsidR="00E02FEE" w:rsidRPr="00D0162F" w:rsidRDefault="00E02FEE" w:rsidP="0082401E">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2649" w:type="dxa"/>
          </w:tcPr>
          <w:p w14:paraId="124A04E6" w14:textId="77777777" w:rsidR="00E02FEE" w:rsidRPr="00D0162F" w:rsidRDefault="00E02FEE" w:rsidP="0082401E">
            <w:pPr>
              <w:pStyle w:val="TAL"/>
            </w:pPr>
            <w:r w:rsidRPr="00D0162F">
              <w:t>Same as 4.5.1.1</w:t>
            </w:r>
          </w:p>
        </w:tc>
        <w:tc>
          <w:tcPr>
            <w:tcW w:w="3844" w:type="dxa"/>
          </w:tcPr>
          <w:p w14:paraId="3CAA9E35" w14:textId="77777777" w:rsidR="00E02FEE" w:rsidRPr="00D0162F" w:rsidRDefault="00E02FEE" w:rsidP="0082401E">
            <w:pPr>
              <w:pStyle w:val="TAL"/>
            </w:pPr>
            <w:r w:rsidRPr="00D0162F">
              <w:t>Same as 4.5.1.1</w:t>
            </w:r>
          </w:p>
        </w:tc>
      </w:tr>
      <w:tr w:rsidR="00E02FEE" w:rsidRPr="00D0162F" w14:paraId="33B30EB9" w14:textId="77777777" w:rsidTr="00896006">
        <w:trPr>
          <w:cantSplit/>
          <w:jc w:val="center"/>
        </w:trPr>
        <w:tc>
          <w:tcPr>
            <w:tcW w:w="3366" w:type="dxa"/>
          </w:tcPr>
          <w:p w14:paraId="0125C55D" w14:textId="77777777" w:rsidR="00E02FEE" w:rsidRPr="00D0162F" w:rsidRDefault="00E02FEE" w:rsidP="0082401E">
            <w:pPr>
              <w:pStyle w:val="TAL"/>
            </w:pPr>
            <w:r w:rsidRPr="00D0162F">
              <w:t xml:space="preserve">4.5.1.3 EN-DC FR1 radio link monitoring out-of-sync test for </w:t>
            </w:r>
            <w:proofErr w:type="spellStart"/>
            <w:r w:rsidRPr="00D0162F">
              <w:t>PSCell</w:t>
            </w:r>
            <w:proofErr w:type="spellEnd"/>
            <w:r w:rsidRPr="00D0162F">
              <w:t xml:space="preserve"> configured with SSB-based RLM RS in DRX mode</w:t>
            </w:r>
          </w:p>
        </w:tc>
        <w:tc>
          <w:tcPr>
            <w:tcW w:w="2649" w:type="dxa"/>
          </w:tcPr>
          <w:p w14:paraId="211124AE" w14:textId="77777777" w:rsidR="00E02FEE" w:rsidRPr="00D0162F" w:rsidRDefault="00E02FEE" w:rsidP="0082401E">
            <w:pPr>
              <w:pStyle w:val="TAL"/>
            </w:pPr>
            <w:r w:rsidRPr="00D0162F">
              <w:t>Same as 4.5.1.1</w:t>
            </w:r>
          </w:p>
        </w:tc>
        <w:tc>
          <w:tcPr>
            <w:tcW w:w="3844" w:type="dxa"/>
          </w:tcPr>
          <w:p w14:paraId="29B8DAEA" w14:textId="77777777" w:rsidR="00E02FEE" w:rsidRPr="00D0162F" w:rsidRDefault="00E02FEE" w:rsidP="0082401E">
            <w:pPr>
              <w:pStyle w:val="TAL"/>
            </w:pPr>
            <w:r w:rsidRPr="00D0162F">
              <w:t>Same as 4.5.1.1</w:t>
            </w:r>
          </w:p>
        </w:tc>
      </w:tr>
      <w:tr w:rsidR="00E02FEE" w:rsidRPr="00D0162F" w14:paraId="645FE59B" w14:textId="77777777" w:rsidTr="00896006">
        <w:trPr>
          <w:cantSplit/>
          <w:jc w:val="center"/>
        </w:trPr>
        <w:tc>
          <w:tcPr>
            <w:tcW w:w="3366" w:type="dxa"/>
          </w:tcPr>
          <w:p w14:paraId="7748AAE1" w14:textId="77777777" w:rsidR="00E02FEE" w:rsidRPr="00D0162F" w:rsidRDefault="00E02FEE" w:rsidP="0082401E">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2649" w:type="dxa"/>
          </w:tcPr>
          <w:p w14:paraId="39D06FDD" w14:textId="77777777" w:rsidR="00E02FEE" w:rsidRPr="00D0162F" w:rsidRDefault="00E02FEE" w:rsidP="0082401E">
            <w:pPr>
              <w:pStyle w:val="TAL"/>
            </w:pPr>
            <w:r w:rsidRPr="00D0162F">
              <w:t>Same as 4.5.1.1</w:t>
            </w:r>
          </w:p>
        </w:tc>
        <w:tc>
          <w:tcPr>
            <w:tcW w:w="3844" w:type="dxa"/>
          </w:tcPr>
          <w:p w14:paraId="0C6045BC" w14:textId="77777777" w:rsidR="00E02FEE" w:rsidRPr="00D0162F" w:rsidRDefault="00E02FEE" w:rsidP="0082401E">
            <w:pPr>
              <w:pStyle w:val="TAL"/>
              <w:rPr>
                <w:lang w:eastAsia="sv-SE"/>
              </w:rPr>
            </w:pPr>
            <w:r w:rsidRPr="00D0162F">
              <w:t>Same as 4.5.1.1</w:t>
            </w:r>
          </w:p>
        </w:tc>
      </w:tr>
      <w:tr w:rsidR="00E02FEE" w:rsidRPr="00D0162F" w14:paraId="5CAA305D" w14:textId="77777777" w:rsidTr="00896006">
        <w:trPr>
          <w:cantSplit/>
          <w:jc w:val="center"/>
        </w:trPr>
        <w:tc>
          <w:tcPr>
            <w:tcW w:w="3366" w:type="dxa"/>
          </w:tcPr>
          <w:p w14:paraId="4DF860DF" w14:textId="77777777" w:rsidR="00E02FEE" w:rsidRPr="00D0162F" w:rsidRDefault="00E02FEE" w:rsidP="0082401E">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2649" w:type="dxa"/>
          </w:tcPr>
          <w:p w14:paraId="4CA924A0" w14:textId="77777777" w:rsidR="00E02FEE" w:rsidRPr="00D0162F" w:rsidRDefault="00E02FEE" w:rsidP="0082401E">
            <w:pPr>
              <w:pStyle w:val="TAL"/>
            </w:pPr>
            <w:r w:rsidRPr="00D0162F">
              <w:t>Same as 4.5.1.1</w:t>
            </w:r>
          </w:p>
        </w:tc>
        <w:tc>
          <w:tcPr>
            <w:tcW w:w="3844" w:type="dxa"/>
          </w:tcPr>
          <w:p w14:paraId="0FEEF142" w14:textId="77777777" w:rsidR="00E02FEE" w:rsidRPr="00D0162F" w:rsidRDefault="00E02FEE" w:rsidP="0082401E">
            <w:pPr>
              <w:pStyle w:val="TAL"/>
            </w:pPr>
            <w:r w:rsidRPr="00D0162F">
              <w:t>Same as 4.5.1.1</w:t>
            </w:r>
          </w:p>
        </w:tc>
      </w:tr>
      <w:tr w:rsidR="00E02FEE" w:rsidRPr="00D0162F" w14:paraId="024C8113" w14:textId="77777777" w:rsidTr="00896006">
        <w:trPr>
          <w:cantSplit/>
          <w:jc w:val="center"/>
        </w:trPr>
        <w:tc>
          <w:tcPr>
            <w:tcW w:w="3366" w:type="dxa"/>
          </w:tcPr>
          <w:p w14:paraId="080E5341" w14:textId="77777777" w:rsidR="00E02FEE" w:rsidRPr="00D0162F" w:rsidRDefault="00E02FEE" w:rsidP="0082401E">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2649" w:type="dxa"/>
          </w:tcPr>
          <w:p w14:paraId="289C9492" w14:textId="77777777" w:rsidR="00E02FEE" w:rsidRPr="00D0162F" w:rsidRDefault="00E02FEE" w:rsidP="0082401E">
            <w:pPr>
              <w:pStyle w:val="TAL"/>
            </w:pPr>
            <w:r w:rsidRPr="00D0162F">
              <w:t>Same as 4.5.1.1</w:t>
            </w:r>
          </w:p>
        </w:tc>
        <w:tc>
          <w:tcPr>
            <w:tcW w:w="3844" w:type="dxa"/>
          </w:tcPr>
          <w:p w14:paraId="19FC621C" w14:textId="77777777" w:rsidR="00E02FEE" w:rsidRPr="00D0162F" w:rsidRDefault="00E02FEE" w:rsidP="0082401E">
            <w:pPr>
              <w:pStyle w:val="TAL"/>
            </w:pPr>
            <w:r w:rsidRPr="00D0162F">
              <w:t>Same as 4.5.1.1</w:t>
            </w:r>
          </w:p>
        </w:tc>
      </w:tr>
      <w:tr w:rsidR="00E02FEE" w:rsidRPr="00D0162F" w14:paraId="2146C388" w14:textId="77777777" w:rsidTr="00896006">
        <w:trPr>
          <w:cantSplit/>
          <w:jc w:val="center"/>
        </w:trPr>
        <w:tc>
          <w:tcPr>
            <w:tcW w:w="3366" w:type="dxa"/>
          </w:tcPr>
          <w:p w14:paraId="4C007285" w14:textId="77777777" w:rsidR="00E02FEE" w:rsidRPr="00D0162F" w:rsidRDefault="00E02FEE" w:rsidP="0082401E">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2649" w:type="dxa"/>
          </w:tcPr>
          <w:p w14:paraId="48363022" w14:textId="77777777" w:rsidR="00E02FEE" w:rsidRPr="00D0162F" w:rsidRDefault="00E02FEE" w:rsidP="0082401E">
            <w:pPr>
              <w:pStyle w:val="TAL"/>
            </w:pPr>
            <w:r w:rsidRPr="00D0162F">
              <w:t>Same as 4.5.1.1</w:t>
            </w:r>
          </w:p>
        </w:tc>
        <w:tc>
          <w:tcPr>
            <w:tcW w:w="3844" w:type="dxa"/>
          </w:tcPr>
          <w:p w14:paraId="61E174B2" w14:textId="77777777" w:rsidR="00E02FEE" w:rsidRPr="00D0162F" w:rsidRDefault="00E02FEE" w:rsidP="0082401E">
            <w:pPr>
              <w:pStyle w:val="TAL"/>
            </w:pPr>
            <w:r w:rsidRPr="00D0162F">
              <w:t>Same as 4.5.1.1</w:t>
            </w:r>
          </w:p>
        </w:tc>
      </w:tr>
      <w:tr w:rsidR="00E02FEE" w:rsidRPr="00D0162F" w14:paraId="08186643" w14:textId="77777777" w:rsidTr="00896006">
        <w:trPr>
          <w:cantSplit/>
          <w:jc w:val="center"/>
        </w:trPr>
        <w:tc>
          <w:tcPr>
            <w:tcW w:w="3366" w:type="dxa"/>
          </w:tcPr>
          <w:p w14:paraId="32C7FD57" w14:textId="77777777" w:rsidR="00E02FEE" w:rsidRPr="00D0162F" w:rsidRDefault="00E02FEE" w:rsidP="0082401E">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2649" w:type="dxa"/>
          </w:tcPr>
          <w:p w14:paraId="3D4ED0A4" w14:textId="77777777" w:rsidR="00E02FEE" w:rsidRPr="00D0162F" w:rsidRDefault="00E02FEE" w:rsidP="0082401E">
            <w:pPr>
              <w:pStyle w:val="TAL"/>
            </w:pPr>
            <w:r w:rsidRPr="00D0162F">
              <w:t>Same as 4.5.1.1</w:t>
            </w:r>
          </w:p>
        </w:tc>
        <w:tc>
          <w:tcPr>
            <w:tcW w:w="3844" w:type="dxa"/>
          </w:tcPr>
          <w:p w14:paraId="13A6FBD9" w14:textId="77777777" w:rsidR="00E02FEE" w:rsidRPr="00D0162F" w:rsidRDefault="00E02FEE" w:rsidP="0082401E">
            <w:pPr>
              <w:pStyle w:val="TAL"/>
            </w:pPr>
            <w:r w:rsidRPr="00D0162F">
              <w:t>Same as 4.5.1.1</w:t>
            </w:r>
          </w:p>
        </w:tc>
      </w:tr>
      <w:tr w:rsidR="00E02FEE" w:rsidRPr="00D0162F" w14:paraId="2A65A808" w14:textId="77777777" w:rsidTr="00896006">
        <w:trPr>
          <w:cantSplit/>
          <w:jc w:val="center"/>
        </w:trPr>
        <w:tc>
          <w:tcPr>
            <w:tcW w:w="3366" w:type="dxa"/>
          </w:tcPr>
          <w:p w14:paraId="2B17D52F" w14:textId="77777777" w:rsidR="00E02FEE" w:rsidRPr="00D0162F" w:rsidRDefault="00E02FEE" w:rsidP="0082401E">
            <w:pPr>
              <w:pStyle w:val="TAL"/>
            </w:pPr>
            <w:r w:rsidRPr="00D0162F">
              <w:lastRenderedPageBreak/>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2649" w:type="dxa"/>
          </w:tcPr>
          <w:p w14:paraId="4C5A326E" w14:textId="77777777" w:rsidR="00E02FEE" w:rsidRPr="00D0162F" w:rsidRDefault="00E02FEE" w:rsidP="0082401E">
            <w:pPr>
              <w:pStyle w:val="TAL"/>
            </w:pPr>
            <w:r w:rsidRPr="00D0162F">
              <w:t>Same as 4.5.1.1</w:t>
            </w:r>
          </w:p>
        </w:tc>
        <w:tc>
          <w:tcPr>
            <w:tcW w:w="3844" w:type="dxa"/>
          </w:tcPr>
          <w:p w14:paraId="3B4D954E" w14:textId="77777777" w:rsidR="00E02FEE" w:rsidRPr="00D0162F" w:rsidRDefault="00E02FEE" w:rsidP="0082401E">
            <w:pPr>
              <w:pStyle w:val="TAL"/>
            </w:pPr>
            <w:r w:rsidRPr="00D0162F">
              <w:t>Same as 4.5.1.1</w:t>
            </w:r>
          </w:p>
        </w:tc>
      </w:tr>
      <w:tr w:rsidR="00E02FEE" w:rsidRPr="00D0162F" w14:paraId="0B9E6838" w14:textId="77777777" w:rsidTr="00896006">
        <w:trPr>
          <w:cantSplit/>
          <w:jc w:val="center"/>
        </w:trPr>
        <w:tc>
          <w:tcPr>
            <w:tcW w:w="3366" w:type="dxa"/>
          </w:tcPr>
          <w:p w14:paraId="18EBF474" w14:textId="77777777" w:rsidR="00E02FEE" w:rsidRPr="00D0162F" w:rsidRDefault="00E02FEE" w:rsidP="0082401E">
            <w:pPr>
              <w:pStyle w:val="TAL"/>
            </w:pPr>
            <w:r w:rsidRPr="00D0162F">
              <w:t>4.5.2.1 EN-DC FR1 interruptions at transitions between active and non-active during DRX in synchronous EN-DC</w:t>
            </w:r>
          </w:p>
        </w:tc>
        <w:tc>
          <w:tcPr>
            <w:tcW w:w="2649" w:type="dxa"/>
          </w:tcPr>
          <w:p w14:paraId="2F0DCCCD" w14:textId="77777777" w:rsidR="00E02FEE" w:rsidRPr="00D0162F" w:rsidRDefault="00E02FEE" w:rsidP="0082401E">
            <w:pPr>
              <w:pStyle w:val="TAL"/>
            </w:pPr>
            <w:r w:rsidRPr="00D0162F">
              <w:t>± 0.6dB (AWGN conditions)</w:t>
            </w:r>
          </w:p>
        </w:tc>
        <w:tc>
          <w:tcPr>
            <w:tcW w:w="3844" w:type="dxa"/>
          </w:tcPr>
          <w:p w14:paraId="3F7692F7" w14:textId="77777777" w:rsidR="00E02FEE" w:rsidRPr="00D0162F" w:rsidRDefault="00E02FEE" w:rsidP="0082401E">
            <w:pPr>
              <w:pStyle w:val="TAL"/>
            </w:pPr>
            <w:r w:rsidRPr="00D0162F">
              <w:t>Overall system uncertainty for AWGN condition comprises two quantities:</w:t>
            </w:r>
          </w:p>
          <w:p w14:paraId="42F0D3F0" w14:textId="77777777" w:rsidR="00E02FEE" w:rsidRPr="00D0162F" w:rsidRDefault="00E02FEE" w:rsidP="0082401E">
            <w:pPr>
              <w:pStyle w:val="TAL"/>
            </w:pPr>
            <w:r w:rsidRPr="00D0162F">
              <w:t>1. Signal-to-noise ratio uncertainty</w:t>
            </w:r>
          </w:p>
          <w:p w14:paraId="2BFF7F99" w14:textId="77777777" w:rsidR="00E02FEE" w:rsidRPr="00D0162F" w:rsidRDefault="00E02FEE" w:rsidP="0082401E">
            <w:pPr>
              <w:pStyle w:val="TAL"/>
            </w:pPr>
            <w:r w:rsidRPr="00D0162F">
              <w:t>2. Effect of AWGN flatness and signal flatness</w:t>
            </w:r>
          </w:p>
          <w:p w14:paraId="03CEC928" w14:textId="77777777" w:rsidR="00E02FEE" w:rsidRPr="00D0162F" w:rsidRDefault="00E02FEE" w:rsidP="0082401E">
            <w:pPr>
              <w:pStyle w:val="TAL"/>
            </w:pPr>
          </w:p>
          <w:p w14:paraId="2F07BC54" w14:textId="77777777" w:rsidR="00E02FEE" w:rsidRPr="00D0162F" w:rsidRDefault="00E02FEE" w:rsidP="0082401E">
            <w:pPr>
              <w:pStyle w:val="TAL"/>
            </w:pPr>
            <w:r w:rsidRPr="00D0162F">
              <w:t>Items 1 and 2 are assumed to be uncorrelated so can be root sum squared:</w:t>
            </w:r>
          </w:p>
          <w:p w14:paraId="56D0B037" w14:textId="77777777" w:rsidR="00E02FEE" w:rsidRPr="00D0162F" w:rsidRDefault="00E02FEE" w:rsidP="0082401E">
            <w:pPr>
              <w:pStyle w:val="TAL"/>
            </w:pPr>
            <w:r w:rsidRPr="00D0162F">
              <w:t>AWGN flatness and signal flatness has x 0.25 effect on the required SNR, so use sensitivity factor of x 0.25 for the uncertainty contribution.</w:t>
            </w:r>
          </w:p>
          <w:p w14:paraId="1F0515AF" w14:textId="77777777" w:rsidR="00E02FEE" w:rsidRPr="00D0162F" w:rsidRDefault="00E02FEE" w:rsidP="0082401E">
            <w:pPr>
              <w:pStyle w:val="TAL"/>
            </w:pPr>
            <w:r w:rsidRPr="00D0162F">
              <w:t>Test System uncertainty = SQRT (Signal-to-noise ratio uncertainty 2 + (0.25 x AWGN flatness and signal flatness) 2)</w:t>
            </w:r>
          </w:p>
          <w:p w14:paraId="211D9D0A" w14:textId="77777777" w:rsidR="00E02FEE" w:rsidRPr="00D0162F" w:rsidRDefault="00E02FEE" w:rsidP="0082401E">
            <w:pPr>
              <w:pStyle w:val="TAL"/>
            </w:pPr>
            <w:r w:rsidRPr="00D0162F">
              <w:t>Signal-to-noise ratio uncertainty ±0.3 dB</w:t>
            </w:r>
          </w:p>
          <w:p w14:paraId="081E4088" w14:textId="77777777" w:rsidR="00E02FEE" w:rsidRPr="00D0162F" w:rsidRDefault="00E02FEE" w:rsidP="0082401E">
            <w:pPr>
              <w:pStyle w:val="TAL"/>
            </w:pPr>
            <w:r w:rsidRPr="00D0162F">
              <w:t>AWGN flatness and signal flatness ±2.0 dB</w:t>
            </w:r>
          </w:p>
        </w:tc>
      </w:tr>
      <w:tr w:rsidR="00E02FEE" w:rsidRPr="00D0162F" w14:paraId="3C179668" w14:textId="77777777" w:rsidTr="00896006">
        <w:trPr>
          <w:cantSplit/>
          <w:jc w:val="center"/>
        </w:trPr>
        <w:tc>
          <w:tcPr>
            <w:tcW w:w="3366" w:type="dxa"/>
          </w:tcPr>
          <w:p w14:paraId="5710D268" w14:textId="77777777" w:rsidR="00E02FEE" w:rsidRPr="00D0162F" w:rsidRDefault="00E02FEE" w:rsidP="0082401E">
            <w:pPr>
              <w:pStyle w:val="TAL"/>
            </w:pPr>
            <w:r w:rsidRPr="00D0162F">
              <w:t>4.5.2.2 EN-DC FR1 interruptions at transitions between active and non-active during DRX in asynchronous EN-DC</w:t>
            </w:r>
          </w:p>
        </w:tc>
        <w:tc>
          <w:tcPr>
            <w:tcW w:w="2649" w:type="dxa"/>
          </w:tcPr>
          <w:p w14:paraId="3B64C41C" w14:textId="77777777" w:rsidR="00E02FEE" w:rsidRPr="00D0162F" w:rsidRDefault="00E02FEE" w:rsidP="0082401E">
            <w:pPr>
              <w:pStyle w:val="TAL"/>
            </w:pPr>
            <w:r w:rsidRPr="00D0162F">
              <w:t>Same as 4.5.2.1</w:t>
            </w:r>
          </w:p>
        </w:tc>
        <w:tc>
          <w:tcPr>
            <w:tcW w:w="3844" w:type="dxa"/>
          </w:tcPr>
          <w:p w14:paraId="23C44854" w14:textId="77777777" w:rsidR="00E02FEE" w:rsidRPr="00D0162F" w:rsidRDefault="00E02FEE" w:rsidP="0082401E">
            <w:pPr>
              <w:pStyle w:val="TAL"/>
            </w:pPr>
            <w:r w:rsidRPr="00D0162F">
              <w:t>Same as 4.5.2.1</w:t>
            </w:r>
          </w:p>
        </w:tc>
      </w:tr>
      <w:tr w:rsidR="00E02FEE" w:rsidRPr="00D0162F" w14:paraId="7F466BA3" w14:textId="77777777" w:rsidTr="00896006">
        <w:trPr>
          <w:cantSplit/>
          <w:jc w:val="center"/>
        </w:trPr>
        <w:tc>
          <w:tcPr>
            <w:tcW w:w="3366" w:type="dxa"/>
          </w:tcPr>
          <w:p w14:paraId="6FF1F017" w14:textId="77777777" w:rsidR="00E02FEE" w:rsidRPr="00D0162F" w:rsidRDefault="00E02FEE" w:rsidP="0082401E">
            <w:pPr>
              <w:pStyle w:val="TAL"/>
            </w:pPr>
            <w:r w:rsidRPr="00D0162F">
              <w:t>4.5.2.3 EN-DC FR1 interruptions during measurements on deactivated NR SCC in synchronous EN-DC</w:t>
            </w:r>
          </w:p>
        </w:tc>
        <w:tc>
          <w:tcPr>
            <w:tcW w:w="2649" w:type="dxa"/>
          </w:tcPr>
          <w:p w14:paraId="2F949A2B" w14:textId="77777777" w:rsidR="00E02FEE" w:rsidRPr="00D0162F" w:rsidRDefault="00E02FEE" w:rsidP="0082401E">
            <w:pPr>
              <w:pStyle w:val="TAL"/>
            </w:pPr>
            <w:r w:rsidRPr="00D0162F">
              <w:t>Noc</w:t>
            </w:r>
            <w:r w:rsidRPr="00D0162F">
              <w:rPr>
                <w:vertAlign w:val="subscript"/>
              </w:rPr>
              <w:t>2</w:t>
            </w:r>
            <w:r w:rsidRPr="00D0162F">
              <w:t xml:space="preserve"> ±1.5 dB</w:t>
            </w:r>
          </w:p>
          <w:p w14:paraId="72EB282D" w14:textId="77777777" w:rsidR="00E02FEE" w:rsidRPr="00D0162F" w:rsidRDefault="00E02FEE" w:rsidP="0082401E">
            <w:pPr>
              <w:pStyle w:val="TAL"/>
            </w:pPr>
            <w:r w:rsidRPr="00D0162F">
              <w:t>Noc</w:t>
            </w:r>
            <w:r w:rsidRPr="00D0162F">
              <w:rPr>
                <w:vertAlign w:val="subscript"/>
              </w:rPr>
              <w:t>3</w:t>
            </w:r>
            <w:r w:rsidRPr="00D0162F">
              <w:t xml:space="preserve"> ±1.5 dB</w:t>
            </w:r>
          </w:p>
          <w:p w14:paraId="42714E45"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p w14:paraId="0FD473BA"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±0.3 dB</w:t>
            </w:r>
          </w:p>
        </w:tc>
        <w:tc>
          <w:tcPr>
            <w:tcW w:w="3844" w:type="dxa"/>
          </w:tcPr>
          <w:p w14:paraId="6468650F" w14:textId="77777777" w:rsidR="00E02FEE" w:rsidRPr="00D0162F" w:rsidRDefault="00E02FEE" w:rsidP="0082401E">
            <w:pPr>
              <w:pStyle w:val="TAL"/>
            </w:pPr>
            <w:r w:rsidRPr="00D0162F">
              <w:t>Note:</w:t>
            </w:r>
          </w:p>
          <w:p w14:paraId="13F9DD06"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3A0EA38"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tc>
      </w:tr>
      <w:tr w:rsidR="00E02FEE" w:rsidRPr="00D0162F" w14:paraId="47DC4A2E" w14:textId="77777777" w:rsidTr="00896006">
        <w:trPr>
          <w:cantSplit/>
          <w:jc w:val="center"/>
        </w:trPr>
        <w:tc>
          <w:tcPr>
            <w:tcW w:w="3366" w:type="dxa"/>
          </w:tcPr>
          <w:p w14:paraId="4B9C51D0" w14:textId="77777777" w:rsidR="00E02FEE" w:rsidRPr="00D0162F" w:rsidRDefault="00E02FEE" w:rsidP="0082401E">
            <w:pPr>
              <w:pStyle w:val="TAL"/>
            </w:pPr>
            <w:r w:rsidRPr="00D0162F">
              <w:t>4.5.2.4 EN-DC FR1 interruptions during measurements on deactivated NR SCC in asynchronous EN-DC</w:t>
            </w:r>
          </w:p>
        </w:tc>
        <w:tc>
          <w:tcPr>
            <w:tcW w:w="2649" w:type="dxa"/>
          </w:tcPr>
          <w:p w14:paraId="46FB6D4E" w14:textId="77777777" w:rsidR="00E02FEE" w:rsidRPr="00D0162F" w:rsidRDefault="00E02FEE" w:rsidP="0082401E">
            <w:pPr>
              <w:pStyle w:val="TAL"/>
            </w:pPr>
            <w:r w:rsidRPr="00D0162F">
              <w:t>Same as 4.5.2.3</w:t>
            </w:r>
          </w:p>
        </w:tc>
        <w:tc>
          <w:tcPr>
            <w:tcW w:w="3844" w:type="dxa"/>
          </w:tcPr>
          <w:p w14:paraId="369D33E3" w14:textId="77777777" w:rsidR="00E02FEE" w:rsidRPr="00D0162F" w:rsidRDefault="00E02FEE" w:rsidP="0082401E">
            <w:pPr>
              <w:pStyle w:val="TAL"/>
            </w:pPr>
            <w:r w:rsidRPr="00D0162F">
              <w:t>Same as 4.5.2.3</w:t>
            </w:r>
          </w:p>
        </w:tc>
      </w:tr>
      <w:tr w:rsidR="00E02FEE" w:rsidRPr="00D0162F" w14:paraId="50854F82"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6916A1D2" w14:textId="77777777" w:rsidR="00E02FEE" w:rsidRPr="00D0162F" w:rsidRDefault="00E02FEE" w:rsidP="0082401E">
            <w:pPr>
              <w:pStyle w:val="TAL"/>
            </w:pPr>
            <w:r w:rsidRPr="00D0162F">
              <w:t>4.5.2.5 EN-DC FR1 interruptions during measurements on deactivated E-UTRAN SCC in synchronous EN-DC</w:t>
            </w:r>
          </w:p>
        </w:tc>
        <w:tc>
          <w:tcPr>
            <w:tcW w:w="2649" w:type="dxa"/>
            <w:tcBorders>
              <w:top w:val="single" w:sz="4" w:space="0" w:color="auto"/>
              <w:left w:val="single" w:sz="4" w:space="0" w:color="auto"/>
              <w:bottom w:val="single" w:sz="4" w:space="0" w:color="auto"/>
              <w:right w:val="single" w:sz="4" w:space="0" w:color="auto"/>
            </w:tcBorders>
          </w:tcPr>
          <w:p w14:paraId="244AF0B3" w14:textId="77777777" w:rsidR="00E02FEE" w:rsidRPr="00D0162F" w:rsidRDefault="00E02FEE" w:rsidP="0082401E">
            <w:pPr>
              <w:pStyle w:val="TAL"/>
            </w:pPr>
            <w:r w:rsidRPr="00D0162F">
              <w:t>Noc</w:t>
            </w:r>
            <w:r w:rsidRPr="00D0162F">
              <w:rPr>
                <w:vertAlign w:val="subscript"/>
              </w:rPr>
              <w:t>1</w:t>
            </w:r>
            <w:r w:rsidRPr="00D0162F">
              <w:t xml:space="preserve"> ±1.5 dB</w:t>
            </w:r>
          </w:p>
          <w:p w14:paraId="6A00BCB8" w14:textId="77777777" w:rsidR="00E02FEE" w:rsidRPr="00D0162F" w:rsidRDefault="00E02FEE" w:rsidP="0082401E">
            <w:pPr>
              <w:pStyle w:val="TAL"/>
            </w:pPr>
            <w:r w:rsidRPr="00D0162F">
              <w:t>Noc</w:t>
            </w:r>
            <w:r w:rsidRPr="00D0162F">
              <w:rPr>
                <w:vertAlign w:val="subscript"/>
              </w:rPr>
              <w:t>2</w:t>
            </w:r>
            <w:r w:rsidRPr="00D0162F">
              <w:t xml:space="preserve"> ±1.5 dB</w:t>
            </w:r>
          </w:p>
          <w:p w14:paraId="3954D9CD" w14:textId="77777777" w:rsidR="00E02FEE" w:rsidRPr="00D0162F" w:rsidRDefault="00E02FEE" w:rsidP="0082401E">
            <w:pPr>
              <w:pStyle w:val="TAL"/>
            </w:pPr>
            <w:r w:rsidRPr="00D0162F">
              <w:t>Noc</w:t>
            </w:r>
            <w:r w:rsidRPr="00D0162F">
              <w:rPr>
                <w:vertAlign w:val="subscript"/>
              </w:rPr>
              <w:t>3</w:t>
            </w:r>
            <w:r w:rsidRPr="00D0162F">
              <w:t xml:space="preserve"> ±1.5 dB</w:t>
            </w:r>
          </w:p>
          <w:p w14:paraId="07346A16" w14:textId="77777777" w:rsidR="00E02FEE" w:rsidRPr="00D0162F" w:rsidRDefault="00E02FEE" w:rsidP="0082401E">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±0.3 dB</w:t>
            </w:r>
          </w:p>
          <w:p w14:paraId="00D694F4" w14:textId="77777777" w:rsidR="00E02FEE" w:rsidRPr="00D0162F" w:rsidRDefault="00E02FEE" w:rsidP="0082401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431D08A4" w14:textId="77777777" w:rsidR="00E02FEE" w:rsidRPr="00D0162F" w:rsidRDefault="00E02FEE" w:rsidP="0082401E">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44" w:type="dxa"/>
            <w:tcBorders>
              <w:top w:val="single" w:sz="4" w:space="0" w:color="auto"/>
              <w:left w:val="single" w:sz="4" w:space="0" w:color="auto"/>
              <w:bottom w:val="single" w:sz="4" w:space="0" w:color="auto"/>
              <w:right w:val="single" w:sz="4" w:space="0" w:color="auto"/>
            </w:tcBorders>
          </w:tcPr>
          <w:p w14:paraId="4BE157AA" w14:textId="77777777" w:rsidR="00E02FEE" w:rsidRPr="00D0162F" w:rsidRDefault="00E02FEE" w:rsidP="0082401E">
            <w:pPr>
              <w:pStyle w:val="TAL"/>
            </w:pPr>
            <w:r w:rsidRPr="00D0162F">
              <w:t>Note:</w:t>
            </w:r>
          </w:p>
          <w:p w14:paraId="1EED0321" w14:textId="77777777" w:rsidR="00E02FEE" w:rsidRPr="00D0162F" w:rsidRDefault="00E02FEE" w:rsidP="0082401E">
            <w:pPr>
              <w:pStyle w:val="TAL"/>
            </w:pPr>
            <w:r w:rsidRPr="00D0162F">
              <w:t>Noc</w:t>
            </w:r>
            <w:r w:rsidRPr="00D0162F">
              <w:rPr>
                <w:vertAlign w:val="subscript"/>
              </w:rPr>
              <w:t>1</w:t>
            </w:r>
            <w:r w:rsidRPr="00D0162F">
              <w:t xml:space="preserve"> is the AWGN on E-UTRAN cell 1 frequency</w:t>
            </w:r>
          </w:p>
          <w:p w14:paraId="059DD1D3" w14:textId="77777777" w:rsidR="00E02FEE" w:rsidRPr="00D0162F" w:rsidRDefault="00E02FEE" w:rsidP="0082401E">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E-UTRAN cell 1 signal / AWGN</w:t>
            </w:r>
          </w:p>
          <w:p w14:paraId="12872E0C" w14:textId="77777777" w:rsidR="00E02FEE" w:rsidRPr="00D0162F" w:rsidRDefault="00E02FEE" w:rsidP="0082401E">
            <w:pPr>
              <w:pStyle w:val="TAL"/>
            </w:pPr>
            <w:r w:rsidRPr="00D0162F">
              <w:t>Noc</w:t>
            </w:r>
            <w:r w:rsidRPr="00D0162F">
              <w:rPr>
                <w:vertAlign w:val="subscript"/>
              </w:rPr>
              <w:t>2</w:t>
            </w:r>
            <w:r w:rsidRPr="00D0162F">
              <w:t xml:space="preserve"> is the AWGN on NR cell 2 frequency</w:t>
            </w:r>
          </w:p>
          <w:p w14:paraId="66FE4425" w14:textId="77777777" w:rsidR="00E02FEE" w:rsidRPr="00D0162F" w:rsidRDefault="00E02FEE" w:rsidP="0082401E">
            <w:pPr>
              <w:pStyle w:val="TAL"/>
            </w:pPr>
            <w:bookmarkStart w:id="157" w:name="OLE_LINK5"/>
            <w:r w:rsidRPr="00D0162F">
              <w:t>Ês</w:t>
            </w:r>
            <w:r w:rsidRPr="00D0162F">
              <w:rPr>
                <w:vertAlign w:val="subscript"/>
              </w:rPr>
              <w:t>2</w:t>
            </w:r>
            <w:r w:rsidRPr="00D0162F">
              <w:t xml:space="preserve"> / Noc</w:t>
            </w:r>
            <w:r w:rsidRPr="00D0162F">
              <w:rPr>
                <w:vertAlign w:val="subscript"/>
              </w:rPr>
              <w:t>2</w:t>
            </w:r>
            <w:r w:rsidRPr="00D0162F">
              <w:t xml:space="preserve"> is the ratio of NR cell 2 signal / AWGN</w:t>
            </w:r>
          </w:p>
          <w:p w14:paraId="43892BB7" w14:textId="77777777" w:rsidR="00E02FEE" w:rsidRPr="00D0162F" w:rsidRDefault="00E02FEE" w:rsidP="0082401E">
            <w:pPr>
              <w:pStyle w:val="TAL"/>
            </w:pPr>
            <w:r w:rsidRPr="00D0162F">
              <w:t>Noc</w:t>
            </w:r>
            <w:r w:rsidRPr="00D0162F">
              <w:rPr>
                <w:vertAlign w:val="subscript"/>
              </w:rPr>
              <w:t>3</w:t>
            </w:r>
            <w:r w:rsidRPr="00D0162F">
              <w:t xml:space="preserve"> is the AWGN on E-UTRAN cell 3 frequency</w:t>
            </w:r>
          </w:p>
          <w:bookmarkEnd w:id="157"/>
          <w:p w14:paraId="005ED105"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E-UTRAN cell 3 signal / AWGN</w:t>
            </w:r>
          </w:p>
        </w:tc>
      </w:tr>
      <w:tr w:rsidR="00E02FEE" w:rsidRPr="00D0162F" w14:paraId="25E91148"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5480BE4" w14:textId="77777777" w:rsidR="00E02FEE" w:rsidRPr="00D0162F" w:rsidRDefault="00E02FEE" w:rsidP="0082401E">
            <w:pPr>
              <w:pStyle w:val="TAL"/>
            </w:pPr>
            <w:r w:rsidRPr="00D0162F">
              <w:t>4.5.2.6 EN-DC FR1 interruptions during measurements on deactivated E-UTRAN SCC in asynchronous EN-DC</w:t>
            </w:r>
          </w:p>
        </w:tc>
        <w:tc>
          <w:tcPr>
            <w:tcW w:w="2649" w:type="dxa"/>
            <w:tcBorders>
              <w:top w:val="single" w:sz="4" w:space="0" w:color="auto"/>
              <w:left w:val="single" w:sz="4" w:space="0" w:color="auto"/>
              <w:bottom w:val="single" w:sz="4" w:space="0" w:color="auto"/>
              <w:right w:val="single" w:sz="4" w:space="0" w:color="auto"/>
            </w:tcBorders>
          </w:tcPr>
          <w:p w14:paraId="57FCEDA3" w14:textId="77777777" w:rsidR="00E02FEE" w:rsidRPr="00D0162F" w:rsidRDefault="00E02FEE" w:rsidP="0082401E">
            <w:pPr>
              <w:pStyle w:val="TAL"/>
            </w:pPr>
            <w:r w:rsidRPr="00D0162F">
              <w:t>Same as 4.5.2.5</w:t>
            </w:r>
          </w:p>
        </w:tc>
        <w:tc>
          <w:tcPr>
            <w:tcW w:w="3844" w:type="dxa"/>
            <w:tcBorders>
              <w:top w:val="single" w:sz="4" w:space="0" w:color="auto"/>
              <w:left w:val="single" w:sz="4" w:space="0" w:color="auto"/>
              <w:bottom w:val="single" w:sz="4" w:space="0" w:color="auto"/>
              <w:right w:val="single" w:sz="4" w:space="0" w:color="auto"/>
            </w:tcBorders>
          </w:tcPr>
          <w:p w14:paraId="1D356ED1" w14:textId="77777777" w:rsidR="00E02FEE" w:rsidRPr="00D0162F" w:rsidRDefault="00E02FEE" w:rsidP="0082401E">
            <w:pPr>
              <w:pStyle w:val="TAL"/>
            </w:pPr>
            <w:r w:rsidRPr="00D0162F">
              <w:t>Same as 4.5.2.5</w:t>
            </w:r>
          </w:p>
        </w:tc>
      </w:tr>
      <w:tr w:rsidR="00896006" w:rsidRPr="00D0162F" w14:paraId="49A27DB2" w14:textId="77777777" w:rsidTr="00896006">
        <w:trPr>
          <w:cantSplit/>
          <w:jc w:val="center"/>
          <w:ins w:id="158" w:author="Ivan Cheng (鄭宜樺)" w:date="2023-10-13T17:00:00Z"/>
        </w:trPr>
        <w:tc>
          <w:tcPr>
            <w:tcW w:w="3366" w:type="dxa"/>
            <w:tcBorders>
              <w:top w:val="single" w:sz="4" w:space="0" w:color="auto"/>
              <w:left w:val="single" w:sz="4" w:space="0" w:color="auto"/>
              <w:bottom w:val="single" w:sz="4" w:space="0" w:color="auto"/>
              <w:right w:val="single" w:sz="4" w:space="0" w:color="auto"/>
            </w:tcBorders>
          </w:tcPr>
          <w:p w14:paraId="70A6FDD4" w14:textId="3964AC42" w:rsidR="00896006" w:rsidRPr="00D0162F" w:rsidRDefault="00896006" w:rsidP="00896006">
            <w:pPr>
              <w:pStyle w:val="TAL"/>
              <w:rPr>
                <w:ins w:id="159" w:author="Ivan Cheng (鄭宜樺)" w:date="2023-10-13T17:00:00Z"/>
                <w:lang w:eastAsia="zh-TW"/>
              </w:rPr>
            </w:pPr>
            <w:ins w:id="160" w:author="Ivan Cheng (鄭宜樺)" w:date="2023-10-13T17:00:00Z">
              <w:r>
                <w:rPr>
                  <w:rFonts w:hint="eastAsia"/>
                  <w:lang w:eastAsia="zh-TW"/>
                </w:rPr>
                <w:t>4</w:t>
              </w:r>
              <w:r>
                <w:rPr>
                  <w:lang w:eastAsia="zh-TW"/>
                </w:rPr>
                <w:t xml:space="preserve">.5.2.10 </w:t>
              </w:r>
            </w:ins>
            <w:ins w:id="161" w:author="Ivan Cheng (鄭宜樺)" w:date="2023-10-13T17:01:00Z">
              <w:r>
                <w:t xml:space="preserve">EN-DC FR1 interruptions due to RRM and RLM/BFD measurements on deactivated NR </w:t>
              </w:r>
              <w:proofErr w:type="spellStart"/>
              <w:r>
                <w:t>PSCell</w:t>
              </w:r>
            </w:ins>
            <w:proofErr w:type="spellEnd"/>
          </w:p>
        </w:tc>
        <w:tc>
          <w:tcPr>
            <w:tcW w:w="2649" w:type="dxa"/>
            <w:tcBorders>
              <w:top w:val="single" w:sz="4" w:space="0" w:color="auto"/>
              <w:left w:val="single" w:sz="4" w:space="0" w:color="auto"/>
              <w:bottom w:val="single" w:sz="4" w:space="0" w:color="auto"/>
              <w:right w:val="single" w:sz="4" w:space="0" w:color="auto"/>
            </w:tcBorders>
          </w:tcPr>
          <w:p w14:paraId="73A9EE27" w14:textId="38419547" w:rsidR="00896006" w:rsidRPr="00D0162F" w:rsidRDefault="00896006" w:rsidP="00896006">
            <w:pPr>
              <w:pStyle w:val="TAL"/>
              <w:rPr>
                <w:ins w:id="162" w:author="Ivan Cheng (鄭宜樺)" w:date="2023-10-13T17:05:00Z"/>
              </w:rPr>
            </w:pPr>
            <w:proofErr w:type="spellStart"/>
            <w:ins w:id="163" w:author="Ivan Cheng (鄭宜樺)" w:date="2023-10-13T17:05:00Z">
              <w:r w:rsidRPr="00D0162F">
                <w:t>Noc</w:t>
              </w:r>
              <w:proofErr w:type="spellEnd"/>
              <w:r w:rsidRPr="00D0162F">
                <w:t xml:space="preserve"> ±1.5 dB</w:t>
              </w:r>
            </w:ins>
          </w:p>
          <w:p w14:paraId="5164B2F0" w14:textId="2FA1EBC2" w:rsidR="00896006" w:rsidRPr="00D0162F" w:rsidRDefault="00896006" w:rsidP="00896006">
            <w:pPr>
              <w:pStyle w:val="TAL"/>
              <w:rPr>
                <w:ins w:id="164" w:author="Ivan Cheng (鄭宜樺)" w:date="2023-10-13T17:00:00Z"/>
              </w:rPr>
            </w:pPr>
            <w:ins w:id="165" w:author="Ivan Cheng (鄭宜樺)" w:date="2023-10-13T17:05:00Z">
              <w:r w:rsidRPr="00D0162F">
                <w:t>Ês</w:t>
              </w:r>
            </w:ins>
            <w:ins w:id="166" w:author="Ivan Cheng (鄭宜樺)" w:date="2023-10-13T17:17:00Z">
              <w:r w:rsidR="006B7032" w:rsidRPr="00D0162F">
                <w:rPr>
                  <w:vertAlign w:val="subscript"/>
                </w:rPr>
                <w:t>2</w:t>
              </w:r>
            </w:ins>
            <w:ins w:id="167" w:author="Ivan Cheng (鄭宜樺)" w:date="2023-10-13T17:05:00Z">
              <w:r w:rsidRPr="00D0162F">
                <w:t xml:space="preserve"> / </w:t>
              </w:r>
              <w:proofErr w:type="spellStart"/>
              <w:r w:rsidRPr="00D0162F">
                <w:t>Noc</w:t>
              </w:r>
              <w:proofErr w:type="spellEnd"/>
              <w:r w:rsidRPr="00D0162F">
                <w:t xml:space="preserve"> ±0.3 dB</w:t>
              </w:r>
            </w:ins>
          </w:p>
        </w:tc>
        <w:tc>
          <w:tcPr>
            <w:tcW w:w="3844" w:type="dxa"/>
            <w:tcBorders>
              <w:top w:val="single" w:sz="4" w:space="0" w:color="auto"/>
              <w:left w:val="single" w:sz="4" w:space="0" w:color="auto"/>
              <w:bottom w:val="single" w:sz="4" w:space="0" w:color="auto"/>
              <w:right w:val="single" w:sz="4" w:space="0" w:color="auto"/>
            </w:tcBorders>
          </w:tcPr>
          <w:p w14:paraId="10F53A82" w14:textId="77777777" w:rsidR="00896006" w:rsidRPr="00D0162F" w:rsidRDefault="00896006" w:rsidP="00896006">
            <w:pPr>
              <w:pStyle w:val="TAL"/>
              <w:rPr>
                <w:ins w:id="168" w:author="Ivan Cheng (鄭宜樺)" w:date="2023-10-13T17:05:00Z"/>
              </w:rPr>
            </w:pPr>
            <w:ins w:id="169" w:author="Ivan Cheng (鄭宜樺)" w:date="2023-10-13T17:05:00Z">
              <w:r w:rsidRPr="00D0162F">
                <w:t>Note:</w:t>
              </w:r>
            </w:ins>
          </w:p>
          <w:p w14:paraId="1F318405" w14:textId="6028A94D" w:rsidR="00896006" w:rsidRPr="00D0162F" w:rsidRDefault="00896006" w:rsidP="00896006">
            <w:pPr>
              <w:pStyle w:val="TAL"/>
              <w:rPr>
                <w:ins w:id="170" w:author="Ivan Cheng (鄭宜樺)" w:date="2023-10-13T17:00:00Z"/>
              </w:rPr>
            </w:pPr>
            <w:ins w:id="171" w:author="Ivan Cheng (鄭宜樺)" w:date="2023-10-13T17:05:00Z">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ins>
          </w:p>
        </w:tc>
      </w:tr>
      <w:tr w:rsidR="00E02FEE" w:rsidRPr="00D0162F" w14:paraId="344434D0"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7948CA53" w14:textId="77777777" w:rsidR="00E02FEE" w:rsidRPr="00D0162F" w:rsidRDefault="00E02FEE" w:rsidP="0082401E">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2649" w:type="dxa"/>
            <w:tcBorders>
              <w:top w:val="single" w:sz="4" w:space="0" w:color="auto"/>
              <w:left w:val="single" w:sz="4" w:space="0" w:color="auto"/>
              <w:bottom w:val="single" w:sz="4" w:space="0" w:color="auto"/>
              <w:right w:val="single" w:sz="4" w:space="0" w:color="auto"/>
            </w:tcBorders>
          </w:tcPr>
          <w:p w14:paraId="7886C3D1" w14:textId="77777777" w:rsidR="00E02FEE" w:rsidRPr="00D0162F" w:rsidRDefault="00E02FEE" w:rsidP="0082401E">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651317E5" w14:textId="77777777" w:rsidR="00E02FEE" w:rsidRPr="00D0162F" w:rsidRDefault="00E02FEE" w:rsidP="0082401E">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2888867B" w14:textId="77777777" w:rsidR="00E02FEE" w:rsidRPr="00D0162F" w:rsidRDefault="00E02FEE" w:rsidP="0082401E">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89BF1CE" w14:textId="77777777" w:rsidR="00E02FEE" w:rsidRPr="00D0162F" w:rsidRDefault="00E02FEE" w:rsidP="0082401E">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31982C80"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35EFFAF9"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3</w:t>
            </w:r>
            <w:r w:rsidRPr="00D0162F">
              <w:t xml:space="preserve"> ±1.5 dB</w:t>
            </w:r>
          </w:p>
          <w:p w14:paraId="527BFF71" w14:textId="77777777" w:rsidR="00E02FEE" w:rsidRPr="00D0162F" w:rsidRDefault="00E02FEE" w:rsidP="0082401E">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p w14:paraId="7A037BD9" w14:textId="77777777" w:rsidR="00E02FEE" w:rsidRPr="00D0162F" w:rsidRDefault="00E02FEE" w:rsidP="0082401E">
            <w:pPr>
              <w:pStyle w:val="TAL"/>
              <w:rPr>
                <w:shd w:val="clear" w:color="auto" w:fill="FFFFFF"/>
              </w:rPr>
            </w:pPr>
          </w:p>
        </w:tc>
        <w:tc>
          <w:tcPr>
            <w:tcW w:w="3844" w:type="dxa"/>
            <w:tcBorders>
              <w:top w:val="single" w:sz="4" w:space="0" w:color="auto"/>
              <w:left w:val="single" w:sz="4" w:space="0" w:color="auto"/>
              <w:bottom w:val="single" w:sz="4" w:space="0" w:color="auto"/>
              <w:right w:val="single" w:sz="4" w:space="0" w:color="auto"/>
            </w:tcBorders>
          </w:tcPr>
          <w:p w14:paraId="72B31FF3" w14:textId="77777777" w:rsidR="00E02FEE" w:rsidRPr="00D0162F" w:rsidRDefault="00E02FEE" w:rsidP="0082401E">
            <w:pPr>
              <w:pStyle w:val="TAL"/>
            </w:pPr>
            <w:r w:rsidRPr="00D0162F">
              <w:t>Note:</w:t>
            </w:r>
          </w:p>
          <w:p w14:paraId="5CDDB1AD" w14:textId="77777777" w:rsidR="00E02FEE" w:rsidRPr="00D0162F" w:rsidRDefault="00E02FEE" w:rsidP="0082401E">
            <w:pPr>
              <w:pStyle w:val="TAL"/>
            </w:pPr>
            <w:r w:rsidRPr="00D0162F">
              <w:t>Noc</w:t>
            </w:r>
            <w:r w:rsidRPr="00D0162F">
              <w:rPr>
                <w:vertAlign w:val="subscript"/>
              </w:rPr>
              <w:t>2</w:t>
            </w:r>
            <w:r w:rsidRPr="00D0162F">
              <w:t xml:space="preserve"> is the AWGN on cell 2 frequency</w:t>
            </w:r>
          </w:p>
          <w:p w14:paraId="3FF61230" w14:textId="77777777" w:rsidR="00E02FEE" w:rsidRPr="00D0162F" w:rsidRDefault="00E02FEE"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E249B32" w14:textId="77777777" w:rsidR="00E02FEE" w:rsidRPr="00D0162F" w:rsidRDefault="00E02FEE" w:rsidP="0082401E">
            <w:pPr>
              <w:pStyle w:val="TAL"/>
            </w:pPr>
            <w:r w:rsidRPr="00D0162F">
              <w:t>Noc</w:t>
            </w:r>
            <w:r w:rsidRPr="00D0162F">
              <w:rPr>
                <w:vertAlign w:val="subscript"/>
              </w:rPr>
              <w:t>3</w:t>
            </w:r>
            <w:r w:rsidRPr="00D0162F">
              <w:t xml:space="preserve">  is the AWGN on cell 3 frequency</w:t>
            </w:r>
          </w:p>
          <w:p w14:paraId="3D62AC40" w14:textId="77777777" w:rsidR="00E02FEE" w:rsidRPr="00D0162F" w:rsidRDefault="00E02FEE"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0D76D9FC" w14:textId="77777777" w:rsidR="00E02FEE" w:rsidRPr="00D0162F" w:rsidRDefault="00E02FEE" w:rsidP="0082401E">
            <w:pPr>
              <w:pStyle w:val="TAL"/>
            </w:pPr>
          </w:p>
          <w:p w14:paraId="23955E02" w14:textId="77777777" w:rsidR="00E02FEE" w:rsidRPr="00D0162F" w:rsidRDefault="00E02FEE" w:rsidP="0082401E">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bl>
    <w:p w14:paraId="067626AA" w14:textId="77777777" w:rsidR="00140FF4" w:rsidRDefault="00140FF4" w:rsidP="00140FF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E1E8D9E" w14:textId="77777777" w:rsidR="00127DA8" w:rsidRPr="00D0162F" w:rsidRDefault="00127DA8" w:rsidP="00127DA8">
      <w:pPr>
        <w:pStyle w:val="30"/>
      </w:pPr>
      <w:r w:rsidRPr="00D0162F">
        <w:t>F.1.3.2</w:t>
      </w:r>
      <w:r w:rsidRPr="00D0162F">
        <w:tab/>
      </w:r>
      <w:r w:rsidRPr="00D0162F">
        <w:rPr>
          <w:lang w:eastAsia="sv-SE"/>
        </w:rPr>
        <w:t xml:space="preserve">Measurement of RRM </w:t>
      </w:r>
      <w:r w:rsidRPr="00D0162F">
        <w:t>requirements</w:t>
      </w:r>
    </w:p>
    <w:p w14:paraId="352BAD22" w14:textId="77777777" w:rsidR="00127DA8" w:rsidRPr="00D0162F" w:rsidRDefault="00127DA8" w:rsidP="00127DA8">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679DB6CF" w14:textId="77777777" w:rsidR="00127DA8" w:rsidRPr="00D0162F" w:rsidRDefault="00127DA8" w:rsidP="00127DA8">
      <w:r w:rsidRPr="00D0162F">
        <w:lastRenderedPageBreak/>
        <w:t>The derivation of the test requirements for the EN-DC FR1 test cases in chapter 4 is defined in Table F.1.3.2-1.</w:t>
      </w:r>
    </w:p>
    <w:p w14:paraId="287B0BA7" w14:textId="77777777" w:rsidR="00127DA8" w:rsidRPr="00D0162F" w:rsidRDefault="00127DA8" w:rsidP="00127DA8">
      <w:r w:rsidRPr="00D0162F">
        <w:t>The derivation of the test requirements for the NE-DC FR1 test cases in chapter 4 is defined in Table F.1.3.2-1a.</w:t>
      </w:r>
    </w:p>
    <w:p w14:paraId="137AC117" w14:textId="77777777" w:rsidR="00127DA8" w:rsidRPr="00D0162F" w:rsidRDefault="00127DA8" w:rsidP="00127DA8">
      <w:r w:rsidRPr="00D0162F">
        <w:t>The derivation of the test requirements for the NR/5GC FR1 test cases in chapter 6 is defined in Table F.1.3.2-2.</w:t>
      </w:r>
    </w:p>
    <w:p w14:paraId="674E4467" w14:textId="77777777" w:rsidR="00127DA8" w:rsidRPr="00D0162F" w:rsidRDefault="00127DA8" w:rsidP="00127DA8">
      <w:r w:rsidRPr="00D0162F">
        <w:t>The derivation of the test requirements for the EN-DC FR2 test cases in chapter 5 is defined in Table F.1.3.2-3.</w:t>
      </w:r>
    </w:p>
    <w:p w14:paraId="40A31456" w14:textId="77777777" w:rsidR="00127DA8" w:rsidRPr="00D0162F" w:rsidRDefault="00127DA8" w:rsidP="00127DA8">
      <w:r w:rsidRPr="00D0162F">
        <w:t>The derivation of the test requirements for the NR/5GC FR2 test cases in chapter 7 is defined in Table F.1.3.2-4.</w:t>
      </w:r>
    </w:p>
    <w:p w14:paraId="4B4FF6D1" w14:textId="77777777" w:rsidR="00127DA8" w:rsidRPr="00D0162F" w:rsidRDefault="00127DA8" w:rsidP="00127DA8">
      <w:r w:rsidRPr="00D0162F">
        <w:t>The derivation of the test requirements for the E-UTRA – NR inter-RAT with E-UTRA serving cell test cases in chapter 8 is defined in Table F.1.3.2-5.</w:t>
      </w:r>
    </w:p>
    <w:p w14:paraId="55BC8604" w14:textId="77777777" w:rsidR="00127DA8" w:rsidRPr="00D0162F" w:rsidRDefault="00127DA8" w:rsidP="00127DA8">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3C6E3C58" w14:textId="77777777" w:rsidR="00127DA8" w:rsidRPr="00D0162F" w:rsidRDefault="00127DA8" w:rsidP="00127DA8">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6C0DBD3B" w14:textId="77777777" w:rsidR="00127DA8" w:rsidRPr="00D0162F" w:rsidRDefault="00127DA8" w:rsidP="00127DA8">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6621624A" w14:textId="77777777" w:rsidR="00127DA8" w:rsidRPr="00D0162F" w:rsidRDefault="00127DA8" w:rsidP="00127DA8">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29C4936A" w14:textId="77777777" w:rsidR="00127DA8" w:rsidRPr="00D0162F" w:rsidRDefault="00127DA8" w:rsidP="00127DA8">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4"/>
        <w:gridCol w:w="1653"/>
        <w:gridCol w:w="2763"/>
      </w:tblGrid>
      <w:tr w:rsidR="00127DA8" w:rsidRPr="00D0162F" w14:paraId="5D8AF94F" w14:textId="77777777" w:rsidTr="00127DA8">
        <w:trPr>
          <w:jc w:val="center"/>
        </w:trPr>
        <w:tc>
          <w:tcPr>
            <w:tcW w:w="2193" w:type="dxa"/>
          </w:tcPr>
          <w:p w14:paraId="75581DE0" w14:textId="77777777" w:rsidR="00127DA8" w:rsidRPr="00D0162F" w:rsidRDefault="00127DA8" w:rsidP="0082401E">
            <w:pPr>
              <w:pStyle w:val="TAH"/>
            </w:pPr>
            <w:r w:rsidRPr="00D0162F">
              <w:t>Test</w:t>
            </w:r>
          </w:p>
        </w:tc>
        <w:tc>
          <w:tcPr>
            <w:tcW w:w="4044" w:type="dxa"/>
          </w:tcPr>
          <w:p w14:paraId="507F0872" w14:textId="77777777" w:rsidR="00127DA8" w:rsidRPr="00D0162F" w:rsidRDefault="00127DA8" w:rsidP="0082401E">
            <w:pPr>
              <w:pStyle w:val="TAH"/>
            </w:pPr>
            <w:r w:rsidRPr="00D0162F">
              <w:t>Minimum requirement in TS 38.133 [6]</w:t>
            </w:r>
          </w:p>
        </w:tc>
        <w:tc>
          <w:tcPr>
            <w:tcW w:w="1653" w:type="dxa"/>
          </w:tcPr>
          <w:p w14:paraId="3473D0CF" w14:textId="77777777" w:rsidR="00127DA8" w:rsidRPr="00D0162F" w:rsidRDefault="00127DA8" w:rsidP="0082401E">
            <w:pPr>
              <w:pStyle w:val="TAH"/>
            </w:pPr>
            <w:r w:rsidRPr="00D0162F">
              <w:t>Test tolerance</w:t>
            </w:r>
            <w:r w:rsidRPr="00D0162F">
              <w:br/>
              <w:t>(TT)</w:t>
            </w:r>
          </w:p>
        </w:tc>
        <w:tc>
          <w:tcPr>
            <w:tcW w:w="2763" w:type="dxa"/>
          </w:tcPr>
          <w:p w14:paraId="5A1E7568" w14:textId="77777777" w:rsidR="00127DA8" w:rsidRPr="00D0162F" w:rsidRDefault="00127DA8" w:rsidP="0082401E">
            <w:pPr>
              <w:pStyle w:val="TAH"/>
            </w:pPr>
            <w:r w:rsidRPr="00D0162F">
              <w:t>Test requirement in TS 38.533</w:t>
            </w:r>
          </w:p>
        </w:tc>
      </w:tr>
      <w:tr w:rsidR="00127DA8" w:rsidRPr="00D0162F" w14:paraId="53E215DE" w14:textId="77777777" w:rsidTr="00127DA8">
        <w:trPr>
          <w:jc w:val="center"/>
        </w:trPr>
        <w:tc>
          <w:tcPr>
            <w:tcW w:w="2193" w:type="dxa"/>
          </w:tcPr>
          <w:p w14:paraId="378B466F" w14:textId="77777777" w:rsidR="00127DA8" w:rsidRPr="00D0162F" w:rsidRDefault="00127DA8" w:rsidP="0082401E">
            <w:pPr>
              <w:pStyle w:val="TAL"/>
            </w:pPr>
            <w:r w:rsidRPr="00D0162F">
              <w:rPr>
                <w:shd w:val="clear" w:color="auto" w:fill="FFFFFF"/>
              </w:rPr>
              <w:t>4.3.2.2.1</w:t>
            </w:r>
          </w:p>
        </w:tc>
        <w:tc>
          <w:tcPr>
            <w:tcW w:w="4044" w:type="dxa"/>
          </w:tcPr>
          <w:p w14:paraId="7519D807" w14:textId="77777777" w:rsidR="00127DA8" w:rsidRPr="00D0162F" w:rsidRDefault="00127DA8" w:rsidP="0082401E">
            <w:pPr>
              <w:pStyle w:val="TAL"/>
              <w:rPr>
                <w:shd w:val="clear" w:color="auto" w:fill="FFFFFF"/>
              </w:rPr>
            </w:pPr>
            <w:r w:rsidRPr="00D0162F">
              <w:rPr>
                <w:shd w:val="clear" w:color="auto" w:fill="FFFFFF"/>
              </w:rPr>
              <w:t>Absolute uplink power:</w:t>
            </w:r>
          </w:p>
          <w:p w14:paraId="7B817E39" w14:textId="77777777" w:rsidR="00127DA8" w:rsidRPr="00D0162F" w:rsidRDefault="00127DA8" w:rsidP="0082401E">
            <w:pPr>
              <w:pStyle w:val="TAL"/>
              <w:rPr>
                <w:u w:val="single"/>
              </w:rPr>
            </w:pPr>
            <w:r w:rsidRPr="00D0162F">
              <w:rPr>
                <w:shd w:val="clear" w:color="auto" w:fill="FFFFFF"/>
              </w:rPr>
              <w:t>Normal conditions ±9dB</w:t>
            </w:r>
          </w:p>
          <w:p w14:paraId="31D45050" w14:textId="77777777" w:rsidR="00127DA8" w:rsidRPr="00D0162F" w:rsidRDefault="00127DA8" w:rsidP="0082401E">
            <w:pPr>
              <w:pStyle w:val="TAL"/>
              <w:rPr>
                <w:rFonts w:cs="v4.2.0"/>
              </w:rPr>
            </w:pPr>
          </w:p>
          <w:p w14:paraId="3919CD6D" w14:textId="77777777" w:rsidR="00127DA8" w:rsidRPr="00D0162F" w:rsidRDefault="00127DA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DEAA990" w14:textId="77777777" w:rsidR="00127DA8" w:rsidRPr="00D0162F" w:rsidRDefault="00127DA8" w:rsidP="0082401E">
            <w:pPr>
              <w:pStyle w:val="TAL"/>
              <w:rPr>
                <w:u w:val="single"/>
              </w:rPr>
            </w:pPr>
            <w:r w:rsidRPr="00D0162F">
              <w:rPr>
                <w:shd w:val="clear" w:color="auto" w:fill="FFFFFF"/>
              </w:rPr>
              <w:t>Normal conditions ±2.5dB</w:t>
            </w:r>
          </w:p>
          <w:p w14:paraId="1E77C06C" w14:textId="77777777" w:rsidR="00127DA8" w:rsidRPr="00D0162F" w:rsidRDefault="00127DA8" w:rsidP="0082401E">
            <w:pPr>
              <w:pStyle w:val="TAL"/>
              <w:rPr>
                <w:rFonts w:cs="v4.2.0"/>
              </w:rPr>
            </w:pPr>
          </w:p>
          <w:p w14:paraId="731DB12B" w14:textId="77777777" w:rsidR="00127DA8" w:rsidRPr="00D0162F" w:rsidRDefault="00127DA8" w:rsidP="0082401E">
            <w:pPr>
              <w:pStyle w:val="TAL"/>
              <w:rPr>
                <w:shd w:val="clear" w:color="auto" w:fill="FFFFFF"/>
              </w:rPr>
            </w:pPr>
            <w:r w:rsidRPr="00D0162F">
              <w:rPr>
                <w:shd w:val="clear" w:color="auto" w:fill="FFFFFF"/>
              </w:rPr>
              <w:t>Uplink timing:</w:t>
            </w:r>
          </w:p>
          <w:p w14:paraId="5522B8D4" w14:textId="77777777" w:rsidR="00127DA8" w:rsidRPr="00D0162F" w:rsidRDefault="00127DA8" w:rsidP="0082401E">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301980BF" w14:textId="77777777" w:rsidR="00127DA8" w:rsidRPr="00D0162F" w:rsidRDefault="00127DA8" w:rsidP="0082401E">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±8*64*T</w:t>
            </w:r>
            <w:r w:rsidRPr="00D0162F">
              <w:rPr>
                <w:shd w:val="clear" w:color="auto" w:fill="FFFFFF"/>
                <w:vertAlign w:val="subscript"/>
              </w:rPr>
              <w:t>c</w:t>
            </w:r>
          </w:p>
        </w:tc>
        <w:tc>
          <w:tcPr>
            <w:tcW w:w="1653" w:type="dxa"/>
          </w:tcPr>
          <w:p w14:paraId="5D6CF028" w14:textId="77777777" w:rsidR="00127DA8" w:rsidRPr="00D0162F" w:rsidRDefault="00127DA8" w:rsidP="0082401E">
            <w:pPr>
              <w:pStyle w:val="TAL"/>
              <w:rPr>
                <w:shd w:val="clear" w:color="auto" w:fill="FFFFFF"/>
              </w:rPr>
            </w:pPr>
          </w:p>
          <w:p w14:paraId="37462764" w14:textId="77777777" w:rsidR="00127DA8" w:rsidRPr="00D0162F" w:rsidRDefault="00127DA8" w:rsidP="0082401E">
            <w:pPr>
              <w:pStyle w:val="TAL"/>
              <w:rPr>
                <w:u w:val="single"/>
              </w:rPr>
            </w:pPr>
            <w:r w:rsidRPr="00D0162F">
              <w:rPr>
                <w:shd w:val="clear" w:color="auto" w:fill="FFFFFF"/>
              </w:rPr>
              <w:t>2.1dB</w:t>
            </w:r>
          </w:p>
          <w:p w14:paraId="196200A5" w14:textId="77777777" w:rsidR="00127DA8" w:rsidRPr="00D0162F" w:rsidRDefault="00127DA8" w:rsidP="0082401E">
            <w:pPr>
              <w:pStyle w:val="TAL"/>
              <w:rPr>
                <w:shd w:val="clear" w:color="auto" w:fill="FFFFFF"/>
              </w:rPr>
            </w:pPr>
          </w:p>
          <w:p w14:paraId="5FBF8132" w14:textId="77777777" w:rsidR="00127DA8" w:rsidRPr="00D0162F" w:rsidRDefault="00127DA8" w:rsidP="0082401E">
            <w:pPr>
              <w:pStyle w:val="TAL"/>
              <w:rPr>
                <w:u w:val="single"/>
              </w:rPr>
            </w:pPr>
          </w:p>
          <w:p w14:paraId="50CC5166" w14:textId="77777777" w:rsidR="00127DA8" w:rsidRPr="00D0162F" w:rsidRDefault="00127DA8" w:rsidP="0082401E">
            <w:pPr>
              <w:pStyle w:val="TAL"/>
              <w:rPr>
                <w:u w:val="single"/>
              </w:rPr>
            </w:pPr>
            <w:r w:rsidRPr="00D0162F">
              <w:rPr>
                <w:shd w:val="clear" w:color="auto" w:fill="FFFFFF"/>
              </w:rPr>
              <w:t>0.7dB</w:t>
            </w:r>
          </w:p>
          <w:p w14:paraId="495BA805" w14:textId="77777777" w:rsidR="00127DA8" w:rsidRPr="00D0162F" w:rsidRDefault="00127DA8" w:rsidP="0082401E">
            <w:pPr>
              <w:pStyle w:val="TAL"/>
              <w:rPr>
                <w:u w:val="single"/>
              </w:rPr>
            </w:pPr>
          </w:p>
          <w:p w14:paraId="5C49AC38" w14:textId="77777777" w:rsidR="00127DA8" w:rsidRPr="00D0162F" w:rsidRDefault="00127DA8" w:rsidP="0082401E">
            <w:pPr>
              <w:pStyle w:val="TAL"/>
              <w:rPr>
                <w:shd w:val="clear" w:color="auto" w:fill="FFFFFF"/>
                <w:lang w:eastAsia="sv-SE"/>
              </w:rPr>
            </w:pPr>
          </w:p>
          <w:p w14:paraId="1160C979" w14:textId="77777777" w:rsidR="00127DA8" w:rsidRPr="00D0162F" w:rsidRDefault="00127DA8" w:rsidP="0082401E">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491DD45D" w14:textId="77777777" w:rsidR="00127DA8" w:rsidRPr="00D0162F" w:rsidRDefault="00127DA8" w:rsidP="0082401E">
            <w:pPr>
              <w:pStyle w:val="TAL"/>
            </w:pPr>
            <w:r w:rsidRPr="00D0162F">
              <w:rPr>
                <w:shd w:val="clear" w:color="auto" w:fill="FFFFFF"/>
                <w:lang w:eastAsia="sv-SE"/>
              </w:rPr>
              <w:t>112T</w:t>
            </w:r>
            <w:r w:rsidRPr="00D0162F">
              <w:rPr>
                <w:shd w:val="clear" w:color="auto" w:fill="FFFFFF"/>
                <w:vertAlign w:val="subscript"/>
                <w:lang w:eastAsia="sv-SE"/>
              </w:rPr>
              <w:t>c</w:t>
            </w:r>
          </w:p>
        </w:tc>
        <w:tc>
          <w:tcPr>
            <w:tcW w:w="2763" w:type="dxa"/>
          </w:tcPr>
          <w:p w14:paraId="1868D079" w14:textId="77777777" w:rsidR="00127DA8" w:rsidRPr="00D0162F" w:rsidRDefault="00127DA8" w:rsidP="0082401E">
            <w:pPr>
              <w:pStyle w:val="TAL"/>
              <w:rPr>
                <w:shd w:val="clear" w:color="auto" w:fill="FFFFFF"/>
              </w:rPr>
            </w:pPr>
            <w:r w:rsidRPr="00D0162F">
              <w:rPr>
                <w:shd w:val="clear" w:color="auto" w:fill="FFFFFF"/>
              </w:rPr>
              <w:t>Absolute uplink power:</w:t>
            </w:r>
          </w:p>
          <w:p w14:paraId="08127FE3" w14:textId="77777777" w:rsidR="00127DA8" w:rsidRPr="00D0162F" w:rsidRDefault="00127DA8" w:rsidP="0082401E">
            <w:pPr>
              <w:pStyle w:val="TAL"/>
              <w:rPr>
                <w:u w:val="single"/>
              </w:rPr>
            </w:pPr>
            <w:r w:rsidRPr="00D0162F">
              <w:rPr>
                <w:shd w:val="clear" w:color="auto" w:fill="FFFFFF"/>
              </w:rPr>
              <w:t>Normal conditions ±11.1dB</w:t>
            </w:r>
          </w:p>
          <w:p w14:paraId="48C0D758" w14:textId="77777777" w:rsidR="00127DA8" w:rsidRPr="00D0162F" w:rsidRDefault="00127DA8" w:rsidP="0082401E">
            <w:pPr>
              <w:pStyle w:val="TAL"/>
            </w:pPr>
          </w:p>
          <w:p w14:paraId="2912276F" w14:textId="77777777" w:rsidR="00127DA8" w:rsidRPr="00D0162F" w:rsidRDefault="00127DA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87F8658" w14:textId="77777777" w:rsidR="00127DA8" w:rsidRPr="00D0162F" w:rsidRDefault="00127DA8" w:rsidP="0082401E">
            <w:pPr>
              <w:pStyle w:val="TAL"/>
              <w:rPr>
                <w:u w:val="single"/>
              </w:rPr>
            </w:pPr>
            <w:r w:rsidRPr="00D0162F">
              <w:rPr>
                <w:shd w:val="clear" w:color="auto" w:fill="FFFFFF"/>
              </w:rPr>
              <w:t>Normal conditions ±3.2dB</w:t>
            </w:r>
          </w:p>
          <w:p w14:paraId="0F51C094" w14:textId="77777777" w:rsidR="00127DA8" w:rsidRPr="00D0162F" w:rsidRDefault="00127DA8" w:rsidP="0082401E">
            <w:pPr>
              <w:pStyle w:val="TAL"/>
              <w:rPr>
                <w:u w:val="single"/>
              </w:rPr>
            </w:pPr>
          </w:p>
          <w:p w14:paraId="4E55A2BD" w14:textId="77777777" w:rsidR="00127DA8" w:rsidRPr="00D0162F" w:rsidRDefault="00127DA8" w:rsidP="0082401E">
            <w:pPr>
              <w:pStyle w:val="TAL"/>
              <w:rPr>
                <w:shd w:val="clear" w:color="auto" w:fill="FFFFFF"/>
              </w:rPr>
            </w:pPr>
            <w:r w:rsidRPr="00D0162F">
              <w:rPr>
                <w:shd w:val="clear" w:color="auto" w:fill="FFFFFF"/>
              </w:rPr>
              <w:t>Uplink timing:</w:t>
            </w:r>
          </w:p>
          <w:p w14:paraId="4651169C" w14:textId="77777777" w:rsidR="00127DA8" w:rsidRPr="00D0162F" w:rsidRDefault="00127DA8" w:rsidP="0082401E">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2FDD325E" w14:textId="77777777" w:rsidR="00127DA8" w:rsidRPr="00D0162F" w:rsidRDefault="00127DA8" w:rsidP="0082401E">
            <w:pPr>
              <w:pStyle w:val="TAL"/>
            </w:pPr>
            <w:r w:rsidRPr="00D0162F">
              <w:rPr>
                <w:shd w:val="clear" w:color="auto" w:fill="FFFFFF"/>
              </w:rPr>
              <w:t xml:space="preserve">30kHz SCS </w:t>
            </w:r>
            <w:proofErr w:type="spellStart"/>
            <w:r w:rsidRPr="00D0162F">
              <w:rPr>
                <w:shd w:val="clear" w:color="auto" w:fill="FFFFFF"/>
              </w:rPr>
              <w:t>Te</w:t>
            </w:r>
            <w:proofErr w:type="spellEnd"/>
            <w:r w:rsidRPr="00D0162F">
              <w:rPr>
                <w:shd w:val="clear" w:color="auto" w:fill="FFFFFF"/>
              </w:rPr>
              <w:t xml:space="preserve"> ±624*T</w:t>
            </w:r>
            <w:r w:rsidRPr="00D0162F">
              <w:rPr>
                <w:shd w:val="clear" w:color="auto" w:fill="FFFFFF"/>
                <w:vertAlign w:val="subscript"/>
              </w:rPr>
              <w:t>c</w:t>
            </w:r>
          </w:p>
        </w:tc>
      </w:tr>
      <w:tr w:rsidR="00127DA8" w:rsidRPr="00D0162F" w14:paraId="69C1705F" w14:textId="77777777" w:rsidTr="00127DA8">
        <w:trPr>
          <w:jc w:val="center"/>
        </w:trPr>
        <w:tc>
          <w:tcPr>
            <w:tcW w:w="2193" w:type="dxa"/>
          </w:tcPr>
          <w:p w14:paraId="236DB7B2" w14:textId="77777777" w:rsidR="00127DA8" w:rsidRPr="00D0162F" w:rsidRDefault="00127DA8" w:rsidP="0082401E">
            <w:pPr>
              <w:pStyle w:val="TAL"/>
            </w:pPr>
            <w:r w:rsidRPr="00D0162F">
              <w:rPr>
                <w:shd w:val="clear" w:color="auto" w:fill="FFFFFF"/>
              </w:rPr>
              <w:t>4.3.2.2.2</w:t>
            </w:r>
          </w:p>
        </w:tc>
        <w:tc>
          <w:tcPr>
            <w:tcW w:w="4044" w:type="dxa"/>
          </w:tcPr>
          <w:p w14:paraId="432CFD88" w14:textId="77777777" w:rsidR="00127DA8" w:rsidRPr="00D0162F" w:rsidRDefault="00127DA8" w:rsidP="0082401E">
            <w:pPr>
              <w:pStyle w:val="TAL"/>
            </w:pPr>
            <w:r w:rsidRPr="00D0162F">
              <w:rPr>
                <w:shd w:val="clear" w:color="auto" w:fill="FFFFFF"/>
              </w:rPr>
              <w:t>Same as 4.3.2.2.1</w:t>
            </w:r>
          </w:p>
        </w:tc>
        <w:tc>
          <w:tcPr>
            <w:tcW w:w="1653" w:type="dxa"/>
          </w:tcPr>
          <w:p w14:paraId="30072A64" w14:textId="77777777" w:rsidR="00127DA8" w:rsidRPr="00D0162F" w:rsidRDefault="00127DA8" w:rsidP="0082401E">
            <w:pPr>
              <w:pStyle w:val="TAL"/>
            </w:pPr>
            <w:r w:rsidRPr="00D0162F">
              <w:rPr>
                <w:shd w:val="clear" w:color="auto" w:fill="FFFFFF"/>
              </w:rPr>
              <w:t>Same as 4.3.2.2.1</w:t>
            </w:r>
          </w:p>
        </w:tc>
        <w:tc>
          <w:tcPr>
            <w:tcW w:w="2763" w:type="dxa"/>
          </w:tcPr>
          <w:p w14:paraId="1DF20BF5" w14:textId="77777777" w:rsidR="00127DA8" w:rsidRPr="00D0162F" w:rsidRDefault="00127DA8" w:rsidP="0082401E">
            <w:pPr>
              <w:pStyle w:val="TAL"/>
            </w:pPr>
            <w:r w:rsidRPr="00D0162F">
              <w:rPr>
                <w:shd w:val="clear" w:color="auto" w:fill="FFFFFF"/>
              </w:rPr>
              <w:t>Same as 4.3.2.2.1</w:t>
            </w:r>
          </w:p>
        </w:tc>
      </w:tr>
      <w:tr w:rsidR="00127DA8" w:rsidRPr="00D0162F" w14:paraId="403AFB45" w14:textId="77777777" w:rsidTr="00127DA8">
        <w:trPr>
          <w:jc w:val="center"/>
        </w:trPr>
        <w:tc>
          <w:tcPr>
            <w:tcW w:w="2193" w:type="dxa"/>
          </w:tcPr>
          <w:p w14:paraId="3D00D975" w14:textId="77777777" w:rsidR="00127DA8" w:rsidRPr="00D0162F" w:rsidRDefault="00127DA8" w:rsidP="0082401E">
            <w:pPr>
              <w:pStyle w:val="TAL"/>
              <w:rPr>
                <w:shd w:val="clear" w:color="auto" w:fill="FFFFFF"/>
              </w:rPr>
            </w:pPr>
            <w:r w:rsidRPr="00D0162F">
              <w:rPr>
                <w:shd w:val="clear" w:color="auto" w:fill="FFFFFF"/>
              </w:rPr>
              <w:t>4.3.2.2.3</w:t>
            </w:r>
          </w:p>
        </w:tc>
        <w:tc>
          <w:tcPr>
            <w:tcW w:w="4044" w:type="dxa"/>
          </w:tcPr>
          <w:p w14:paraId="64A33B63" w14:textId="77777777" w:rsidR="00127DA8" w:rsidRPr="00D0162F" w:rsidRDefault="00127DA8" w:rsidP="0082401E">
            <w:pPr>
              <w:pStyle w:val="TAL"/>
              <w:rPr>
                <w:shd w:val="clear" w:color="auto" w:fill="FFFFFF"/>
              </w:rPr>
            </w:pPr>
            <w:r w:rsidRPr="00D0162F">
              <w:rPr>
                <w:shd w:val="clear" w:color="auto" w:fill="FFFFFF"/>
              </w:rPr>
              <w:t>Same as 4.3.2.2.1</w:t>
            </w:r>
          </w:p>
        </w:tc>
        <w:tc>
          <w:tcPr>
            <w:tcW w:w="1653" w:type="dxa"/>
          </w:tcPr>
          <w:p w14:paraId="652A35A8" w14:textId="77777777" w:rsidR="00127DA8" w:rsidRPr="00D0162F" w:rsidRDefault="00127DA8" w:rsidP="0082401E">
            <w:pPr>
              <w:pStyle w:val="TAL"/>
              <w:rPr>
                <w:shd w:val="clear" w:color="auto" w:fill="FFFFFF"/>
              </w:rPr>
            </w:pPr>
            <w:r w:rsidRPr="00D0162F">
              <w:rPr>
                <w:shd w:val="clear" w:color="auto" w:fill="FFFFFF"/>
              </w:rPr>
              <w:t>Same as 4.3.2.2.1</w:t>
            </w:r>
          </w:p>
        </w:tc>
        <w:tc>
          <w:tcPr>
            <w:tcW w:w="2763" w:type="dxa"/>
          </w:tcPr>
          <w:p w14:paraId="1F594F11" w14:textId="77777777" w:rsidR="00127DA8" w:rsidRPr="00D0162F" w:rsidRDefault="00127DA8" w:rsidP="0082401E">
            <w:pPr>
              <w:pStyle w:val="TAL"/>
              <w:rPr>
                <w:shd w:val="clear" w:color="auto" w:fill="FFFFFF"/>
              </w:rPr>
            </w:pPr>
            <w:r w:rsidRPr="00D0162F">
              <w:rPr>
                <w:shd w:val="clear" w:color="auto" w:fill="FFFFFF"/>
              </w:rPr>
              <w:t>Same as 4.3.2.2.1</w:t>
            </w:r>
          </w:p>
        </w:tc>
      </w:tr>
      <w:tr w:rsidR="00127DA8" w:rsidRPr="00D0162F" w14:paraId="78934BFF" w14:textId="77777777" w:rsidTr="00127DA8">
        <w:trPr>
          <w:jc w:val="center"/>
        </w:trPr>
        <w:tc>
          <w:tcPr>
            <w:tcW w:w="2193" w:type="dxa"/>
          </w:tcPr>
          <w:p w14:paraId="31C65378" w14:textId="77777777" w:rsidR="00127DA8" w:rsidRPr="00D0162F" w:rsidRDefault="00127DA8" w:rsidP="0082401E">
            <w:pPr>
              <w:pStyle w:val="TAL"/>
              <w:rPr>
                <w:shd w:val="clear" w:color="auto" w:fill="FFFFFF"/>
              </w:rPr>
            </w:pPr>
            <w:r w:rsidRPr="00D0162F">
              <w:rPr>
                <w:shd w:val="clear" w:color="auto" w:fill="FFFFFF"/>
              </w:rPr>
              <w:t>4.3.2.2.4</w:t>
            </w:r>
          </w:p>
        </w:tc>
        <w:tc>
          <w:tcPr>
            <w:tcW w:w="4044" w:type="dxa"/>
          </w:tcPr>
          <w:p w14:paraId="207CEE6C" w14:textId="77777777" w:rsidR="00127DA8" w:rsidRPr="00D0162F" w:rsidRDefault="00127DA8" w:rsidP="0082401E">
            <w:pPr>
              <w:pStyle w:val="TAL"/>
              <w:rPr>
                <w:shd w:val="clear" w:color="auto" w:fill="FFFFFF"/>
              </w:rPr>
            </w:pPr>
            <w:r w:rsidRPr="00D0162F">
              <w:rPr>
                <w:shd w:val="clear" w:color="auto" w:fill="FFFFFF"/>
              </w:rPr>
              <w:t>Same as 4.3.2.2.1</w:t>
            </w:r>
          </w:p>
        </w:tc>
        <w:tc>
          <w:tcPr>
            <w:tcW w:w="1653" w:type="dxa"/>
          </w:tcPr>
          <w:p w14:paraId="73D3782D" w14:textId="77777777" w:rsidR="00127DA8" w:rsidRPr="00D0162F" w:rsidRDefault="00127DA8" w:rsidP="0082401E">
            <w:pPr>
              <w:pStyle w:val="TAL"/>
              <w:rPr>
                <w:shd w:val="clear" w:color="auto" w:fill="FFFFFF"/>
              </w:rPr>
            </w:pPr>
            <w:r w:rsidRPr="00D0162F">
              <w:rPr>
                <w:shd w:val="clear" w:color="auto" w:fill="FFFFFF"/>
              </w:rPr>
              <w:t>Same as 4.3.2.2.1</w:t>
            </w:r>
          </w:p>
        </w:tc>
        <w:tc>
          <w:tcPr>
            <w:tcW w:w="2763" w:type="dxa"/>
          </w:tcPr>
          <w:p w14:paraId="12B6597A" w14:textId="77777777" w:rsidR="00127DA8" w:rsidRPr="00D0162F" w:rsidRDefault="00127DA8" w:rsidP="0082401E">
            <w:pPr>
              <w:pStyle w:val="TAL"/>
              <w:rPr>
                <w:shd w:val="clear" w:color="auto" w:fill="FFFFFF"/>
              </w:rPr>
            </w:pPr>
            <w:r w:rsidRPr="00D0162F">
              <w:rPr>
                <w:shd w:val="clear" w:color="auto" w:fill="FFFFFF"/>
              </w:rPr>
              <w:t>Same as 4.3.2.2.1</w:t>
            </w:r>
          </w:p>
        </w:tc>
      </w:tr>
      <w:tr w:rsidR="00127DA8" w:rsidRPr="00D0162F" w14:paraId="6E40F2BC"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5D77C0F" w14:textId="77777777" w:rsidR="00127DA8" w:rsidRPr="00D0162F" w:rsidRDefault="00127DA8" w:rsidP="0082401E">
            <w:pPr>
              <w:pStyle w:val="TAL"/>
            </w:pPr>
            <w:r w:rsidRPr="00D0162F">
              <w:t>4.4.1.1 EN-DC FR1 UE transmit timing accuracy</w:t>
            </w:r>
          </w:p>
        </w:tc>
        <w:tc>
          <w:tcPr>
            <w:tcW w:w="4044" w:type="dxa"/>
            <w:tcBorders>
              <w:top w:val="single" w:sz="4" w:space="0" w:color="auto"/>
              <w:left w:val="single" w:sz="4" w:space="0" w:color="auto"/>
              <w:bottom w:val="single" w:sz="4" w:space="0" w:color="auto"/>
              <w:right w:val="single" w:sz="4" w:space="0" w:color="auto"/>
            </w:tcBorders>
          </w:tcPr>
          <w:p w14:paraId="76BF2031" w14:textId="77777777" w:rsidR="00127DA8" w:rsidRPr="00D0162F" w:rsidRDefault="00127DA8" w:rsidP="0082401E">
            <w:pPr>
              <w:pStyle w:val="TAL"/>
              <w:rPr>
                <w:u w:val="single"/>
              </w:rPr>
            </w:pPr>
            <w:r w:rsidRPr="00D0162F">
              <w:rPr>
                <w:u w:val="single"/>
              </w:rPr>
              <w:t>Test 1 (no DRX):</w:t>
            </w:r>
          </w:p>
          <w:p w14:paraId="1D42E25A" w14:textId="77777777" w:rsidR="00127DA8" w:rsidRPr="00D0162F" w:rsidRDefault="00127DA8" w:rsidP="0082401E">
            <w:pPr>
              <w:pStyle w:val="TAL"/>
              <w:rPr>
                <w:shd w:val="clear" w:color="auto" w:fill="FFFFFF"/>
              </w:rPr>
            </w:pPr>
            <w:r w:rsidRPr="00D0162F">
              <w:rPr>
                <w:shd w:val="clear" w:color="auto" w:fill="FFFFFF"/>
              </w:rPr>
              <w:t xml:space="preserve">Uplink timing: </w:t>
            </w:r>
          </w:p>
          <w:p w14:paraId="29F25590" w14:textId="77777777" w:rsidR="00127DA8" w:rsidRPr="00D0162F" w:rsidRDefault="00127DA8" w:rsidP="0082401E">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50C937FF" w14:textId="77777777" w:rsidR="00127DA8" w:rsidRPr="00D0162F" w:rsidRDefault="00127DA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527624CD" w14:textId="77777777" w:rsidR="00127DA8" w:rsidRPr="00D0162F" w:rsidRDefault="00127DA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196EAD48" w14:textId="77777777" w:rsidR="00127DA8" w:rsidRPr="00D0162F" w:rsidRDefault="00127DA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45FA70B5" w14:textId="77777777" w:rsidR="00127DA8" w:rsidRPr="00D0162F" w:rsidRDefault="00127DA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33C2A985" w14:textId="77777777" w:rsidR="00127DA8" w:rsidRPr="00D0162F" w:rsidRDefault="00127DA8" w:rsidP="0082401E">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4DEE1E05" w14:textId="77777777" w:rsidR="00127DA8" w:rsidRPr="00D0162F" w:rsidRDefault="00127DA8" w:rsidP="0082401E">
            <w:pPr>
              <w:pStyle w:val="TAL"/>
            </w:pPr>
          </w:p>
          <w:p w14:paraId="43028354" w14:textId="77777777" w:rsidR="00127DA8" w:rsidRPr="00D0162F" w:rsidRDefault="00127DA8" w:rsidP="0082401E">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5274FB5E" w14:textId="77777777" w:rsidR="00127DA8" w:rsidRPr="00D0162F" w:rsidRDefault="00127DA8" w:rsidP="0082401E">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6CDC146C" w14:textId="77777777" w:rsidR="00127DA8" w:rsidRPr="00D0162F" w:rsidRDefault="00127DA8" w:rsidP="0082401E">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520853D1"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p w14:paraId="24845803"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1,2,3)</w:t>
            </w:r>
          </w:p>
          <w:p w14:paraId="043131D3" w14:textId="77777777" w:rsidR="00127DA8" w:rsidRPr="00D0162F" w:rsidRDefault="00127DA8" w:rsidP="0082401E">
            <w:pPr>
              <w:pStyle w:val="TAL"/>
            </w:pPr>
          </w:p>
          <w:p w14:paraId="6E51311C" w14:textId="77777777" w:rsidR="00127DA8" w:rsidRPr="00D0162F" w:rsidRDefault="00127DA8" w:rsidP="0082401E">
            <w:pPr>
              <w:pStyle w:val="TAL"/>
              <w:rPr>
                <w:rFonts w:cs="v4.2.0"/>
              </w:rPr>
            </w:pPr>
          </w:p>
          <w:p w14:paraId="3BD5E79F" w14:textId="77777777" w:rsidR="00127DA8" w:rsidRPr="00D0162F" w:rsidRDefault="00127DA8" w:rsidP="0082401E">
            <w:pPr>
              <w:pStyle w:val="TAL"/>
              <w:rPr>
                <w:u w:val="single"/>
              </w:rPr>
            </w:pPr>
            <w:r w:rsidRPr="00D0162F">
              <w:rPr>
                <w:u w:val="single"/>
              </w:rPr>
              <w:t>Test 2 (with DRX):</w:t>
            </w:r>
          </w:p>
          <w:p w14:paraId="1823A0B2" w14:textId="77777777" w:rsidR="00127DA8" w:rsidRPr="00D0162F" w:rsidRDefault="00127DA8" w:rsidP="0082401E">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29D88FA7" w14:textId="77777777" w:rsidR="00127DA8" w:rsidRPr="00D0162F" w:rsidRDefault="00127DA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740BBBFA" w14:textId="77777777" w:rsidR="00127DA8" w:rsidRPr="00D0162F" w:rsidRDefault="00127DA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01375C83" w14:textId="77777777" w:rsidR="00127DA8" w:rsidRPr="00D0162F" w:rsidRDefault="00127DA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43E4B647" w14:textId="77777777" w:rsidR="00127DA8" w:rsidRPr="00D0162F" w:rsidRDefault="00127DA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38318D79" w14:textId="77777777" w:rsidR="00127DA8" w:rsidRPr="00D0162F" w:rsidRDefault="00127DA8" w:rsidP="0082401E">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600D2B6E" w14:textId="77777777" w:rsidR="00127DA8" w:rsidRPr="00D0162F" w:rsidRDefault="00127DA8" w:rsidP="0082401E">
            <w:pPr>
              <w:pStyle w:val="TAL"/>
            </w:pPr>
          </w:p>
          <w:p w14:paraId="7447F7F2"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tc>
        <w:tc>
          <w:tcPr>
            <w:tcW w:w="1653" w:type="dxa"/>
            <w:tcBorders>
              <w:top w:val="single" w:sz="4" w:space="0" w:color="auto"/>
              <w:left w:val="single" w:sz="4" w:space="0" w:color="auto"/>
              <w:bottom w:val="single" w:sz="4" w:space="0" w:color="auto"/>
              <w:right w:val="single" w:sz="4" w:space="0" w:color="auto"/>
            </w:tcBorders>
          </w:tcPr>
          <w:p w14:paraId="07FFE8B7" w14:textId="77777777" w:rsidR="00127DA8" w:rsidRPr="00D0162F" w:rsidRDefault="00127DA8" w:rsidP="0082401E">
            <w:pPr>
              <w:pStyle w:val="TAL"/>
              <w:rPr>
                <w:u w:val="single"/>
              </w:rPr>
            </w:pPr>
          </w:p>
          <w:p w14:paraId="7F8F7A3C" w14:textId="77777777" w:rsidR="00127DA8" w:rsidRPr="00D0162F" w:rsidRDefault="00127DA8" w:rsidP="0082401E">
            <w:pPr>
              <w:pStyle w:val="TAL"/>
              <w:rPr>
                <w:shd w:val="clear" w:color="auto" w:fill="FFFFFF"/>
              </w:rPr>
            </w:pPr>
          </w:p>
          <w:p w14:paraId="3E51541F"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114FAB5"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E2DC9A"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635DA89"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B0D8466"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09D1399"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505A68D" w14:textId="77777777" w:rsidR="00127DA8" w:rsidRPr="00D0162F" w:rsidRDefault="00127DA8" w:rsidP="0082401E">
            <w:pPr>
              <w:pStyle w:val="TAL"/>
            </w:pPr>
          </w:p>
          <w:p w14:paraId="24D3647D" w14:textId="77777777" w:rsidR="00127DA8" w:rsidRPr="00D0162F" w:rsidRDefault="00127DA8" w:rsidP="0082401E">
            <w:pPr>
              <w:pStyle w:val="TAL"/>
            </w:pPr>
            <w:r w:rsidRPr="00D0162F">
              <w:rPr>
                <w:shd w:val="clear" w:color="auto" w:fill="FFFFFF"/>
                <w:lang w:eastAsia="sv-SE"/>
              </w:rPr>
              <w:t>+0.5*64T</w:t>
            </w:r>
            <w:r w:rsidRPr="00D0162F">
              <w:rPr>
                <w:shd w:val="clear" w:color="auto" w:fill="FFFFFF"/>
                <w:vertAlign w:val="subscript"/>
                <w:lang w:eastAsia="sv-SE"/>
              </w:rPr>
              <w:t>c</w:t>
            </w:r>
          </w:p>
          <w:p w14:paraId="5CC2CD26" w14:textId="77777777" w:rsidR="00127DA8" w:rsidRPr="00D0162F" w:rsidRDefault="00127DA8" w:rsidP="0082401E">
            <w:pPr>
              <w:pStyle w:val="TAL"/>
            </w:pPr>
            <w:r w:rsidRPr="00D0162F">
              <w:rPr>
                <w:shd w:val="clear" w:color="auto" w:fill="FFFFFF"/>
                <w:lang w:eastAsia="sv-SE"/>
              </w:rPr>
              <w:t>-3.6*64*T</w:t>
            </w:r>
            <w:r w:rsidRPr="00D0162F">
              <w:rPr>
                <w:shd w:val="clear" w:color="auto" w:fill="FFFFFF"/>
                <w:vertAlign w:val="subscript"/>
                <w:lang w:eastAsia="sv-SE"/>
              </w:rPr>
              <w:t>c</w:t>
            </w:r>
          </w:p>
          <w:p w14:paraId="38451E6B" w14:textId="77777777" w:rsidR="00127DA8" w:rsidRPr="00D0162F" w:rsidRDefault="00127DA8" w:rsidP="0082401E">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4EACD320" w14:textId="77777777" w:rsidR="00127DA8" w:rsidRPr="00D0162F" w:rsidRDefault="00127DA8" w:rsidP="0082401E">
            <w:pPr>
              <w:pStyle w:val="TAL"/>
            </w:pPr>
            <w:r w:rsidRPr="00D0162F">
              <w:t>+0.3 dB</w:t>
            </w:r>
          </w:p>
          <w:p w14:paraId="572C4DD0" w14:textId="77777777" w:rsidR="00127DA8" w:rsidRPr="00D0162F" w:rsidRDefault="00127DA8" w:rsidP="0082401E">
            <w:pPr>
              <w:pStyle w:val="TAL"/>
            </w:pPr>
            <w:r w:rsidRPr="00D0162F">
              <w:t>+1.5 dB</w:t>
            </w:r>
          </w:p>
          <w:p w14:paraId="59B20093" w14:textId="77777777" w:rsidR="00127DA8" w:rsidRPr="00D0162F" w:rsidRDefault="00127DA8" w:rsidP="0082401E">
            <w:pPr>
              <w:pStyle w:val="TAL"/>
              <w:rPr>
                <w:rFonts w:cs="v4.2.0"/>
              </w:rPr>
            </w:pPr>
          </w:p>
          <w:p w14:paraId="1CCCE358" w14:textId="77777777" w:rsidR="00127DA8" w:rsidRPr="00D0162F" w:rsidRDefault="00127DA8" w:rsidP="0082401E">
            <w:pPr>
              <w:pStyle w:val="TAL"/>
              <w:rPr>
                <w:u w:val="single"/>
              </w:rPr>
            </w:pPr>
          </w:p>
          <w:p w14:paraId="7B3A5592" w14:textId="77777777" w:rsidR="00127DA8" w:rsidRPr="00D0162F" w:rsidRDefault="00127DA8" w:rsidP="0082401E">
            <w:pPr>
              <w:pStyle w:val="TAL"/>
              <w:rPr>
                <w:shd w:val="clear" w:color="auto" w:fill="FFFFFF"/>
              </w:rPr>
            </w:pPr>
          </w:p>
          <w:p w14:paraId="07F1C17F"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098D790"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2929284"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0BBEAD"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99EBBD4"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9988AB5" w14:textId="77777777" w:rsidR="00127DA8" w:rsidRPr="00D0162F" w:rsidRDefault="00127DA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0E21AA" w14:textId="77777777" w:rsidR="00127DA8" w:rsidRPr="00D0162F" w:rsidRDefault="00127DA8" w:rsidP="0082401E">
            <w:pPr>
              <w:pStyle w:val="TAL"/>
            </w:pPr>
          </w:p>
          <w:p w14:paraId="352E3D6B" w14:textId="77777777" w:rsidR="00127DA8" w:rsidRPr="00D0162F" w:rsidRDefault="00127DA8" w:rsidP="0082401E">
            <w:pPr>
              <w:pStyle w:val="TAL"/>
            </w:pPr>
            <w:r w:rsidRPr="00D0162F">
              <w:t>+0.3dB</w:t>
            </w:r>
          </w:p>
        </w:tc>
        <w:tc>
          <w:tcPr>
            <w:tcW w:w="2763" w:type="dxa"/>
            <w:tcBorders>
              <w:top w:val="single" w:sz="4" w:space="0" w:color="auto"/>
              <w:left w:val="single" w:sz="4" w:space="0" w:color="auto"/>
              <w:bottom w:val="single" w:sz="4" w:space="0" w:color="auto"/>
              <w:right w:val="single" w:sz="4" w:space="0" w:color="auto"/>
            </w:tcBorders>
          </w:tcPr>
          <w:p w14:paraId="49F6F05C" w14:textId="77777777" w:rsidR="00127DA8" w:rsidRPr="00D0162F" w:rsidRDefault="00127DA8" w:rsidP="0082401E">
            <w:pPr>
              <w:pStyle w:val="TAL"/>
              <w:rPr>
                <w:u w:val="single"/>
              </w:rPr>
            </w:pPr>
          </w:p>
          <w:p w14:paraId="216FE5FF" w14:textId="77777777" w:rsidR="00127DA8" w:rsidRPr="00D0162F" w:rsidRDefault="00127DA8" w:rsidP="0082401E">
            <w:pPr>
              <w:pStyle w:val="TAL"/>
              <w:rPr>
                <w:u w:val="single"/>
              </w:rPr>
            </w:pPr>
            <w:r w:rsidRPr="00D0162F">
              <w:rPr>
                <w:u w:val="single"/>
              </w:rPr>
              <w:t>Test 1 (10MHz Ch BW):</w:t>
            </w:r>
          </w:p>
          <w:p w14:paraId="5CD722AE"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445A4C25"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57280699"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5920FA6"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F6F14A4"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377C068"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41D0DAE" w14:textId="77777777" w:rsidR="00127DA8" w:rsidRPr="00D0162F" w:rsidRDefault="00127DA8" w:rsidP="0082401E">
            <w:pPr>
              <w:pStyle w:val="TAL"/>
            </w:pPr>
          </w:p>
          <w:p w14:paraId="29A29305" w14:textId="77777777" w:rsidR="00127DA8" w:rsidRPr="00D0162F" w:rsidRDefault="00127DA8" w:rsidP="0082401E">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5CEEF33E" w14:textId="77777777" w:rsidR="00127DA8" w:rsidRPr="00D0162F" w:rsidRDefault="00127DA8" w:rsidP="0082401E">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55F675DA" w14:textId="77777777" w:rsidR="00127DA8" w:rsidRPr="00D0162F" w:rsidRDefault="00127DA8" w:rsidP="0082401E">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6B140E59" w14:textId="77777777" w:rsidR="00127DA8" w:rsidRPr="00D0162F" w:rsidRDefault="00127DA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p w14:paraId="7B776A95" w14:textId="77777777" w:rsidR="00127DA8" w:rsidRPr="00D0162F" w:rsidRDefault="00127DA8" w:rsidP="0082401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1,2,3) </w:t>
            </w:r>
            <w:r w:rsidRPr="00D0162F">
              <w:t>+1.5 dB</w:t>
            </w:r>
          </w:p>
          <w:p w14:paraId="2F40D8E1" w14:textId="77777777" w:rsidR="00127DA8" w:rsidRPr="00D0162F" w:rsidRDefault="00127DA8" w:rsidP="0082401E">
            <w:pPr>
              <w:pStyle w:val="TAL"/>
              <w:rPr>
                <w:rFonts w:cs="Arial"/>
                <w:szCs w:val="18"/>
              </w:rPr>
            </w:pPr>
          </w:p>
          <w:p w14:paraId="65CD083A" w14:textId="77777777" w:rsidR="00127DA8" w:rsidRPr="00D0162F" w:rsidRDefault="00127DA8" w:rsidP="0082401E">
            <w:pPr>
              <w:pStyle w:val="TAL"/>
              <w:rPr>
                <w:u w:val="single"/>
              </w:rPr>
            </w:pPr>
            <w:r w:rsidRPr="00D0162F">
              <w:rPr>
                <w:u w:val="single"/>
              </w:rPr>
              <w:t>Test 2 (with DRX):</w:t>
            </w:r>
          </w:p>
          <w:p w14:paraId="05C186C5" w14:textId="77777777" w:rsidR="00127DA8" w:rsidRPr="00D0162F" w:rsidRDefault="00127DA8" w:rsidP="0082401E">
            <w:pPr>
              <w:pStyle w:val="TAL"/>
              <w:rPr>
                <w:shd w:val="clear" w:color="auto" w:fill="FFFFFF"/>
                <w:vertAlign w:val="subscript"/>
                <w:lang w:eastAsia="sv-SE"/>
              </w:rPr>
            </w:pPr>
          </w:p>
          <w:p w14:paraId="6C5BE40B"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1C4867D8"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0C48809"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EA38E72"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39C88B3"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7351A56" w14:textId="77777777" w:rsidR="00127DA8" w:rsidRPr="00D0162F" w:rsidRDefault="00127DA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B4030E2" w14:textId="77777777" w:rsidR="00127DA8" w:rsidRPr="00D0162F" w:rsidRDefault="00127DA8" w:rsidP="0082401E">
            <w:pPr>
              <w:pStyle w:val="TAL"/>
            </w:pPr>
          </w:p>
          <w:p w14:paraId="38A00733" w14:textId="77777777" w:rsidR="00127DA8" w:rsidRPr="00D0162F" w:rsidRDefault="00127DA8" w:rsidP="0082401E">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tc>
      </w:tr>
      <w:tr w:rsidR="00127DA8" w:rsidRPr="00D0162F" w14:paraId="07364002"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CAD13E0" w14:textId="77777777" w:rsidR="00127DA8" w:rsidRPr="00D0162F" w:rsidRDefault="00127DA8" w:rsidP="0082401E">
            <w:pPr>
              <w:pStyle w:val="TAL"/>
            </w:pPr>
            <w:r w:rsidRPr="00D0162F">
              <w:t>4.4.3.1 EN-DC FR1 timing advance adjustment accuracy</w:t>
            </w:r>
          </w:p>
        </w:tc>
        <w:tc>
          <w:tcPr>
            <w:tcW w:w="4044" w:type="dxa"/>
            <w:tcBorders>
              <w:top w:val="single" w:sz="4" w:space="0" w:color="auto"/>
              <w:left w:val="single" w:sz="4" w:space="0" w:color="auto"/>
              <w:bottom w:val="single" w:sz="4" w:space="0" w:color="auto"/>
              <w:right w:val="single" w:sz="4" w:space="0" w:color="auto"/>
            </w:tcBorders>
          </w:tcPr>
          <w:p w14:paraId="26E062B3"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 2, 4, 5)</w:t>
            </w:r>
          </w:p>
          <w:p w14:paraId="09373D34" w14:textId="77777777" w:rsidR="00127DA8" w:rsidRPr="00D0162F" w:rsidRDefault="00127DA8" w:rsidP="0082401E">
            <w:pPr>
              <w:pStyle w:val="TAL"/>
            </w:pPr>
          </w:p>
          <w:p w14:paraId="2733B501" w14:textId="77777777" w:rsidR="00127DA8" w:rsidRPr="00D0162F" w:rsidRDefault="00127DA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-95 dBm/15 kHz (Config 3, 6)</w:t>
            </w:r>
          </w:p>
          <w:p w14:paraId="05B3BB49" w14:textId="77777777" w:rsidR="00127DA8" w:rsidRPr="00D0162F" w:rsidRDefault="00127DA8" w:rsidP="0082401E">
            <w:pPr>
              <w:pStyle w:val="TAL"/>
            </w:pPr>
          </w:p>
          <w:p w14:paraId="5B24A3C7" w14:textId="77777777" w:rsidR="00127DA8" w:rsidRPr="00D0162F" w:rsidRDefault="00127DA8" w:rsidP="0082401E">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3 dB</w:t>
            </w:r>
          </w:p>
          <w:p w14:paraId="27ABF557" w14:textId="77777777" w:rsidR="00127DA8" w:rsidRPr="00D0162F" w:rsidRDefault="00127DA8" w:rsidP="0082401E">
            <w:pPr>
              <w:pStyle w:val="TAL"/>
            </w:pPr>
          </w:p>
          <w:p w14:paraId="0AEFE19A" w14:textId="77777777" w:rsidR="00127DA8" w:rsidRPr="00D0162F" w:rsidRDefault="00127DA8" w:rsidP="0082401E">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2FAE8000" w14:textId="77777777" w:rsidR="00127DA8" w:rsidRPr="00D0162F" w:rsidRDefault="00127DA8" w:rsidP="0082401E">
            <w:pPr>
              <w:pStyle w:val="TAL"/>
            </w:pPr>
          </w:p>
          <w:p w14:paraId="54715C89" w14:textId="77777777" w:rsidR="00127DA8" w:rsidRPr="00D0162F" w:rsidRDefault="00127DA8" w:rsidP="0082401E">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53" w:type="dxa"/>
            <w:tcBorders>
              <w:top w:val="single" w:sz="4" w:space="0" w:color="auto"/>
              <w:left w:val="single" w:sz="4" w:space="0" w:color="auto"/>
              <w:bottom w:val="single" w:sz="4" w:space="0" w:color="auto"/>
              <w:right w:val="single" w:sz="4" w:space="0" w:color="auto"/>
            </w:tcBorders>
          </w:tcPr>
          <w:p w14:paraId="1BF7DA20" w14:textId="77777777" w:rsidR="00127DA8" w:rsidRPr="00D0162F" w:rsidRDefault="00127DA8" w:rsidP="0082401E">
            <w:pPr>
              <w:pStyle w:val="TAL"/>
              <w:jc w:val="center"/>
            </w:pPr>
            <w:r w:rsidRPr="00D0162F">
              <w:rPr>
                <w:lang w:eastAsia="sv-SE"/>
              </w:rPr>
              <w:t>0</w:t>
            </w:r>
          </w:p>
          <w:p w14:paraId="0E77B5C0" w14:textId="77777777" w:rsidR="00127DA8" w:rsidRPr="00D0162F" w:rsidRDefault="00127DA8" w:rsidP="0082401E">
            <w:pPr>
              <w:pStyle w:val="TAL"/>
              <w:jc w:val="center"/>
              <w:rPr>
                <w:lang w:eastAsia="sv-SE"/>
              </w:rPr>
            </w:pPr>
          </w:p>
          <w:p w14:paraId="21843C1A" w14:textId="77777777" w:rsidR="00127DA8" w:rsidRPr="00D0162F" w:rsidRDefault="00127DA8" w:rsidP="0082401E">
            <w:pPr>
              <w:pStyle w:val="TAL"/>
              <w:jc w:val="center"/>
              <w:rPr>
                <w:lang w:eastAsia="sv-SE"/>
              </w:rPr>
            </w:pPr>
            <w:r w:rsidRPr="00D0162F">
              <w:rPr>
                <w:lang w:eastAsia="sv-SE"/>
              </w:rPr>
              <w:t>0</w:t>
            </w:r>
          </w:p>
          <w:p w14:paraId="69027182" w14:textId="77777777" w:rsidR="00127DA8" w:rsidRPr="00D0162F" w:rsidRDefault="00127DA8" w:rsidP="0082401E">
            <w:pPr>
              <w:pStyle w:val="TAL"/>
              <w:jc w:val="center"/>
              <w:rPr>
                <w:lang w:eastAsia="sv-SE"/>
              </w:rPr>
            </w:pPr>
          </w:p>
          <w:p w14:paraId="1DC96DAF" w14:textId="77777777" w:rsidR="00127DA8" w:rsidRPr="00D0162F" w:rsidRDefault="00127DA8" w:rsidP="0082401E">
            <w:pPr>
              <w:pStyle w:val="TAL"/>
              <w:jc w:val="center"/>
              <w:rPr>
                <w:lang w:eastAsia="sv-SE"/>
              </w:rPr>
            </w:pPr>
            <w:r w:rsidRPr="00D0162F">
              <w:rPr>
                <w:lang w:eastAsia="sv-SE"/>
              </w:rPr>
              <w:t>0</w:t>
            </w:r>
          </w:p>
          <w:p w14:paraId="538183CD" w14:textId="77777777" w:rsidR="00127DA8" w:rsidRPr="00D0162F" w:rsidRDefault="00127DA8" w:rsidP="0082401E">
            <w:pPr>
              <w:pStyle w:val="TAL"/>
              <w:jc w:val="center"/>
            </w:pPr>
          </w:p>
          <w:p w14:paraId="2AAA3647" w14:textId="77777777" w:rsidR="00127DA8" w:rsidRPr="00D0162F" w:rsidRDefault="00127DA8" w:rsidP="0082401E">
            <w:pPr>
              <w:pStyle w:val="TAL"/>
              <w:jc w:val="center"/>
            </w:pPr>
            <w:r w:rsidRPr="00D0162F">
              <w:t>+/- 88 Tc</w:t>
            </w:r>
          </w:p>
          <w:p w14:paraId="5EF0FD5C" w14:textId="77777777" w:rsidR="00127DA8" w:rsidRPr="00D0162F" w:rsidRDefault="00127DA8" w:rsidP="0082401E">
            <w:pPr>
              <w:pStyle w:val="TAL"/>
              <w:jc w:val="center"/>
            </w:pPr>
          </w:p>
          <w:p w14:paraId="5E349BC5" w14:textId="77777777" w:rsidR="00127DA8" w:rsidRPr="00D0162F" w:rsidRDefault="00127DA8" w:rsidP="0082401E">
            <w:pPr>
              <w:pStyle w:val="TAL"/>
              <w:jc w:val="center"/>
            </w:pPr>
          </w:p>
          <w:p w14:paraId="2348BD3E" w14:textId="77777777" w:rsidR="00127DA8" w:rsidRPr="00D0162F" w:rsidRDefault="00127DA8" w:rsidP="0082401E">
            <w:pPr>
              <w:pStyle w:val="TAL"/>
              <w:jc w:val="center"/>
            </w:pPr>
            <w:r w:rsidRPr="00D0162F">
              <w:t>+/- 88 Tc</w:t>
            </w:r>
          </w:p>
        </w:tc>
        <w:tc>
          <w:tcPr>
            <w:tcW w:w="2763" w:type="dxa"/>
            <w:tcBorders>
              <w:top w:val="single" w:sz="4" w:space="0" w:color="auto"/>
              <w:left w:val="single" w:sz="4" w:space="0" w:color="auto"/>
              <w:bottom w:val="single" w:sz="4" w:space="0" w:color="auto"/>
              <w:right w:val="single" w:sz="4" w:space="0" w:color="auto"/>
            </w:tcBorders>
          </w:tcPr>
          <w:p w14:paraId="3890C3D9" w14:textId="77777777" w:rsidR="00127DA8" w:rsidRPr="00D0162F" w:rsidRDefault="00127DA8" w:rsidP="0082401E">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 2, 4, 5) </w:t>
            </w:r>
          </w:p>
          <w:p w14:paraId="24B62AE2" w14:textId="77777777" w:rsidR="00127DA8" w:rsidRPr="00D0162F" w:rsidRDefault="00127DA8" w:rsidP="0082401E">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-95 dBm/15 kHz (Config 3, 6) </w:t>
            </w:r>
          </w:p>
          <w:p w14:paraId="7B97EBC7" w14:textId="77777777" w:rsidR="00127DA8" w:rsidRPr="00D0162F" w:rsidRDefault="00127DA8" w:rsidP="0082401E">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3 dB </w:t>
            </w:r>
          </w:p>
          <w:p w14:paraId="0E3D1CAB" w14:textId="77777777" w:rsidR="00127DA8" w:rsidRPr="00D0162F" w:rsidRDefault="00127DA8" w:rsidP="0082401E">
            <w:pPr>
              <w:pStyle w:val="TAL"/>
            </w:pPr>
          </w:p>
          <w:p w14:paraId="59818AD6" w14:textId="77777777" w:rsidR="00127DA8" w:rsidRPr="00D0162F" w:rsidRDefault="00127DA8" w:rsidP="0082401E">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59B80EDB" w14:textId="77777777" w:rsidR="00127DA8" w:rsidRPr="00D0162F" w:rsidRDefault="00127DA8" w:rsidP="0082401E">
            <w:pPr>
              <w:pStyle w:val="TAL"/>
            </w:pPr>
          </w:p>
          <w:p w14:paraId="051EBC9B" w14:textId="77777777" w:rsidR="00127DA8" w:rsidRPr="00D0162F" w:rsidRDefault="00127DA8" w:rsidP="0082401E">
            <w:pPr>
              <w:pStyle w:val="TAL"/>
            </w:pPr>
            <w:r w:rsidRPr="00D0162F">
              <w:t xml:space="preserve">UE TAAA for 30kHz SCS = </w:t>
            </w:r>
            <w:r w:rsidRPr="00D0162F">
              <w:rPr>
                <w:lang w:eastAsia="ko-KR"/>
              </w:rPr>
              <w:t>±344 T</w:t>
            </w:r>
            <w:r w:rsidRPr="00D0162F">
              <w:rPr>
                <w:vertAlign w:val="subscript"/>
                <w:lang w:eastAsia="ko-KR"/>
              </w:rPr>
              <w:t>c</w:t>
            </w:r>
          </w:p>
        </w:tc>
      </w:tr>
      <w:tr w:rsidR="00127DA8" w:rsidRPr="00D0162F" w14:paraId="4631480F" w14:textId="77777777" w:rsidTr="00127DA8">
        <w:tblPrEx>
          <w:tblLook w:val="04A0" w:firstRow="1" w:lastRow="0" w:firstColumn="1" w:lastColumn="0" w:noHBand="0" w:noVBand="1"/>
        </w:tblPrEx>
        <w:trPr>
          <w:jc w:val="center"/>
        </w:trPr>
        <w:tc>
          <w:tcPr>
            <w:tcW w:w="2193" w:type="dxa"/>
          </w:tcPr>
          <w:p w14:paraId="47423AF5" w14:textId="77777777" w:rsidR="00127DA8" w:rsidRPr="00D0162F" w:rsidRDefault="00127DA8" w:rsidP="0082401E">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4044" w:type="dxa"/>
          </w:tcPr>
          <w:p w14:paraId="52DCA59D" w14:textId="77777777" w:rsidR="00127DA8" w:rsidRPr="00D0162F" w:rsidRDefault="00127DA8" w:rsidP="0082401E">
            <w:pPr>
              <w:pStyle w:val="TAL"/>
            </w:pPr>
            <w:r w:rsidRPr="00D0162F">
              <w:t>SNR during</w:t>
            </w:r>
          </w:p>
          <w:p w14:paraId="75CA655A" w14:textId="77777777" w:rsidR="00127DA8" w:rsidRPr="00D0162F" w:rsidRDefault="00127DA8" w:rsidP="0082401E">
            <w:pPr>
              <w:pStyle w:val="TAL"/>
            </w:pPr>
            <w:r w:rsidRPr="00D0162F">
              <w:t>T1: 1dB</w:t>
            </w:r>
          </w:p>
          <w:p w14:paraId="709F2E6B" w14:textId="77777777" w:rsidR="00127DA8" w:rsidRPr="00D0162F" w:rsidRDefault="00127DA8" w:rsidP="0082401E">
            <w:pPr>
              <w:pStyle w:val="TAL"/>
            </w:pPr>
            <w:r w:rsidRPr="00D0162F">
              <w:t>T2: -7dB</w:t>
            </w:r>
          </w:p>
          <w:p w14:paraId="25C4C179" w14:textId="77777777" w:rsidR="00127DA8" w:rsidRPr="00D0162F" w:rsidRDefault="00127DA8" w:rsidP="0082401E">
            <w:pPr>
              <w:pStyle w:val="TAL"/>
            </w:pPr>
            <w:r w:rsidRPr="00D0162F">
              <w:t>T3: -15dB</w:t>
            </w:r>
          </w:p>
        </w:tc>
        <w:tc>
          <w:tcPr>
            <w:tcW w:w="1653" w:type="dxa"/>
          </w:tcPr>
          <w:p w14:paraId="083F0984"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755CB629"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00C53F5B"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2A1C2E4C" w14:textId="77777777" w:rsidR="00127DA8" w:rsidRPr="00D0162F" w:rsidRDefault="00127DA8" w:rsidP="0082401E">
            <w:pPr>
              <w:keepNext/>
              <w:keepLines/>
              <w:spacing w:after="0"/>
            </w:pPr>
            <w:r w:rsidRPr="00D0162F">
              <w:rPr>
                <w:rFonts w:ascii="Arial" w:hAnsi="Arial"/>
                <w:sz w:val="18"/>
              </w:rPr>
              <w:t>T3: -0.8dB</w:t>
            </w:r>
          </w:p>
        </w:tc>
        <w:tc>
          <w:tcPr>
            <w:tcW w:w="2763" w:type="dxa"/>
          </w:tcPr>
          <w:p w14:paraId="1628E1D8"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396CDE58"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209AA103" w14:textId="77777777" w:rsidR="00127DA8" w:rsidRPr="00D0162F" w:rsidRDefault="00127DA8" w:rsidP="0082401E">
            <w:pPr>
              <w:keepNext/>
              <w:keepLines/>
              <w:spacing w:after="0"/>
              <w:rPr>
                <w:rFonts w:ascii="Arial" w:hAnsi="Arial"/>
                <w:sz w:val="18"/>
              </w:rPr>
            </w:pPr>
            <w:r w:rsidRPr="00D0162F">
              <w:rPr>
                <w:rFonts w:ascii="Arial" w:hAnsi="Arial"/>
                <w:sz w:val="18"/>
              </w:rPr>
              <w:t>T2: -6.2dB</w:t>
            </w:r>
          </w:p>
          <w:p w14:paraId="671FB360" w14:textId="77777777" w:rsidR="00127DA8" w:rsidRPr="00D0162F" w:rsidRDefault="00127DA8" w:rsidP="0082401E">
            <w:pPr>
              <w:keepNext/>
              <w:keepLines/>
              <w:spacing w:after="0"/>
            </w:pPr>
            <w:r w:rsidRPr="00D0162F">
              <w:rPr>
                <w:rFonts w:ascii="Arial" w:hAnsi="Arial"/>
                <w:sz w:val="18"/>
              </w:rPr>
              <w:t>T3: -15.8dB</w:t>
            </w:r>
          </w:p>
        </w:tc>
      </w:tr>
      <w:tr w:rsidR="00127DA8" w:rsidRPr="00D0162F" w14:paraId="284ADC1B" w14:textId="77777777" w:rsidTr="00127DA8">
        <w:tblPrEx>
          <w:tblLook w:val="04A0" w:firstRow="1" w:lastRow="0" w:firstColumn="1" w:lastColumn="0" w:noHBand="0" w:noVBand="1"/>
        </w:tblPrEx>
        <w:trPr>
          <w:jc w:val="center"/>
        </w:trPr>
        <w:tc>
          <w:tcPr>
            <w:tcW w:w="2193" w:type="dxa"/>
          </w:tcPr>
          <w:p w14:paraId="6BA64DA6" w14:textId="77777777" w:rsidR="00127DA8" w:rsidRPr="00D0162F" w:rsidRDefault="00127DA8" w:rsidP="0082401E">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4044" w:type="dxa"/>
          </w:tcPr>
          <w:p w14:paraId="65FDD037" w14:textId="77777777" w:rsidR="00127DA8" w:rsidRPr="00D0162F" w:rsidRDefault="00127DA8" w:rsidP="0082401E">
            <w:pPr>
              <w:pStyle w:val="TAL"/>
            </w:pPr>
            <w:r w:rsidRPr="00D0162F">
              <w:t>SNR during</w:t>
            </w:r>
          </w:p>
          <w:p w14:paraId="5529B202" w14:textId="77777777" w:rsidR="00127DA8" w:rsidRPr="00D0162F" w:rsidRDefault="00127DA8" w:rsidP="0082401E">
            <w:pPr>
              <w:pStyle w:val="TAL"/>
            </w:pPr>
            <w:r w:rsidRPr="00D0162F">
              <w:t>T1: 1dB</w:t>
            </w:r>
          </w:p>
          <w:p w14:paraId="3B9EE360" w14:textId="77777777" w:rsidR="00127DA8" w:rsidRPr="00D0162F" w:rsidRDefault="00127DA8" w:rsidP="0082401E">
            <w:pPr>
              <w:pStyle w:val="TAL"/>
            </w:pPr>
            <w:r w:rsidRPr="00D0162F">
              <w:t>T2: -7dB</w:t>
            </w:r>
          </w:p>
          <w:p w14:paraId="59859BE3" w14:textId="77777777" w:rsidR="00127DA8" w:rsidRPr="00D0162F" w:rsidRDefault="00127DA8" w:rsidP="0082401E">
            <w:pPr>
              <w:pStyle w:val="TAL"/>
            </w:pPr>
            <w:r w:rsidRPr="00D0162F">
              <w:t>T3: -15dB</w:t>
            </w:r>
          </w:p>
          <w:p w14:paraId="75BA2E46" w14:textId="77777777" w:rsidR="00127DA8" w:rsidRPr="00D0162F" w:rsidRDefault="00127DA8" w:rsidP="0082401E">
            <w:pPr>
              <w:pStyle w:val="TAL"/>
            </w:pPr>
            <w:r w:rsidRPr="00D0162F">
              <w:t>T4: -4.5dB</w:t>
            </w:r>
          </w:p>
          <w:p w14:paraId="028E3955" w14:textId="77777777" w:rsidR="00127DA8" w:rsidRPr="00D0162F" w:rsidRDefault="00127DA8" w:rsidP="0082401E">
            <w:pPr>
              <w:pStyle w:val="TAL"/>
            </w:pPr>
            <w:r w:rsidRPr="00D0162F">
              <w:t>T5: 1dB</w:t>
            </w:r>
          </w:p>
        </w:tc>
        <w:tc>
          <w:tcPr>
            <w:tcW w:w="1653" w:type="dxa"/>
          </w:tcPr>
          <w:p w14:paraId="253A15C6"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406200A2"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0ABF1E12"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60F15C7F" w14:textId="77777777" w:rsidR="00127DA8" w:rsidRPr="00D0162F" w:rsidRDefault="00127DA8" w:rsidP="0082401E">
            <w:pPr>
              <w:keepNext/>
              <w:keepLines/>
              <w:spacing w:after="0"/>
              <w:rPr>
                <w:rFonts w:ascii="Arial" w:hAnsi="Arial"/>
                <w:sz w:val="18"/>
              </w:rPr>
            </w:pPr>
            <w:r w:rsidRPr="00D0162F">
              <w:rPr>
                <w:rFonts w:ascii="Arial" w:hAnsi="Arial"/>
                <w:sz w:val="18"/>
              </w:rPr>
              <w:t>T3: -0.8dB</w:t>
            </w:r>
          </w:p>
          <w:p w14:paraId="26766AAD" w14:textId="77777777" w:rsidR="00127DA8" w:rsidRPr="00D0162F" w:rsidRDefault="00127DA8" w:rsidP="0082401E">
            <w:pPr>
              <w:keepNext/>
              <w:keepLines/>
              <w:spacing w:after="0"/>
              <w:rPr>
                <w:rFonts w:ascii="Arial" w:hAnsi="Arial"/>
                <w:sz w:val="18"/>
              </w:rPr>
            </w:pPr>
            <w:r w:rsidRPr="00D0162F">
              <w:rPr>
                <w:rFonts w:ascii="Arial" w:hAnsi="Arial"/>
                <w:sz w:val="18"/>
              </w:rPr>
              <w:t>T4: -0.8dB</w:t>
            </w:r>
          </w:p>
          <w:p w14:paraId="27E72FF6" w14:textId="77777777" w:rsidR="00127DA8" w:rsidRPr="00D0162F" w:rsidRDefault="00127DA8" w:rsidP="0082401E">
            <w:pPr>
              <w:pStyle w:val="TAL"/>
            </w:pPr>
            <w:r w:rsidRPr="00D0162F">
              <w:t>T5: +0.8dB</w:t>
            </w:r>
          </w:p>
        </w:tc>
        <w:tc>
          <w:tcPr>
            <w:tcW w:w="2763" w:type="dxa"/>
          </w:tcPr>
          <w:p w14:paraId="6B27C449"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6FA20F24"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372BC433" w14:textId="77777777" w:rsidR="00127DA8" w:rsidRPr="00D0162F" w:rsidRDefault="00127DA8" w:rsidP="0082401E">
            <w:pPr>
              <w:keepNext/>
              <w:keepLines/>
              <w:spacing w:after="0"/>
              <w:rPr>
                <w:rFonts w:ascii="Arial" w:hAnsi="Arial"/>
                <w:sz w:val="18"/>
              </w:rPr>
            </w:pPr>
            <w:r w:rsidRPr="00D0162F">
              <w:rPr>
                <w:rFonts w:ascii="Arial" w:hAnsi="Arial"/>
                <w:sz w:val="18"/>
              </w:rPr>
              <w:t>T2: -6.2dB</w:t>
            </w:r>
          </w:p>
          <w:p w14:paraId="2512B690" w14:textId="77777777" w:rsidR="00127DA8" w:rsidRPr="00D0162F" w:rsidRDefault="00127DA8" w:rsidP="0082401E">
            <w:pPr>
              <w:keepNext/>
              <w:keepLines/>
              <w:spacing w:after="0"/>
              <w:rPr>
                <w:rFonts w:ascii="Arial" w:hAnsi="Arial"/>
                <w:sz w:val="18"/>
              </w:rPr>
            </w:pPr>
            <w:r w:rsidRPr="00D0162F">
              <w:rPr>
                <w:rFonts w:ascii="Arial" w:hAnsi="Arial"/>
                <w:sz w:val="18"/>
              </w:rPr>
              <w:t>T3: -15.8dB</w:t>
            </w:r>
          </w:p>
          <w:p w14:paraId="59F28A94" w14:textId="77777777" w:rsidR="00127DA8" w:rsidRPr="00D0162F" w:rsidRDefault="00127DA8" w:rsidP="0082401E">
            <w:pPr>
              <w:keepNext/>
              <w:keepLines/>
              <w:spacing w:after="0"/>
              <w:rPr>
                <w:rFonts w:ascii="Arial" w:hAnsi="Arial"/>
                <w:sz w:val="18"/>
              </w:rPr>
            </w:pPr>
            <w:r w:rsidRPr="00D0162F">
              <w:rPr>
                <w:rFonts w:ascii="Arial" w:hAnsi="Arial"/>
                <w:sz w:val="18"/>
              </w:rPr>
              <w:t>T4: -5.3dB</w:t>
            </w:r>
          </w:p>
          <w:p w14:paraId="48BB288E" w14:textId="77777777" w:rsidR="00127DA8" w:rsidRPr="00D0162F" w:rsidRDefault="00127DA8" w:rsidP="0082401E">
            <w:pPr>
              <w:keepNext/>
              <w:keepLines/>
              <w:spacing w:after="0"/>
              <w:rPr>
                <w:rFonts w:ascii="Arial" w:hAnsi="Arial"/>
                <w:sz w:val="18"/>
              </w:rPr>
            </w:pPr>
            <w:r w:rsidRPr="00D0162F">
              <w:rPr>
                <w:rFonts w:ascii="Arial" w:hAnsi="Arial"/>
                <w:sz w:val="18"/>
              </w:rPr>
              <w:t>T5: 1.8dB</w:t>
            </w:r>
          </w:p>
          <w:p w14:paraId="4F0FB2CA" w14:textId="77777777" w:rsidR="00127DA8" w:rsidRPr="00D0162F" w:rsidRDefault="00127DA8" w:rsidP="0082401E">
            <w:pPr>
              <w:pStyle w:val="TAL"/>
            </w:pPr>
            <w:r w:rsidRPr="00D0162F">
              <w:t xml:space="preserve">For testing of a UE which supports 4RX on all bands, the SNR during T3 and T4 is </w:t>
            </w:r>
            <w:r w:rsidRPr="00D0162F">
              <w:lastRenderedPageBreak/>
              <w:t>modified as specified in clause D.4.1.1</w:t>
            </w:r>
          </w:p>
        </w:tc>
      </w:tr>
      <w:tr w:rsidR="00127DA8" w:rsidRPr="00D0162F" w14:paraId="18C5F733" w14:textId="77777777" w:rsidTr="00127DA8">
        <w:tblPrEx>
          <w:tblLook w:val="04A0" w:firstRow="1" w:lastRow="0" w:firstColumn="1" w:lastColumn="0" w:noHBand="0" w:noVBand="1"/>
        </w:tblPrEx>
        <w:trPr>
          <w:jc w:val="center"/>
        </w:trPr>
        <w:tc>
          <w:tcPr>
            <w:tcW w:w="2193" w:type="dxa"/>
          </w:tcPr>
          <w:p w14:paraId="5AEAC0CA" w14:textId="77777777" w:rsidR="00127DA8" w:rsidRPr="00D0162F" w:rsidRDefault="00127DA8" w:rsidP="0082401E">
            <w:pPr>
              <w:pStyle w:val="TAL"/>
            </w:pPr>
            <w:r w:rsidRPr="00D0162F">
              <w:lastRenderedPageBreak/>
              <w:t xml:space="preserve">4.5.1.3 EN-DC FR1 radio link monitoring out-of-sync test for </w:t>
            </w:r>
            <w:proofErr w:type="spellStart"/>
            <w:r w:rsidRPr="00D0162F">
              <w:t>PSCell</w:t>
            </w:r>
            <w:proofErr w:type="spellEnd"/>
            <w:r w:rsidRPr="00D0162F">
              <w:t xml:space="preserve"> configured with SSB-based RLM RS in DRX mode</w:t>
            </w:r>
          </w:p>
        </w:tc>
        <w:tc>
          <w:tcPr>
            <w:tcW w:w="4044" w:type="dxa"/>
          </w:tcPr>
          <w:p w14:paraId="7AF2DC12" w14:textId="77777777" w:rsidR="00127DA8" w:rsidRPr="00D0162F" w:rsidRDefault="00127DA8" w:rsidP="0082401E">
            <w:pPr>
              <w:pStyle w:val="TAL"/>
            </w:pPr>
            <w:r w:rsidRPr="00D0162F">
              <w:t>Same as 4.5.1.1</w:t>
            </w:r>
          </w:p>
        </w:tc>
        <w:tc>
          <w:tcPr>
            <w:tcW w:w="1653" w:type="dxa"/>
          </w:tcPr>
          <w:p w14:paraId="51F1A4CF" w14:textId="77777777" w:rsidR="00127DA8" w:rsidRPr="00D0162F" w:rsidRDefault="00127DA8" w:rsidP="0082401E">
            <w:pPr>
              <w:pStyle w:val="TAL"/>
            </w:pPr>
            <w:r w:rsidRPr="00D0162F">
              <w:t>Same as 4.5.1.1</w:t>
            </w:r>
          </w:p>
        </w:tc>
        <w:tc>
          <w:tcPr>
            <w:tcW w:w="2763" w:type="dxa"/>
          </w:tcPr>
          <w:p w14:paraId="3E4C8638" w14:textId="77777777" w:rsidR="00127DA8" w:rsidRPr="00D0162F" w:rsidRDefault="00127DA8" w:rsidP="0082401E">
            <w:pPr>
              <w:pStyle w:val="TAL"/>
            </w:pPr>
            <w:r w:rsidRPr="00D0162F">
              <w:t>Same as 4.5.1.1</w:t>
            </w:r>
          </w:p>
        </w:tc>
      </w:tr>
      <w:tr w:rsidR="00127DA8" w:rsidRPr="00D0162F" w14:paraId="2FB48BC4" w14:textId="77777777" w:rsidTr="00127DA8">
        <w:tblPrEx>
          <w:tblLook w:val="04A0" w:firstRow="1" w:lastRow="0" w:firstColumn="1" w:lastColumn="0" w:noHBand="0" w:noVBand="1"/>
        </w:tblPrEx>
        <w:trPr>
          <w:jc w:val="center"/>
        </w:trPr>
        <w:tc>
          <w:tcPr>
            <w:tcW w:w="2193" w:type="dxa"/>
          </w:tcPr>
          <w:p w14:paraId="7DA925BB" w14:textId="77777777" w:rsidR="00127DA8" w:rsidRPr="00D0162F" w:rsidRDefault="00127DA8" w:rsidP="0082401E">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4044" w:type="dxa"/>
          </w:tcPr>
          <w:p w14:paraId="5D197EB4" w14:textId="77777777" w:rsidR="00127DA8" w:rsidRPr="00D0162F" w:rsidRDefault="00127DA8" w:rsidP="0082401E">
            <w:pPr>
              <w:pStyle w:val="TAL"/>
            </w:pPr>
            <w:r w:rsidRPr="00D0162F">
              <w:t>Same as 4.5.1.2</w:t>
            </w:r>
          </w:p>
        </w:tc>
        <w:tc>
          <w:tcPr>
            <w:tcW w:w="1653" w:type="dxa"/>
          </w:tcPr>
          <w:p w14:paraId="361E9E53" w14:textId="77777777" w:rsidR="00127DA8" w:rsidRPr="00D0162F" w:rsidRDefault="00127DA8" w:rsidP="0082401E">
            <w:pPr>
              <w:pStyle w:val="TAL"/>
            </w:pPr>
            <w:r w:rsidRPr="00D0162F">
              <w:t>Same as 4.5.1.2</w:t>
            </w:r>
          </w:p>
        </w:tc>
        <w:tc>
          <w:tcPr>
            <w:tcW w:w="2763" w:type="dxa"/>
          </w:tcPr>
          <w:p w14:paraId="4FACB550" w14:textId="77777777" w:rsidR="00127DA8" w:rsidRPr="00D0162F" w:rsidRDefault="00127DA8" w:rsidP="0082401E">
            <w:pPr>
              <w:pStyle w:val="TAL"/>
            </w:pPr>
            <w:r w:rsidRPr="00D0162F">
              <w:t>Same as 4.5.1.2</w:t>
            </w:r>
          </w:p>
        </w:tc>
      </w:tr>
      <w:tr w:rsidR="00127DA8" w:rsidRPr="00D0162F" w14:paraId="3C65E304" w14:textId="77777777" w:rsidTr="00127DA8">
        <w:tblPrEx>
          <w:tblLook w:val="04A0" w:firstRow="1" w:lastRow="0" w:firstColumn="1" w:lastColumn="0" w:noHBand="0" w:noVBand="1"/>
        </w:tblPrEx>
        <w:trPr>
          <w:jc w:val="center"/>
        </w:trPr>
        <w:tc>
          <w:tcPr>
            <w:tcW w:w="2193" w:type="dxa"/>
          </w:tcPr>
          <w:p w14:paraId="3C629F8B" w14:textId="77777777" w:rsidR="00127DA8" w:rsidRPr="00D0162F" w:rsidRDefault="00127DA8" w:rsidP="0082401E">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4044" w:type="dxa"/>
          </w:tcPr>
          <w:p w14:paraId="2E8F59F5" w14:textId="77777777" w:rsidR="00127DA8" w:rsidRPr="00D0162F" w:rsidRDefault="00127DA8" w:rsidP="0082401E">
            <w:pPr>
              <w:pStyle w:val="TAL"/>
            </w:pPr>
            <w:r w:rsidRPr="00D0162F">
              <w:t>Same as 4.5.1.1</w:t>
            </w:r>
          </w:p>
        </w:tc>
        <w:tc>
          <w:tcPr>
            <w:tcW w:w="1653" w:type="dxa"/>
          </w:tcPr>
          <w:p w14:paraId="4C7AEA43" w14:textId="77777777" w:rsidR="00127DA8" w:rsidRPr="00D0162F" w:rsidRDefault="00127DA8" w:rsidP="0082401E">
            <w:pPr>
              <w:pStyle w:val="TAL"/>
            </w:pPr>
            <w:r w:rsidRPr="00D0162F">
              <w:t>Same as 4.5.1.1</w:t>
            </w:r>
          </w:p>
        </w:tc>
        <w:tc>
          <w:tcPr>
            <w:tcW w:w="2763" w:type="dxa"/>
          </w:tcPr>
          <w:p w14:paraId="2279F983" w14:textId="77777777" w:rsidR="00127DA8" w:rsidRPr="00D0162F" w:rsidRDefault="00127DA8" w:rsidP="0082401E">
            <w:pPr>
              <w:pStyle w:val="TAL"/>
            </w:pPr>
            <w:r w:rsidRPr="00D0162F">
              <w:t>Same as 4.5.1.1</w:t>
            </w:r>
          </w:p>
        </w:tc>
      </w:tr>
      <w:tr w:rsidR="00127DA8" w:rsidRPr="00D0162F" w14:paraId="5D926A75" w14:textId="77777777" w:rsidTr="00127DA8">
        <w:tblPrEx>
          <w:tblLook w:val="04A0" w:firstRow="1" w:lastRow="0" w:firstColumn="1" w:lastColumn="0" w:noHBand="0" w:noVBand="1"/>
        </w:tblPrEx>
        <w:trPr>
          <w:jc w:val="center"/>
        </w:trPr>
        <w:tc>
          <w:tcPr>
            <w:tcW w:w="2193" w:type="dxa"/>
          </w:tcPr>
          <w:p w14:paraId="2BC2F4C9" w14:textId="77777777" w:rsidR="00127DA8" w:rsidRPr="00D0162F" w:rsidRDefault="00127DA8" w:rsidP="0082401E">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4044" w:type="dxa"/>
          </w:tcPr>
          <w:p w14:paraId="71357ECF" w14:textId="77777777" w:rsidR="00127DA8" w:rsidRPr="00D0162F" w:rsidRDefault="00127DA8" w:rsidP="0082401E">
            <w:pPr>
              <w:pStyle w:val="TAL"/>
            </w:pPr>
            <w:r w:rsidRPr="00D0162F">
              <w:t>Same as 4.5.1.2</w:t>
            </w:r>
          </w:p>
        </w:tc>
        <w:tc>
          <w:tcPr>
            <w:tcW w:w="1653" w:type="dxa"/>
          </w:tcPr>
          <w:p w14:paraId="2C4EC974" w14:textId="77777777" w:rsidR="00127DA8" w:rsidRPr="00D0162F" w:rsidRDefault="00127DA8" w:rsidP="0082401E">
            <w:pPr>
              <w:pStyle w:val="TAL"/>
            </w:pPr>
            <w:r w:rsidRPr="00D0162F">
              <w:t>Same as 4.5.1.2</w:t>
            </w:r>
          </w:p>
        </w:tc>
        <w:tc>
          <w:tcPr>
            <w:tcW w:w="2763" w:type="dxa"/>
          </w:tcPr>
          <w:p w14:paraId="65934386" w14:textId="77777777" w:rsidR="00127DA8" w:rsidRPr="00D0162F" w:rsidRDefault="00127DA8" w:rsidP="0082401E">
            <w:pPr>
              <w:pStyle w:val="TAL"/>
            </w:pPr>
            <w:r w:rsidRPr="00D0162F">
              <w:t>Same as 4.5.1.2</w:t>
            </w:r>
          </w:p>
        </w:tc>
      </w:tr>
      <w:tr w:rsidR="00127DA8" w:rsidRPr="00D0162F" w14:paraId="5B28D602" w14:textId="77777777" w:rsidTr="00127DA8">
        <w:tblPrEx>
          <w:tblLook w:val="04A0" w:firstRow="1" w:lastRow="0" w:firstColumn="1" w:lastColumn="0" w:noHBand="0" w:noVBand="1"/>
        </w:tblPrEx>
        <w:trPr>
          <w:jc w:val="center"/>
        </w:trPr>
        <w:tc>
          <w:tcPr>
            <w:tcW w:w="2193" w:type="dxa"/>
          </w:tcPr>
          <w:p w14:paraId="550AF13B" w14:textId="77777777" w:rsidR="00127DA8" w:rsidRPr="00D0162F" w:rsidRDefault="00127DA8" w:rsidP="0082401E">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4044" w:type="dxa"/>
          </w:tcPr>
          <w:p w14:paraId="1FD53F66" w14:textId="77777777" w:rsidR="00127DA8" w:rsidRPr="00D0162F" w:rsidRDefault="00127DA8" w:rsidP="0082401E">
            <w:pPr>
              <w:pStyle w:val="TAL"/>
            </w:pPr>
            <w:r w:rsidRPr="00D0162F">
              <w:t>Same as 4.5.1.1</w:t>
            </w:r>
          </w:p>
        </w:tc>
        <w:tc>
          <w:tcPr>
            <w:tcW w:w="1653" w:type="dxa"/>
          </w:tcPr>
          <w:p w14:paraId="52EDF329" w14:textId="77777777" w:rsidR="00127DA8" w:rsidRPr="00D0162F" w:rsidRDefault="00127DA8" w:rsidP="0082401E">
            <w:pPr>
              <w:pStyle w:val="TAL"/>
            </w:pPr>
            <w:r w:rsidRPr="00D0162F">
              <w:t>Same as 4.5.1.1</w:t>
            </w:r>
          </w:p>
        </w:tc>
        <w:tc>
          <w:tcPr>
            <w:tcW w:w="2763" w:type="dxa"/>
          </w:tcPr>
          <w:p w14:paraId="0D965433" w14:textId="77777777" w:rsidR="00127DA8" w:rsidRPr="00D0162F" w:rsidRDefault="00127DA8" w:rsidP="0082401E">
            <w:pPr>
              <w:pStyle w:val="TAL"/>
            </w:pPr>
            <w:r w:rsidRPr="00D0162F">
              <w:t>Same as 4.5.1.1</w:t>
            </w:r>
          </w:p>
        </w:tc>
      </w:tr>
      <w:tr w:rsidR="00127DA8" w:rsidRPr="00D0162F" w14:paraId="6D79756A" w14:textId="77777777" w:rsidTr="00127DA8">
        <w:tblPrEx>
          <w:tblLook w:val="04A0" w:firstRow="1" w:lastRow="0" w:firstColumn="1" w:lastColumn="0" w:noHBand="0" w:noVBand="1"/>
        </w:tblPrEx>
        <w:trPr>
          <w:jc w:val="center"/>
        </w:trPr>
        <w:tc>
          <w:tcPr>
            <w:tcW w:w="2193" w:type="dxa"/>
          </w:tcPr>
          <w:p w14:paraId="48A6EE62" w14:textId="77777777" w:rsidR="00127DA8" w:rsidRPr="00D0162F" w:rsidRDefault="00127DA8" w:rsidP="0082401E">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4044" w:type="dxa"/>
          </w:tcPr>
          <w:p w14:paraId="4713EF68" w14:textId="77777777" w:rsidR="00127DA8" w:rsidRPr="00D0162F" w:rsidRDefault="00127DA8" w:rsidP="0082401E">
            <w:pPr>
              <w:pStyle w:val="TAL"/>
            </w:pPr>
            <w:r w:rsidRPr="00D0162F">
              <w:t>Same as 4.5.1.2</w:t>
            </w:r>
          </w:p>
        </w:tc>
        <w:tc>
          <w:tcPr>
            <w:tcW w:w="1653" w:type="dxa"/>
          </w:tcPr>
          <w:p w14:paraId="62D43F66" w14:textId="77777777" w:rsidR="00127DA8" w:rsidRPr="00D0162F" w:rsidRDefault="00127DA8" w:rsidP="0082401E">
            <w:pPr>
              <w:pStyle w:val="TAL"/>
            </w:pPr>
            <w:r w:rsidRPr="00D0162F">
              <w:t>Same as 4.5.1.2</w:t>
            </w:r>
          </w:p>
        </w:tc>
        <w:tc>
          <w:tcPr>
            <w:tcW w:w="2763" w:type="dxa"/>
          </w:tcPr>
          <w:p w14:paraId="03910500" w14:textId="77777777" w:rsidR="00127DA8" w:rsidRPr="00D0162F" w:rsidRDefault="00127DA8" w:rsidP="0082401E">
            <w:pPr>
              <w:pStyle w:val="TAL"/>
            </w:pPr>
            <w:r w:rsidRPr="00D0162F">
              <w:t>Same as 4.5.1.2</w:t>
            </w:r>
          </w:p>
        </w:tc>
      </w:tr>
      <w:tr w:rsidR="00127DA8" w:rsidRPr="00D0162F" w14:paraId="042F42D7" w14:textId="77777777" w:rsidTr="00127DA8">
        <w:tblPrEx>
          <w:tblLook w:val="04A0" w:firstRow="1" w:lastRow="0" w:firstColumn="1" w:lastColumn="0" w:noHBand="0" w:noVBand="1"/>
        </w:tblPrEx>
        <w:trPr>
          <w:jc w:val="center"/>
        </w:trPr>
        <w:tc>
          <w:tcPr>
            <w:tcW w:w="2193" w:type="dxa"/>
          </w:tcPr>
          <w:p w14:paraId="679A47FC" w14:textId="77777777" w:rsidR="00127DA8" w:rsidRPr="00D0162F" w:rsidRDefault="00127DA8" w:rsidP="0082401E">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4044" w:type="dxa"/>
          </w:tcPr>
          <w:p w14:paraId="24C87EB7" w14:textId="77777777" w:rsidR="00127DA8" w:rsidRPr="00D0162F" w:rsidRDefault="00127DA8" w:rsidP="0082401E">
            <w:pPr>
              <w:pStyle w:val="TAL"/>
            </w:pPr>
            <w:r w:rsidRPr="00D0162F">
              <w:t>SNR during</w:t>
            </w:r>
          </w:p>
          <w:p w14:paraId="3AB20919" w14:textId="77777777" w:rsidR="00127DA8" w:rsidRPr="00D0162F" w:rsidRDefault="00127DA8" w:rsidP="0082401E">
            <w:pPr>
              <w:pStyle w:val="TAL"/>
            </w:pPr>
            <w:r w:rsidRPr="00D0162F">
              <w:t>T1: 1dB</w:t>
            </w:r>
          </w:p>
          <w:p w14:paraId="5B13DD05" w14:textId="77777777" w:rsidR="00127DA8" w:rsidRPr="00D0162F" w:rsidRDefault="00127DA8" w:rsidP="0082401E">
            <w:pPr>
              <w:pStyle w:val="TAL"/>
            </w:pPr>
            <w:r w:rsidRPr="00D0162F">
              <w:t>T2: 1dB</w:t>
            </w:r>
          </w:p>
          <w:p w14:paraId="2412F9F6" w14:textId="77777777" w:rsidR="00127DA8" w:rsidRPr="00D0162F" w:rsidRDefault="00127DA8" w:rsidP="0082401E">
            <w:pPr>
              <w:pStyle w:val="TAL"/>
            </w:pPr>
            <w:r w:rsidRPr="00D0162F">
              <w:t>T3: -15dB</w:t>
            </w:r>
          </w:p>
        </w:tc>
        <w:tc>
          <w:tcPr>
            <w:tcW w:w="1653" w:type="dxa"/>
          </w:tcPr>
          <w:p w14:paraId="070C107D" w14:textId="77777777" w:rsidR="00127DA8" w:rsidRPr="00D0162F" w:rsidRDefault="00127DA8" w:rsidP="0082401E">
            <w:pPr>
              <w:keepNext/>
              <w:keepLines/>
              <w:spacing w:after="0"/>
              <w:rPr>
                <w:rFonts w:ascii="Arial" w:hAnsi="Arial"/>
                <w:sz w:val="18"/>
              </w:rPr>
            </w:pPr>
            <w:r w:rsidRPr="00D0162F">
              <w:rPr>
                <w:rFonts w:ascii="Arial" w:hAnsi="Arial"/>
                <w:sz w:val="18"/>
              </w:rPr>
              <w:t>Offset during</w:t>
            </w:r>
          </w:p>
          <w:p w14:paraId="74E12EC6" w14:textId="77777777" w:rsidR="00127DA8" w:rsidRPr="00D0162F" w:rsidRDefault="00127DA8" w:rsidP="0082401E">
            <w:pPr>
              <w:keepNext/>
              <w:keepLines/>
              <w:spacing w:after="0"/>
              <w:rPr>
                <w:rFonts w:ascii="Arial" w:hAnsi="Arial"/>
                <w:sz w:val="18"/>
              </w:rPr>
            </w:pPr>
            <w:r w:rsidRPr="00D0162F">
              <w:rPr>
                <w:rFonts w:ascii="Arial" w:hAnsi="Arial"/>
                <w:sz w:val="18"/>
              </w:rPr>
              <w:t>T1: +0.8dB</w:t>
            </w:r>
          </w:p>
          <w:p w14:paraId="7DCC57F0" w14:textId="77777777" w:rsidR="00127DA8" w:rsidRPr="00D0162F" w:rsidRDefault="00127DA8" w:rsidP="0082401E">
            <w:pPr>
              <w:keepNext/>
              <w:keepLines/>
              <w:spacing w:after="0"/>
              <w:rPr>
                <w:rFonts w:ascii="Arial" w:hAnsi="Arial"/>
                <w:sz w:val="18"/>
              </w:rPr>
            </w:pPr>
            <w:r w:rsidRPr="00D0162F">
              <w:rPr>
                <w:rFonts w:ascii="Arial" w:hAnsi="Arial"/>
                <w:sz w:val="18"/>
              </w:rPr>
              <w:t>T2: +0.8dB</w:t>
            </w:r>
          </w:p>
          <w:p w14:paraId="235695B0" w14:textId="77777777" w:rsidR="00127DA8" w:rsidRPr="00D0162F" w:rsidRDefault="00127DA8" w:rsidP="0082401E">
            <w:pPr>
              <w:pStyle w:val="TAL"/>
            </w:pPr>
            <w:r w:rsidRPr="00D0162F">
              <w:t>T3: -0.8dB</w:t>
            </w:r>
          </w:p>
        </w:tc>
        <w:tc>
          <w:tcPr>
            <w:tcW w:w="2763" w:type="dxa"/>
          </w:tcPr>
          <w:p w14:paraId="4BB95262" w14:textId="77777777" w:rsidR="00127DA8" w:rsidRPr="00D0162F" w:rsidRDefault="00127DA8" w:rsidP="0082401E">
            <w:pPr>
              <w:keepNext/>
              <w:keepLines/>
              <w:spacing w:after="0"/>
              <w:rPr>
                <w:rFonts w:ascii="Arial" w:hAnsi="Arial"/>
                <w:sz w:val="18"/>
              </w:rPr>
            </w:pPr>
            <w:r w:rsidRPr="00D0162F">
              <w:rPr>
                <w:rFonts w:ascii="Arial" w:hAnsi="Arial"/>
                <w:sz w:val="18"/>
              </w:rPr>
              <w:t>SNR during</w:t>
            </w:r>
          </w:p>
          <w:p w14:paraId="1F9A6474" w14:textId="77777777" w:rsidR="00127DA8" w:rsidRPr="00D0162F" w:rsidRDefault="00127DA8" w:rsidP="0082401E">
            <w:pPr>
              <w:keepNext/>
              <w:keepLines/>
              <w:spacing w:after="0"/>
              <w:rPr>
                <w:rFonts w:ascii="Arial" w:hAnsi="Arial"/>
                <w:sz w:val="18"/>
              </w:rPr>
            </w:pPr>
            <w:r w:rsidRPr="00D0162F">
              <w:rPr>
                <w:rFonts w:ascii="Arial" w:hAnsi="Arial"/>
                <w:sz w:val="18"/>
              </w:rPr>
              <w:t>T1: 1.8dB</w:t>
            </w:r>
          </w:p>
          <w:p w14:paraId="010C6A5F" w14:textId="77777777" w:rsidR="00127DA8" w:rsidRPr="00D0162F" w:rsidRDefault="00127DA8" w:rsidP="0082401E">
            <w:pPr>
              <w:keepNext/>
              <w:keepLines/>
              <w:spacing w:after="0"/>
              <w:rPr>
                <w:rFonts w:ascii="Arial" w:hAnsi="Arial"/>
                <w:sz w:val="18"/>
              </w:rPr>
            </w:pPr>
            <w:r w:rsidRPr="00D0162F">
              <w:rPr>
                <w:rFonts w:ascii="Arial" w:hAnsi="Arial"/>
                <w:sz w:val="18"/>
              </w:rPr>
              <w:t>T2: 1.8dB</w:t>
            </w:r>
          </w:p>
          <w:p w14:paraId="545962C7" w14:textId="77777777" w:rsidR="00127DA8" w:rsidRPr="00D0162F" w:rsidRDefault="00127DA8" w:rsidP="0082401E">
            <w:pPr>
              <w:pStyle w:val="TAL"/>
            </w:pPr>
            <w:r w:rsidRPr="00D0162F">
              <w:t>T3: -15.8dB</w:t>
            </w:r>
          </w:p>
        </w:tc>
      </w:tr>
      <w:tr w:rsidR="00127DA8" w:rsidRPr="00D0162F" w14:paraId="464A120E" w14:textId="77777777" w:rsidTr="00127DA8">
        <w:tblPrEx>
          <w:tblLook w:val="04A0" w:firstRow="1" w:lastRow="0" w:firstColumn="1" w:lastColumn="0" w:noHBand="0" w:noVBand="1"/>
        </w:tblPrEx>
        <w:trPr>
          <w:jc w:val="center"/>
        </w:trPr>
        <w:tc>
          <w:tcPr>
            <w:tcW w:w="2193" w:type="dxa"/>
          </w:tcPr>
          <w:p w14:paraId="2423E92E" w14:textId="77777777" w:rsidR="00127DA8" w:rsidRPr="00D0162F" w:rsidRDefault="00127DA8" w:rsidP="0082401E">
            <w:pPr>
              <w:pStyle w:val="TAL"/>
            </w:pPr>
            <w:r w:rsidRPr="00D0162F">
              <w:t>4.5.2.1 EN-DC FR1 interruptions at transitions between active and non-active during DRX in synchronous EN-DC</w:t>
            </w:r>
          </w:p>
        </w:tc>
        <w:tc>
          <w:tcPr>
            <w:tcW w:w="4044" w:type="dxa"/>
          </w:tcPr>
          <w:p w14:paraId="10B55099" w14:textId="77777777" w:rsidR="00127DA8" w:rsidRPr="00D0162F" w:rsidRDefault="00127DA8" w:rsidP="0082401E">
            <w:pPr>
              <w:pStyle w:val="TAL"/>
            </w:pPr>
            <w:r w:rsidRPr="00D0162F">
              <w:t>SNRs as specified</w:t>
            </w:r>
          </w:p>
        </w:tc>
        <w:tc>
          <w:tcPr>
            <w:tcW w:w="1653" w:type="dxa"/>
          </w:tcPr>
          <w:p w14:paraId="16E1AA9E" w14:textId="77777777" w:rsidR="00127DA8" w:rsidRPr="00D0162F" w:rsidRDefault="00127DA8" w:rsidP="0082401E">
            <w:pPr>
              <w:pStyle w:val="TAL"/>
            </w:pPr>
            <w:r w:rsidRPr="00D0162F">
              <w:t>0.6dB</w:t>
            </w:r>
          </w:p>
        </w:tc>
        <w:tc>
          <w:tcPr>
            <w:tcW w:w="2763" w:type="dxa"/>
          </w:tcPr>
          <w:p w14:paraId="6A5B293E" w14:textId="77777777" w:rsidR="00127DA8" w:rsidRPr="00D0162F" w:rsidRDefault="00127DA8" w:rsidP="0082401E">
            <w:pPr>
              <w:pStyle w:val="TAL"/>
            </w:pPr>
            <w:r w:rsidRPr="00D0162F">
              <w:rPr>
                <w:rFonts w:cs="v4.2.0"/>
              </w:rPr>
              <w:t>Formula: SNR + TT</w:t>
            </w:r>
          </w:p>
        </w:tc>
      </w:tr>
      <w:tr w:rsidR="00127DA8" w:rsidRPr="00D0162F" w14:paraId="17533D41" w14:textId="77777777" w:rsidTr="00127DA8">
        <w:tblPrEx>
          <w:tblLook w:val="04A0" w:firstRow="1" w:lastRow="0" w:firstColumn="1" w:lastColumn="0" w:noHBand="0" w:noVBand="1"/>
        </w:tblPrEx>
        <w:trPr>
          <w:jc w:val="center"/>
        </w:trPr>
        <w:tc>
          <w:tcPr>
            <w:tcW w:w="2193" w:type="dxa"/>
          </w:tcPr>
          <w:p w14:paraId="22A37775" w14:textId="77777777" w:rsidR="00127DA8" w:rsidRPr="00D0162F" w:rsidRDefault="00127DA8" w:rsidP="0082401E">
            <w:pPr>
              <w:pStyle w:val="TAL"/>
            </w:pPr>
            <w:r w:rsidRPr="00D0162F">
              <w:t>4.5.2.2 EN-DC FR1 interruptions at transitions between active and non-active during DRX in asynchronous EN-DC</w:t>
            </w:r>
          </w:p>
        </w:tc>
        <w:tc>
          <w:tcPr>
            <w:tcW w:w="4044" w:type="dxa"/>
          </w:tcPr>
          <w:p w14:paraId="742A8B35" w14:textId="77777777" w:rsidR="00127DA8" w:rsidRPr="00D0162F" w:rsidRDefault="00127DA8" w:rsidP="0082401E">
            <w:pPr>
              <w:pStyle w:val="TAL"/>
            </w:pPr>
            <w:r w:rsidRPr="00D0162F">
              <w:t>Same as 4.5.2.1</w:t>
            </w:r>
          </w:p>
        </w:tc>
        <w:tc>
          <w:tcPr>
            <w:tcW w:w="1653" w:type="dxa"/>
          </w:tcPr>
          <w:p w14:paraId="1F2B69F1" w14:textId="77777777" w:rsidR="00127DA8" w:rsidRPr="00D0162F" w:rsidRDefault="00127DA8" w:rsidP="0082401E">
            <w:pPr>
              <w:pStyle w:val="TAL"/>
            </w:pPr>
            <w:r w:rsidRPr="00D0162F">
              <w:t>Same as 4.5.2.1</w:t>
            </w:r>
          </w:p>
        </w:tc>
        <w:tc>
          <w:tcPr>
            <w:tcW w:w="2763" w:type="dxa"/>
          </w:tcPr>
          <w:p w14:paraId="5F8BF56D" w14:textId="77777777" w:rsidR="00127DA8" w:rsidRPr="00D0162F" w:rsidRDefault="00127DA8" w:rsidP="0082401E">
            <w:pPr>
              <w:pStyle w:val="TAL"/>
            </w:pPr>
            <w:r w:rsidRPr="00D0162F">
              <w:t>Same as 4.5.2.1</w:t>
            </w:r>
          </w:p>
        </w:tc>
      </w:tr>
      <w:tr w:rsidR="00127DA8" w:rsidRPr="00D0162F" w14:paraId="57F93617" w14:textId="77777777" w:rsidTr="00127DA8">
        <w:tblPrEx>
          <w:tblLook w:val="04A0" w:firstRow="1" w:lastRow="0" w:firstColumn="1" w:lastColumn="0" w:noHBand="0" w:noVBand="1"/>
        </w:tblPrEx>
        <w:trPr>
          <w:jc w:val="center"/>
        </w:trPr>
        <w:tc>
          <w:tcPr>
            <w:tcW w:w="2193" w:type="dxa"/>
          </w:tcPr>
          <w:p w14:paraId="6F61943E" w14:textId="77777777" w:rsidR="00127DA8" w:rsidRPr="00D0162F" w:rsidRDefault="00127DA8" w:rsidP="0082401E">
            <w:pPr>
              <w:pStyle w:val="TAL"/>
            </w:pPr>
            <w:r w:rsidRPr="00D0162F">
              <w:t>4.5.2.3 EN-DC FR1 interruptions during measurements on deactivated NR SCC in synchronous EN-DC</w:t>
            </w:r>
          </w:p>
        </w:tc>
        <w:tc>
          <w:tcPr>
            <w:tcW w:w="4044" w:type="dxa"/>
          </w:tcPr>
          <w:p w14:paraId="0D81001E" w14:textId="77777777" w:rsidR="00127DA8" w:rsidRPr="00D0162F" w:rsidRDefault="00127DA8" w:rsidP="0082401E">
            <w:pPr>
              <w:pStyle w:val="TAL"/>
            </w:pPr>
            <w:r w:rsidRPr="00D0162F">
              <w:t>During T1:</w:t>
            </w:r>
          </w:p>
          <w:p w14:paraId="28EE4076" w14:textId="77777777" w:rsidR="00127DA8" w:rsidRPr="00D0162F" w:rsidRDefault="00127DA8" w:rsidP="0082401E">
            <w:pPr>
              <w:pStyle w:val="TAL"/>
            </w:pPr>
            <w:r w:rsidRPr="00D0162F">
              <w:t>Noc2: -104dBm/15kHz</w:t>
            </w:r>
          </w:p>
          <w:p w14:paraId="572BC63C" w14:textId="77777777" w:rsidR="00127DA8" w:rsidRPr="00D0162F" w:rsidRDefault="00127DA8" w:rsidP="0082401E">
            <w:pPr>
              <w:pStyle w:val="TAL"/>
            </w:pPr>
            <w:r w:rsidRPr="00D0162F">
              <w:t>Noc3: -104dBm/15kHz</w:t>
            </w:r>
          </w:p>
          <w:p w14:paraId="4560BDB2" w14:textId="77777777" w:rsidR="00127DA8" w:rsidRPr="00D0162F" w:rsidRDefault="00127DA8" w:rsidP="0082401E">
            <w:pPr>
              <w:pStyle w:val="TAL"/>
            </w:pPr>
            <w:r w:rsidRPr="00D0162F">
              <w:t>Ês2 / Noc2: +17dB</w:t>
            </w:r>
          </w:p>
          <w:p w14:paraId="2B5A1D99" w14:textId="77777777" w:rsidR="00127DA8" w:rsidRPr="00D0162F" w:rsidRDefault="00127DA8" w:rsidP="0082401E">
            <w:pPr>
              <w:pStyle w:val="TAL"/>
            </w:pPr>
            <w:r w:rsidRPr="00D0162F">
              <w:t>Ês3 / Noc3: +17dB</w:t>
            </w:r>
          </w:p>
        </w:tc>
        <w:tc>
          <w:tcPr>
            <w:tcW w:w="1653" w:type="dxa"/>
          </w:tcPr>
          <w:p w14:paraId="3B2E3872" w14:textId="77777777" w:rsidR="00127DA8" w:rsidRPr="00D0162F" w:rsidRDefault="00127DA8" w:rsidP="0082401E">
            <w:pPr>
              <w:pStyle w:val="TAL"/>
            </w:pPr>
            <w:r w:rsidRPr="00D0162F">
              <w:t>During T1:</w:t>
            </w:r>
          </w:p>
          <w:p w14:paraId="77383A4A" w14:textId="77777777" w:rsidR="00127DA8" w:rsidRPr="00D0162F" w:rsidRDefault="00127DA8" w:rsidP="0082401E">
            <w:pPr>
              <w:pStyle w:val="TAL"/>
            </w:pPr>
            <w:r w:rsidRPr="00D0162F">
              <w:t>0dB</w:t>
            </w:r>
          </w:p>
          <w:p w14:paraId="432110A9" w14:textId="77777777" w:rsidR="00127DA8" w:rsidRPr="00D0162F" w:rsidRDefault="00127DA8" w:rsidP="0082401E">
            <w:pPr>
              <w:pStyle w:val="TAL"/>
            </w:pPr>
            <w:r w:rsidRPr="00D0162F">
              <w:t>0dB</w:t>
            </w:r>
          </w:p>
          <w:p w14:paraId="6688ECE6" w14:textId="77777777" w:rsidR="00127DA8" w:rsidRPr="00D0162F" w:rsidRDefault="00127DA8" w:rsidP="0082401E">
            <w:pPr>
              <w:pStyle w:val="TAL"/>
            </w:pPr>
            <w:r w:rsidRPr="00D0162F">
              <w:t>0dB</w:t>
            </w:r>
          </w:p>
          <w:p w14:paraId="2DF514AA" w14:textId="77777777" w:rsidR="00127DA8" w:rsidRPr="00D0162F" w:rsidRDefault="00127DA8" w:rsidP="0082401E">
            <w:pPr>
              <w:pStyle w:val="TAL"/>
            </w:pPr>
            <w:r w:rsidRPr="00D0162F">
              <w:t>0dB</w:t>
            </w:r>
          </w:p>
        </w:tc>
        <w:tc>
          <w:tcPr>
            <w:tcW w:w="2763" w:type="dxa"/>
          </w:tcPr>
          <w:p w14:paraId="2E2680D2" w14:textId="77777777" w:rsidR="00127DA8" w:rsidRPr="00D0162F" w:rsidRDefault="00127DA8" w:rsidP="0082401E">
            <w:pPr>
              <w:pStyle w:val="TAL"/>
            </w:pPr>
            <w:r w:rsidRPr="00D0162F">
              <w:t>During T1:</w:t>
            </w:r>
          </w:p>
          <w:p w14:paraId="1628C192" w14:textId="77777777" w:rsidR="00127DA8" w:rsidRPr="00D0162F" w:rsidRDefault="00127DA8" w:rsidP="0082401E">
            <w:pPr>
              <w:pStyle w:val="TAL"/>
            </w:pPr>
            <w:r w:rsidRPr="00D0162F">
              <w:t>Noc2: -104dBm/15kHz</w:t>
            </w:r>
          </w:p>
          <w:p w14:paraId="3496CA3E" w14:textId="77777777" w:rsidR="00127DA8" w:rsidRPr="00D0162F" w:rsidRDefault="00127DA8" w:rsidP="0082401E">
            <w:pPr>
              <w:pStyle w:val="TAL"/>
            </w:pPr>
            <w:r w:rsidRPr="00D0162F">
              <w:t>Noc3: -104dBm/15kHz</w:t>
            </w:r>
          </w:p>
          <w:p w14:paraId="17D97BF3" w14:textId="77777777" w:rsidR="00127DA8" w:rsidRPr="00D0162F" w:rsidRDefault="00127DA8" w:rsidP="0082401E">
            <w:pPr>
              <w:pStyle w:val="TAL"/>
            </w:pPr>
            <w:r w:rsidRPr="00D0162F">
              <w:t>Ês2 / Noc2: +17dB</w:t>
            </w:r>
          </w:p>
          <w:p w14:paraId="0D74E170" w14:textId="77777777" w:rsidR="00127DA8" w:rsidRPr="00D0162F" w:rsidRDefault="00127DA8" w:rsidP="0082401E">
            <w:pPr>
              <w:pStyle w:val="TAL"/>
            </w:pPr>
            <w:r w:rsidRPr="00D0162F">
              <w:t>Ês3 / Noc3: +17dB</w:t>
            </w:r>
          </w:p>
        </w:tc>
      </w:tr>
      <w:tr w:rsidR="00127DA8" w:rsidRPr="00D0162F" w14:paraId="413C01B9" w14:textId="77777777" w:rsidTr="00127DA8">
        <w:tblPrEx>
          <w:tblLook w:val="04A0" w:firstRow="1" w:lastRow="0" w:firstColumn="1" w:lastColumn="0" w:noHBand="0" w:noVBand="1"/>
        </w:tblPrEx>
        <w:trPr>
          <w:jc w:val="center"/>
        </w:trPr>
        <w:tc>
          <w:tcPr>
            <w:tcW w:w="2193" w:type="dxa"/>
          </w:tcPr>
          <w:p w14:paraId="0E9CF73C" w14:textId="77777777" w:rsidR="00127DA8" w:rsidRPr="00D0162F" w:rsidRDefault="00127DA8" w:rsidP="0082401E">
            <w:pPr>
              <w:pStyle w:val="TAL"/>
            </w:pPr>
            <w:r w:rsidRPr="00D0162F">
              <w:t>4.5.2.4 EN-DC FR1 interruptions during measurements on deactivated NR SCC in asynchronous EN-DC</w:t>
            </w:r>
          </w:p>
        </w:tc>
        <w:tc>
          <w:tcPr>
            <w:tcW w:w="4044" w:type="dxa"/>
          </w:tcPr>
          <w:p w14:paraId="36C57B56" w14:textId="77777777" w:rsidR="00127DA8" w:rsidRPr="00D0162F" w:rsidRDefault="00127DA8" w:rsidP="0082401E">
            <w:pPr>
              <w:pStyle w:val="TAL"/>
            </w:pPr>
            <w:r w:rsidRPr="00D0162F">
              <w:t>Same as 4.5.2.3</w:t>
            </w:r>
          </w:p>
        </w:tc>
        <w:tc>
          <w:tcPr>
            <w:tcW w:w="1653" w:type="dxa"/>
          </w:tcPr>
          <w:p w14:paraId="5119511B" w14:textId="77777777" w:rsidR="00127DA8" w:rsidRPr="00D0162F" w:rsidRDefault="00127DA8" w:rsidP="0082401E">
            <w:pPr>
              <w:pStyle w:val="TAL"/>
            </w:pPr>
            <w:r w:rsidRPr="00D0162F">
              <w:t>Same as 4.5.2.3</w:t>
            </w:r>
          </w:p>
        </w:tc>
        <w:tc>
          <w:tcPr>
            <w:tcW w:w="2763" w:type="dxa"/>
          </w:tcPr>
          <w:p w14:paraId="534961DB" w14:textId="77777777" w:rsidR="00127DA8" w:rsidRPr="00D0162F" w:rsidRDefault="00127DA8" w:rsidP="0082401E">
            <w:pPr>
              <w:pStyle w:val="TAL"/>
            </w:pPr>
            <w:r w:rsidRPr="00D0162F">
              <w:t>Same as 4.5.2.3</w:t>
            </w:r>
          </w:p>
        </w:tc>
      </w:tr>
      <w:tr w:rsidR="00127DA8" w:rsidRPr="00D0162F" w14:paraId="2BB394D2" w14:textId="77777777" w:rsidTr="00127DA8">
        <w:tblPrEx>
          <w:tblLook w:val="04A0" w:firstRow="1" w:lastRow="0" w:firstColumn="1" w:lastColumn="0" w:noHBand="0" w:noVBand="1"/>
        </w:tblPrEx>
        <w:trPr>
          <w:jc w:val="center"/>
        </w:trPr>
        <w:tc>
          <w:tcPr>
            <w:tcW w:w="2193" w:type="dxa"/>
          </w:tcPr>
          <w:p w14:paraId="361AF704" w14:textId="77777777" w:rsidR="00127DA8" w:rsidRPr="00D0162F" w:rsidRDefault="00127DA8" w:rsidP="0082401E">
            <w:pPr>
              <w:pStyle w:val="TAL"/>
            </w:pPr>
            <w:r w:rsidRPr="00D0162F">
              <w:t xml:space="preserve">4.5.2.5 EN-DC FR1 interruptions during measurements on deactivated E-UTRAN </w:t>
            </w:r>
            <w:r w:rsidRPr="00D0162F">
              <w:lastRenderedPageBreak/>
              <w:t>SCC in synchronous EN-DC</w:t>
            </w:r>
          </w:p>
        </w:tc>
        <w:tc>
          <w:tcPr>
            <w:tcW w:w="4044" w:type="dxa"/>
          </w:tcPr>
          <w:p w14:paraId="43832201" w14:textId="77777777" w:rsidR="00127DA8" w:rsidRPr="00D0162F" w:rsidRDefault="00127DA8" w:rsidP="0082401E">
            <w:pPr>
              <w:pStyle w:val="TAL"/>
            </w:pPr>
            <w:r w:rsidRPr="00D0162F">
              <w:lastRenderedPageBreak/>
              <w:t>During T1:</w:t>
            </w:r>
          </w:p>
          <w:p w14:paraId="18BC5A21" w14:textId="77777777" w:rsidR="00127DA8" w:rsidRPr="00D0162F" w:rsidRDefault="00127DA8" w:rsidP="0082401E">
            <w:pPr>
              <w:pStyle w:val="TAL"/>
            </w:pPr>
            <w:r w:rsidRPr="00D0162F">
              <w:t>Noc</w:t>
            </w:r>
            <w:r w:rsidRPr="00D0162F">
              <w:rPr>
                <w:vertAlign w:val="subscript"/>
              </w:rPr>
              <w:t>1</w:t>
            </w:r>
            <w:r w:rsidRPr="00D0162F">
              <w:t>: -104dBm/15kHz</w:t>
            </w:r>
          </w:p>
          <w:p w14:paraId="0CDA6EB2" w14:textId="77777777" w:rsidR="00127DA8" w:rsidRPr="00D0162F" w:rsidRDefault="00127DA8" w:rsidP="0082401E">
            <w:pPr>
              <w:pStyle w:val="TAL"/>
            </w:pPr>
            <w:r w:rsidRPr="00D0162F">
              <w:t>Noc</w:t>
            </w:r>
            <w:r w:rsidRPr="00D0162F">
              <w:rPr>
                <w:vertAlign w:val="subscript"/>
              </w:rPr>
              <w:t>2</w:t>
            </w:r>
            <w:r w:rsidRPr="00D0162F">
              <w:t>: -104dBm/15kHz</w:t>
            </w:r>
          </w:p>
          <w:p w14:paraId="32D559D0" w14:textId="77777777" w:rsidR="00127DA8" w:rsidRPr="00D0162F" w:rsidRDefault="00127DA8" w:rsidP="0082401E">
            <w:pPr>
              <w:pStyle w:val="TAL"/>
            </w:pPr>
            <w:r w:rsidRPr="00D0162F">
              <w:t>Noc</w:t>
            </w:r>
            <w:r w:rsidRPr="00D0162F">
              <w:rPr>
                <w:vertAlign w:val="subscript"/>
              </w:rPr>
              <w:t>3</w:t>
            </w:r>
            <w:r w:rsidRPr="00D0162F">
              <w:t>: -104dBm/15kHz</w:t>
            </w:r>
          </w:p>
          <w:p w14:paraId="3DE34E6A" w14:textId="77777777" w:rsidR="00127DA8" w:rsidRPr="00D0162F" w:rsidRDefault="00127DA8" w:rsidP="0082401E">
            <w:pPr>
              <w:pStyle w:val="TAL"/>
            </w:pPr>
            <w:r w:rsidRPr="00D0162F">
              <w:lastRenderedPageBreak/>
              <w:t>Ês</w:t>
            </w:r>
            <w:r w:rsidRPr="00D0162F">
              <w:rPr>
                <w:vertAlign w:val="subscript"/>
              </w:rPr>
              <w:t>1</w:t>
            </w:r>
            <w:r w:rsidRPr="00D0162F">
              <w:t xml:space="preserve"> / Noc</w:t>
            </w:r>
            <w:r w:rsidRPr="00D0162F">
              <w:rPr>
                <w:vertAlign w:val="subscript"/>
              </w:rPr>
              <w:t>1</w:t>
            </w:r>
            <w:r w:rsidRPr="00D0162F">
              <w:t>: +17dB</w:t>
            </w:r>
          </w:p>
          <w:p w14:paraId="544407C8"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0EB643D"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53" w:type="dxa"/>
          </w:tcPr>
          <w:p w14:paraId="7171572B" w14:textId="77777777" w:rsidR="00127DA8" w:rsidRPr="00D0162F" w:rsidRDefault="00127DA8" w:rsidP="0082401E">
            <w:pPr>
              <w:pStyle w:val="TAL"/>
            </w:pPr>
            <w:r w:rsidRPr="00D0162F">
              <w:lastRenderedPageBreak/>
              <w:t>During T1:</w:t>
            </w:r>
          </w:p>
          <w:p w14:paraId="2429F2C0" w14:textId="77777777" w:rsidR="00127DA8" w:rsidRPr="00D0162F" w:rsidRDefault="00127DA8" w:rsidP="0082401E">
            <w:pPr>
              <w:pStyle w:val="TAL"/>
            </w:pPr>
            <w:r w:rsidRPr="00D0162F">
              <w:t>0dB</w:t>
            </w:r>
          </w:p>
          <w:p w14:paraId="78527967" w14:textId="77777777" w:rsidR="00127DA8" w:rsidRPr="00D0162F" w:rsidRDefault="00127DA8" w:rsidP="0082401E">
            <w:pPr>
              <w:pStyle w:val="TAL"/>
            </w:pPr>
            <w:r w:rsidRPr="00D0162F">
              <w:t>0dB</w:t>
            </w:r>
          </w:p>
          <w:p w14:paraId="0F085377" w14:textId="77777777" w:rsidR="00127DA8" w:rsidRPr="00D0162F" w:rsidRDefault="00127DA8" w:rsidP="0082401E">
            <w:pPr>
              <w:pStyle w:val="TAL"/>
            </w:pPr>
            <w:r w:rsidRPr="00D0162F">
              <w:t>0dB</w:t>
            </w:r>
          </w:p>
          <w:p w14:paraId="4D76B733" w14:textId="77777777" w:rsidR="00127DA8" w:rsidRPr="00D0162F" w:rsidRDefault="00127DA8" w:rsidP="0082401E">
            <w:pPr>
              <w:pStyle w:val="TAL"/>
            </w:pPr>
            <w:r w:rsidRPr="00D0162F">
              <w:lastRenderedPageBreak/>
              <w:t>0dB</w:t>
            </w:r>
          </w:p>
        </w:tc>
        <w:tc>
          <w:tcPr>
            <w:tcW w:w="2763" w:type="dxa"/>
          </w:tcPr>
          <w:p w14:paraId="5E5EF77E" w14:textId="77777777" w:rsidR="00127DA8" w:rsidRPr="00D0162F" w:rsidRDefault="00127DA8" w:rsidP="0082401E">
            <w:pPr>
              <w:pStyle w:val="TAL"/>
            </w:pPr>
            <w:r w:rsidRPr="00D0162F">
              <w:lastRenderedPageBreak/>
              <w:t>During T1:</w:t>
            </w:r>
          </w:p>
          <w:p w14:paraId="7C49800D" w14:textId="77777777" w:rsidR="00127DA8" w:rsidRPr="00D0162F" w:rsidRDefault="00127DA8" w:rsidP="0082401E">
            <w:pPr>
              <w:pStyle w:val="TAL"/>
            </w:pPr>
            <w:r w:rsidRPr="00D0162F">
              <w:t>Noc</w:t>
            </w:r>
            <w:r w:rsidRPr="00D0162F">
              <w:rPr>
                <w:vertAlign w:val="subscript"/>
              </w:rPr>
              <w:t>1</w:t>
            </w:r>
            <w:r w:rsidRPr="00D0162F">
              <w:t>: -104dBm/15kHz</w:t>
            </w:r>
          </w:p>
          <w:p w14:paraId="2AC2666A" w14:textId="77777777" w:rsidR="00127DA8" w:rsidRPr="00D0162F" w:rsidRDefault="00127DA8" w:rsidP="0082401E">
            <w:pPr>
              <w:pStyle w:val="TAL"/>
            </w:pPr>
            <w:r w:rsidRPr="00D0162F">
              <w:t>Noc</w:t>
            </w:r>
            <w:r w:rsidRPr="00D0162F">
              <w:rPr>
                <w:vertAlign w:val="subscript"/>
              </w:rPr>
              <w:t>2</w:t>
            </w:r>
            <w:r w:rsidRPr="00D0162F">
              <w:t>: -104dBm/15kHz</w:t>
            </w:r>
          </w:p>
          <w:p w14:paraId="7EDFB55D" w14:textId="77777777" w:rsidR="00127DA8" w:rsidRPr="00D0162F" w:rsidRDefault="00127DA8" w:rsidP="0082401E">
            <w:pPr>
              <w:pStyle w:val="TAL"/>
            </w:pPr>
            <w:r w:rsidRPr="00D0162F">
              <w:t>Noc</w:t>
            </w:r>
            <w:r w:rsidRPr="00D0162F">
              <w:rPr>
                <w:vertAlign w:val="subscript"/>
              </w:rPr>
              <w:t>3</w:t>
            </w:r>
            <w:r w:rsidRPr="00D0162F">
              <w:t>: -104dBm/15kHz</w:t>
            </w:r>
          </w:p>
          <w:p w14:paraId="673DAE37" w14:textId="77777777" w:rsidR="00127DA8" w:rsidRPr="00D0162F" w:rsidRDefault="00127DA8" w:rsidP="0082401E">
            <w:pPr>
              <w:pStyle w:val="TAL"/>
            </w:pPr>
            <w:r w:rsidRPr="00D0162F">
              <w:lastRenderedPageBreak/>
              <w:t>Ês</w:t>
            </w:r>
            <w:r w:rsidRPr="00D0162F">
              <w:rPr>
                <w:vertAlign w:val="subscript"/>
              </w:rPr>
              <w:t>1</w:t>
            </w:r>
            <w:r w:rsidRPr="00D0162F">
              <w:t xml:space="preserve"> / Noc1: +17dB</w:t>
            </w:r>
          </w:p>
          <w:p w14:paraId="44515084" w14:textId="77777777" w:rsidR="00127DA8" w:rsidRPr="00D0162F" w:rsidRDefault="00127DA8" w:rsidP="0082401E">
            <w:pPr>
              <w:pStyle w:val="TAL"/>
            </w:pPr>
            <w:r w:rsidRPr="00D0162F">
              <w:t>Ês</w:t>
            </w:r>
            <w:r w:rsidRPr="00D0162F">
              <w:rPr>
                <w:vertAlign w:val="subscript"/>
              </w:rPr>
              <w:t>2</w:t>
            </w:r>
            <w:r w:rsidRPr="00D0162F">
              <w:t xml:space="preserve"> / Noc2: +17dB</w:t>
            </w:r>
          </w:p>
          <w:p w14:paraId="7E8ABE4D" w14:textId="77777777" w:rsidR="00127DA8" w:rsidRPr="00D0162F" w:rsidRDefault="00127DA8" w:rsidP="0082401E">
            <w:pPr>
              <w:pStyle w:val="TAL"/>
            </w:pPr>
            <w:r w:rsidRPr="00D0162F">
              <w:t>Ês</w:t>
            </w:r>
            <w:r w:rsidRPr="00D0162F">
              <w:rPr>
                <w:vertAlign w:val="subscript"/>
              </w:rPr>
              <w:t>3</w:t>
            </w:r>
            <w:r w:rsidRPr="00D0162F">
              <w:t xml:space="preserve"> / Noc3: +17dB</w:t>
            </w:r>
          </w:p>
        </w:tc>
      </w:tr>
      <w:tr w:rsidR="00127DA8" w:rsidRPr="00D0162F" w14:paraId="2B74863C" w14:textId="77777777" w:rsidTr="00127DA8">
        <w:tblPrEx>
          <w:tblLook w:val="04A0" w:firstRow="1" w:lastRow="0" w:firstColumn="1" w:lastColumn="0" w:noHBand="0" w:noVBand="1"/>
        </w:tblPrEx>
        <w:trPr>
          <w:jc w:val="center"/>
        </w:trPr>
        <w:tc>
          <w:tcPr>
            <w:tcW w:w="2193" w:type="dxa"/>
          </w:tcPr>
          <w:p w14:paraId="23611814" w14:textId="77777777" w:rsidR="00127DA8" w:rsidRPr="00D0162F" w:rsidRDefault="00127DA8" w:rsidP="0082401E">
            <w:pPr>
              <w:pStyle w:val="TAL"/>
            </w:pPr>
            <w:r w:rsidRPr="00D0162F">
              <w:lastRenderedPageBreak/>
              <w:t>4.5.2.6 EN-DC FR1 interruptions during measurements on deactivated E-UTRAN SCC in asynchronous EN-DC</w:t>
            </w:r>
          </w:p>
        </w:tc>
        <w:tc>
          <w:tcPr>
            <w:tcW w:w="4044" w:type="dxa"/>
          </w:tcPr>
          <w:p w14:paraId="5EE57E4C" w14:textId="77777777" w:rsidR="00127DA8" w:rsidRPr="00D0162F" w:rsidRDefault="00127DA8" w:rsidP="0082401E">
            <w:pPr>
              <w:pStyle w:val="TAL"/>
            </w:pPr>
            <w:r w:rsidRPr="00D0162F">
              <w:t>Same as 4.5.2.5</w:t>
            </w:r>
          </w:p>
        </w:tc>
        <w:tc>
          <w:tcPr>
            <w:tcW w:w="1653" w:type="dxa"/>
          </w:tcPr>
          <w:p w14:paraId="252B0AF1" w14:textId="77777777" w:rsidR="00127DA8" w:rsidRPr="00D0162F" w:rsidRDefault="00127DA8" w:rsidP="0082401E">
            <w:pPr>
              <w:pStyle w:val="TAL"/>
            </w:pPr>
            <w:r w:rsidRPr="00D0162F">
              <w:t>Same as 4.5.2.5</w:t>
            </w:r>
          </w:p>
        </w:tc>
        <w:tc>
          <w:tcPr>
            <w:tcW w:w="2763" w:type="dxa"/>
          </w:tcPr>
          <w:p w14:paraId="7F4F9783" w14:textId="77777777" w:rsidR="00127DA8" w:rsidRPr="00D0162F" w:rsidRDefault="00127DA8" w:rsidP="0082401E">
            <w:pPr>
              <w:pStyle w:val="TAL"/>
            </w:pPr>
            <w:r w:rsidRPr="00D0162F">
              <w:t>Same as 4.5.2.5</w:t>
            </w:r>
          </w:p>
        </w:tc>
      </w:tr>
      <w:tr w:rsidR="00127DA8" w:rsidRPr="00D0162F" w14:paraId="02D178F5" w14:textId="77777777" w:rsidTr="00127DA8">
        <w:tblPrEx>
          <w:tblLook w:val="04A0" w:firstRow="1" w:lastRow="0" w:firstColumn="1" w:lastColumn="0" w:noHBand="0" w:noVBand="1"/>
        </w:tblPrEx>
        <w:trPr>
          <w:jc w:val="center"/>
          <w:ins w:id="172" w:author="Ivan Cheng (鄭宜樺)" w:date="2023-10-13T17:09:00Z"/>
        </w:trPr>
        <w:tc>
          <w:tcPr>
            <w:tcW w:w="2193" w:type="dxa"/>
          </w:tcPr>
          <w:p w14:paraId="3923D290" w14:textId="6B0B6C7C" w:rsidR="00127DA8" w:rsidRPr="00D0162F" w:rsidRDefault="00127DA8" w:rsidP="00127DA8">
            <w:pPr>
              <w:pStyle w:val="TAL"/>
              <w:rPr>
                <w:ins w:id="173" w:author="Ivan Cheng (鄭宜樺)" w:date="2023-10-13T17:09:00Z"/>
                <w:lang w:eastAsia="zh-TW"/>
              </w:rPr>
            </w:pPr>
            <w:ins w:id="174" w:author="Ivan Cheng (鄭宜樺)" w:date="2023-10-13T17:10:00Z">
              <w:r>
                <w:rPr>
                  <w:rFonts w:hint="eastAsia"/>
                  <w:lang w:eastAsia="zh-TW"/>
                </w:rPr>
                <w:t>4</w:t>
              </w:r>
              <w:r>
                <w:rPr>
                  <w:lang w:eastAsia="zh-TW"/>
                </w:rPr>
                <w:t xml:space="preserve">.5.2.10 </w:t>
              </w:r>
              <w:r>
                <w:t xml:space="preserve">EN-DC FR1 interruptions due to RRM and RLM/BFD measurements on deactivated NR </w:t>
              </w:r>
              <w:proofErr w:type="spellStart"/>
              <w:r>
                <w:t>PSCell</w:t>
              </w:r>
            </w:ins>
            <w:proofErr w:type="spellEnd"/>
          </w:p>
        </w:tc>
        <w:tc>
          <w:tcPr>
            <w:tcW w:w="4044" w:type="dxa"/>
          </w:tcPr>
          <w:p w14:paraId="6F6E657D" w14:textId="77777777" w:rsidR="00127DA8" w:rsidRPr="00D0162F" w:rsidRDefault="00127DA8" w:rsidP="00127DA8">
            <w:pPr>
              <w:pStyle w:val="TAL"/>
              <w:rPr>
                <w:ins w:id="175" w:author="Ivan Cheng (鄭宜樺)" w:date="2023-10-13T17:14:00Z"/>
              </w:rPr>
            </w:pPr>
            <w:ins w:id="176" w:author="Ivan Cheng (鄭宜樺)" w:date="2023-10-13T17:14:00Z">
              <w:r w:rsidRPr="00D0162F">
                <w:t>During T1:</w:t>
              </w:r>
            </w:ins>
          </w:p>
          <w:p w14:paraId="009543DC" w14:textId="5192FDE2" w:rsidR="00127DA8" w:rsidRPr="00D0162F" w:rsidRDefault="00127DA8" w:rsidP="00127DA8">
            <w:pPr>
              <w:pStyle w:val="TAL"/>
              <w:rPr>
                <w:ins w:id="177" w:author="Ivan Cheng (鄭宜樺)" w:date="2023-10-13T17:14:00Z"/>
              </w:rPr>
            </w:pPr>
            <w:proofErr w:type="spellStart"/>
            <w:ins w:id="178" w:author="Ivan Cheng (鄭宜樺)" w:date="2023-10-13T17:14:00Z">
              <w:r w:rsidRPr="00D0162F">
                <w:t>Noc</w:t>
              </w:r>
              <w:proofErr w:type="spellEnd"/>
              <w:r w:rsidRPr="00D0162F">
                <w:t>: -104dBm/15kHz</w:t>
              </w:r>
            </w:ins>
          </w:p>
          <w:p w14:paraId="2E51C2B8" w14:textId="4AECAC47" w:rsidR="00127DA8" w:rsidRPr="00D0162F" w:rsidRDefault="00127DA8" w:rsidP="00127DA8">
            <w:pPr>
              <w:pStyle w:val="TAL"/>
              <w:rPr>
                <w:ins w:id="179" w:author="Ivan Cheng (鄭宜樺)" w:date="2023-10-13T17:09:00Z"/>
              </w:rPr>
            </w:pPr>
            <w:ins w:id="180" w:author="Ivan Cheng (鄭宜樺)" w:date="2023-10-13T17:14:00Z">
              <w:r w:rsidRPr="00D0162F">
                <w:t>Ês</w:t>
              </w:r>
            </w:ins>
            <w:ins w:id="181" w:author="Ivan Cheng (鄭宜樺)" w:date="2023-10-13T17:17:00Z">
              <w:r w:rsidR="006B7032" w:rsidRPr="00D0162F">
                <w:rPr>
                  <w:vertAlign w:val="subscript"/>
                </w:rPr>
                <w:t>2</w:t>
              </w:r>
            </w:ins>
            <w:ins w:id="182" w:author="Ivan Cheng (鄭宜樺)" w:date="2023-10-13T17:14:00Z">
              <w:r w:rsidRPr="00D0162F">
                <w:t xml:space="preserve"> / </w:t>
              </w:r>
              <w:proofErr w:type="spellStart"/>
              <w:r w:rsidRPr="00D0162F">
                <w:t>Noc</w:t>
              </w:r>
              <w:proofErr w:type="spellEnd"/>
              <w:r w:rsidRPr="00D0162F">
                <w:t>: +17dB</w:t>
              </w:r>
            </w:ins>
          </w:p>
        </w:tc>
        <w:tc>
          <w:tcPr>
            <w:tcW w:w="1653" w:type="dxa"/>
          </w:tcPr>
          <w:p w14:paraId="6A18B130" w14:textId="77777777" w:rsidR="00127DA8" w:rsidRPr="00D0162F" w:rsidRDefault="00127DA8" w:rsidP="00127DA8">
            <w:pPr>
              <w:pStyle w:val="TAL"/>
              <w:rPr>
                <w:ins w:id="183" w:author="Ivan Cheng (鄭宜樺)" w:date="2023-10-13T17:14:00Z"/>
              </w:rPr>
            </w:pPr>
            <w:ins w:id="184" w:author="Ivan Cheng (鄭宜樺)" w:date="2023-10-13T17:14:00Z">
              <w:r w:rsidRPr="00D0162F">
                <w:t>During T1:</w:t>
              </w:r>
            </w:ins>
          </w:p>
          <w:p w14:paraId="50528010" w14:textId="77777777" w:rsidR="00127DA8" w:rsidRPr="00D0162F" w:rsidRDefault="00127DA8" w:rsidP="00127DA8">
            <w:pPr>
              <w:pStyle w:val="TAL"/>
              <w:rPr>
                <w:ins w:id="185" w:author="Ivan Cheng (鄭宜樺)" w:date="2023-10-13T17:14:00Z"/>
              </w:rPr>
            </w:pPr>
            <w:ins w:id="186" w:author="Ivan Cheng (鄭宜樺)" w:date="2023-10-13T17:14:00Z">
              <w:r w:rsidRPr="00D0162F">
                <w:t>0dB</w:t>
              </w:r>
            </w:ins>
          </w:p>
          <w:p w14:paraId="11A7CF9C" w14:textId="6B3EBD6F" w:rsidR="00127DA8" w:rsidRPr="00D0162F" w:rsidRDefault="00127DA8" w:rsidP="00127DA8">
            <w:pPr>
              <w:pStyle w:val="TAL"/>
              <w:rPr>
                <w:ins w:id="187" w:author="Ivan Cheng (鄭宜樺)" w:date="2023-10-13T17:09:00Z"/>
              </w:rPr>
            </w:pPr>
            <w:ins w:id="188" w:author="Ivan Cheng (鄭宜樺)" w:date="2023-10-13T17:14:00Z">
              <w:r w:rsidRPr="00D0162F">
                <w:t>0dB</w:t>
              </w:r>
            </w:ins>
          </w:p>
        </w:tc>
        <w:tc>
          <w:tcPr>
            <w:tcW w:w="2763" w:type="dxa"/>
          </w:tcPr>
          <w:p w14:paraId="6911AA99" w14:textId="77777777" w:rsidR="00127DA8" w:rsidRPr="00D0162F" w:rsidRDefault="00127DA8" w:rsidP="00127DA8">
            <w:pPr>
              <w:pStyle w:val="TAL"/>
              <w:rPr>
                <w:ins w:id="189" w:author="Ivan Cheng (鄭宜樺)" w:date="2023-10-13T17:14:00Z"/>
              </w:rPr>
            </w:pPr>
            <w:ins w:id="190" w:author="Ivan Cheng (鄭宜樺)" w:date="2023-10-13T17:14:00Z">
              <w:r w:rsidRPr="00D0162F">
                <w:t>During T1:</w:t>
              </w:r>
            </w:ins>
          </w:p>
          <w:p w14:paraId="65CA9A0E" w14:textId="728B12C3" w:rsidR="00127DA8" w:rsidRPr="00D0162F" w:rsidRDefault="00127DA8" w:rsidP="00127DA8">
            <w:pPr>
              <w:pStyle w:val="TAL"/>
              <w:rPr>
                <w:ins w:id="191" w:author="Ivan Cheng (鄭宜樺)" w:date="2023-10-13T17:14:00Z"/>
              </w:rPr>
            </w:pPr>
            <w:proofErr w:type="spellStart"/>
            <w:ins w:id="192" w:author="Ivan Cheng (鄭宜樺)" w:date="2023-10-13T17:14:00Z">
              <w:r w:rsidRPr="00D0162F">
                <w:t>Noc</w:t>
              </w:r>
              <w:proofErr w:type="spellEnd"/>
              <w:r w:rsidRPr="00D0162F">
                <w:t>: -104dBm/15kHz</w:t>
              </w:r>
            </w:ins>
          </w:p>
          <w:p w14:paraId="0DF30267" w14:textId="7499FA14" w:rsidR="00127DA8" w:rsidRPr="00D0162F" w:rsidRDefault="00127DA8" w:rsidP="00127DA8">
            <w:pPr>
              <w:pStyle w:val="TAL"/>
              <w:rPr>
                <w:ins w:id="193" w:author="Ivan Cheng (鄭宜樺)" w:date="2023-10-13T17:14:00Z"/>
              </w:rPr>
            </w:pPr>
            <w:ins w:id="194" w:author="Ivan Cheng (鄭宜樺)" w:date="2023-10-13T17:14:00Z">
              <w:r w:rsidRPr="00D0162F">
                <w:t>Ês</w:t>
              </w:r>
            </w:ins>
            <w:ins w:id="195" w:author="Ivan Cheng (鄭宜樺)" w:date="2023-10-13T17:17:00Z">
              <w:r w:rsidR="006B7032" w:rsidRPr="00D0162F">
                <w:rPr>
                  <w:vertAlign w:val="subscript"/>
                </w:rPr>
                <w:t>2</w:t>
              </w:r>
            </w:ins>
            <w:ins w:id="196" w:author="Ivan Cheng (鄭宜樺)" w:date="2023-10-13T17:14:00Z">
              <w:r w:rsidRPr="00D0162F">
                <w:t xml:space="preserve"> / </w:t>
              </w:r>
              <w:proofErr w:type="spellStart"/>
              <w:r w:rsidRPr="00D0162F">
                <w:t>Noc</w:t>
              </w:r>
              <w:proofErr w:type="spellEnd"/>
              <w:r w:rsidRPr="00D0162F">
                <w:t>: +17dB</w:t>
              </w:r>
            </w:ins>
          </w:p>
          <w:p w14:paraId="6DD44113" w14:textId="191C85F5" w:rsidR="00127DA8" w:rsidRPr="00D0162F" w:rsidRDefault="00127DA8" w:rsidP="00127DA8">
            <w:pPr>
              <w:pStyle w:val="TAL"/>
              <w:rPr>
                <w:ins w:id="197" w:author="Ivan Cheng (鄭宜樺)" w:date="2023-10-13T17:09:00Z"/>
              </w:rPr>
            </w:pPr>
          </w:p>
        </w:tc>
      </w:tr>
      <w:tr w:rsidR="00127DA8" w:rsidRPr="00D0162F" w14:paraId="6F895383"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304E7933" w14:textId="77777777" w:rsidR="00127DA8" w:rsidRPr="00D0162F" w:rsidRDefault="00127DA8" w:rsidP="0082401E">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4044" w:type="dxa"/>
            <w:tcBorders>
              <w:top w:val="single" w:sz="4" w:space="0" w:color="auto"/>
              <w:left w:val="single" w:sz="4" w:space="0" w:color="auto"/>
              <w:bottom w:val="single" w:sz="4" w:space="0" w:color="auto"/>
              <w:right w:val="single" w:sz="4" w:space="0" w:color="auto"/>
            </w:tcBorders>
          </w:tcPr>
          <w:p w14:paraId="4D8C655B" w14:textId="77777777" w:rsidR="00127DA8" w:rsidRPr="00D0162F" w:rsidRDefault="00127DA8" w:rsidP="0082401E">
            <w:pPr>
              <w:pStyle w:val="TAL"/>
            </w:pPr>
            <w:r w:rsidRPr="00D0162F">
              <w:t>During T1:</w:t>
            </w:r>
          </w:p>
          <w:p w14:paraId="1E192702" w14:textId="77777777" w:rsidR="00127DA8" w:rsidRPr="00D0162F" w:rsidRDefault="00127DA8" w:rsidP="0082401E">
            <w:pPr>
              <w:pStyle w:val="TAL"/>
            </w:pPr>
            <w:r w:rsidRPr="00D0162F">
              <w:t>Noc</w:t>
            </w:r>
            <w:r w:rsidRPr="00D0162F">
              <w:rPr>
                <w:vertAlign w:val="subscript"/>
              </w:rPr>
              <w:t>2</w:t>
            </w:r>
            <w:r w:rsidRPr="00D0162F">
              <w:t>: -104dBm/15kHz</w:t>
            </w:r>
          </w:p>
          <w:p w14:paraId="45FA2E20" w14:textId="77777777" w:rsidR="00127DA8" w:rsidRPr="00D0162F" w:rsidRDefault="00127DA8" w:rsidP="0082401E">
            <w:pPr>
              <w:pStyle w:val="TAL"/>
            </w:pPr>
            <w:r w:rsidRPr="00D0162F">
              <w:t>Noc</w:t>
            </w:r>
            <w:r w:rsidRPr="00D0162F">
              <w:rPr>
                <w:vertAlign w:val="subscript"/>
              </w:rPr>
              <w:t>3</w:t>
            </w:r>
            <w:r w:rsidRPr="00D0162F">
              <w:t>: -104dBm/15kHz</w:t>
            </w:r>
          </w:p>
          <w:p w14:paraId="29C85685"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5ABFE71"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24CEB86" w14:textId="77777777" w:rsidR="00127DA8" w:rsidRPr="00D0162F" w:rsidRDefault="00127DA8" w:rsidP="0082401E">
            <w:pPr>
              <w:pStyle w:val="TAL"/>
            </w:pPr>
          </w:p>
          <w:p w14:paraId="4BF44F8B" w14:textId="77777777" w:rsidR="00127DA8" w:rsidRPr="00D0162F" w:rsidRDefault="00127DA8" w:rsidP="0082401E">
            <w:pPr>
              <w:pStyle w:val="TAL"/>
            </w:pPr>
            <w:r w:rsidRPr="00D0162F">
              <w:t>During T2:</w:t>
            </w:r>
          </w:p>
          <w:p w14:paraId="769C557E" w14:textId="77777777" w:rsidR="00127DA8" w:rsidRPr="00D0162F" w:rsidRDefault="00127DA8" w:rsidP="0082401E">
            <w:pPr>
              <w:pStyle w:val="TAL"/>
            </w:pPr>
            <w:r w:rsidRPr="00D0162F">
              <w:t>Noc</w:t>
            </w:r>
            <w:r w:rsidRPr="00D0162F">
              <w:rPr>
                <w:vertAlign w:val="subscript"/>
              </w:rPr>
              <w:t>2</w:t>
            </w:r>
            <w:r w:rsidRPr="00D0162F">
              <w:t>: -104dBm/15kHz</w:t>
            </w:r>
          </w:p>
          <w:p w14:paraId="6688C658" w14:textId="77777777" w:rsidR="00127DA8" w:rsidRPr="00D0162F" w:rsidRDefault="00127DA8" w:rsidP="0082401E">
            <w:pPr>
              <w:pStyle w:val="TAL"/>
            </w:pPr>
            <w:r w:rsidRPr="00D0162F">
              <w:t>Noc</w:t>
            </w:r>
            <w:r w:rsidRPr="00D0162F">
              <w:rPr>
                <w:vertAlign w:val="subscript"/>
              </w:rPr>
              <w:t>3</w:t>
            </w:r>
            <w:r w:rsidRPr="00D0162F">
              <w:t>: -104dBm/15kHz</w:t>
            </w:r>
          </w:p>
          <w:p w14:paraId="282E1CAD"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C0ED23F"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FA4739C" w14:textId="77777777" w:rsidR="00127DA8" w:rsidRPr="00D0162F" w:rsidRDefault="00127DA8" w:rsidP="0082401E">
            <w:pPr>
              <w:pStyle w:val="TAL"/>
            </w:pPr>
          </w:p>
          <w:p w14:paraId="52F3EE67" w14:textId="77777777" w:rsidR="00127DA8" w:rsidRPr="00D0162F" w:rsidRDefault="00127DA8" w:rsidP="0082401E">
            <w:pPr>
              <w:pStyle w:val="TAL"/>
            </w:pPr>
            <w:r w:rsidRPr="00D0162F">
              <w:t>During T3:</w:t>
            </w:r>
          </w:p>
          <w:p w14:paraId="730DD13D" w14:textId="77777777" w:rsidR="00127DA8" w:rsidRPr="00D0162F" w:rsidRDefault="00127DA8" w:rsidP="0082401E">
            <w:pPr>
              <w:pStyle w:val="TAL"/>
            </w:pPr>
            <w:r w:rsidRPr="00D0162F">
              <w:t>Noc</w:t>
            </w:r>
            <w:r w:rsidRPr="00D0162F">
              <w:rPr>
                <w:vertAlign w:val="subscript"/>
              </w:rPr>
              <w:t>2</w:t>
            </w:r>
            <w:r w:rsidRPr="00D0162F">
              <w:t>: -104dBm/15kHz</w:t>
            </w:r>
          </w:p>
          <w:p w14:paraId="7420F99B" w14:textId="77777777" w:rsidR="00127DA8" w:rsidRPr="00D0162F" w:rsidRDefault="00127DA8" w:rsidP="0082401E">
            <w:pPr>
              <w:pStyle w:val="TAL"/>
            </w:pPr>
            <w:r w:rsidRPr="00D0162F">
              <w:t>Noc</w:t>
            </w:r>
            <w:r w:rsidRPr="00D0162F">
              <w:rPr>
                <w:vertAlign w:val="subscript"/>
              </w:rPr>
              <w:t>3</w:t>
            </w:r>
            <w:r w:rsidRPr="00D0162F">
              <w:t>: -104dBm/15kHz</w:t>
            </w:r>
          </w:p>
          <w:p w14:paraId="3014B79B"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D4785F"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53" w:type="dxa"/>
            <w:tcBorders>
              <w:top w:val="single" w:sz="4" w:space="0" w:color="auto"/>
              <w:left w:val="single" w:sz="4" w:space="0" w:color="auto"/>
              <w:bottom w:val="single" w:sz="4" w:space="0" w:color="auto"/>
              <w:right w:val="single" w:sz="4" w:space="0" w:color="auto"/>
            </w:tcBorders>
          </w:tcPr>
          <w:p w14:paraId="631A9DCA" w14:textId="77777777" w:rsidR="00127DA8" w:rsidRPr="00D0162F" w:rsidRDefault="00127DA8" w:rsidP="0082401E">
            <w:pPr>
              <w:pStyle w:val="TAL"/>
            </w:pPr>
            <w:r w:rsidRPr="00D0162F">
              <w:t>During T1:</w:t>
            </w:r>
          </w:p>
          <w:p w14:paraId="0F2440F4" w14:textId="77777777" w:rsidR="00127DA8" w:rsidRPr="00D0162F" w:rsidRDefault="00127DA8" w:rsidP="0082401E">
            <w:pPr>
              <w:pStyle w:val="TAL"/>
            </w:pPr>
            <w:r w:rsidRPr="00D0162F">
              <w:t>0dB</w:t>
            </w:r>
          </w:p>
          <w:p w14:paraId="7CDC79B3" w14:textId="77777777" w:rsidR="00127DA8" w:rsidRPr="00D0162F" w:rsidRDefault="00127DA8" w:rsidP="0082401E">
            <w:pPr>
              <w:pStyle w:val="TAL"/>
            </w:pPr>
            <w:r w:rsidRPr="00D0162F">
              <w:t>0dB</w:t>
            </w:r>
          </w:p>
          <w:p w14:paraId="3135B68C" w14:textId="77777777" w:rsidR="00127DA8" w:rsidRPr="00D0162F" w:rsidRDefault="00127DA8" w:rsidP="0082401E">
            <w:pPr>
              <w:pStyle w:val="TAL"/>
            </w:pPr>
            <w:r w:rsidRPr="00D0162F">
              <w:t>0dB</w:t>
            </w:r>
          </w:p>
          <w:p w14:paraId="74A8EFB3" w14:textId="77777777" w:rsidR="00127DA8" w:rsidRPr="00D0162F" w:rsidRDefault="00127DA8" w:rsidP="0082401E">
            <w:pPr>
              <w:pStyle w:val="TAL"/>
            </w:pPr>
            <w:r w:rsidRPr="00D0162F">
              <w:t>0dB</w:t>
            </w:r>
          </w:p>
          <w:p w14:paraId="100093E0" w14:textId="77777777" w:rsidR="00127DA8" w:rsidRPr="00D0162F" w:rsidRDefault="00127DA8" w:rsidP="0082401E">
            <w:pPr>
              <w:pStyle w:val="TAL"/>
            </w:pPr>
          </w:p>
          <w:p w14:paraId="0135B6F2" w14:textId="77777777" w:rsidR="00127DA8" w:rsidRPr="00D0162F" w:rsidRDefault="00127DA8" w:rsidP="0082401E">
            <w:pPr>
              <w:pStyle w:val="TAL"/>
            </w:pPr>
            <w:r w:rsidRPr="00D0162F">
              <w:t>During T2:</w:t>
            </w:r>
          </w:p>
          <w:p w14:paraId="04B808BB" w14:textId="77777777" w:rsidR="00127DA8" w:rsidRPr="00D0162F" w:rsidRDefault="00127DA8" w:rsidP="0082401E">
            <w:pPr>
              <w:pStyle w:val="TAL"/>
            </w:pPr>
            <w:r w:rsidRPr="00D0162F">
              <w:t>0dB</w:t>
            </w:r>
          </w:p>
          <w:p w14:paraId="2333A4DC" w14:textId="77777777" w:rsidR="00127DA8" w:rsidRPr="00D0162F" w:rsidRDefault="00127DA8" w:rsidP="0082401E">
            <w:pPr>
              <w:pStyle w:val="TAL"/>
            </w:pPr>
            <w:r w:rsidRPr="00D0162F">
              <w:t>0dB</w:t>
            </w:r>
          </w:p>
          <w:p w14:paraId="0F48505E" w14:textId="77777777" w:rsidR="00127DA8" w:rsidRPr="00D0162F" w:rsidRDefault="00127DA8" w:rsidP="0082401E">
            <w:pPr>
              <w:pStyle w:val="TAL"/>
            </w:pPr>
            <w:r w:rsidRPr="00D0162F">
              <w:t>0dB</w:t>
            </w:r>
          </w:p>
          <w:p w14:paraId="643FE26D" w14:textId="77777777" w:rsidR="00127DA8" w:rsidRPr="00D0162F" w:rsidRDefault="00127DA8" w:rsidP="0082401E">
            <w:pPr>
              <w:pStyle w:val="TAL"/>
            </w:pPr>
            <w:r w:rsidRPr="00D0162F">
              <w:t>0dB</w:t>
            </w:r>
          </w:p>
          <w:p w14:paraId="01DE619B" w14:textId="77777777" w:rsidR="00127DA8" w:rsidRPr="00D0162F" w:rsidRDefault="00127DA8" w:rsidP="0082401E">
            <w:pPr>
              <w:pStyle w:val="TAL"/>
            </w:pPr>
          </w:p>
          <w:p w14:paraId="4B53259D" w14:textId="77777777" w:rsidR="00127DA8" w:rsidRPr="00D0162F" w:rsidRDefault="00127DA8" w:rsidP="0082401E">
            <w:pPr>
              <w:pStyle w:val="TAL"/>
            </w:pPr>
            <w:r w:rsidRPr="00D0162F">
              <w:t>During T3:</w:t>
            </w:r>
          </w:p>
          <w:p w14:paraId="4FD6DB9E" w14:textId="77777777" w:rsidR="00127DA8" w:rsidRPr="00D0162F" w:rsidRDefault="00127DA8" w:rsidP="0082401E">
            <w:pPr>
              <w:pStyle w:val="TAL"/>
            </w:pPr>
            <w:r w:rsidRPr="00D0162F">
              <w:t>0dB</w:t>
            </w:r>
          </w:p>
          <w:p w14:paraId="00B4163E" w14:textId="77777777" w:rsidR="00127DA8" w:rsidRPr="00D0162F" w:rsidRDefault="00127DA8" w:rsidP="0082401E">
            <w:pPr>
              <w:pStyle w:val="TAL"/>
            </w:pPr>
            <w:r w:rsidRPr="00D0162F">
              <w:t>0dB</w:t>
            </w:r>
          </w:p>
          <w:p w14:paraId="17C5F3D6" w14:textId="77777777" w:rsidR="00127DA8" w:rsidRPr="00D0162F" w:rsidRDefault="00127DA8" w:rsidP="0082401E">
            <w:pPr>
              <w:pStyle w:val="TAL"/>
            </w:pPr>
            <w:r w:rsidRPr="00D0162F">
              <w:t>0dB</w:t>
            </w:r>
          </w:p>
          <w:p w14:paraId="20280BC6" w14:textId="77777777" w:rsidR="00127DA8" w:rsidRPr="00D0162F" w:rsidRDefault="00127DA8" w:rsidP="0082401E">
            <w:pPr>
              <w:pStyle w:val="TAL"/>
              <w:rPr>
                <w:lang w:eastAsia="sv-SE"/>
              </w:rPr>
            </w:pPr>
            <w:r w:rsidRPr="00D0162F">
              <w:t>0dB</w:t>
            </w:r>
          </w:p>
        </w:tc>
        <w:tc>
          <w:tcPr>
            <w:tcW w:w="2763" w:type="dxa"/>
            <w:tcBorders>
              <w:top w:val="single" w:sz="4" w:space="0" w:color="auto"/>
              <w:left w:val="single" w:sz="4" w:space="0" w:color="auto"/>
              <w:bottom w:val="single" w:sz="4" w:space="0" w:color="auto"/>
              <w:right w:val="single" w:sz="4" w:space="0" w:color="auto"/>
            </w:tcBorders>
          </w:tcPr>
          <w:p w14:paraId="3B585E4B" w14:textId="77777777" w:rsidR="00127DA8" w:rsidRPr="00D0162F" w:rsidRDefault="00127DA8" w:rsidP="0082401E">
            <w:pPr>
              <w:pStyle w:val="TAL"/>
            </w:pPr>
            <w:r w:rsidRPr="00D0162F">
              <w:t>During T1:</w:t>
            </w:r>
          </w:p>
          <w:p w14:paraId="48263DA6" w14:textId="77777777" w:rsidR="00127DA8" w:rsidRPr="00D0162F" w:rsidRDefault="00127DA8" w:rsidP="0082401E">
            <w:pPr>
              <w:pStyle w:val="TAL"/>
            </w:pPr>
            <w:r w:rsidRPr="00D0162F">
              <w:t>Noc</w:t>
            </w:r>
            <w:r w:rsidRPr="00D0162F">
              <w:rPr>
                <w:vertAlign w:val="subscript"/>
              </w:rPr>
              <w:t>2</w:t>
            </w:r>
            <w:r w:rsidRPr="00D0162F">
              <w:t>: -104dBm/15kHz</w:t>
            </w:r>
          </w:p>
          <w:p w14:paraId="7E17D5BA" w14:textId="77777777" w:rsidR="00127DA8" w:rsidRPr="00D0162F" w:rsidRDefault="00127DA8" w:rsidP="0082401E">
            <w:pPr>
              <w:pStyle w:val="TAL"/>
            </w:pPr>
            <w:r w:rsidRPr="00D0162F">
              <w:t>Noc</w:t>
            </w:r>
            <w:r w:rsidRPr="00D0162F">
              <w:rPr>
                <w:vertAlign w:val="subscript"/>
              </w:rPr>
              <w:t>3</w:t>
            </w:r>
            <w:r w:rsidRPr="00D0162F">
              <w:t>: -104dBm/15kHz</w:t>
            </w:r>
          </w:p>
          <w:p w14:paraId="736F4B43"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FA72B93"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B3F5EFA" w14:textId="77777777" w:rsidR="00127DA8" w:rsidRPr="00D0162F" w:rsidRDefault="00127DA8" w:rsidP="0082401E">
            <w:pPr>
              <w:pStyle w:val="TAL"/>
            </w:pPr>
          </w:p>
          <w:p w14:paraId="692B559D" w14:textId="77777777" w:rsidR="00127DA8" w:rsidRPr="00D0162F" w:rsidRDefault="00127DA8" w:rsidP="0082401E">
            <w:pPr>
              <w:pStyle w:val="TAL"/>
            </w:pPr>
            <w:r w:rsidRPr="00D0162F">
              <w:t>During T2:</w:t>
            </w:r>
          </w:p>
          <w:p w14:paraId="3E805C19" w14:textId="77777777" w:rsidR="00127DA8" w:rsidRPr="00D0162F" w:rsidRDefault="00127DA8" w:rsidP="0082401E">
            <w:pPr>
              <w:pStyle w:val="TAL"/>
            </w:pPr>
            <w:r w:rsidRPr="00D0162F">
              <w:t>Noc</w:t>
            </w:r>
            <w:r w:rsidRPr="00D0162F">
              <w:rPr>
                <w:vertAlign w:val="subscript"/>
              </w:rPr>
              <w:t>2</w:t>
            </w:r>
            <w:r w:rsidRPr="00D0162F">
              <w:t>: -104dBm/15kHz</w:t>
            </w:r>
          </w:p>
          <w:p w14:paraId="5D5A12C8" w14:textId="77777777" w:rsidR="00127DA8" w:rsidRPr="00D0162F" w:rsidRDefault="00127DA8" w:rsidP="0082401E">
            <w:pPr>
              <w:pStyle w:val="TAL"/>
            </w:pPr>
            <w:r w:rsidRPr="00D0162F">
              <w:t>Noc</w:t>
            </w:r>
            <w:r w:rsidRPr="00D0162F">
              <w:rPr>
                <w:vertAlign w:val="subscript"/>
              </w:rPr>
              <w:t>3</w:t>
            </w:r>
            <w:r w:rsidRPr="00D0162F">
              <w:t>: -104dBm/15kHz</w:t>
            </w:r>
          </w:p>
          <w:p w14:paraId="638F6B7B"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01B2BF2"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D71A9B8" w14:textId="77777777" w:rsidR="00127DA8" w:rsidRPr="00D0162F" w:rsidRDefault="00127DA8" w:rsidP="0082401E">
            <w:pPr>
              <w:pStyle w:val="TAL"/>
            </w:pPr>
          </w:p>
          <w:p w14:paraId="0C88EAA3" w14:textId="77777777" w:rsidR="00127DA8" w:rsidRPr="00D0162F" w:rsidRDefault="00127DA8" w:rsidP="0082401E">
            <w:pPr>
              <w:pStyle w:val="TAL"/>
            </w:pPr>
            <w:r w:rsidRPr="00D0162F">
              <w:t>During T3:</w:t>
            </w:r>
          </w:p>
          <w:p w14:paraId="7B9E2D2D" w14:textId="77777777" w:rsidR="00127DA8" w:rsidRPr="00D0162F" w:rsidRDefault="00127DA8" w:rsidP="0082401E">
            <w:pPr>
              <w:pStyle w:val="TAL"/>
            </w:pPr>
            <w:r w:rsidRPr="00D0162F">
              <w:t>Noc</w:t>
            </w:r>
            <w:r w:rsidRPr="00D0162F">
              <w:rPr>
                <w:vertAlign w:val="subscript"/>
              </w:rPr>
              <w:t>2</w:t>
            </w:r>
            <w:r w:rsidRPr="00D0162F">
              <w:t>: -104dBm/15kHz</w:t>
            </w:r>
          </w:p>
          <w:p w14:paraId="7E381FDD" w14:textId="77777777" w:rsidR="00127DA8" w:rsidRPr="00D0162F" w:rsidRDefault="00127DA8" w:rsidP="0082401E">
            <w:pPr>
              <w:pStyle w:val="TAL"/>
            </w:pPr>
            <w:r w:rsidRPr="00D0162F">
              <w:t>Noc</w:t>
            </w:r>
            <w:r w:rsidRPr="00D0162F">
              <w:rPr>
                <w:vertAlign w:val="subscript"/>
              </w:rPr>
              <w:t>3</w:t>
            </w:r>
            <w:r w:rsidRPr="00D0162F">
              <w:t>: -104dBm/15kHz</w:t>
            </w:r>
          </w:p>
          <w:p w14:paraId="4A2B5FB0" w14:textId="77777777" w:rsidR="00127DA8" w:rsidRPr="00D0162F" w:rsidRDefault="00127DA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D02CD42" w14:textId="77777777" w:rsidR="00127DA8" w:rsidRPr="00D0162F" w:rsidRDefault="00127DA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576E0" w14:textId="77777777" w:rsidR="009106D9" w:rsidRDefault="009106D9">
      <w:r>
        <w:separator/>
      </w:r>
    </w:p>
  </w:endnote>
  <w:endnote w:type="continuationSeparator" w:id="0">
    <w:p w14:paraId="48C806BE" w14:textId="77777777" w:rsidR="009106D9" w:rsidRDefault="0091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76D3E" w14:textId="77777777" w:rsidR="009106D9" w:rsidRDefault="009106D9">
      <w:r>
        <w:separator/>
      </w:r>
    </w:p>
  </w:footnote>
  <w:footnote w:type="continuationSeparator" w:id="0">
    <w:p w14:paraId="2DBA6B8D" w14:textId="77777777" w:rsidR="009106D9" w:rsidRDefault="0091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39"/>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36F2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C29"/>
    <w:rsid w:val="00075D44"/>
    <w:rsid w:val="000865DA"/>
    <w:rsid w:val="00090FA2"/>
    <w:rsid w:val="00092A52"/>
    <w:rsid w:val="00094FAB"/>
    <w:rsid w:val="000A34CC"/>
    <w:rsid w:val="000A6394"/>
    <w:rsid w:val="000A6E3C"/>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6004D"/>
    <w:rsid w:val="0026296C"/>
    <w:rsid w:val="002640DD"/>
    <w:rsid w:val="002649C5"/>
    <w:rsid w:val="00275D12"/>
    <w:rsid w:val="00284FEB"/>
    <w:rsid w:val="00285DB7"/>
    <w:rsid w:val="002860C4"/>
    <w:rsid w:val="00296957"/>
    <w:rsid w:val="002A01B2"/>
    <w:rsid w:val="002A33EC"/>
    <w:rsid w:val="002A3ECC"/>
    <w:rsid w:val="002A7B36"/>
    <w:rsid w:val="002B1885"/>
    <w:rsid w:val="002B3E5C"/>
    <w:rsid w:val="002B5741"/>
    <w:rsid w:val="002B580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3627"/>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6D16"/>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703"/>
    <w:rsid w:val="00583FDF"/>
    <w:rsid w:val="0058635B"/>
    <w:rsid w:val="005876D9"/>
    <w:rsid w:val="00592521"/>
    <w:rsid w:val="00592D74"/>
    <w:rsid w:val="005A206F"/>
    <w:rsid w:val="005A4CCE"/>
    <w:rsid w:val="005B2183"/>
    <w:rsid w:val="005B34DA"/>
    <w:rsid w:val="005B3DD4"/>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C583A"/>
    <w:rsid w:val="006D04D9"/>
    <w:rsid w:val="006D1A8F"/>
    <w:rsid w:val="006D242E"/>
    <w:rsid w:val="006D59D0"/>
    <w:rsid w:val="006D6085"/>
    <w:rsid w:val="006E21FB"/>
    <w:rsid w:val="006E4561"/>
    <w:rsid w:val="006F0EA5"/>
    <w:rsid w:val="00703BCB"/>
    <w:rsid w:val="00706DC4"/>
    <w:rsid w:val="00712E17"/>
    <w:rsid w:val="007158CB"/>
    <w:rsid w:val="0072146D"/>
    <w:rsid w:val="00725CD2"/>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649"/>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06D9"/>
    <w:rsid w:val="00913A62"/>
    <w:rsid w:val="00914665"/>
    <w:rsid w:val="009148DE"/>
    <w:rsid w:val="00915B75"/>
    <w:rsid w:val="00915D06"/>
    <w:rsid w:val="0091705E"/>
    <w:rsid w:val="00917D1D"/>
    <w:rsid w:val="00922F0B"/>
    <w:rsid w:val="00925F05"/>
    <w:rsid w:val="009273A9"/>
    <w:rsid w:val="00930B0D"/>
    <w:rsid w:val="009330B8"/>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4E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66410"/>
    <w:rsid w:val="00A7671C"/>
    <w:rsid w:val="00A836CA"/>
    <w:rsid w:val="00A83CC6"/>
    <w:rsid w:val="00A86686"/>
    <w:rsid w:val="00A940BE"/>
    <w:rsid w:val="00A94AEA"/>
    <w:rsid w:val="00A94FB6"/>
    <w:rsid w:val="00AA0D25"/>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555"/>
    <w:rsid w:val="00BB5DFC"/>
    <w:rsid w:val="00BB76E1"/>
    <w:rsid w:val="00BC1A89"/>
    <w:rsid w:val="00BD15B8"/>
    <w:rsid w:val="00BD279D"/>
    <w:rsid w:val="00BD2980"/>
    <w:rsid w:val="00BD29FC"/>
    <w:rsid w:val="00BD6BB8"/>
    <w:rsid w:val="00BE3C2C"/>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A1744"/>
    <w:rsid w:val="00CB3A3A"/>
    <w:rsid w:val="00CB7504"/>
    <w:rsid w:val="00CC1593"/>
    <w:rsid w:val="00CC3392"/>
    <w:rsid w:val="00CC3555"/>
    <w:rsid w:val="00CC5026"/>
    <w:rsid w:val="00CC5471"/>
    <w:rsid w:val="00CC68D0"/>
    <w:rsid w:val="00CD490E"/>
    <w:rsid w:val="00CD57F9"/>
    <w:rsid w:val="00CD5D0D"/>
    <w:rsid w:val="00CD665F"/>
    <w:rsid w:val="00CD775F"/>
    <w:rsid w:val="00CE2EA7"/>
    <w:rsid w:val="00CF2D27"/>
    <w:rsid w:val="00CF3B53"/>
    <w:rsid w:val="00CF4E9A"/>
    <w:rsid w:val="00D00B57"/>
    <w:rsid w:val="00D00DF5"/>
    <w:rsid w:val="00D03F9A"/>
    <w:rsid w:val="00D06D51"/>
    <w:rsid w:val="00D16DCC"/>
    <w:rsid w:val="00D21959"/>
    <w:rsid w:val="00D21A5D"/>
    <w:rsid w:val="00D2238A"/>
    <w:rsid w:val="00D24991"/>
    <w:rsid w:val="00D26FD9"/>
    <w:rsid w:val="00D33C53"/>
    <w:rsid w:val="00D366D9"/>
    <w:rsid w:val="00D44641"/>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2915</TotalTime>
  <Pages>18</Pages>
  <Words>6252</Words>
  <Characters>35642</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906</cp:revision>
  <cp:lastPrinted>1900-12-31T16:00:00Z</cp:lastPrinted>
  <dcterms:created xsi:type="dcterms:W3CDTF">2021-01-07T09:31:00Z</dcterms:created>
  <dcterms:modified xsi:type="dcterms:W3CDTF">2023-11-02T09:10:00Z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