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4982C"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A5356F">
          <w:rPr>
            <w:b/>
            <w:i/>
            <w:noProof/>
            <w:sz w:val="28"/>
          </w:rPr>
          <w:t>635</w:t>
        </w:r>
        <w:r w:rsidR="0037652C">
          <w:rPr>
            <w:b/>
            <w:i/>
            <w:noProof/>
            <w:sz w:val="28"/>
          </w:rPr>
          <w:t>5</w:t>
        </w:r>
      </w:fldSimple>
    </w:p>
    <w:p w14:paraId="7CB45193" w14:textId="74AC7145" w:rsidR="001E41F3" w:rsidRDefault="00B246D4" w:rsidP="005E2C44">
      <w:pPr>
        <w:pStyle w:val="CRCoverPage"/>
        <w:outlineLvl w:val="0"/>
        <w:rPr>
          <w:b/>
          <w:noProof/>
          <w:sz w:val="24"/>
        </w:rPr>
      </w:pPr>
      <w:fldSimple w:instr=" DOCPROPERTY  Location  \* MERGEFORMAT ">
        <w:r w:rsidR="00FA66DB">
          <w:rPr>
            <w:b/>
            <w:noProof/>
            <w:sz w:val="24"/>
          </w:rPr>
          <w:t>Chicago, United States</w:t>
        </w:r>
      </w:fldSimple>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885757">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BF4A" w:rsidR="001E41F3" w:rsidRPr="00410371" w:rsidRDefault="00B246D4" w:rsidP="00E13F3D">
            <w:pPr>
              <w:pStyle w:val="CRCoverPage"/>
              <w:spacing w:after="0"/>
              <w:jc w:val="right"/>
              <w:rPr>
                <w:b/>
                <w:noProof/>
                <w:sz w:val="28"/>
              </w:rPr>
            </w:pPr>
            <w:fldSimple w:instr=" DOCPROPERTY  Spec#  \* MERGEFORMAT ">
              <w:r w:rsidR="004B08FF">
                <w:rPr>
                  <w:b/>
                  <w:noProof/>
                  <w:sz w:val="28"/>
                </w:rPr>
                <w:t>38.5</w:t>
              </w:r>
              <w:r w:rsidR="0037652C">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FF83A" w:rsidR="001E41F3" w:rsidRPr="00410371" w:rsidRDefault="00B246D4" w:rsidP="00547111">
            <w:pPr>
              <w:pStyle w:val="CRCoverPage"/>
              <w:spacing w:after="0"/>
              <w:rPr>
                <w:noProof/>
              </w:rPr>
            </w:pPr>
            <w:fldSimple w:instr=" DOCPROPERTY  Cr#  \* MERGEFORMAT ">
              <w:r w:rsidR="00A5356F">
                <w:rPr>
                  <w:b/>
                  <w:noProof/>
                  <w:sz w:val="28"/>
                </w:rPr>
                <w:t>2</w:t>
              </w:r>
              <w:r w:rsidR="0037652C">
                <w:rPr>
                  <w:b/>
                  <w:noProof/>
                  <w:sz w:val="28"/>
                </w:rPr>
                <w:t>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B246D4"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B246D4">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E7239" w:rsidR="001E41F3" w:rsidRDefault="006C5B1A">
            <w:pPr>
              <w:pStyle w:val="CRCoverPage"/>
              <w:spacing w:after="0"/>
              <w:ind w:left="100"/>
              <w:rPr>
                <w:noProof/>
              </w:rPr>
            </w:pPr>
            <w:r w:rsidRPr="00F7182B">
              <w:rPr>
                <w:lang w:val="en-US"/>
              </w:rPr>
              <w:t>Addition of several EN-DC combinations to inter-band configurations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922D" w:rsidR="001E41F3" w:rsidRDefault="00B13540">
            <w:pPr>
              <w:pStyle w:val="CRCoverPage"/>
              <w:spacing w:after="0"/>
              <w:ind w:left="100"/>
              <w:rPr>
                <w:noProof/>
              </w:rPr>
            </w:pPr>
            <w:r>
              <w:t>WE Certification</w:t>
            </w:r>
            <w:r w:rsidR="00885757">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B246D4">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FBE9A" w:rsidR="001E41F3" w:rsidRDefault="00B13540">
            <w:pPr>
              <w:pStyle w:val="CRCoverPage"/>
              <w:spacing w:after="0"/>
              <w:ind w:left="100"/>
              <w:rPr>
                <w:noProof/>
              </w:rPr>
            </w:pPr>
            <w:r>
              <w:rPr>
                <w:noProof/>
              </w:rPr>
              <w:t xml:space="preserve">Several </w:t>
            </w:r>
            <w:r w:rsidR="006C5B1A">
              <w:rPr>
                <w:noProof/>
              </w:rPr>
              <w:t>EN</w:t>
            </w:r>
            <w:r w:rsidR="00B246D4">
              <w:rPr>
                <w:noProof/>
              </w:rPr>
              <w:t>-</w:t>
            </w:r>
            <w:r w:rsidR="006C5B1A">
              <w:rPr>
                <w:noProof/>
              </w:rPr>
              <w:t>DC</w:t>
            </w:r>
            <w:r>
              <w:rPr>
                <w:noProof/>
              </w:rPr>
              <w:t xml:space="preserve"> combos are missing from 38</w:t>
            </w:r>
            <w:r w:rsidR="007B40D8">
              <w:rPr>
                <w:noProof/>
              </w:rPr>
              <w:t>.</w:t>
            </w:r>
            <w:r>
              <w:rPr>
                <w:noProof/>
              </w:rPr>
              <w:t>5</w:t>
            </w:r>
            <w:r w:rsidR="006C5B1A">
              <w:rPr>
                <w:noProof/>
              </w:rPr>
              <w:t>08</w:t>
            </w:r>
            <w:r>
              <w:rPr>
                <w:noProof/>
              </w:rPr>
              <w:t>-</w:t>
            </w:r>
            <w:r w:rsidR="000F2F43">
              <w:rPr>
                <w:noProof/>
              </w:rPr>
              <w:t>1</w:t>
            </w:r>
            <w:r>
              <w:rPr>
                <w:noProof/>
              </w:rPr>
              <w:t xml:space="preserve"> </w:t>
            </w:r>
            <w:r w:rsidR="006C5B1A">
              <w:rPr>
                <w:noProof/>
              </w:rPr>
              <w:t>inter-band EN DC configurations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12A24" w:rsidR="001E41F3" w:rsidRDefault="006C5B1A">
            <w:pPr>
              <w:pStyle w:val="CRCoverPage"/>
              <w:spacing w:after="0"/>
              <w:ind w:left="100"/>
              <w:rPr>
                <w:noProof/>
              </w:rPr>
            </w:pPr>
            <w:r>
              <w:rPr>
                <w:noProof/>
              </w:rPr>
              <w:t>EN</w:t>
            </w:r>
            <w:r w:rsidR="00B246D4">
              <w:rPr>
                <w:noProof/>
              </w:rPr>
              <w:t>-</w:t>
            </w:r>
            <w:r>
              <w:rPr>
                <w:noProof/>
              </w:rPr>
              <w:t>DC</w:t>
            </w:r>
            <w:r w:rsidR="00B13540">
              <w:rPr>
                <w:noProof/>
              </w:rPr>
              <w:t xml:space="preserve"> combos are added to the 38.5</w:t>
            </w:r>
            <w:r>
              <w:rPr>
                <w:noProof/>
              </w:rPr>
              <w:t>08</w:t>
            </w:r>
            <w:r w:rsidR="00B13540">
              <w:rPr>
                <w:noProof/>
              </w:rPr>
              <w:t>-</w:t>
            </w:r>
            <w:r w:rsidR="000F2F43">
              <w:rPr>
                <w:noProof/>
              </w:rPr>
              <w:t>1</w:t>
            </w:r>
            <w:r w:rsidR="00B13540">
              <w:rPr>
                <w:noProof/>
              </w:rPr>
              <w:t xml:space="preserve"> </w:t>
            </w:r>
            <w:r>
              <w:rPr>
                <w:noProof/>
              </w:rPr>
              <w:t>to the configurations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E357" w:rsidR="001E41F3" w:rsidRDefault="00B13540">
            <w:pPr>
              <w:pStyle w:val="CRCoverPage"/>
              <w:spacing w:after="0"/>
              <w:ind w:left="100"/>
              <w:rPr>
                <w:noProof/>
              </w:rPr>
            </w:pPr>
            <w:r>
              <w:rPr>
                <w:noProof/>
              </w:rPr>
              <w:t xml:space="preserve">The </w:t>
            </w:r>
            <w:r w:rsidR="00B246D4">
              <w:rPr>
                <w:noProof/>
              </w:rPr>
              <w:t>EN-DC</w:t>
            </w:r>
            <w:r>
              <w:rPr>
                <w:noProof/>
              </w:rPr>
              <w:t xml:space="preserve"> combos introduced are not defined and </w:t>
            </w:r>
            <w:r w:rsidR="006C5B1A">
              <w:rPr>
                <w:noProof/>
              </w:rPr>
              <w:t>their protocol test applicability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DE9D" w:rsidR="001E41F3" w:rsidRDefault="006C5B1A">
            <w:pPr>
              <w:pStyle w:val="CRCoverPage"/>
              <w:spacing w:after="0"/>
              <w:ind w:left="100"/>
              <w:rPr>
                <w:noProof/>
              </w:rPr>
            </w:pPr>
            <w:r>
              <w:rPr>
                <w:noProof/>
              </w:rPr>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0DBF51" w14:textId="77777777" w:rsidR="00B36B12" w:rsidRPr="00B70F61" w:rsidRDefault="00B36B12" w:rsidP="00B36B12">
      <w:pPr>
        <w:pStyle w:val="Heading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B70F61">
        <w:lastRenderedPageBreak/>
        <w:t>4.3.1.4.1.2</w:t>
      </w:r>
      <w:r w:rsidRPr="00B70F61">
        <w:tab/>
        <w:t>Inter-band EN-DC configurations within FR1 (two bands)</w:t>
      </w:r>
      <w:bookmarkEnd w:id="2"/>
      <w:bookmarkEnd w:id="3"/>
      <w:bookmarkEnd w:id="4"/>
      <w:bookmarkEnd w:id="5"/>
      <w:bookmarkEnd w:id="6"/>
      <w:bookmarkEnd w:id="7"/>
      <w:bookmarkEnd w:id="8"/>
      <w:bookmarkEnd w:id="9"/>
    </w:p>
    <w:p w14:paraId="02715CF9" w14:textId="77777777" w:rsidR="00B36B12" w:rsidRPr="00B70F61" w:rsidRDefault="00B36B12" w:rsidP="00B36B12">
      <w:pPr>
        <w:pStyle w:val="TH"/>
      </w:pPr>
      <w:bookmarkStart w:id="10" w:name="_Hlk100517843"/>
      <w:r w:rsidRPr="00B70F61">
        <w:t>Table 4.3.1.4.1.2-1</w:t>
      </w:r>
      <w:bookmarkEnd w:id="10"/>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Change w:id="11">
          <w:tblGrid>
            <w:gridCol w:w="1985"/>
            <w:gridCol w:w="1701"/>
            <w:gridCol w:w="1418"/>
            <w:gridCol w:w="1417"/>
            <w:gridCol w:w="1418"/>
            <w:gridCol w:w="1418"/>
            <w:gridCol w:w="1417"/>
          </w:tblGrid>
        </w:tblGridChange>
      </w:tblGrid>
      <w:tr w:rsidR="00B36B12" w:rsidRPr="00B70F61" w14:paraId="6CC58354" w14:textId="77777777" w:rsidTr="001E2ECA">
        <w:trPr>
          <w:tblHeader/>
        </w:trPr>
        <w:tc>
          <w:tcPr>
            <w:tcW w:w="1985" w:type="dxa"/>
            <w:shd w:val="clear" w:color="auto" w:fill="auto"/>
            <w:vAlign w:val="center"/>
            <w:hideMark/>
          </w:tcPr>
          <w:p w14:paraId="52086811" w14:textId="77777777" w:rsidR="00B36B12" w:rsidRPr="00B70F61" w:rsidRDefault="00B36B12" w:rsidP="001E2ECA">
            <w:pPr>
              <w:pStyle w:val="TAH"/>
              <w:rPr>
                <w:lang w:eastAsia="fi-FI"/>
              </w:rPr>
            </w:pPr>
            <w:r w:rsidRPr="00B70F61">
              <w:rPr>
                <w:lang w:eastAsia="fi-FI"/>
              </w:rPr>
              <w:lastRenderedPageBreak/>
              <w:t>EN-DC</w:t>
            </w:r>
          </w:p>
          <w:p w14:paraId="278D2314" w14:textId="77777777" w:rsidR="00B36B12" w:rsidRPr="00B70F61" w:rsidRDefault="00B36B12" w:rsidP="001E2ECA">
            <w:pPr>
              <w:pStyle w:val="TAH"/>
              <w:rPr>
                <w:lang w:eastAsia="fi-FI"/>
              </w:rPr>
            </w:pPr>
            <w:r w:rsidRPr="00B70F61">
              <w:rPr>
                <w:lang w:eastAsia="fi-FI"/>
              </w:rPr>
              <w:t>configuration</w:t>
            </w:r>
          </w:p>
        </w:tc>
        <w:tc>
          <w:tcPr>
            <w:tcW w:w="1701" w:type="dxa"/>
            <w:vAlign w:val="center"/>
          </w:tcPr>
          <w:p w14:paraId="6C878B02" w14:textId="77777777" w:rsidR="00B36B12" w:rsidRPr="00B70F61" w:rsidRDefault="00B36B12" w:rsidP="001E2ECA">
            <w:pPr>
              <w:pStyle w:val="TAH"/>
              <w:rPr>
                <w:lang w:eastAsia="fi-FI"/>
              </w:rPr>
            </w:pPr>
            <w:r w:rsidRPr="00B70F61">
              <w:rPr>
                <w:lang w:eastAsia="fi-FI"/>
              </w:rPr>
              <w:t>Uplink EN-DC</w:t>
            </w:r>
          </w:p>
          <w:p w14:paraId="26ECB647" w14:textId="77777777" w:rsidR="00B36B12" w:rsidRPr="00B70F61" w:rsidDel="00C35823" w:rsidRDefault="00B36B12" w:rsidP="001E2ECA">
            <w:pPr>
              <w:pStyle w:val="TAH"/>
              <w:rPr>
                <w:lang w:eastAsia="fi-FI"/>
              </w:rPr>
            </w:pPr>
            <w:r w:rsidRPr="00B70F61">
              <w:rPr>
                <w:lang w:eastAsia="fi-FI"/>
              </w:rPr>
              <w:t>Configuration</w:t>
            </w:r>
          </w:p>
        </w:tc>
        <w:tc>
          <w:tcPr>
            <w:tcW w:w="1418" w:type="dxa"/>
            <w:shd w:val="clear" w:color="auto" w:fill="auto"/>
            <w:vAlign w:val="center"/>
            <w:hideMark/>
          </w:tcPr>
          <w:p w14:paraId="621980A8" w14:textId="77777777" w:rsidR="00B36B12" w:rsidRPr="00B70F61" w:rsidRDefault="00B36B12" w:rsidP="001E2ECA">
            <w:pPr>
              <w:pStyle w:val="TAH"/>
              <w:rPr>
                <w:lang w:eastAsia="fi-FI"/>
              </w:rPr>
            </w:pPr>
            <w:r w:rsidRPr="00B70F61">
              <w:rPr>
                <w:lang w:eastAsia="fi-FI"/>
              </w:rPr>
              <w:t>E-UTRA downlink configuration</w:t>
            </w:r>
          </w:p>
        </w:tc>
        <w:tc>
          <w:tcPr>
            <w:tcW w:w="1417" w:type="dxa"/>
            <w:vAlign w:val="center"/>
          </w:tcPr>
          <w:p w14:paraId="07699616" w14:textId="77777777" w:rsidR="00B36B12" w:rsidRPr="00B70F61" w:rsidRDefault="00B36B12" w:rsidP="001E2ECA">
            <w:pPr>
              <w:pStyle w:val="TAH"/>
              <w:rPr>
                <w:lang w:eastAsia="fi-FI"/>
              </w:rPr>
            </w:pPr>
            <w:r w:rsidRPr="00B70F61">
              <w:rPr>
                <w:lang w:eastAsia="fi-FI"/>
              </w:rPr>
              <w:t>NR downlink configuration</w:t>
            </w:r>
          </w:p>
        </w:tc>
        <w:tc>
          <w:tcPr>
            <w:tcW w:w="1418" w:type="dxa"/>
            <w:vAlign w:val="center"/>
          </w:tcPr>
          <w:p w14:paraId="78AF706D" w14:textId="77777777" w:rsidR="00B36B12" w:rsidRPr="00B70F61" w:rsidRDefault="00B36B12" w:rsidP="001E2ECA">
            <w:pPr>
              <w:pStyle w:val="TAH"/>
              <w:rPr>
                <w:rFonts w:cs="Arial"/>
                <w:bCs/>
                <w:szCs w:val="18"/>
                <w:lang w:eastAsia="fi-FI"/>
              </w:rPr>
            </w:pPr>
            <w:r w:rsidRPr="00B70F61">
              <w:rPr>
                <w:lang w:eastAsia="fi-FI"/>
              </w:rPr>
              <w:t>E-UTRA uplink configuration</w:t>
            </w:r>
          </w:p>
        </w:tc>
        <w:tc>
          <w:tcPr>
            <w:tcW w:w="1418" w:type="dxa"/>
            <w:vAlign w:val="center"/>
          </w:tcPr>
          <w:p w14:paraId="7D790CC4" w14:textId="77777777" w:rsidR="00B36B12" w:rsidRPr="00B70F61" w:rsidRDefault="00B36B12" w:rsidP="001E2ECA">
            <w:pPr>
              <w:pStyle w:val="TAH"/>
              <w:rPr>
                <w:lang w:eastAsia="fi-FI"/>
              </w:rPr>
            </w:pPr>
            <w:r w:rsidRPr="00B70F61">
              <w:rPr>
                <w:lang w:eastAsia="fi-FI"/>
              </w:rPr>
              <w:t>NR uplink configuration</w:t>
            </w:r>
          </w:p>
        </w:tc>
        <w:tc>
          <w:tcPr>
            <w:tcW w:w="1417" w:type="dxa"/>
          </w:tcPr>
          <w:p w14:paraId="27EBAF1E" w14:textId="77777777" w:rsidR="00B36B12" w:rsidRPr="00B70F61" w:rsidRDefault="00B36B12" w:rsidP="001E2ECA">
            <w:pPr>
              <w:pStyle w:val="TAH"/>
              <w:rPr>
                <w:lang w:eastAsia="fi-FI"/>
              </w:rPr>
            </w:pPr>
            <w:r w:rsidRPr="00B70F61">
              <w:rPr>
                <w:lang w:eastAsia="fi-FI"/>
              </w:rPr>
              <w:t>Applicable for protocol testing</w:t>
            </w:r>
          </w:p>
          <w:p w14:paraId="17A9EBBE" w14:textId="77777777" w:rsidR="00B36B12" w:rsidRPr="00B70F61" w:rsidRDefault="00B36B12" w:rsidP="001E2ECA">
            <w:pPr>
              <w:pStyle w:val="TAH"/>
              <w:rPr>
                <w:lang w:eastAsia="fi-FI"/>
              </w:rPr>
            </w:pPr>
            <w:r w:rsidRPr="00B70F61">
              <w:rPr>
                <w:lang w:eastAsia="fi-FI"/>
              </w:rPr>
              <w:t>(Note 1)</w:t>
            </w:r>
          </w:p>
        </w:tc>
      </w:tr>
      <w:tr w:rsidR="00B36B12" w:rsidRPr="00B70F61" w14:paraId="6768AB05" w14:textId="77777777" w:rsidTr="001E2ECA">
        <w:tc>
          <w:tcPr>
            <w:tcW w:w="1985" w:type="dxa"/>
            <w:shd w:val="clear" w:color="auto" w:fill="auto"/>
            <w:vAlign w:val="center"/>
          </w:tcPr>
          <w:p w14:paraId="704C2D44" w14:textId="77777777" w:rsidR="00B36B12" w:rsidRPr="00B70F61" w:rsidRDefault="00B36B12" w:rsidP="001E2ECA">
            <w:pPr>
              <w:pStyle w:val="TAC"/>
              <w:rPr>
                <w:lang w:eastAsia="fi-FI"/>
              </w:rPr>
            </w:pPr>
            <w:r w:rsidRPr="00B70F61">
              <w:rPr>
                <w:lang w:eastAsia="fi-FI"/>
              </w:rPr>
              <w:t>DC_1A_n3A</w:t>
            </w:r>
          </w:p>
        </w:tc>
        <w:tc>
          <w:tcPr>
            <w:tcW w:w="1701" w:type="dxa"/>
            <w:vAlign w:val="center"/>
          </w:tcPr>
          <w:p w14:paraId="35717E5E" w14:textId="77777777" w:rsidR="00B36B12" w:rsidRPr="00B70F61" w:rsidRDefault="00B36B12" w:rsidP="001E2ECA">
            <w:pPr>
              <w:pStyle w:val="TAC"/>
              <w:rPr>
                <w:lang w:eastAsia="fi-FI"/>
              </w:rPr>
            </w:pPr>
            <w:r w:rsidRPr="00B70F61">
              <w:rPr>
                <w:lang w:eastAsia="fi-FI"/>
              </w:rPr>
              <w:t>DC_1A_n3A</w:t>
            </w:r>
          </w:p>
        </w:tc>
        <w:tc>
          <w:tcPr>
            <w:tcW w:w="1418" w:type="dxa"/>
            <w:shd w:val="clear" w:color="auto" w:fill="auto"/>
            <w:vAlign w:val="center"/>
          </w:tcPr>
          <w:p w14:paraId="5E09AEF1" w14:textId="77777777" w:rsidR="00B36B12" w:rsidRPr="00B70F61" w:rsidRDefault="00B36B12" w:rsidP="001E2ECA">
            <w:pPr>
              <w:pStyle w:val="TAC"/>
            </w:pPr>
            <w:r w:rsidRPr="00B70F61">
              <w:t>1A</w:t>
            </w:r>
          </w:p>
        </w:tc>
        <w:tc>
          <w:tcPr>
            <w:tcW w:w="1417" w:type="dxa"/>
            <w:vAlign w:val="center"/>
          </w:tcPr>
          <w:p w14:paraId="348948BD" w14:textId="77777777" w:rsidR="00B36B12" w:rsidRPr="00B70F61" w:rsidRDefault="00B36B12" w:rsidP="001E2ECA">
            <w:pPr>
              <w:pStyle w:val="TAC"/>
            </w:pPr>
            <w:r w:rsidRPr="00B70F61">
              <w:t>n3A</w:t>
            </w:r>
          </w:p>
        </w:tc>
        <w:tc>
          <w:tcPr>
            <w:tcW w:w="1418" w:type="dxa"/>
            <w:vAlign w:val="center"/>
          </w:tcPr>
          <w:p w14:paraId="11B857CD" w14:textId="77777777" w:rsidR="00B36B12" w:rsidRPr="00B70F61" w:rsidRDefault="00B36B12" w:rsidP="001E2ECA">
            <w:pPr>
              <w:pStyle w:val="TAC"/>
            </w:pPr>
            <w:r w:rsidRPr="00B70F61">
              <w:t>1A</w:t>
            </w:r>
          </w:p>
        </w:tc>
        <w:tc>
          <w:tcPr>
            <w:tcW w:w="1418" w:type="dxa"/>
            <w:vAlign w:val="center"/>
          </w:tcPr>
          <w:p w14:paraId="680CFE7B" w14:textId="77777777" w:rsidR="00B36B12" w:rsidRPr="00B70F61" w:rsidRDefault="00B36B12" w:rsidP="001E2ECA">
            <w:pPr>
              <w:pStyle w:val="TAC"/>
            </w:pPr>
            <w:r w:rsidRPr="00B70F61">
              <w:t>n3A</w:t>
            </w:r>
          </w:p>
        </w:tc>
        <w:tc>
          <w:tcPr>
            <w:tcW w:w="1417" w:type="dxa"/>
          </w:tcPr>
          <w:p w14:paraId="558B9890" w14:textId="77777777" w:rsidR="00B36B12" w:rsidRPr="00B70F61" w:rsidRDefault="00B36B12" w:rsidP="001E2ECA">
            <w:pPr>
              <w:pStyle w:val="TAC"/>
            </w:pPr>
            <w:r w:rsidRPr="00B70F61">
              <w:t>Yes</w:t>
            </w:r>
          </w:p>
        </w:tc>
      </w:tr>
      <w:tr w:rsidR="00B36B12" w:rsidRPr="00B70F61" w14:paraId="6F3183E2" w14:textId="77777777" w:rsidTr="001E2ECA">
        <w:tc>
          <w:tcPr>
            <w:tcW w:w="1985" w:type="dxa"/>
            <w:shd w:val="clear" w:color="auto" w:fill="auto"/>
            <w:vAlign w:val="center"/>
          </w:tcPr>
          <w:p w14:paraId="3575CF6F" w14:textId="77777777" w:rsidR="00B36B12" w:rsidRPr="00B70F61" w:rsidRDefault="00B36B12" w:rsidP="001E2ECA">
            <w:pPr>
              <w:pStyle w:val="TAC"/>
              <w:rPr>
                <w:lang w:eastAsia="fi-FI"/>
              </w:rPr>
            </w:pPr>
            <w:r w:rsidRPr="00B70F61">
              <w:t>DC_1A_n5A</w:t>
            </w:r>
          </w:p>
        </w:tc>
        <w:tc>
          <w:tcPr>
            <w:tcW w:w="1701" w:type="dxa"/>
            <w:vAlign w:val="center"/>
          </w:tcPr>
          <w:p w14:paraId="03A3AF64" w14:textId="77777777" w:rsidR="00B36B12" w:rsidRPr="00B70F61" w:rsidRDefault="00B36B12" w:rsidP="001E2ECA">
            <w:pPr>
              <w:pStyle w:val="TAC"/>
              <w:rPr>
                <w:lang w:eastAsia="fi-FI"/>
              </w:rPr>
            </w:pPr>
            <w:r w:rsidRPr="00B70F61">
              <w:t>DC_1A_n5A</w:t>
            </w:r>
          </w:p>
        </w:tc>
        <w:tc>
          <w:tcPr>
            <w:tcW w:w="1418" w:type="dxa"/>
            <w:shd w:val="clear" w:color="auto" w:fill="auto"/>
            <w:vAlign w:val="center"/>
          </w:tcPr>
          <w:p w14:paraId="398C4F8B" w14:textId="77777777" w:rsidR="00B36B12" w:rsidRPr="00B70F61" w:rsidRDefault="00B36B12" w:rsidP="001E2ECA">
            <w:pPr>
              <w:pStyle w:val="TAC"/>
            </w:pPr>
            <w:r w:rsidRPr="00B70F61">
              <w:t>1A</w:t>
            </w:r>
          </w:p>
        </w:tc>
        <w:tc>
          <w:tcPr>
            <w:tcW w:w="1417" w:type="dxa"/>
            <w:vAlign w:val="center"/>
          </w:tcPr>
          <w:p w14:paraId="56D45485" w14:textId="77777777" w:rsidR="00B36B12" w:rsidRPr="00B70F61" w:rsidRDefault="00B36B12" w:rsidP="001E2ECA">
            <w:pPr>
              <w:pStyle w:val="TAC"/>
            </w:pPr>
            <w:r w:rsidRPr="00B70F61">
              <w:t>n5A</w:t>
            </w:r>
          </w:p>
        </w:tc>
        <w:tc>
          <w:tcPr>
            <w:tcW w:w="1418" w:type="dxa"/>
            <w:vAlign w:val="center"/>
          </w:tcPr>
          <w:p w14:paraId="2ABB6808" w14:textId="77777777" w:rsidR="00B36B12" w:rsidRPr="00B70F61" w:rsidRDefault="00B36B12" w:rsidP="001E2ECA">
            <w:pPr>
              <w:pStyle w:val="TAC"/>
            </w:pPr>
            <w:r w:rsidRPr="00B70F61">
              <w:t>1A</w:t>
            </w:r>
          </w:p>
        </w:tc>
        <w:tc>
          <w:tcPr>
            <w:tcW w:w="1418" w:type="dxa"/>
            <w:vAlign w:val="center"/>
          </w:tcPr>
          <w:p w14:paraId="7292BC17" w14:textId="77777777" w:rsidR="00B36B12" w:rsidRPr="00B70F61" w:rsidRDefault="00B36B12" w:rsidP="001E2ECA">
            <w:pPr>
              <w:pStyle w:val="TAC"/>
            </w:pPr>
            <w:r w:rsidRPr="00B70F61">
              <w:t>n5A</w:t>
            </w:r>
          </w:p>
        </w:tc>
        <w:tc>
          <w:tcPr>
            <w:tcW w:w="1417" w:type="dxa"/>
          </w:tcPr>
          <w:p w14:paraId="0246BF9C" w14:textId="77777777" w:rsidR="00B36B12" w:rsidRPr="00B70F61" w:rsidRDefault="00B36B12" w:rsidP="001E2ECA">
            <w:pPr>
              <w:pStyle w:val="TAC"/>
            </w:pPr>
            <w:r w:rsidRPr="00B70F61">
              <w:t>Yes</w:t>
            </w:r>
          </w:p>
        </w:tc>
      </w:tr>
      <w:tr w:rsidR="00B36B12" w:rsidRPr="00B70F61" w14:paraId="618C8C86" w14:textId="77777777" w:rsidTr="001E2ECA">
        <w:tc>
          <w:tcPr>
            <w:tcW w:w="1985" w:type="dxa"/>
            <w:shd w:val="clear" w:color="auto" w:fill="auto"/>
            <w:vAlign w:val="center"/>
          </w:tcPr>
          <w:p w14:paraId="599D687E" w14:textId="77777777" w:rsidR="00B36B12" w:rsidRPr="00B70F61" w:rsidRDefault="00B36B12" w:rsidP="001E2ECA">
            <w:pPr>
              <w:pStyle w:val="TAC"/>
              <w:rPr>
                <w:lang w:eastAsia="fi-FI"/>
              </w:rPr>
            </w:pPr>
            <w:r w:rsidRPr="00B70F61">
              <w:t>DC_1A_n7A</w:t>
            </w:r>
          </w:p>
        </w:tc>
        <w:tc>
          <w:tcPr>
            <w:tcW w:w="1701" w:type="dxa"/>
            <w:vAlign w:val="center"/>
          </w:tcPr>
          <w:p w14:paraId="06BE9034" w14:textId="77777777" w:rsidR="00B36B12" w:rsidRPr="00B70F61" w:rsidRDefault="00B36B12" w:rsidP="001E2ECA">
            <w:pPr>
              <w:pStyle w:val="TAC"/>
              <w:rPr>
                <w:lang w:eastAsia="fi-FI"/>
              </w:rPr>
            </w:pPr>
            <w:r w:rsidRPr="00B70F61">
              <w:t>DC_1A_n7A</w:t>
            </w:r>
          </w:p>
        </w:tc>
        <w:tc>
          <w:tcPr>
            <w:tcW w:w="1418" w:type="dxa"/>
            <w:shd w:val="clear" w:color="auto" w:fill="auto"/>
            <w:vAlign w:val="center"/>
          </w:tcPr>
          <w:p w14:paraId="57AED9FB" w14:textId="77777777" w:rsidR="00B36B12" w:rsidRPr="00B70F61" w:rsidRDefault="00B36B12" w:rsidP="001E2ECA">
            <w:pPr>
              <w:pStyle w:val="TAC"/>
            </w:pPr>
            <w:r w:rsidRPr="00B70F61">
              <w:t>1A</w:t>
            </w:r>
          </w:p>
        </w:tc>
        <w:tc>
          <w:tcPr>
            <w:tcW w:w="1417" w:type="dxa"/>
            <w:vAlign w:val="center"/>
          </w:tcPr>
          <w:p w14:paraId="69ED49C6" w14:textId="77777777" w:rsidR="00B36B12" w:rsidRPr="00B70F61" w:rsidRDefault="00B36B12" w:rsidP="001E2ECA">
            <w:pPr>
              <w:pStyle w:val="TAC"/>
            </w:pPr>
            <w:r w:rsidRPr="00B70F61">
              <w:t>n7A</w:t>
            </w:r>
          </w:p>
        </w:tc>
        <w:tc>
          <w:tcPr>
            <w:tcW w:w="1418" w:type="dxa"/>
            <w:vAlign w:val="center"/>
          </w:tcPr>
          <w:p w14:paraId="4F3417BB" w14:textId="77777777" w:rsidR="00B36B12" w:rsidRPr="00B70F61" w:rsidRDefault="00B36B12" w:rsidP="001E2ECA">
            <w:pPr>
              <w:pStyle w:val="TAC"/>
            </w:pPr>
            <w:r w:rsidRPr="00B70F61">
              <w:t>1A</w:t>
            </w:r>
          </w:p>
        </w:tc>
        <w:tc>
          <w:tcPr>
            <w:tcW w:w="1418" w:type="dxa"/>
            <w:vAlign w:val="center"/>
          </w:tcPr>
          <w:p w14:paraId="1C7F42DE" w14:textId="77777777" w:rsidR="00B36B12" w:rsidRPr="00B70F61" w:rsidRDefault="00B36B12" w:rsidP="001E2ECA">
            <w:pPr>
              <w:pStyle w:val="TAC"/>
            </w:pPr>
            <w:r w:rsidRPr="00B70F61">
              <w:t>n7A</w:t>
            </w:r>
          </w:p>
        </w:tc>
        <w:tc>
          <w:tcPr>
            <w:tcW w:w="1417" w:type="dxa"/>
          </w:tcPr>
          <w:p w14:paraId="593501A2" w14:textId="77777777" w:rsidR="00B36B12" w:rsidRPr="00B70F61" w:rsidRDefault="00B36B12" w:rsidP="001E2ECA">
            <w:pPr>
              <w:pStyle w:val="TAC"/>
            </w:pPr>
            <w:r w:rsidRPr="00B70F61">
              <w:t>Yes</w:t>
            </w:r>
          </w:p>
        </w:tc>
      </w:tr>
      <w:tr w:rsidR="00B36B12" w:rsidRPr="00B70F61" w14:paraId="4E2234EA" w14:textId="77777777" w:rsidTr="001E2ECA">
        <w:tc>
          <w:tcPr>
            <w:tcW w:w="1985" w:type="dxa"/>
            <w:shd w:val="clear" w:color="auto" w:fill="auto"/>
            <w:vAlign w:val="center"/>
          </w:tcPr>
          <w:p w14:paraId="67F7E75D" w14:textId="77777777" w:rsidR="00B36B12" w:rsidRPr="00B70F61" w:rsidRDefault="00B36B12" w:rsidP="001E2ECA">
            <w:pPr>
              <w:pStyle w:val="TAC"/>
              <w:rPr>
                <w:lang w:eastAsia="fi-FI"/>
              </w:rPr>
            </w:pPr>
            <w:r w:rsidRPr="00B70F61">
              <w:rPr>
                <w:lang w:eastAsia="fi-FI"/>
              </w:rPr>
              <w:t>DC_1A_n28A</w:t>
            </w:r>
          </w:p>
        </w:tc>
        <w:tc>
          <w:tcPr>
            <w:tcW w:w="1701" w:type="dxa"/>
            <w:vAlign w:val="center"/>
          </w:tcPr>
          <w:p w14:paraId="2C73D033" w14:textId="77777777" w:rsidR="00B36B12" w:rsidRPr="00B70F61" w:rsidRDefault="00B36B12" w:rsidP="001E2ECA">
            <w:pPr>
              <w:pStyle w:val="TAC"/>
              <w:rPr>
                <w:lang w:eastAsia="fi-FI"/>
              </w:rPr>
            </w:pPr>
            <w:r w:rsidRPr="00B70F61">
              <w:rPr>
                <w:lang w:eastAsia="fi-FI"/>
              </w:rPr>
              <w:t>DC_1A_n28A</w:t>
            </w:r>
          </w:p>
        </w:tc>
        <w:tc>
          <w:tcPr>
            <w:tcW w:w="1418" w:type="dxa"/>
            <w:shd w:val="clear" w:color="auto" w:fill="auto"/>
            <w:vAlign w:val="center"/>
          </w:tcPr>
          <w:p w14:paraId="72070034" w14:textId="77777777" w:rsidR="00B36B12" w:rsidRPr="00B70F61" w:rsidRDefault="00B36B12" w:rsidP="001E2ECA">
            <w:pPr>
              <w:pStyle w:val="TAC"/>
              <w:rPr>
                <w:lang w:eastAsia="fi-FI"/>
              </w:rPr>
            </w:pPr>
            <w:r w:rsidRPr="00B70F61">
              <w:t>1A</w:t>
            </w:r>
          </w:p>
        </w:tc>
        <w:tc>
          <w:tcPr>
            <w:tcW w:w="1417" w:type="dxa"/>
            <w:vAlign w:val="center"/>
          </w:tcPr>
          <w:p w14:paraId="119FB644" w14:textId="77777777" w:rsidR="00B36B12" w:rsidRPr="00B70F61" w:rsidRDefault="00B36B12" w:rsidP="001E2ECA">
            <w:pPr>
              <w:pStyle w:val="TAC"/>
              <w:rPr>
                <w:lang w:eastAsia="fi-FI"/>
              </w:rPr>
            </w:pPr>
            <w:r w:rsidRPr="00B70F61">
              <w:t>n28A</w:t>
            </w:r>
          </w:p>
        </w:tc>
        <w:tc>
          <w:tcPr>
            <w:tcW w:w="1418" w:type="dxa"/>
            <w:vAlign w:val="center"/>
          </w:tcPr>
          <w:p w14:paraId="37200D6B" w14:textId="77777777" w:rsidR="00B36B12" w:rsidRPr="00B70F61" w:rsidRDefault="00B36B12" w:rsidP="001E2ECA">
            <w:pPr>
              <w:pStyle w:val="TAC"/>
              <w:rPr>
                <w:lang w:eastAsia="fi-FI"/>
              </w:rPr>
            </w:pPr>
            <w:r w:rsidRPr="00B70F61">
              <w:t>1A</w:t>
            </w:r>
          </w:p>
        </w:tc>
        <w:tc>
          <w:tcPr>
            <w:tcW w:w="1418" w:type="dxa"/>
            <w:vAlign w:val="center"/>
          </w:tcPr>
          <w:p w14:paraId="63AF9CFB" w14:textId="77777777" w:rsidR="00B36B12" w:rsidRPr="00B70F61" w:rsidRDefault="00B36B12" w:rsidP="001E2ECA">
            <w:pPr>
              <w:pStyle w:val="TAC"/>
              <w:rPr>
                <w:lang w:eastAsia="fi-FI"/>
              </w:rPr>
            </w:pPr>
            <w:r w:rsidRPr="00B70F61">
              <w:t>n28A</w:t>
            </w:r>
          </w:p>
        </w:tc>
        <w:tc>
          <w:tcPr>
            <w:tcW w:w="1417" w:type="dxa"/>
          </w:tcPr>
          <w:p w14:paraId="63264497" w14:textId="77777777" w:rsidR="00B36B12" w:rsidRPr="00B70F61" w:rsidRDefault="00B36B12" w:rsidP="001E2ECA">
            <w:pPr>
              <w:pStyle w:val="TAC"/>
            </w:pPr>
            <w:r w:rsidRPr="00B70F61">
              <w:t>Yes</w:t>
            </w:r>
          </w:p>
        </w:tc>
      </w:tr>
      <w:tr w:rsidR="00B36B12" w:rsidRPr="00B70F61" w14:paraId="22DDFB2A" w14:textId="77777777" w:rsidTr="001E2ECA">
        <w:tc>
          <w:tcPr>
            <w:tcW w:w="1985" w:type="dxa"/>
            <w:shd w:val="clear" w:color="auto" w:fill="auto"/>
            <w:vAlign w:val="center"/>
          </w:tcPr>
          <w:p w14:paraId="1154C99B" w14:textId="77777777" w:rsidR="00B36B12" w:rsidRPr="00B70F61" w:rsidRDefault="00B36B12" w:rsidP="001E2ECA">
            <w:pPr>
              <w:pStyle w:val="TAC"/>
              <w:rPr>
                <w:lang w:eastAsia="fi-FI"/>
              </w:rPr>
            </w:pPr>
            <w:r w:rsidRPr="00B70F61">
              <w:rPr>
                <w:lang w:eastAsia="fi-FI"/>
              </w:rPr>
              <w:t>DC_1A_n41A</w:t>
            </w:r>
          </w:p>
        </w:tc>
        <w:tc>
          <w:tcPr>
            <w:tcW w:w="1701" w:type="dxa"/>
            <w:vAlign w:val="center"/>
          </w:tcPr>
          <w:p w14:paraId="7CC6F58E" w14:textId="77777777" w:rsidR="00B36B12" w:rsidRPr="00B70F61" w:rsidRDefault="00B36B12" w:rsidP="001E2ECA">
            <w:pPr>
              <w:pStyle w:val="TAC"/>
              <w:rPr>
                <w:lang w:eastAsia="fi-FI"/>
              </w:rPr>
            </w:pPr>
            <w:r w:rsidRPr="00B70F61">
              <w:rPr>
                <w:lang w:eastAsia="fi-FI"/>
              </w:rPr>
              <w:t>DC_1A_n41A</w:t>
            </w:r>
          </w:p>
        </w:tc>
        <w:tc>
          <w:tcPr>
            <w:tcW w:w="1418" w:type="dxa"/>
            <w:shd w:val="clear" w:color="auto" w:fill="auto"/>
            <w:vAlign w:val="center"/>
          </w:tcPr>
          <w:p w14:paraId="77C735E7" w14:textId="77777777" w:rsidR="00B36B12" w:rsidRPr="00B70F61" w:rsidRDefault="00B36B12" w:rsidP="001E2ECA">
            <w:pPr>
              <w:pStyle w:val="TAC"/>
            </w:pPr>
            <w:r w:rsidRPr="00B70F61">
              <w:t>1A</w:t>
            </w:r>
          </w:p>
        </w:tc>
        <w:tc>
          <w:tcPr>
            <w:tcW w:w="1417" w:type="dxa"/>
            <w:vAlign w:val="center"/>
          </w:tcPr>
          <w:p w14:paraId="306BDFB9" w14:textId="77777777" w:rsidR="00B36B12" w:rsidRPr="00B70F61" w:rsidRDefault="00B36B12" w:rsidP="001E2ECA">
            <w:pPr>
              <w:pStyle w:val="TAC"/>
            </w:pPr>
            <w:r w:rsidRPr="00B70F61">
              <w:t>n41A</w:t>
            </w:r>
          </w:p>
        </w:tc>
        <w:tc>
          <w:tcPr>
            <w:tcW w:w="1418" w:type="dxa"/>
            <w:vAlign w:val="center"/>
          </w:tcPr>
          <w:p w14:paraId="357278FA" w14:textId="77777777" w:rsidR="00B36B12" w:rsidRPr="00B70F61" w:rsidRDefault="00B36B12" w:rsidP="001E2ECA">
            <w:pPr>
              <w:pStyle w:val="TAC"/>
            </w:pPr>
            <w:r w:rsidRPr="00B70F61">
              <w:t>1A</w:t>
            </w:r>
          </w:p>
        </w:tc>
        <w:tc>
          <w:tcPr>
            <w:tcW w:w="1418" w:type="dxa"/>
            <w:vAlign w:val="center"/>
          </w:tcPr>
          <w:p w14:paraId="0397CE37" w14:textId="77777777" w:rsidR="00B36B12" w:rsidRPr="00B70F61" w:rsidRDefault="00B36B12" w:rsidP="001E2ECA">
            <w:pPr>
              <w:pStyle w:val="TAC"/>
            </w:pPr>
            <w:r w:rsidRPr="00B70F61">
              <w:t>n41A</w:t>
            </w:r>
          </w:p>
        </w:tc>
        <w:tc>
          <w:tcPr>
            <w:tcW w:w="1417" w:type="dxa"/>
          </w:tcPr>
          <w:p w14:paraId="71CEBAB7" w14:textId="77777777" w:rsidR="00B36B12" w:rsidRPr="00B70F61" w:rsidRDefault="00B36B12" w:rsidP="001E2ECA">
            <w:pPr>
              <w:pStyle w:val="TAC"/>
            </w:pPr>
            <w:r w:rsidRPr="00B70F61">
              <w:t>Yes</w:t>
            </w:r>
          </w:p>
        </w:tc>
      </w:tr>
      <w:tr w:rsidR="00B36B12" w:rsidRPr="00B70F61" w14:paraId="6D5A27B9" w14:textId="77777777" w:rsidTr="001E2ECA">
        <w:tc>
          <w:tcPr>
            <w:tcW w:w="1985" w:type="dxa"/>
            <w:shd w:val="clear" w:color="auto" w:fill="auto"/>
            <w:noWrap/>
            <w:vAlign w:val="center"/>
          </w:tcPr>
          <w:p w14:paraId="38F93753" w14:textId="77777777" w:rsidR="00B36B12" w:rsidRPr="00B70F61" w:rsidRDefault="00B36B12" w:rsidP="001E2ECA">
            <w:pPr>
              <w:pStyle w:val="TAC"/>
              <w:rPr>
                <w:lang w:eastAsia="fi-FI"/>
              </w:rPr>
            </w:pPr>
            <w:r w:rsidRPr="00B70F61">
              <w:rPr>
                <w:lang w:eastAsia="fi-FI"/>
              </w:rPr>
              <w:t>DC_1A_n77A</w:t>
            </w:r>
          </w:p>
        </w:tc>
        <w:tc>
          <w:tcPr>
            <w:tcW w:w="1701" w:type="dxa"/>
            <w:vAlign w:val="center"/>
          </w:tcPr>
          <w:p w14:paraId="4BCC466A" w14:textId="77777777" w:rsidR="00B36B12" w:rsidRPr="00B70F61" w:rsidRDefault="00B36B12" w:rsidP="001E2ECA">
            <w:pPr>
              <w:pStyle w:val="TAC"/>
              <w:rPr>
                <w:lang w:eastAsia="fi-FI"/>
              </w:rPr>
            </w:pPr>
            <w:r w:rsidRPr="00B70F61">
              <w:rPr>
                <w:lang w:eastAsia="fi-FI"/>
              </w:rPr>
              <w:t>DC_1A_n77A</w:t>
            </w:r>
          </w:p>
        </w:tc>
        <w:tc>
          <w:tcPr>
            <w:tcW w:w="1418" w:type="dxa"/>
            <w:shd w:val="clear" w:color="auto" w:fill="auto"/>
            <w:noWrap/>
            <w:vAlign w:val="center"/>
          </w:tcPr>
          <w:p w14:paraId="76B6337C" w14:textId="77777777" w:rsidR="00B36B12" w:rsidRPr="00B70F61" w:rsidRDefault="00B36B12" w:rsidP="001E2ECA">
            <w:pPr>
              <w:pStyle w:val="TAC"/>
              <w:rPr>
                <w:lang w:eastAsia="fi-FI"/>
              </w:rPr>
            </w:pPr>
            <w:r w:rsidRPr="00B70F61">
              <w:t>1A</w:t>
            </w:r>
          </w:p>
        </w:tc>
        <w:tc>
          <w:tcPr>
            <w:tcW w:w="1417" w:type="dxa"/>
            <w:vAlign w:val="center"/>
          </w:tcPr>
          <w:p w14:paraId="46E21A3A" w14:textId="77777777" w:rsidR="00B36B12" w:rsidRPr="00B70F61" w:rsidRDefault="00B36B12" w:rsidP="001E2ECA">
            <w:pPr>
              <w:pStyle w:val="TAC"/>
              <w:rPr>
                <w:lang w:eastAsia="fi-FI"/>
              </w:rPr>
            </w:pPr>
            <w:r w:rsidRPr="00B70F61">
              <w:t>n77A</w:t>
            </w:r>
          </w:p>
        </w:tc>
        <w:tc>
          <w:tcPr>
            <w:tcW w:w="1418" w:type="dxa"/>
            <w:vAlign w:val="center"/>
          </w:tcPr>
          <w:p w14:paraId="6B14F869"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E8AD014" w14:textId="77777777" w:rsidR="00B36B12" w:rsidRPr="00B70F61" w:rsidRDefault="00B36B12" w:rsidP="001E2ECA">
            <w:pPr>
              <w:pStyle w:val="TAC"/>
              <w:rPr>
                <w:lang w:eastAsia="fi-FI"/>
              </w:rPr>
            </w:pPr>
            <w:r w:rsidRPr="00B70F61">
              <w:t>n77A</w:t>
            </w:r>
          </w:p>
        </w:tc>
        <w:tc>
          <w:tcPr>
            <w:tcW w:w="1417" w:type="dxa"/>
          </w:tcPr>
          <w:p w14:paraId="4E5D5386" w14:textId="77777777" w:rsidR="00B36B12" w:rsidRPr="00B70F61" w:rsidRDefault="00B36B12" w:rsidP="001E2ECA">
            <w:pPr>
              <w:pStyle w:val="TAC"/>
            </w:pPr>
            <w:r w:rsidRPr="00B70F61">
              <w:t>Yes</w:t>
            </w:r>
          </w:p>
        </w:tc>
      </w:tr>
      <w:tr w:rsidR="00B36B12" w:rsidRPr="00B70F61" w14:paraId="6AA6B64C" w14:textId="77777777" w:rsidTr="001E2ECA">
        <w:tc>
          <w:tcPr>
            <w:tcW w:w="1985" w:type="dxa"/>
            <w:shd w:val="clear" w:color="auto" w:fill="auto"/>
            <w:noWrap/>
            <w:vAlign w:val="center"/>
          </w:tcPr>
          <w:p w14:paraId="36B2E190" w14:textId="77777777" w:rsidR="00B36B12" w:rsidRPr="00B70F61" w:rsidRDefault="00B36B12" w:rsidP="001E2ECA">
            <w:pPr>
              <w:pStyle w:val="TAC"/>
              <w:rPr>
                <w:lang w:eastAsia="fi-FI"/>
              </w:rPr>
            </w:pPr>
            <w:r w:rsidRPr="00B70F61">
              <w:rPr>
                <w:lang w:eastAsia="fi-FI"/>
              </w:rPr>
              <w:t>DC_1A_n78A</w:t>
            </w:r>
          </w:p>
        </w:tc>
        <w:tc>
          <w:tcPr>
            <w:tcW w:w="1701" w:type="dxa"/>
            <w:vAlign w:val="center"/>
          </w:tcPr>
          <w:p w14:paraId="078426CF" w14:textId="77777777" w:rsidR="00B36B12" w:rsidRPr="00B70F61" w:rsidRDefault="00B36B12" w:rsidP="001E2ECA">
            <w:pPr>
              <w:pStyle w:val="TAC"/>
              <w:rPr>
                <w:lang w:eastAsia="fi-FI"/>
              </w:rPr>
            </w:pPr>
            <w:r w:rsidRPr="00B70F61">
              <w:rPr>
                <w:lang w:eastAsia="fi-FI"/>
              </w:rPr>
              <w:t>DC_1A_n78A</w:t>
            </w:r>
          </w:p>
        </w:tc>
        <w:tc>
          <w:tcPr>
            <w:tcW w:w="1418" w:type="dxa"/>
            <w:shd w:val="clear" w:color="auto" w:fill="auto"/>
            <w:noWrap/>
            <w:vAlign w:val="center"/>
          </w:tcPr>
          <w:p w14:paraId="73D19056" w14:textId="77777777" w:rsidR="00B36B12" w:rsidRPr="00B70F61" w:rsidRDefault="00B36B12" w:rsidP="001E2ECA">
            <w:pPr>
              <w:pStyle w:val="TAC"/>
              <w:rPr>
                <w:lang w:eastAsia="fi-FI"/>
              </w:rPr>
            </w:pPr>
            <w:r w:rsidRPr="00B70F61">
              <w:t>1A</w:t>
            </w:r>
          </w:p>
        </w:tc>
        <w:tc>
          <w:tcPr>
            <w:tcW w:w="1417" w:type="dxa"/>
            <w:vAlign w:val="center"/>
          </w:tcPr>
          <w:p w14:paraId="499B3BD6" w14:textId="77777777" w:rsidR="00B36B12" w:rsidRPr="00B70F61" w:rsidRDefault="00B36B12" w:rsidP="001E2ECA">
            <w:pPr>
              <w:pStyle w:val="TAC"/>
              <w:rPr>
                <w:lang w:eastAsia="fi-FI"/>
              </w:rPr>
            </w:pPr>
            <w:r w:rsidRPr="00B70F61">
              <w:t>n78A</w:t>
            </w:r>
          </w:p>
        </w:tc>
        <w:tc>
          <w:tcPr>
            <w:tcW w:w="1418" w:type="dxa"/>
            <w:vAlign w:val="center"/>
          </w:tcPr>
          <w:p w14:paraId="63535FAD"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08A4F03" w14:textId="77777777" w:rsidR="00B36B12" w:rsidRPr="00B70F61" w:rsidRDefault="00B36B12" w:rsidP="001E2ECA">
            <w:pPr>
              <w:pStyle w:val="TAC"/>
              <w:rPr>
                <w:lang w:eastAsia="fi-FI"/>
              </w:rPr>
            </w:pPr>
            <w:r w:rsidRPr="00B70F61">
              <w:t>n78A</w:t>
            </w:r>
          </w:p>
        </w:tc>
        <w:tc>
          <w:tcPr>
            <w:tcW w:w="1417" w:type="dxa"/>
          </w:tcPr>
          <w:p w14:paraId="2505CD6E" w14:textId="77777777" w:rsidR="00B36B12" w:rsidRPr="00B70F61" w:rsidRDefault="00B36B12" w:rsidP="001E2ECA">
            <w:pPr>
              <w:pStyle w:val="TAC"/>
            </w:pPr>
            <w:r w:rsidRPr="00B70F61">
              <w:t>Yes</w:t>
            </w:r>
          </w:p>
        </w:tc>
      </w:tr>
      <w:tr w:rsidR="00B36B12" w:rsidRPr="00B70F61" w14:paraId="590B437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6A70" w14:textId="77777777" w:rsidR="00B36B12" w:rsidRPr="00B70F61" w:rsidRDefault="00B36B12" w:rsidP="001E2ECA">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7C0296"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FB4D"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50648566" w14:textId="77777777" w:rsidR="00B36B12" w:rsidRPr="00B70F61" w:rsidRDefault="00B36B12" w:rsidP="001E2ECA">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E7E62"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32357C2" w14:textId="77777777" w:rsidR="00B36B12" w:rsidRPr="00B70F61" w:rsidRDefault="00B36B12" w:rsidP="001E2EC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DEA855D" w14:textId="77777777" w:rsidR="00B36B12" w:rsidRPr="00B70F61" w:rsidRDefault="00B36B12" w:rsidP="001E2ECA">
            <w:pPr>
              <w:pStyle w:val="TAC"/>
            </w:pPr>
            <w:r w:rsidRPr="00B70F61">
              <w:t>Yes (NR 2CC)</w:t>
            </w:r>
          </w:p>
        </w:tc>
      </w:tr>
      <w:tr w:rsidR="00B36B12" w:rsidRPr="00B70F61" w14:paraId="4BE2BA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D751" w14:textId="77777777" w:rsidR="00B36B12" w:rsidRPr="00B70F61" w:rsidRDefault="00B36B12" w:rsidP="001E2ECA">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C02E9"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87F3C" w14:textId="77777777" w:rsidR="00B36B12" w:rsidRPr="00B70F61" w:rsidRDefault="00B36B12" w:rsidP="001E2ECA">
            <w:pPr>
              <w:pStyle w:val="TAC"/>
            </w:pPr>
            <w:r w:rsidRPr="00B70F61">
              <w:t>CA_</w:t>
            </w:r>
            <w:r w:rsidRPr="00B70F61">
              <w:rPr>
                <w:rFonts w:eastAsia="SimSun"/>
                <w:lang w:eastAsia="zh-CN"/>
              </w:rPr>
              <w:t>1</w:t>
            </w:r>
            <w:r w:rsidRPr="00B70F61">
              <w:t>A-</w:t>
            </w:r>
            <w:r w:rsidRPr="00B70F61">
              <w:rPr>
                <w:rFonts w:eastAsia="SimSun"/>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0A85EB6E" w14:textId="77777777" w:rsidR="00B36B12" w:rsidRPr="00B70F61" w:rsidRDefault="00B36B12" w:rsidP="001E2ECA">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58B24" w14:textId="77777777" w:rsidR="00B36B12" w:rsidRPr="00B70F61" w:rsidRDefault="00B36B12" w:rsidP="001E2ECA">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FD7B60D" w14:textId="77777777" w:rsidR="00B36B12" w:rsidRPr="00B70F61" w:rsidRDefault="00B36B12" w:rsidP="001E2ECA">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6FDF9F" w14:textId="77777777" w:rsidR="00B36B12" w:rsidRPr="00B70F61" w:rsidRDefault="00B36B12" w:rsidP="001E2ECA">
            <w:pPr>
              <w:pStyle w:val="TAC"/>
            </w:pPr>
            <w:r w:rsidRPr="00B70F61">
              <w:t>No</w:t>
            </w:r>
          </w:p>
        </w:tc>
      </w:tr>
      <w:tr w:rsidR="00B36B12" w:rsidRPr="00B70F61" w14:paraId="01E47F53" w14:textId="77777777" w:rsidTr="001E2ECA">
        <w:tc>
          <w:tcPr>
            <w:tcW w:w="1985" w:type="dxa"/>
            <w:shd w:val="clear" w:color="auto" w:fill="auto"/>
            <w:noWrap/>
            <w:vAlign w:val="center"/>
          </w:tcPr>
          <w:p w14:paraId="5427A3E6" w14:textId="77777777" w:rsidR="00B36B12" w:rsidRPr="00B70F61" w:rsidRDefault="00B36B12" w:rsidP="001E2ECA">
            <w:pPr>
              <w:pStyle w:val="TAC"/>
              <w:rPr>
                <w:lang w:eastAsia="fi-FI"/>
              </w:rPr>
            </w:pPr>
            <w:r w:rsidRPr="00B70F61">
              <w:rPr>
                <w:lang w:eastAsia="fi-FI"/>
              </w:rPr>
              <w:t>DC_1A_n79A</w:t>
            </w:r>
          </w:p>
        </w:tc>
        <w:tc>
          <w:tcPr>
            <w:tcW w:w="1701" w:type="dxa"/>
            <w:vAlign w:val="center"/>
          </w:tcPr>
          <w:p w14:paraId="0FC792D0" w14:textId="77777777" w:rsidR="00B36B12" w:rsidRPr="00B70F61" w:rsidRDefault="00B36B12" w:rsidP="001E2ECA">
            <w:pPr>
              <w:pStyle w:val="TAC"/>
              <w:rPr>
                <w:lang w:eastAsia="fi-FI"/>
              </w:rPr>
            </w:pPr>
            <w:r w:rsidRPr="00B70F61">
              <w:rPr>
                <w:lang w:eastAsia="fi-FI"/>
              </w:rPr>
              <w:t>DC_1A_n79A</w:t>
            </w:r>
          </w:p>
        </w:tc>
        <w:tc>
          <w:tcPr>
            <w:tcW w:w="1418" w:type="dxa"/>
            <w:shd w:val="clear" w:color="auto" w:fill="auto"/>
            <w:noWrap/>
            <w:vAlign w:val="center"/>
          </w:tcPr>
          <w:p w14:paraId="7657EA62" w14:textId="77777777" w:rsidR="00B36B12" w:rsidRPr="00B70F61" w:rsidRDefault="00B36B12" w:rsidP="001E2ECA">
            <w:pPr>
              <w:pStyle w:val="TAC"/>
              <w:rPr>
                <w:lang w:eastAsia="fi-FI"/>
              </w:rPr>
            </w:pPr>
            <w:r w:rsidRPr="00B70F61">
              <w:t>1A</w:t>
            </w:r>
          </w:p>
        </w:tc>
        <w:tc>
          <w:tcPr>
            <w:tcW w:w="1417" w:type="dxa"/>
            <w:vAlign w:val="center"/>
          </w:tcPr>
          <w:p w14:paraId="25C7B3FB" w14:textId="77777777" w:rsidR="00B36B12" w:rsidRPr="00B70F61" w:rsidRDefault="00B36B12" w:rsidP="001E2ECA">
            <w:pPr>
              <w:pStyle w:val="TAC"/>
              <w:rPr>
                <w:lang w:eastAsia="fi-FI"/>
              </w:rPr>
            </w:pPr>
            <w:r w:rsidRPr="00B70F61">
              <w:t>n79A</w:t>
            </w:r>
          </w:p>
        </w:tc>
        <w:tc>
          <w:tcPr>
            <w:tcW w:w="1418" w:type="dxa"/>
            <w:vAlign w:val="center"/>
          </w:tcPr>
          <w:p w14:paraId="795059C1"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A903C73" w14:textId="77777777" w:rsidR="00B36B12" w:rsidRPr="00B70F61" w:rsidRDefault="00B36B12" w:rsidP="001E2ECA">
            <w:pPr>
              <w:pStyle w:val="TAC"/>
              <w:rPr>
                <w:lang w:eastAsia="fi-FI"/>
              </w:rPr>
            </w:pPr>
            <w:r w:rsidRPr="00B70F61">
              <w:t>n79A</w:t>
            </w:r>
          </w:p>
        </w:tc>
        <w:tc>
          <w:tcPr>
            <w:tcW w:w="1417" w:type="dxa"/>
          </w:tcPr>
          <w:p w14:paraId="2A6BBAA8" w14:textId="77777777" w:rsidR="00B36B12" w:rsidRPr="00B70F61" w:rsidRDefault="00B36B12" w:rsidP="001E2ECA">
            <w:pPr>
              <w:pStyle w:val="TAC"/>
            </w:pPr>
            <w:r w:rsidRPr="00B70F61">
              <w:t>Yes</w:t>
            </w:r>
          </w:p>
        </w:tc>
      </w:tr>
      <w:tr w:rsidR="00B36B12" w:rsidRPr="00B70F61" w14:paraId="053633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540C9" w14:textId="77777777" w:rsidR="00B36B12" w:rsidRPr="00B70F61" w:rsidRDefault="00B36B12" w:rsidP="001E2ECA">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32A41" w14:textId="77777777" w:rsidR="00B36B12" w:rsidRPr="00B70F61" w:rsidRDefault="00B36B12" w:rsidP="001E2ECA">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B1D2"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480A6D3A" w14:textId="77777777" w:rsidR="00B36B12" w:rsidRPr="00B70F61" w:rsidRDefault="00B36B12" w:rsidP="001E2ECA">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D1CCA"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9165F9A" w14:textId="77777777" w:rsidR="00B36B12" w:rsidRPr="00B70F61" w:rsidRDefault="00B36B12" w:rsidP="001E2EC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A5E7834" w14:textId="77777777" w:rsidR="00B36B12" w:rsidRPr="00B70F61" w:rsidRDefault="00B36B12" w:rsidP="001E2ECA">
            <w:pPr>
              <w:pStyle w:val="TAC"/>
            </w:pPr>
            <w:r w:rsidRPr="00B70F61">
              <w:t>FFS (NR 2CC)</w:t>
            </w:r>
          </w:p>
        </w:tc>
      </w:tr>
      <w:tr w:rsidR="00B36B12" w:rsidRPr="00B70F61" w14:paraId="7F95D1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72DF" w14:textId="77777777" w:rsidR="00B36B12" w:rsidRPr="00B70F61" w:rsidRDefault="00B36B12" w:rsidP="001E2ECA">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07B9A" w14:textId="77777777" w:rsidR="00B36B12" w:rsidRPr="00B70F61" w:rsidRDefault="00B36B12" w:rsidP="001E2ECA">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8B54" w14:textId="77777777" w:rsidR="00B36B12" w:rsidRPr="00B70F61" w:rsidRDefault="00B36B12" w:rsidP="001E2ECA">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2C7DAD4" w14:textId="77777777" w:rsidR="00B36B12" w:rsidRPr="00B70F61" w:rsidRDefault="00B36B12" w:rsidP="001E2ECA">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2AB2A" w14:textId="77777777" w:rsidR="00B36B12" w:rsidRPr="00B70F61" w:rsidRDefault="00B36B12" w:rsidP="001E2ECA">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0D5449" w14:textId="77777777" w:rsidR="00B36B12" w:rsidRPr="00B70F61" w:rsidRDefault="00B36B12" w:rsidP="001E2ECA">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B6728D2" w14:textId="77777777" w:rsidR="00B36B12" w:rsidRPr="00B70F61" w:rsidRDefault="00B36B12" w:rsidP="001E2ECA">
            <w:pPr>
              <w:pStyle w:val="TAC"/>
            </w:pPr>
            <w:r w:rsidRPr="00B70F61">
              <w:t>Yes</w:t>
            </w:r>
          </w:p>
        </w:tc>
      </w:tr>
      <w:tr w:rsidR="00A86E3D" w:rsidRPr="00B70F61" w14:paraId="79FC272D" w14:textId="77777777" w:rsidTr="001E2ECA">
        <w:trPr>
          <w:ins w:id="12"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4064" w14:textId="4820337D" w:rsidR="00A86E3D" w:rsidRPr="00B70F61" w:rsidRDefault="00A86E3D" w:rsidP="00A86E3D">
            <w:pPr>
              <w:pStyle w:val="TAC"/>
              <w:rPr>
                <w:ins w:id="13" w:author="Aleksi Heino (WE Certification Oy)" w:date="2023-11-01T13:46:00Z"/>
                <w:lang w:eastAsia="fi-FI"/>
              </w:rPr>
            </w:pPr>
            <w:ins w:id="14" w:author="Aleksi Heino (WE Certification Oy)" w:date="2023-11-01T13:47:00Z">
              <w:r w:rsidRPr="00A86E3D">
                <w:rPr>
                  <w:lang w:eastAsia="fi-FI"/>
                </w:rPr>
                <w:t>DC_2A-2A_n5A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33782" w14:textId="34D05A91" w:rsidR="00A86E3D" w:rsidRPr="00B70F61" w:rsidRDefault="00A86E3D" w:rsidP="00A86E3D">
            <w:pPr>
              <w:pStyle w:val="TAC"/>
              <w:rPr>
                <w:ins w:id="15" w:author="Aleksi Heino (WE Certification Oy)" w:date="2023-11-01T13:46:00Z"/>
                <w:lang w:eastAsia="fi-FI"/>
              </w:rPr>
            </w:pPr>
            <w:ins w:id="16" w:author="Aleksi Heino (WE Certification Oy)" w:date="2023-11-01T13:48:00Z">
              <w:r w:rsidRPr="00B70F61">
                <w:rPr>
                  <w:lang w:eastAsia="fi-FI"/>
                </w:rPr>
                <w:t>DC_2A_n5A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567BE" w14:textId="656C2E4C" w:rsidR="00A86E3D" w:rsidRPr="00B70F61" w:rsidRDefault="00A86E3D" w:rsidP="00A86E3D">
            <w:pPr>
              <w:pStyle w:val="TAC"/>
              <w:rPr>
                <w:ins w:id="17" w:author="Aleksi Heino (WE Certification Oy)" w:date="2023-11-01T13:46:00Z"/>
              </w:rPr>
            </w:pPr>
            <w:ins w:id="18"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4689C4FB" w14:textId="3FA668CE" w:rsidR="00A86E3D" w:rsidRPr="00B70F61" w:rsidRDefault="00A86E3D" w:rsidP="00A86E3D">
            <w:pPr>
              <w:pStyle w:val="TAC"/>
              <w:rPr>
                <w:ins w:id="19" w:author="Aleksi Heino (WE Certification Oy)" w:date="2023-11-01T13:46:00Z"/>
              </w:rPr>
            </w:pPr>
            <w:ins w:id="20" w:author="Aleksi Heino (WE Certification Oy)" w:date="2023-11-01T13:48: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6ACAC" w14:textId="6E0F835F" w:rsidR="00A86E3D" w:rsidRPr="00B70F61" w:rsidRDefault="00A86E3D" w:rsidP="00A86E3D">
            <w:pPr>
              <w:pStyle w:val="TAC"/>
              <w:rPr>
                <w:ins w:id="21" w:author="Aleksi Heino (WE Certification Oy)" w:date="2023-11-01T13:46:00Z"/>
              </w:rPr>
            </w:pPr>
            <w:ins w:id="22"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E2B1401" w14:textId="642FB9DD" w:rsidR="00A86E3D" w:rsidRPr="00B70F61" w:rsidRDefault="00A86E3D" w:rsidP="00A86E3D">
            <w:pPr>
              <w:pStyle w:val="TAC"/>
              <w:rPr>
                <w:ins w:id="23" w:author="Aleksi Heino (WE Certification Oy)" w:date="2023-11-01T13:46:00Z"/>
              </w:rPr>
            </w:pPr>
            <w:ins w:id="24" w:author="Aleksi Heino (WE Certification Oy)" w:date="2023-11-01T13:48: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65AB5C2D" w14:textId="5633B3E2" w:rsidR="00A86E3D" w:rsidRPr="00B70F61" w:rsidRDefault="00A86E3D" w:rsidP="00A86E3D">
            <w:pPr>
              <w:pStyle w:val="TAC"/>
              <w:rPr>
                <w:ins w:id="25" w:author="Aleksi Heino (WE Certification Oy)" w:date="2023-11-01T13:46:00Z"/>
              </w:rPr>
            </w:pPr>
            <w:ins w:id="26" w:author="Aleksi Heino (WE Certification Oy)" w:date="2023-11-01T13:48:00Z">
              <w:r>
                <w:t>No</w:t>
              </w:r>
            </w:ins>
          </w:p>
        </w:tc>
      </w:tr>
      <w:tr w:rsidR="00A86E3D" w:rsidRPr="00B70F61" w14:paraId="77E30D6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C3E3" w14:textId="77777777" w:rsidR="00A86E3D" w:rsidRPr="00B70F61" w:rsidRDefault="00A86E3D" w:rsidP="00A86E3D">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4ADD0"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CCFF1" w14:textId="77777777" w:rsidR="00A86E3D" w:rsidRPr="00B70F61" w:rsidRDefault="00A86E3D" w:rsidP="00A86E3D">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7F2200D"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461DA"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EEA947B"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4EF393" w14:textId="77777777" w:rsidR="00A86E3D" w:rsidRPr="00B70F61" w:rsidRDefault="00A86E3D" w:rsidP="00A86E3D">
            <w:pPr>
              <w:pStyle w:val="TAC"/>
              <w:rPr>
                <w:lang w:eastAsia="zh-CN"/>
              </w:rPr>
            </w:pPr>
            <w:r w:rsidRPr="00B70F61">
              <w:t>Yes</w:t>
            </w:r>
          </w:p>
        </w:tc>
      </w:tr>
      <w:tr w:rsidR="00A86E3D" w:rsidRPr="00B70F61" w14:paraId="6B8007CB"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C86927E" w14:textId="77777777" w:rsidR="00A86E3D" w:rsidRPr="00B70F61" w:rsidRDefault="00A86E3D" w:rsidP="00A86E3D">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ED6B3"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4C39"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7CBED38"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582DE7"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2E59F02"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E11CA05" w14:textId="77777777" w:rsidR="00A86E3D" w:rsidRPr="00B70F61" w:rsidRDefault="00A86E3D" w:rsidP="00A86E3D">
            <w:pPr>
              <w:pStyle w:val="TAC"/>
              <w:rPr>
                <w:lang w:eastAsia="zh-CN"/>
              </w:rPr>
            </w:pPr>
            <w:r w:rsidRPr="00B70F61">
              <w:t>No</w:t>
            </w:r>
          </w:p>
        </w:tc>
      </w:tr>
      <w:tr w:rsidR="00A86E3D" w:rsidRPr="00B70F61" w14:paraId="460F3454"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29B7D8C1" w14:textId="77777777" w:rsidR="00A86E3D" w:rsidRPr="00B70F61" w:rsidRDefault="00A86E3D" w:rsidP="00A86E3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32E12" w14:textId="77777777" w:rsidR="00A86E3D" w:rsidRPr="00B70F61" w:rsidRDefault="00A86E3D" w:rsidP="00A86E3D">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26BB"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CD9A4A2"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DA661" w14:textId="77777777" w:rsidR="00A86E3D" w:rsidRPr="00B70F61" w:rsidRDefault="00A86E3D" w:rsidP="00A86E3D">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2934B4AD"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60417BA" w14:textId="77777777" w:rsidR="00A86E3D" w:rsidRPr="00B70F61" w:rsidRDefault="00A86E3D" w:rsidP="00A86E3D">
            <w:pPr>
              <w:pStyle w:val="TAC"/>
              <w:rPr>
                <w:lang w:eastAsia="zh-CN"/>
              </w:rPr>
            </w:pPr>
            <w:r w:rsidRPr="00B70F61">
              <w:t>No</w:t>
            </w:r>
          </w:p>
        </w:tc>
      </w:tr>
      <w:tr w:rsidR="00A86E3D" w:rsidRPr="00B70F61" w14:paraId="10D6985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0575AB9" w14:textId="77777777" w:rsidR="00A86E3D" w:rsidRPr="00B70F61" w:rsidRDefault="00A86E3D" w:rsidP="00A86E3D">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04DBD" w14:textId="77777777" w:rsidR="00A86E3D" w:rsidRPr="00B70F61" w:rsidRDefault="00A86E3D" w:rsidP="00A86E3D">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32008" w14:textId="77777777" w:rsidR="00A86E3D" w:rsidRPr="00B70F61" w:rsidRDefault="00A86E3D" w:rsidP="00A86E3D">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5209A9E" w14:textId="77777777" w:rsidR="00A86E3D" w:rsidRPr="00B70F61" w:rsidRDefault="00A86E3D" w:rsidP="00A86E3D">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84C5B" w14:textId="77777777" w:rsidR="00A86E3D" w:rsidRPr="00B70F61" w:rsidRDefault="00A86E3D" w:rsidP="00A86E3D">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AF6184C" w14:textId="77777777" w:rsidR="00A86E3D" w:rsidRPr="00B70F61" w:rsidRDefault="00A86E3D" w:rsidP="00A86E3D">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2E0F0243" w14:textId="77777777" w:rsidR="00A86E3D" w:rsidRPr="00B70F61" w:rsidRDefault="00A86E3D" w:rsidP="00A86E3D">
            <w:pPr>
              <w:pStyle w:val="TAC"/>
            </w:pPr>
            <w:r w:rsidRPr="00B70F61">
              <w:t>Yes</w:t>
            </w:r>
          </w:p>
        </w:tc>
      </w:tr>
      <w:tr w:rsidR="00A86E3D" w:rsidRPr="00B70F61" w14:paraId="3E2B0B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E679" w14:textId="77777777" w:rsidR="00A86E3D" w:rsidRPr="00B70F61" w:rsidRDefault="00A86E3D" w:rsidP="00A86E3D">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FC7185" w14:textId="77777777" w:rsidR="00A86E3D" w:rsidRPr="00B70F61" w:rsidRDefault="00A86E3D" w:rsidP="00A86E3D">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BD2AE"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60EE5578" w14:textId="77777777" w:rsidR="00A86E3D" w:rsidRPr="00B70F61" w:rsidRDefault="00A86E3D" w:rsidP="00A86E3D">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1CAE4"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14EB2" w14:textId="77777777" w:rsidR="00A86E3D" w:rsidRPr="00B70F61" w:rsidRDefault="00A86E3D" w:rsidP="00A86E3D">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C94A92E" w14:textId="77777777" w:rsidR="00A86E3D" w:rsidRPr="00B70F61" w:rsidRDefault="00A86E3D" w:rsidP="00A86E3D">
            <w:pPr>
              <w:pStyle w:val="TAC"/>
            </w:pPr>
            <w:r w:rsidRPr="00B70F61">
              <w:t>Yes</w:t>
            </w:r>
          </w:p>
        </w:tc>
      </w:tr>
      <w:tr w:rsidR="00A86E3D" w:rsidRPr="00B70F61" w14:paraId="592FC6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40F" w14:textId="77777777" w:rsidR="00A86E3D" w:rsidRPr="00B70F61" w:rsidRDefault="00A86E3D" w:rsidP="00A86E3D">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AB739" w14:textId="77777777" w:rsidR="00A86E3D" w:rsidRPr="00B70F61" w:rsidRDefault="00A86E3D" w:rsidP="00A86E3D">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3F340"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C27CD85" w14:textId="77777777" w:rsidR="00A86E3D" w:rsidRPr="00B70F61" w:rsidRDefault="00A86E3D" w:rsidP="00A86E3D">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4371D"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2C33E88" w14:textId="77777777" w:rsidR="00A86E3D" w:rsidRPr="00B70F61" w:rsidRDefault="00A86E3D" w:rsidP="00A86E3D">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7742CFEE" w14:textId="77777777" w:rsidR="00A86E3D" w:rsidRPr="00B70F61" w:rsidRDefault="00A86E3D" w:rsidP="00A86E3D">
            <w:pPr>
              <w:pStyle w:val="TAC"/>
            </w:pPr>
            <w:r w:rsidRPr="00B70F61">
              <w:t>Yes</w:t>
            </w:r>
          </w:p>
        </w:tc>
      </w:tr>
      <w:tr w:rsidR="00A86E3D" w:rsidRPr="00B70F61" w14:paraId="5AD6BF4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3DD10" w14:textId="77777777" w:rsidR="00A86E3D" w:rsidRPr="00B70F61" w:rsidRDefault="00A86E3D" w:rsidP="00A86E3D">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46151" w14:textId="77777777" w:rsidR="00A86E3D" w:rsidRPr="00B70F61" w:rsidRDefault="00A86E3D" w:rsidP="00A86E3D">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243C" w14:textId="77777777" w:rsidR="00A86E3D" w:rsidRPr="00B70F61" w:rsidRDefault="00A86E3D" w:rsidP="00A86E3D">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8C8FA66" w14:textId="77777777" w:rsidR="00A86E3D" w:rsidRPr="00B70F61" w:rsidRDefault="00A86E3D" w:rsidP="00A86E3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AE468" w14:textId="77777777" w:rsidR="00A86E3D" w:rsidRPr="00B70F61" w:rsidRDefault="00A86E3D" w:rsidP="00A86E3D">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B596350" w14:textId="77777777" w:rsidR="00A86E3D" w:rsidRPr="00B70F61" w:rsidRDefault="00A86E3D" w:rsidP="00A86E3D">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43E5E1" w14:textId="77777777" w:rsidR="00A86E3D" w:rsidRPr="00B70F61" w:rsidRDefault="00A86E3D" w:rsidP="00A86E3D">
            <w:pPr>
              <w:pStyle w:val="TAC"/>
            </w:pPr>
            <w:r w:rsidRPr="00B70F61">
              <w:t>Yes</w:t>
            </w:r>
          </w:p>
        </w:tc>
      </w:tr>
      <w:tr w:rsidR="00CD5557" w:rsidRPr="00B70F61" w14:paraId="27DF527D" w14:textId="77777777" w:rsidTr="001E2ECA">
        <w:trPr>
          <w:ins w:id="27"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9C65E" w14:textId="7D0838F3" w:rsidR="00CD5557" w:rsidRPr="00B70F61" w:rsidRDefault="00CD5557" w:rsidP="00CD5557">
            <w:pPr>
              <w:pStyle w:val="TAC"/>
              <w:rPr>
                <w:ins w:id="28" w:author="Aleksi Heino (WE Certification Oy)" w:date="2023-11-01T13:46:00Z"/>
                <w:lang w:eastAsia="fi-FI"/>
              </w:rPr>
            </w:pPr>
            <w:ins w:id="29" w:author="Aleksi Heino (WE Certification Oy)" w:date="2023-11-01T13:49:00Z">
              <w:r w:rsidRPr="00A86E3D">
                <w:rPr>
                  <w:lang w:eastAsia="fi-FI"/>
                </w:rPr>
                <w:t>DC_2A_n</w:t>
              </w:r>
              <w:r>
                <w:rPr>
                  <w:lang w:eastAsia="fi-FI"/>
                </w:rPr>
                <w:t>77</w:t>
              </w:r>
            </w:ins>
            <w:ins w:id="30" w:author="Aleksi Heino (WE Certification Oy)" w:date="2023-11-01T13:50:00Z">
              <w:r>
                <w:rPr>
                  <w:lang w:eastAsia="fi-FI"/>
                </w:rPr>
                <w:t>(2</w:t>
              </w:r>
            </w:ins>
            <w:ins w:id="31" w:author="Aleksi Heino (WE Certification Oy)" w:date="2023-11-01T13:49:00Z">
              <w:r w:rsidRPr="00A86E3D">
                <w:rPr>
                  <w:lang w:eastAsia="fi-FI"/>
                </w:rPr>
                <w:t>A</w:t>
              </w:r>
            </w:ins>
            <w:ins w:id="32" w:author="Aleksi Heino (WE Certification Oy)" w:date="2023-11-01T13:50:00Z">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8BB54E" w14:textId="3883127C" w:rsidR="00CD5557" w:rsidRPr="00B70F61" w:rsidRDefault="00CD5557" w:rsidP="00CD5557">
            <w:pPr>
              <w:pStyle w:val="TAC"/>
              <w:rPr>
                <w:ins w:id="33" w:author="Aleksi Heino (WE Certification Oy)" w:date="2023-11-01T13:46:00Z"/>
                <w:lang w:eastAsia="fi-FI"/>
              </w:rPr>
            </w:pPr>
            <w:ins w:id="34"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72ACD" w14:textId="17690301" w:rsidR="00CD5557" w:rsidRPr="00B70F61" w:rsidRDefault="00CD5557" w:rsidP="00CD5557">
            <w:pPr>
              <w:pStyle w:val="TAC"/>
              <w:rPr>
                <w:ins w:id="35" w:author="Aleksi Heino (WE Certification Oy)" w:date="2023-11-01T13:46:00Z"/>
              </w:rPr>
            </w:pPr>
            <w:ins w:id="36" w:author="Aleksi Heino (WE Certification Oy)" w:date="2023-11-01T13:49: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3F206E3" w14:textId="6B3D145A" w:rsidR="00CD5557" w:rsidRPr="00B70F61" w:rsidRDefault="00CD5557" w:rsidP="00CD5557">
            <w:pPr>
              <w:pStyle w:val="TAC"/>
              <w:rPr>
                <w:ins w:id="37" w:author="Aleksi Heino (WE Certification Oy)" w:date="2023-11-01T13:46:00Z"/>
              </w:rPr>
            </w:pPr>
            <w:ins w:id="38" w:author="Aleksi Heino (WE Certification Oy)" w:date="2023-11-01T13:49:00Z">
              <w:r w:rsidRPr="00B70F61">
                <w:t>n77</w:t>
              </w:r>
              <w:r>
                <w:t>(2</w:t>
              </w:r>
              <w:r w:rsidRPr="00B70F61">
                <w:t>A</w:t>
              </w:r>
            </w:ins>
            <w:ins w:id="39" w:author="Aleksi Heino (WE Certification Oy)" w:date="2023-11-01T13:50:00Z">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F1B98" w14:textId="7E7E6557" w:rsidR="00CD5557" w:rsidRPr="00B70F61" w:rsidRDefault="00CD5557" w:rsidP="00CD5557">
            <w:pPr>
              <w:pStyle w:val="TAC"/>
              <w:rPr>
                <w:ins w:id="40" w:author="Aleksi Heino (WE Certification Oy)" w:date="2023-11-01T13:46:00Z"/>
              </w:rPr>
            </w:pPr>
            <w:ins w:id="41"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3D243A1" w14:textId="5202BB68" w:rsidR="00CD5557" w:rsidRPr="00B70F61" w:rsidRDefault="00CD5557" w:rsidP="00CD5557">
            <w:pPr>
              <w:pStyle w:val="TAC"/>
              <w:rPr>
                <w:ins w:id="42" w:author="Aleksi Heino (WE Certification Oy)" w:date="2023-11-01T13:46:00Z"/>
              </w:rPr>
            </w:pPr>
            <w:ins w:id="43"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34792DD0" w14:textId="58CE367A" w:rsidR="00CD5557" w:rsidRPr="00B70F61" w:rsidRDefault="00CD5557" w:rsidP="00CD5557">
            <w:pPr>
              <w:pStyle w:val="TAC"/>
              <w:rPr>
                <w:ins w:id="44" w:author="Aleksi Heino (WE Certification Oy)" w:date="2023-11-01T13:46:00Z"/>
              </w:rPr>
            </w:pPr>
            <w:ins w:id="45" w:author="Aleksi Heino (WE Certification Oy)" w:date="2023-11-01T13:50:00Z">
              <w:r w:rsidRPr="00B70F61">
                <w:t>Yes (NR 2CC)</w:t>
              </w:r>
            </w:ins>
          </w:p>
        </w:tc>
      </w:tr>
      <w:tr w:rsidR="00CD5557" w:rsidRPr="00B70F61" w14:paraId="27F15C1C" w14:textId="77777777" w:rsidTr="001E2ECA">
        <w:trPr>
          <w:ins w:id="46"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39CBE" w14:textId="4BF945B2" w:rsidR="00CD5557" w:rsidRPr="00B70F61" w:rsidRDefault="00CD5557" w:rsidP="00CD5557">
            <w:pPr>
              <w:pStyle w:val="TAC"/>
              <w:rPr>
                <w:ins w:id="47" w:author="Aleksi Heino (WE Certification Oy)" w:date="2023-11-01T13:46:00Z"/>
                <w:lang w:eastAsia="fi-FI"/>
              </w:rPr>
            </w:pPr>
            <w:ins w:id="48" w:author="Aleksi Heino (WE Certification Oy)" w:date="2023-11-01T13:48:00Z">
              <w:r w:rsidRPr="00A86E3D">
                <w:rPr>
                  <w:lang w:eastAsia="fi-FI"/>
                </w:rPr>
                <w:t>DC_2A-2A_n</w:t>
              </w:r>
              <w:r>
                <w:rPr>
                  <w:lang w:eastAsia="fi-FI"/>
                </w:rPr>
                <w:t>77</w:t>
              </w:r>
              <w:r w:rsidRPr="00A86E3D">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10E86" w14:textId="0BC9EAC2" w:rsidR="00CD5557" w:rsidRPr="00B70F61" w:rsidRDefault="00CD5557" w:rsidP="00CD5557">
            <w:pPr>
              <w:pStyle w:val="TAC"/>
              <w:rPr>
                <w:ins w:id="49" w:author="Aleksi Heino (WE Certification Oy)" w:date="2023-11-01T13:46:00Z"/>
                <w:lang w:eastAsia="fi-FI"/>
              </w:rPr>
            </w:pPr>
            <w:ins w:id="50" w:author="Aleksi Heino (WE Certification Oy)" w:date="2023-11-01T13:48:00Z">
              <w:r w:rsidRPr="00B70F61">
                <w:rPr>
                  <w:lang w:eastAsia="fi-FI"/>
                </w:rPr>
                <w:t>DC_2A_n</w:t>
              </w:r>
            </w:ins>
            <w:ins w:id="51" w:author="Aleksi Heino (WE Certification Oy)" w:date="2023-11-01T13:49:00Z">
              <w:r>
                <w:rPr>
                  <w:lang w:eastAsia="fi-FI"/>
                </w:rPr>
                <w:t>77</w:t>
              </w:r>
            </w:ins>
            <w:ins w:id="52" w:author="Aleksi Heino (WE Certification Oy)" w:date="2023-11-01T13:48:00Z">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6FAED" w14:textId="25BCA006" w:rsidR="00CD5557" w:rsidRPr="00B70F61" w:rsidRDefault="00CD5557" w:rsidP="00CD5557">
            <w:pPr>
              <w:pStyle w:val="TAC"/>
              <w:rPr>
                <w:ins w:id="53" w:author="Aleksi Heino (WE Certification Oy)" w:date="2023-11-01T13:46:00Z"/>
              </w:rPr>
            </w:pPr>
            <w:ins w:id="54"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3755448B" w14:textId="49C37469" w:rsidR="00CD5557" w:rsidRPr="00B70F61" w:rsidRDefault="00CD5557" w:rsidP="00CD5557">
            <w:pPr>
              <w:pStyle w:val="TAC"/>
              <w:rPr>
                <w:ins w:id="55" w:author="Aleksi Heino (WE Certification Oy)" w:date="2023-11-01T13:46:00Z"/>
              </w:rPr>
            </w:pPr>
            <w:ins w:id="56" w:author="Aleksi Heino (WE Certification Oy)" w:date="2023-11-01T13:48: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33584B" w14:textId="3BAC3E2A" w:rsidR="00CD5557" w:rsidRPr="00B70F61" w:rsidRDefault="00CD5557" w:rsidP="00CD5557">
            <w:pPr>
              <w:pStyle w:val="TAC"/>
              <w:rPr>
                <w:ins w:id="57" w:author="Aleksi Heino (WE Certification Oy)" w:date="2023-11-01T13:46:00Z"/>
              </w:rPr>
            </w:pPr>
            <w:ins w:id="58"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15CF203F" w14:textId="284C0C01" w:rsidR="00CD5557" w:rsidRPr="00B70F61" w:rsidRDefault="00CD5557" w:rsidP="00CD5557">
            <w:pPr>
              <w:pStyle w:val="TAC"/>
              <w:rPr>
                <w:ins w:id="59" w:author="Aleksi Heino (WE Certification Oy)" w:date="2023-11-01T13:46:00Z"/>
              </w:rPr>
            </w:pPr>
            <w:ins w:id="60"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4614D30C" w14:textId="0BBCCFD5" w:rsidR="00CD5557" w:rsidRPr="00B70F61" w:rsidRDefault="00CD5557" w:rsidP="00CD5557">
            <w:pPr>
              <w:pStyle w:val="TAC"/>
              <w:rPr>
                <w:ins w:id="61" w:author="Aleksi Heino (WE Certification Oy)" w:date="2023-11-01T13:46:00Z"/>
              </w:rPr>
            </w:pPr>
            <w:ins w:id="62" w:author="Aleksi Heino (WE Certification Oy)" w:date="2023-11-01T13:48:00Z">
              <w:r>
                <w:t>No</w:t>
              </w:r>
            </w:ins>
          </w:p>
        </w:tc>
      </w:tr>
      <w:tr w:rsidR="00CD5557" w:rsidRPr="00B70F61" w14:paraId="647AA9B1" w14:textId="77777777" w:rsidTr="001E2ECA">
        <w:trPr>
          <w:ins w:id="63"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71080" w14:textId="180CE057" w:rsidR="00CD5557" w:rsidRPr="00B70F61" w:rsidRDefault="00CD5557" w:rsidP="00CD5557">
            <w:pPr>
              <w:pStyle w:val="TAC"/>
              <w:rPr>
                <w:ins w:id="64" w:author="Aleksi Heino (WE Certification Oy)" w:date="2023-11-01T13:46:00Z"/>
                <w:lang w:eastAsia="fi-FI"/>
              </w:rPr>
            </w:pPr>
            <w:ins w:id="65" w:author="Aleksi Heino (WE Certification Oy)" w:date="2023-11-01T13:49:00Z">
              <w:r w:rsidRPr="00A86E3D">
                <w:rPr>
                  <w:lang w:eastAsia="fi-FI"/>
                </w:rPr>
                <w:t>DC_2A-2A_n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E0F2DC" w14:textId="332186E8" w:rsidR="00CD5557" w:rsidRPr="00B70F61" w:rsidRDefault="00CD5557" w:rsidP="00CD5557">
            <w:pPr>
              <w:pStyle w:val="TAC"/>
              <w:rPr>
                <w:ins w:id="66" w:author="Aleksi Heino (WE Certification Oy)" w:date="2023-11-01T13:46:00Z"/>
                <w:lang w:eastAsia="fi-FI"/>
              </w:rPr>
            </w:pPr>
            <w:ins w:id="67"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1E592" w14:textId="28413E8F" w:rsidR="00CD5557" w:rsidRPr="00B70F61" w:rsidRDefault="00CD5557" w:rsidP="00CD5557">
            <w:pPr>
              <w:pStyle w:val="TAC"/>
              <w:rPr>
                <w:ins w:id="68" w:author="Aleksi Heino (WE Certification Oy)" w:date="2023-11-01T13:46:00Z"/>
              </w:rPr>
            </w:pPr>
            <w:ins w:id="69" w:author="Aleksi Heino (WE Certification Oy)" w:date="2023-11-01T13:49: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760F16C" w14:textId="5E326704" w:rsidR="00CD5557" w:rsidRPr="00B70F61" w:rsidRDefault="00CD5557" w:rsidP="00CD5557">
            <w:pPr>
              <w:pStyle w:val="TAC"/>
              <w:rPr>
                <w:ins w:id="70" w:author="Aleksi Heino (WE Certification Oy)" w:date="2023-11-01T13:46:00Z"/>
              </w:rPr>
            </w:pPr>
            <w:ins w:id="71" w:author="Aleksi Heino (WE Certification Oy)" w:date="2023-11-01T13:49:00Z">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A9ED7" w14:textId="14A45602" w:rsidR="00CD5557" w:rsidRPr="00B70F61" w:rsidRDefault="00CD5557" w:rsidP="00CD5557">
            <w:pPr>
              <w:pStyle w:val="TAC"/>
              <w:rPr>
                <w:ins w:id="72" w:author="Aleksi Heino (WE Certification Oy)" w:date="2023-11-01T13:46:00Z"/>
              </w:rPr>
            </w:pPr>
            <w:ins w:id="73"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14C7971" w14:textId="7F843B80" w:rsidR="00CD5557" w:rsidRPr="00B70F61" w:rsidRDefault="00CD5557" w:rsidP="00CD5557">
            <w:pPr>
              <w:pStyle w:val="TAC"/>
              <w:rPr>
                <w:ins w:id="74" w:author="Aleksi Heino (WE Certification Oy)" w:date="2023-11-01T13:46:00Z"/>
              </w:rPr>
            </w:pPr>
            <w:ins w:id="75"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2DDBCE00" w14:textId="0EEBA739" w:rsidR="00CD5557" w:rsidRPr="00B70F61" w:rsidRDefault="00CD5557" w:rsidP="00CD5557">
            <w:pPr>
              <w:pStyle w:val="TAC"/>
              <w:rPr>
                <w:ins w:id="76" w:author="Aleksi Heino (WE Certification Oy)" w:date="2023-11-01T13:46:00Z"/>
              </w:rPr>
            </w:pPr>
            <w:ins w:id="77" w:author="Aleksi Heino (WE Certification Oy)" w:date="2023-11-01T13:49:00Z">
              <w:r>
                <w:t>No</w:t>
              </w:r>
            </w:ins>
          </w:p>
        </w:tc>
      </w:tr>
      <w:tr w:rsidR="00CD5557" w:rsidRPr="00B70F61" w14:paraId="6D3087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4FF20" w14:textId="77777777" w:rsidR="00CD5557" w:rsidRPr="00B70F61" w:rsidRDefault="00CD5557" w:rsidP="00CD5557">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6C63E3" w14:textId="77777777" w:rsidR="00CD5557" w:rsidRPr="00B70F61" w:rsidRDefault="00CD5557" w:rsidP="00CD5557">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DFA5" w14:textId="77777777" w:rsidR="00CD5557" w:rsidRPr="00B70F61" w:rsidRDefault="00CD5557" w:rsidP="00CD555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AD0912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B206" w14:textId="77777777" w:rsidR="00CD5557" w:rsidRPr="00B70F61" w:rsidRDefault="00CD5557" w:rsidP="00CD555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B83921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188EE73" w14:textId="77777777" w:rsidR="00CD5557" w:rsidRPr="00B70F61" w:rsidRDefault="00CD5557" w:rsidP="00CD5557">
            <w:pPr>
              <w:pStyle w:val="TAC"/>
            </w:pPr>
            <w:r w:rsidRPr="00B70F61">
              <w:t>Yes</w:t>
            </w:r>
          </w:p>
        </w:tc>
      </w:tr>
      <w:tr w:rsidR="00CD5557" w:rsidRPr="00B70F61" w14:paraId="4417CA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85D4" w14:textId="77777777" w:rsidR="00CD5557" w:rsidRPr="00B70F61" w:rsidRDefault="00CD5557" w:rsidP="00CD5557">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6700A3" w14:textId="77777777" w:rsidR="00CD5557" w:rsidRPr="00B70F61" w:rsidRDefault="00CD5557" w:rsidP="00CD5557">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05957"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EC0163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209A31"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C8005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C23929" w14:textId="77777777" w:rsidR="00CD5557" w:rsidRPr="00B70F61" w:rsidRDefault="00CD5557" w:rsidP="00CD5557">
            <w:pPr>
              <w:pStyle w:val="TAC"/>
            </w:pPr>
            <w:r w:rsidRPr="00B70F61">
              <w:t>Yes</w:t>
            </w:r>
          </w:p>
        </w:tc>
      </w:tr>
      <w:tr w:rsidR="00CD5557" w:rsidRPr="00B70F61" w14:paraId="642E6C2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55E2B" w14:textId="77777777" w:rsidR="00CD5557" w:rsidRPr="00B70F61" w:rsidRDefault="00CD5557" w:rsidP="00CD5557">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A8EAF" w14:textId="77777777" w:rsidR="00CD5557" w:rsidRPr="00B70F61" w:rsidRDefault="00CD5557" w:rsidP="00CD5557">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09B1B"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FB11E1"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9D1FD"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1298F7C"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27240D8" w14:textId="77777777" w:rsidR="00CD5557" w:rsidRPr="00B70F61" w:rsidRDefault="00CD5557" w:rsidP="00CD5557">
            <w:pPr>
              <w:pStyle w:val="TAC"/>
            </w:pPr>
            <w:r w:rsidRPr="00B70F61">
              <w:t>Yes</w:t>
            </w:r>
          </w:p>
        </w:tc>
      </w:tr>
      <w:tr w:rsidR="00CD5557" w:rsidRPr="00B70F61" w14:paraId="22D63A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A0D2" w14:textId="77777777" w:rsidR="00CD5557" w:rsidRPr="00B70F61" w:rsidRDefault="00CD5557" w:rsidP="00CD5557">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E8FB9" w14:textId="77777777" w:rsidR="00CD5557" w:rsidRPr="00B70F61" w:rsidRDefault="00CD5557" w:rsidP="00CD5557">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C9A9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762E89A" w14:textId="77777777" w:rsidR="00CD5557" w:rsidRPr="00B70F61" w:rsidRDefault="00CD5557" w:rsidP="00CD5557">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1FE56"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E071165" w14:textId="77777777" w:rsidR="00CD5557" w:rsidRPr="00B70F61" w:rsidRDefault="00CD5557" w:rsidP="00CD5557">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603315BF" w14:textId="77777777" w:rsidR="00CD5557" w:rsidRPr="00B70F61" w:rsidRDefault="00CD5557" w:rsidP="00CD5557">
            <w:pPr>
              <w:pStyle w:val="TAC"/>
            </w:pPr>
            <w:r w:rsidRPr="00B70F61">
              <w:t>Yes</w:t>
            </w:r>
          </w:p>
        </w:tc>
      </w:tr>
      <w:tr w:rsidR="00CD5557" w:rsidRPr="00B70F61" w14:paraId="43EF7E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5D86" w14:textId="77777777" w:rsidR="00CD5557" w:rsidRPr="00B70F61" w:rsidRDefault="00CD5557" w:rsidP="00CD5557">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495B9" w14:textId="77777777" w:rsidR="00CD5557" w:rsidRPr="00B70F61" w:rsidRDefault="00CD5557" w:rsidP="00CD5557">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D551"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34489D"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D26DC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BC939DD"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1BDA854" w14:textId="77777777" w:rsidR="00CD5557" w:rsidRPr="00B70F61" w:rsidRDefault="00CD5557" w:rsidP="00CD5557">
            <w:pPr>
              <w:pStyle w:val="TAC"/>
            </w:pPr>
            <w:r w:rsidRPr="00B70F61">
              <w:t>Yes</w:t>
            </w:r>
          </w:p>
        </w:tc>
      </w:tr>
      <w:tr w:rsidR="00CD5557" w:rsidRPr="00B70F61" w14:paraId="77F3CA56" w14:textId="77777777" w:rsidTr="001E2ECA">
        <w:tc>
          <w:tcPr>
            <w:tcW w:w="1985" w:type="dxa"/>
            <w:shd w:val="clear" w:color="auto" w:fill="auto"/>
            <w:noWrap/>
            <w:vAlign w:val="center"/>
          </w:tcPr>
          <w:p w14:paraId="55D7A1FF" w14:textId="77777777" w:rsidR="00CD5557" w:rsidRPr="00B70F61" w:rsidRDefault="00CD5557" w:rsidP="00CD5557">
            <w:pPr>
              <w:pStyle w:val="TAC"/>
              <w:rPr>
                <w:lang w:eastAsia="fi-FI"/>
              </w:rPr>
            </w:pPr>
            <w:r w:rsidRPr="00B70F61">
              <w:rPr>
                <w:lang w:eastAsia="fi-FI"/>
              </w:rPr>
              <w:t>DC_3A_n41A</w:t>
            </w:r>
          </w:p>
        </w:tc>
        <w:tc>
          <w:tcPr>
            <w:tcW w:w="1701" w:type="dxa"/>
            <w:vAlign w:val="center"/>
          </w:tcPr>
          <w:p w14:paraId="4C6E903F" w14:textId="77777777" w:rsidR="00CD5557" w:rsidRPr="00B70F61" w:rsidRDefault="00CD5557" w:rsidP="00CD5557">
            <w:pPr>
              <w:pStyle w:val="TAC"/>
              <w:rPr>
                <w:lang w:eastAsia="fi-FI"/>
              </w:rPr>
            </w:pPr>
            <w:r w:rsidRPr="00B70F61">
              <w:rPr>
                <w:lang w:eastAsia="fi-FI"/>
              </w:rPr>
              <w:t>DC_3A_n41A</w:t>
            </w:r>
          </w:p>
        </w:tc>
        <w:tc>
          <w:tcPr>
            <w:tcW w:w="1418" w:type="dxa"/>
            <w:shd w:val="clear" w:color="auto" w:fill="auto"/>
            <w:noWrap/>
            <w:vAlign w:val="center"/>
          </w:tcPr>
          <w:p w14:paraId="48A0AE35" w14:textId="77777777" w:rsidR="00CD5557" w:rsidRPr="00B70F61" w:rsidRDefault="00CD5557" w:rsidP="00CD5557">
            <w:pPr>
              <w:pStyle w:val="TAC"/>
              <w:rPr>
                <w:lang w:eastAsia="fi-FI"/>
              </w:rPr>
            </w:pPr>
            <w:r w:rsidRPr="00B70F61">
              <w:t>3A</w:t>
            </w:r>
          </w:p>
        </w:tc>
        <w:tc>
          <w:tcPr>
            <w:tcW w:w="1417" w:type="dxa"/>
            <w:vAlign w:val="center"/>
          </w:tcPr>
          <w:p w14:paraId="5748019E" w14:textId="77777777" w:rsidR="00CD5557" w:rsidRPr="00B70F61" w:rsidRDefault="00CD5557" w:rsidP="00CD5557">
            <w:pPr>
              <w:pStyle w:val="TAC"/>
              <w:rPr>
                <w:lang w:eastAsia="fi-FI"/>
              </w:rPr>
            </w:pPr>
            <w:r w:rsidRPr="00B70F61">
              <w:t>n41A</w:t>
            </w:r>
          </w:p>
        </w:tc>
        <w:tc>
          <w:tcPr>
            <w:tcW w:w="1418" w:type="dxa"/>
            <w:vAlign w:val="center"/>
          </w:tcPr>
          <w:p w14:paraId="0072E67D" w14:textId="77777777" w:rsidR="00CD5557" w:rsidRPr="00B70F61" w:rsidRDefault="00CD5557" w:rsidP="00CD5557">
            <w:pPr>
              <w:pStyle w:val="TAC"/>
              <w:rPr>
                <w:lang w:eastAsia="fi-FI"/>
              </w:rPr>
            </w:pPr>
            <w:r w:rsidRPr="00B70F61">
              <w:t>3A</w:t>
            </w:r>
          </w:p>
        </w:tc>
        <w:tc>
          <w:tcPr>
            <w:tcW w:w="1418" w:type="dxa"/>
            <w:vAlign w:val="center"/>
          </w:tcPr>
          <w:p w14:paraId="530105F4" w14:textId="77777777" w:rsidR="00CD5557" w:rsidRPr="00B70F61" w:rsidRDefault="00CD5557" w:rsidP="00CD5557">
            <w:pPr>
              <w:pStyle w:val="TAC"/>
              <w:rPr>
                <w:lang w:eastAsia="fi-FI"/>
              </w:rPr>
            </w:pPr>
            <w:r w:rsidRPr="00B70F61">
              <w:t>n41A</w:t>
            </w:r>
          </w:p>
        </w:tc>
        <w:tc>
          <w:tcPr>
            <w:tcW w:w="1417" w:type="dxa"/>
          </w:tcPr>
          <w:p w14:paraId="694E327D" w14:textId="77777777" w:rsidR="00CD5557" w:rsidRPr="00B70F61" w:rsidRDefault="00CD5557" w:rsidP="00CD5557">
            <w:pPr>
              <w:pStyle w:val="TAC"/>
            </w:pPr>
            <w:r w:rsidRPr="00B70F61">
              <w:t>Yes</w:t>
            </w:r>
          </w:p>
        </w:tc>
      </w:tr>
      <w:tr w:rsidR="00CD5557" w:rsidRPr="00B70F61" w14:paraId="50D26636" w14:textId="77777777" w:rsidTr="001E2ECA">
        <w:tc>
          <w:tcPr>
            <w:tcW w:w="1985" w:type="dxa"/>
            <w:shd w:val="clear" w:color="auto" w:fill="auto"/>
            <w:noWrap/>
            <w:vAlign w:val="center"/>
          </w:tcPr>
          <w:p w14:paraId="5EA638C8" w14:textId="77777777" w:rsidR="00CD5557" w:rsidRPr="00B70F61" w:rsidRDefault="00CD5557" w:rsidP="00CD5557">
            <w:pPr>
              <w:pStyle w:val="TAC"/>
              <w:rPr>
                <w:lang w:eastAsia="fi-FI"/>
              </w:rPr>
            </w:pPr>
            <w:r w:rsidRPr="00B70F61">
              <w:rPr>
                <w:lang w:eastAsia="fi-FI"/>
              </w:rPr>
              <w:t>DC_3A_n77A</w:t>
            </w:r>
          </w:p>
        </w:tc>
        <w:tc>
          <w:tcPr>
            <w:tcW w:w="1701" w:type="dxa"/>
            <w:vAlign w:val="center"/>
          </w:tcPr>
          <w:p w14:paraId="29DD2E18" w14:textId="77777777" w:rsidR="00CD5557" w:rsidRPr="00B70F61" w:rsidRDefault="00CD5557" w:rsidP="00CD5557">
            <w:pPr>
              <w:pStyle w:val="TAC"/>
              <w:rPr>
                <w:lang w:eastAsia="fi-FI"/>
              </w:rPr>
            </w:pPr>
            <w:r w:rsidRPr="00B70F61">
              <w:rPr>
                <w:lang w:eastAsia="fi-FI"/>
              </w:rPr>
              <w:t>DC_3A_n77A</w:t>
            </w:r>
          </w:p>
        </w:tc>
        <w:tc>
          <w:tcPr>
            <w:tcW w:w="1418" w:type="dxa"/>
            <w:shd w:val="clear" w:color="auto" w:fill="auto"/>
            <w:noWrap/>
            <w:vAlign w:val="center"/>
          </w:tcPr>
          <w:p w14:paraId="253E159A" w14:textId="77777777" w:rsidR="00CD5557" w:rsidRPr="00B70F61" w:rsidRDefault="00CD5557" w:rsidP="00CD5557">
            <w:pPr>
              <w:pStyle w:val="TAC"/>
              <w:rPr>
                <w:lang w:eastAsia="fi-FI"/>
              </w:rPr>
            </w:pPr>
            <w:r w:rsidRPr="00B70F61">
              <w:t>3A</w:t>
            </w:r>
          </w:p>
        </w:tc>
        <w:tc>
          <w:tcPr>
            <w:tcW w:w="1417" w:type="dxa"/>
            <w:vAlign w:val="center"/>
          </w:tcPr>
          <w:p w14:paraId="59CF8857" w14:textId="77777777" w:rsidR="00CD5557" w:rsidRPr="00B70F61" w:rsidRDefault="00CD5557" w:rsidP="00CD5557">
            <w:pPr>
              <w:pStyle w:val="TAC"/>
              <w:rPr>
                <w:lang w:eastAsia="fi-FI"/>
              </w:rPr>
            </w:pPr>
            <w:r w:rsidRPr="00B70F61">
              <w:t>n77A</w:t>
            </w:r>
          </w:p>
        </w:tc>
        <w:tc>
          <w:tcPr>
            <w:tcW w:w="1418" w:type="dxa"/>
            <w:vAlign w:val="center"/>
          </w:tcPr>
          <w:p w14:paraId="09AE51D1"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F857B17" w14:textId="77777777" w:rsidR="00CD5557" w:rsidRPr="00B70F61" w:rsidRDefault="00CD5557" w:rsidP="00CD5557">
            <w:pPr>
              <w:pStyle w:val="TAC"/>
              <w:rPr>
                <w:lang w:eastAsia="fi-FI"/>
              </w:rPr>
            </w:pPr>
            <w:r w:rsidRPr="00B70F61">
              <w:t>n77A</w:t>
            </w:r>
          </w:p>
        </w:tc>
        <w:tc>
          <w:tcPr>
            <w:tcW w:w="1417" w:type="dxa"/>
          </w:tcPr>
          <w:p w14:paraId="3ED01C17" w14:textId="77777777" w:rsidR="00CD5557" w:rsidRPr="00B70F61" w:rsidRDefault="00CD5557" w:rsidP="00CD5557">
            <w:pPr>
              <w:pStyle w:val="TAC"/>
            </w:pPr>
            <w:r w:rsidRPr="00B70F61">
              <w:t>Yes</w:t>
            </w:r>
          </w:p>
        </w:tc>
      </w:tr>
      <w:tr w:rsidR="00CD5557" w:rsidRPr="00B70F61" w14:paraId="581D1C64" w14:textId="77777777" w:rsidTr="001E2ECA">
        <w:tc>
          <w:tcPr>
            <w:tcW w:w="1985" w:type="dxa"/>
            <w:shd w:val="clear" w:color="auto" w:fill="auto"/>
            <w:noWrap/>
            <w:vAlign w:val="center"/>
          </w:tcPr>
          <w:p w14:paraId="32A806E0" w14:textId="77777777" w:rsidR="00CD5557" w:rsidRPr="00B70F61" w:rsidRDefault="00CD5557" w:rsidP="00CD5557">
            <w:pPr>
              <w:pStyle w:val="TAC"/>
              <w:rPr>
                <w:lang w:eastAsia="fi-FI"/>
              </w:rPr>
            </w:pPr>
            <w:r w:rsidRPr="00B70F61">
              <w:rPr>
                <w:lang w:eastAsia="fi-FI"/>
              </w:rPr>
              <w:t>DC_3A_n78A</w:t>
            </w:r>
          </w:p>
        </w:tc>
        <w:tc>
          <w:tcPr>
            <w:tcW w:w="1701" w:type="dxa"/>
            <w:vAlign w:val="center"/>
          </w:tcPr>
          <w:p w14:paraId="731C905F" w14:textId="77777777" w:rsidR="00CD5557" w:rsidRPr="00B70F61" w:rsidRDefault="00CD5557" w:rsidP="00CD5557">
            <w:pPr>
              <w:pStyle w:val="TAC"/>
              <w:rPr>
                <w:lang w:eastAsia="fi-FI"/>
              </w:rPr>
            </w:pPr>
            <w:r w:rsidRPr="00B70F61">
              <w:rPr>
                <w:lang w:eastAsia="fi-FI"/>
              </w:rPr>
              <w:t>DC_3A_n78A</w:t>
            </w:r>
          </w:p>
        </w:tc>
        <w:tc>
          <w:tcPr>
            <w:tcW w:w="1418" w:type="dxa"/>
            <w:shd w:val="clear" w:color="auto" w:fill="auto"/>
            <w:noWrap/>
            <w:vAlign w:val="center"/>
          </w:tcPr>
          <w:p w14:paraId="29DB73EA" w14:textId="77777777" w:rsidR="00CD5557" w:rsidRPr="00B70F61" w:rsidRDefault="00CD5557" w:rsidP="00CD5557">
            <w:pPr>
              <w:pStyle w:val="TAC"/>
              <w:rPr>
                <w:lang w:eastAsia="fi-FI"/>
              </w:rPr>
            </w:pPr>
            <w:r w:rsidRPr="00B70F61">
              <w:t>3A</w:t>
            </w:r>
          </w:p>
        </w:tc>
        <w:tc>
          <w:tcPr>
            <w:tcW w:w="1417" w:type="dxa"/>
            <w:vAlign w:val="center"/>
          </w:tcPr>
          <w:p w14:paraId="62FAA4F5" w14:textId="77777777" w:rsidR="00CD5557" w:rsidRPr="00B70F61" w:rsidRDefault="00CD5557" w:rsidP="00CD5557">
            <w:pPr>
              <w:pStyle w:val="TAC"/>
              <w:rPr>
                <w:lang w:eastAsia="fi-FI"/>
              </w:rPr>
            </w:pPr>
            <w:r w:rsidRPr="00B70F61">
              <w:t>n78A</w:t>
            </w:r>
          </w:p>
        </w:tc>
        <w:tc>
          <w:tcPr>
            <w:tcW w:w="1418" w:type="dxa"/>
            <w:vAlign w:val="center"/>
          </w:tcPr>
          <w:p w14:paraId="449739B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88F400E" w14:textId="77777777" w:rsidR="00CD5557" w:rsidRPr="00B70F61" w:rsidRDefault="00CD5557" w:rsidP="00CD5557">
            <w:pPr>
              <w:pStyle w:val="TAC"/>
              <w:rPr>
                <w:lang w:eastAsia="fi-FI"/>
              </w:rPr>
            </w:pPr>
            <w:r w:rsidRPr="00B70F61">
              <w:t>n78A</w:t>
            </w:r>
          </w:p>
        </w:tc>
        <w:tc>
          <w:tcPr>
            <w:tcW w:w="1417" w:type="dxa"/>
          </w:tcPr>
          <w:p w14:paraId="2A9959F7" w14:textId="77777777" w:rsidR="00CD5557" w:rsidRPr="00B70F61" w:rsidRDefault="00CD5557" w:rsidP="00CD5557">
            <w:pPr>
              <w:pStyle w:val="TAC"/>
            </w:pPr>
            <w:r w:rsidRPr="00B70F61">
              <w:t>Yes</w:t>
            </w:r>
          </w:p>
        </w:tc>
      </w:tr>
      <w:tr w:rsidR="00CD5557" w:rsidRPr="00B70F61" w14:paraId="4917BA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02FD" w14:textId="77777777" w:rsidR="00CD5557" w:rsidRPr="00B70F61" w:rsidRDefault="00CD5557" w:rsidP="00CD5557">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9A9BDF"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8C8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0CD308A" w14:textId="77777777" w:rsidR="00CD5557" w:rsidRPr="00B70F61" w:rsidRDefault="00CD5557" w:rsidP="00CD5557">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C0BC2"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0EBBB10"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E742761" w14:textId="77777777" w:rsidR="00CD5557" w:rsidRPr="00B70F61" w:rsidRDefault="00CD5557" w:rsidP="00CD5557">
            <w:pPr>
              <w:pStyle w:val="TAC"/>
            </w:pPr>
            <w:r w:rsidRPr="00B70F61">
              <w:t>Yes (NR 2CC)</w:t>
            </w:r>
          </w:p>
        </w:tc>
      </w:tr>
      <w:tr w:rsidR="00CD5557" w:rsidRPr="00B70F61" w14:paraId="3906E0E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59AD" w14:textId="77777777" w:rsidR="00CD5557" w:rsidRPr="00B70F61" w:rsidRDefault="00CD5557" w:rsidP="00CD5557">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21911"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6522" w14:textId="77777777" w:rsidR="00CD5557" w:rsidRPr="00B70F61" w:rsidRDefault="00CD5557" w:rsidP="00CD5557">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CBFE3"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A4EF1"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D3478B"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D6C9117" w14:textId="77777777" w:rsidR="00CD5557" w:rsidRPr="00B70F61" w:rsidRDefault="00CD5557" w:rsidP="00CD5557">
            <w:pPr>
              <w:pStyle w:val="TAC"/>
            </w:pPr>
            <w:r w:rsidRPr="00B70F61">
              <w:t>No</w:t>
            </w:r>
          </w:p>
        </w:tc>
      </w:tr>
      <w:tr w:rsidR="00CD5557" w:rsidRPr="00B70F61" w14:paraId="0BCB26A8" w14:textId="77777777" w:rsidTr="001E2ECA">
        <w:tc>
          <w:tcPr>
            <w:tcW w:w="1985" w:type="dxa"/>
            <w:shd w:val="clear" w:color="auto" w:fill="auto"/>
            <w:noWrap/>
            <w:vAlign w:val="center"/>
          </w:tcPr>
          <w:p w14:paraId="57EF6EBD" w14:textId="77777777" w:rsidR="00CD5557" w:rsidRPr="00B70F61" w:rsidRDefault="00CD5557" w:rsidP="00CD5557">
            <w:pPr>
              <w:pStyle w:val="TAC"/>
              <w:rPr>
                <w:lang w:eastAsia="fi-FI"/>
              </w:rPr>
            </w:pPr>
            <w:r w:rsidRPr="00B70F61">
              <w:rPr>
                <w:lang w:eastAsia="fi-FI"/>
              </w:rPr>
              <w:t>DC_3A_n79A</w:t>
            </w:r>
          </w:p>
        </w:tc>
        <w:tc>
          <w:tcPr>
            <w:tcW w:w="1701" w:type="dxa"/>
            <w:vAlign w:val="center"/>
          </w:tcPr>
          <w:p w14:paraId="17781A8F" w14:textId="77777777" w:rsidR="00CD5557" w:rsidRPr="00B70F61" w:rsidRDefault="00CD5557" w:rsidP="00CD5557">
            <w:pPr>
              <w:pStyle w:val="TAC"/>
              <w:rPr>
                <w:lang w:eastAsia="fi-FI"/>
              </w:rPr>
            </w:pPr>
            <w:r w:rsidRPr="00B70F61">
              <w:rPr>
                <w:lang w:eastAsia="fi-FI"/>
              </w:rPr>
              <w:t>DC_3A_n79A</w:t>
            </w:r>
          </w:p>
        </w:tc>
        <w:tc>
          <w:tcPr>
            <w:tcW w:w="1418" w:type="dxa"/>
            <w:shd w:val="clear" w:color="auto" w:fill="auto"/>
            <w:noWrap/>
            <w:vAlign w:val="center"/>
          </w:tcPr>
          <w:p w14:paraId="759FA7E1" w14:textId="77777777" w:rsidR="00CD5557" w:rsidRPr="00B70F61" w:rsidRDefault="00CD5557" w:rsidP="00CD5557">
            <w:pPr>
              <w:pStyle w:val="TAC"/>
              <w:rPr>
                <w:lang w:eastAsia="fi-FI"/>
              </w:rPr>
            </w:pPr>
            <w:r w:rsidRPr="00B70F61">
              <w:t>3A</w:t>
            </w:r>
          </w:p>
        </w:tc>
        <w:tc>
          <w:tcPr>
            <w:tcW w:w="1417" w:type="dxa"/>
            <w:vAlign w:val="center"/>
          </w:tcPr>
          <w:p w14:paraId="08F84AF8" w14:textId="77777777" w:rsidR="00CD5557" w:rsidRPr="00B70F61" w:rsidRDefault="00CD5557" w:rsidP="00CD5557">
            <w:pPr>
              <w:pStyle w:val="TAC"/>
              <w:rPr>
                <w:lang w:eastAsia="fi-FI"/>
              </w:rPr>
            </w:pPr>
            <w:r w:rsidRPr="00B70F61">
              <w:t>n79A</w:t>
            </w:r>
          </w:p>
        </w:tc>
        <w:tc>
          <w:tcPr>
            <w:tcW w:w="1418" w:type="dxa"/>
            <w:vAlign w:val="center"/>
          </w:tcPr>
          <w:p w14:paraId="3860B2A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0B3ABF4" w14:textId="77777777" w:rsidR="00CD5557" w:rsidRPr="00B70F61" w:rsidRDefault="00CD5557" w:rsidP="00CD5557">
            <w:pPr>
              <w:pStyle w:val="TAC"/>
              <w:rPr>
                <w:lang w:eastAsia="fi-FI"/>
              </w:rPr>
            </w:pPr>
            <w:r w:rsidRPr="00B70F61">
              <w:t>n79A</w:t>
            </w:r>
          </w:p>
        </w:tc>
        <w:tc>
          <w:tcPr>
            <w:tcW w:w="1417" w:type="dxa"/>
          </w:tcPr>
          <w:p w14:paraId="37D89B50" w14:textId="77777777" w:rsidR="00CD5557" w:rsidRPr="00B70F61" w:rsidRDefault="00CD5557" w:rsidP="00CD5557">
            <w:pPr>
              <w:pStyle w:val="TAC"/>
            </w:pPr>
            <w:r w:rsidRPr="00B70F61">
              <w:t>Yes</w:t>
            </w:r>
          </w:p>
        </w:tc>
      </w:tr>
      <w:tr w:rsidR="00CD5557" w:rsidRPr="00B70F61" w14:paraId="5E04CCF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69F4D" w14:textId="77777777" w:rsidR="00CD5557" w:rsidRPr="00B70F61" w:rsidRDefault="00CD5557" w:rsidP="00CD5557">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69FD27" w14:textId="77777777" w:rsidR="00CD5557" w:rsidRPr="00B70F61" w:rsidRDefault="00CD5557" w:rsidP="00CD5557">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1932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169AFB" w14:textId="77777777" w:rsidR="00CD5557" w:rsidRPr="00B70F61" w:rsidRDefault="00CD5557" w:rsidP="00CD5557">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444D0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54ACD37"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1AFBD7A" w14:textId="77777777" w:rsidR="00CD5557" w:rsidRPr="00B70F61" w:rsidRDefault="00CD5557" w:rsidP="00CD5557">
            <w:pPr>
              <w:pStyle w:val="TAC"/>
            </w:pPr>
            <w:r w:rsidRPr="00B70F61">
              <w:t>FFS (NR 2CC)</w:t>
            </w:r>
          </w:p>
        </w:tc>
      </w:tr>
      <w:tr w:rsidR="00CD5557" w:rsidRPr="00B70F61" w14:paraId="43D5EF4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7B276" w14:textId="77777777" w:rsidR="00CD5557" w:rsidRPr="00B70F61" w:rsidRDefault="00CD5557" w:rsidP="00CD5557">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C64270" w14:textId="77777777" w:rsidR="00CD5557" w:rsidRPr="00B70F61" w:rsidRDefault="00CD5557" w:rsidP="00CD5557">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FC058"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0B2BAE6" w14:textId="77777777" w:rsidR="00CD5557" w:rsidRPr="00B70F61" w:rsidRDefault="00CD5557" w:rsidP="00CD5557">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8D59C"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04E7832A"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09F8C4B" w14:textId="77777777" w:rsidR="00CD5557" w:rsidRPr="00B70F61" w:rsidRDefault="00CD5557" w:rsidP="00CD5557">
            <w:pPr>
              <w:pStyle w:val="TAC"/>
            </w:pPr>
            <w:r w:rsidRPr="00B70F61">
              <w:t>Yes</w:t>
            </w:r>
          </w:p>
        </w:tc>
      </w:tr>
      <w:tr w:rsidR="00CD5557" w:rsidRPr="00B70F61" w14:paraId="64F8250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CB44" w14:textId="77777777" w:rsidR="00CD5557" w:rsidRPr="00B70F61" w:rsidRDefault="00CD5557" w:rsidP="00CD5557">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A8EB9" w14:textId="77777777" w:rsidR="00CD5557" w:rsidRPr="00B70F61" w:rsidRDefault="00CD5557" w:rsidP="00CD5557">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230B2"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282C14E"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3EA05C"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69AA6C9"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5FD6429" w14:textId="77777777" w:rsidR="00CD5557" w:rsidRPr="00B70F61" w:rsidRDefault="00CD5557" w:rsidP="00CD5557">
            <w:pPr>
              <w:pStyle w:val="TAC"/>
            </w:pPr>
            <w:r w:rsidRPr="00B70F61">
              <w:t>Yes</w:t>
            </w:r>
          </w:p>
        </w:tc>
      </w:tr>
      <w:tr w:rsidR="00CD5557" w:rsidRPr="00B70F61" w14:paraId="74C4A47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56DC" w14:textId="77777777" w:rsidR="00CD5557" w:rsidRPr="00B70F61" w:rsidRDefault="00CD5557" w:rsidP="00CD5557">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5DFD2F" w14:textId="77777777" w:rsidR="00CD5557" w:rsidRPr="00B70F61" w:rsidRDefault="00CD5557" w:rsidP="00CD5557">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9D95"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2984F19" w14:textId="77777777" w:rsidR="00CD5557" w:rsidRPr="00B70F61" w:rsidRDefault="00CD5557" w:rsidP="00CD555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F3033"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F88DE42" w14:textId="77777777" w:rsidR="00CD5557" w:rsidRPr="00B70F61" w:rsidRDefault="00CD5557" w:rsidP="00CD555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0C370A1" w14:textId="77777777" w:rsidR="00CD5557" w:rsidRPr="00B70F61" w:rsidRDefault="00CD5557" w:rsidP="00CD5557">
            <w:pPr>
              <w:pStyle w:val="TAC"/>
            </w:pPr>
            <w:r w:rsidRPr="00B70F61">
              <w:t>Yes</w:t>
            </w:r>
          </w:p>
        </w:tc>
      </w:tr>
      <w:tr w:rsidR="00CD5557" w:rsidRPr="00B70F61" w14:paraId="44599E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F447" w14:textId="77777777" w:rsidR="00CD5557" w:rsidRPr="00B70F61" w:rsidRDefault="00CD5557" w:rsidP="00CD5557">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36095B"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1BF6E"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4E98A7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2F211"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ABD5E6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DDB625E" w14:textId="77777777" w:rsidR="00CD5557" w:rsidRPr="00B70F61" w:rsidRDefault="00CD5557" w:rsidP="00CD5557">
            <w:pPr>
              <w:pStyle w:val="TAC"/>
            </w:pPr>
            <w:r w:rsidRPr="00B70F61">
              <w:t>Yes</w:t>
            </w:r>
          </w:p>
        </w:tc>
      </w:tr>
      <w:tr w:rsidR="00CD5557" w:rsidRPr="00B70F61" w14:paraId="1FFB762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17C80" w14:textId="77777777" w:rsidR="00CD5557" w:rsidRPr="00B70F61" w:rsidRDefault="00CD5557" w:rsidP="00CD5557">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821504"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CFE1D"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35D7933" w14:textId="77777777" w:rsidR="00CD5557" w:rsidRPr="00B70F61" w:rsidRDefault="00CD5557" w:rsidP="00CD5557">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F6B20" w14:textId="77777777" w:rsidR="00CD5557" w:rsidRPr="00B70F61" w:rsidRDefault="00CD5557" w:rsidP="00CD5557">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8BD7D0D"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7307B4" w14:textId="77777777" w:rsidR="00CD5557" w:rsidRPr="00B70F61" w:rsidRDefault="00CD5557" w:rsidP="00CD5557">
            <w:pPr>
              <w:pStyle w:val="TAC"/>
            </w:pPr>
            <w:r w:rsidRPr="00B70F61">
              <w:t>Yes (NR 2CC)</w:t>
            </w:r>
          </w:p>
        </w:tc>
      </w:tr>
      <w:tr w:rsidR="00CD5557" w:rsidRPr="00B70F61" w14:paraId="65E8290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FC5DB" w14:textId="77777777" w:rsidR="00CD5557" w:rsidRPr="00B70F61" w:rsidRDefault="00CD5557" w:rsidP="00CD5557">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60B51"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1B6F" w14:textId="77777777" w:rsidR="00CD5557" w:rsidRPr="00B70F61" w:rsidRDefault="00CD5557" w:rsidP="00CD5557">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EC25894"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CE4C8"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F719D4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4AB97B8" w14:textId="77777777" w:rsidR="00CD5557" w:rsidRPr="00B70F61" w:rsidRDefault="00CD5557" w:rsidP="00CD5557">
            <w:pPr>
              <w:pStyle w:val="TAC"/>
            </w:pPr>
            <w:r w:rsidRPr="00B70F61">
              <w:t>No</w:t>
            </w:r>
          </w:p>
        </w:tc>
      </w:tr>
      <w:tr w:rsidR="00CD5557" w:rsidRPr="00B70F61" w14:paraId="32075E2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2B25" w14:textId="77777777" w:rsidR="00CD5557" w:rsidRPr="00B70F61" w:rsidRDefault="00CD5557" w:rsidP="00CD5557">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2DB00" w14:textId="77777777" w:rsidR="00CD5557" w:rsidRPr="00B70F61" w:rsidRDefault="00CD5557" w:rsidP="00CD5557">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3716"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63627A6"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9BF148"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84392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691CA36" w14:textId="77777777" w:rsidR="00CD5557" w:rsidRPr="00B70F61" w:rsidRDefault="00CD5557" w:rsidP="00CD5557">
            <w:pPr>
              <w:pStyle w:val="TAC"/>
            </w:pPr>
            <w:r w:rsidRPr="00B70F61">
              <w:t>Yes</w:t>
            </w:r>
          </w:p>
        </w:tc>
      </w:tr>
      <w:tr w:rsidR="00CD5557" w:rsidRPr="00B70F61" w14:paraId="5DA2561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48EAE" w14:textId="77777777" w:rsidR="00CD5557" w:rsidRPr="00B70F61" w:rsidRDefault="00CD5557" w:rsidP="00CD5557">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29B1A" w14:textId="77777777" w:rsidR="00CD5557" w:rsidRPr="00B70F61" w:rsidRDefault="00CD5557" w:rsidP="00CD5557">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11E2"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DBD1FC"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383F1"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AB994C2"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1C8CB902" w14:textId="77777777" w:rsidR="00CD5557" w:rsidRPr="00B70F61" w:rsidRDefault="00CD5557" w:rsidP="00CD5557">
            <w:pPr>
              <w:pStyle w:val="TAC"/>
            </w:pPr>
            <w:r w:rsidRPr="00B70F61">
              <w:t>Yes</w:t>
            </w:r>
          </w:p>
        </w:tc>
      </w:tr>
      <w:tr w:rsidR="00CD5557" w:rsidRPr="00B70F61" w14:paraId="46F502B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DC4CA" w14:textId="77777777" w:rsidR="00CD5557" w:rsidRPr="00B70F61" w:rsidRDefault="00CD5557" w:rsidP="00CD5557">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4CB3" w14:textId="77777777" w:rsidR="00CD5557" w:rsidRPr="00B70F61" w:rsidRDefault="00CD5557" w:rsidP="00CD5557">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26EA1"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537AFD37"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101F2"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EC46806"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FD7701E" w14:textId="77777777" w:rsidR="00CD5557" w:rsidRPr="00B70F61" w:rsidRDefault="00CD5557" w:rsidP="00CD5557">
            <w:pPr>
              <w:pStyle w:val="TAC"/>
            </w:pPr>
            <w:r w:rsidRPr="00B70F61">
              <w:t>Yes</w:t>
            </w:r>
          </w:p>
        </w:tc>
      </w:tr>
      <w:tr w:rsidR="00CD5557" w:rsidRPr="00B70F61" w14:paraId="1D31E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716AE" w14:textId="77777777" w:rsidR="00CD5557" w:rsidRPr="00B70F61" w:rsidRDefault="00CD5557" w:rsidP="00CD5557">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DDB04" w14:textId="77777777" w:rsidR="00CD5557" w:rsidRPr="00B70F61" w:rsidRDefault="00CD5557" w:rsidP="00CD5557">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7FF12"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0C12E7B"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20EF7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8F6658"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562E0F" w14:textId="77777777" w:rsidR="00CD5557" w:rsidRPr="00B70F61" w:rsidRDefault="00CD5557" w:rsidP="00CD5557">
            <w:pPr>
              <w:pStyle w:val="TAC"/>
            </w:pPr>
            <w:r w:rsidRPr="00B70F61">
              <w:t>Yes</w:t>
            </w:r>
          </w:p>
        </w:tc>
      </w:tr>
      <w:tr w:rsidR="00CD5557" w:rsidRPr="00B70F61" w14:paraId="6B7FC2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EB01"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E56BD"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24E2D"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E2DF30F"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50B5"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66EE375"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718BFB7" w14:textId="77777777" w:rsidR="00CD5557" w:rsidRPr="00B70F61" w:rsidRDefault="00CD5557" w:rsidP="00CD5557">
            <w:pPr>
              <w:pStyle w:val="TAC"/>
            </w:pPr>
            <w:r w:rsidRPr="00B70F61">
              <w:t>Yes</w:t>
            </w:r>
          </w:p>
        </w:tc>
      </w:tr>
      <w:tr w:rsidR="00CD5557" w:rsidRPr="00B70F61" w14:paraId="7DD29A6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3B45D" w14:textId="77777777" w:rsidR="00CD5557" w:rsidRPr="00B70F61" w:rsidRDefault="00CD5557" w:rsidP="00CD5557">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B150C"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34F36"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672D35D"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235D4A"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DBEDD2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E3762B6" w14:textId="77777777" w:rsidR="00CD5557" w:rsidRPr="00B70F61" w:rsidRDefault="00CD5557" w:rsidP="00CD5557">
            <w:pPr>
              <w:pStyle w:val="TAC"/>
            </w:pPr>
            <w:r w:rsidRPr="00B70F61">
              <w:t>Yes</w:t>
            </w:r>
          </w:p>
        </w:tc>
      </w:tr>
      <w:tr w:rsidR="00CD5557" w:rsidRPr="00B70F61" w14:paraId="17F446C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9420" w14:textId="77777777" w:rsidR="00CD5557" w:rsidRPr="00B70F61" w:rsidRDefault="00CD5557" w:rsidP="00CD5557">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14B57"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43FE4" w14:textId="77777777" w:rsidR="00CD5557" w:rsidRPr="00B70F61" w:rsidRDefault="00CD5557" w:rsidP="00CD5557">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B13EE42"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8516A"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2481784"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2BAEBC9" w14:textId="77777777" w:rsidR="00CD5557" w:rsidRPr="00B70F61" w:rsidRDefault="00CD5557" w:rsidP="00CD5557">
            <w:pPr>
              <w:pStyle w:val="TAC"/>
            </w:pPr>
            <w:r w:rsidRPr="00B70F61">
              <w:t>No</w:t>
            </w:r>
          </w:p>
        </w:tc>
      </w:tr>
      <w:tr w:rsidR="00CD5557" w:rsidRPr="00B70F61" w14:paraId="28E34C15"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114C0215" w14:textId="77777777" w:rsidR="00CD5557" w:rsidRPr="00B70F61" w:rsidRDefault="00CD5557" w:rsidP="00CD5557">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8A58A"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64AA" w14:textId="77777777" w:rsidR="00CD5557" w:rsidRPr="00B70F61" w:rsidRDefault="00CD5557" w:rsidP="00CD5557">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2069BD2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B451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E61962"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68ADDF" w14:textId="77777777" w:rsidR="00CD5557" w:rsidRPr="00B70F61" w:rsidRDefault="00CD5557" w:rsidP="00CD5557">
            <w:pPr>
              <w:pStyle w:val="TAC"/>
            </w:pPr>
            <w:r w:rsidRPr="00B70F61">
              <w:t>No</w:t>
            </w:r>
          </w:p>
        </w:tc>
      </w:tr>
      <w:tr w:rsidR="00CD5557" w:rsidRPr="00B70F61" w14:paraId="4B612B4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2EA9613" w14:textId="77777777" w:rsidR="00CD5557" w:rsidRPr="00B70F61" w:rsidRDefault="00CD5557" w:rsidP="00CD555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8C2593" w14:textId="77777777" w:rsidR="00CD5557" w:rsidRPr="00B70F61" w:rsidRDefault="00CD5557" w:rsidP="00CD5557">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A6DF7" w14:textId="77777777" w:rsidR="00CD5557" w:rsidRPr="00B70F61" w:rsidRDefault="00CD5557" w:rsidP="00CD5557">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4A9766B" w14:textId="77777777" w:rsidR="00CD5557" w:rsidRPr="00B70F61" w:rsidRDefault="00CD5557" w:rsidP="00CD5557">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0D0F9" w14:textId="77777777" w:rsidR="00CD5557" w:rsidRPr="00B70F61" w:rsidRDefault="00CD5557" w:rsidP="00CD5557">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7FCD9BB9"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DBFC0D" w14:textId="77777777" w:rsidR="00CD5557" w:rsidRPr="00B70F61" w:rsidRDefault="00CD5557" w:rsidP="00CD5557">
            <w:pPr>
              <w:pStyle w:val="TAC"/>
            </w:pPr>
            <w:r w:rsidRPr="00B70F61">
              <w:t>No</w:t>
            </w:r>
          </w:p>
        </w:tc>
      </w:tr>
      <w:tr w:rsidR="00CD5557" w:rsidRPr="00B70F61" w14:paraId="37DEC91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2C18" w14:textId="77777777" w:rsidR="00CD5557" w:rsidRPr="00B70F61" w:rsidRDefault="00CD5557" w:rsidP="00CD5557">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38FFA" w14:textId="77777777" w:rsidR="00CD5557" w:rsidRPr="00B70F61" w:rsidRDefault="00CD5557" w:rsidP="00CD5557">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3BF1"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BF3696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ED6D4"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7E245103"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244E3AA" w14:textId="77777777" w:rsidR="00CD5557" w:rsidRPr="00B70F61" w:rsidRDefault="00CD5557" w:rsidP="00CD5557">
            <w:pPr>
              <w:pStyle w:val="TAC"/>
            </w:pPr>
            <w:r w:rsidRPr="00B70F61">
              <w:t>Yes</w:t>
            </w:r>
          </w:p>
        </w:tc>
      </w:tr>
      <w:tr w:rsidR="00CD5557" w:rsidRPr="00B70F61" w14:paraId="636E95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A3D6" w14:textId="77777777" w:rsidR="00CD5557" w:rsidRPr="00B70F61" w:rsidRDefault="00CD5557" w:rsidP="00CD5557">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B4E31" w14:textId="77777777" w:rsidR="00CD5557" w:rsidRPr="00B70F61" w:rsidRDefault="00CD5557" w:rsidP="00CD5557">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749B"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3CD5119"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D106A"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85B6E4D"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6A357DE" w14:textId="77777777" w:rsidR="00CD5557" w:rsidRPr="00B70F61" w:rsidRDefault="00CD5557" w:rsidP="00CD5557">
            <w:pPr>
              <w:pStyle w:val="TAC"/>
            </w:pPr>
            <w:r w:rsidRPr="00B70F61">
              <w:t>Yes</w:t>
            </w:r>
          </w:p>
        </w:tc>
      </w:tr>
      <w:tr w:rsidR="00CD5557" w:rsidRPr="00B70F61" w14:paraId="6CD1EAE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DE008" w14:textId="77777777" w:rsidR="00CD5557" w:rsidRPr="00B70F61" w:rsidRDefault="00CD5557" w:rsidP="00CD5557">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85765" w14:textId="77777777" w:rsidR="00CD5557" w:rsidRPr="00B70F61" w:rsidRDefault="00CD5557" w:rsidP="00CD5557">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D71EA"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9880F01" w14:textId="77777777" w:rsidR="00CD5557" w:rsidRPr="00B70F61" w:rsidRDefault="00CD5557" w:rsidP="00CD5557">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B4498C"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6762B79" w14:textId="77777777" w:rsidR="00CD5557" w:rsidRPr="00B70F61" w:rsidRDefault="00CD5557" w:rsidP="00CD5557">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7E6E697D" w14:textId="77777777" w:rsidR="00CD5557" w:rsidRPr="00B70F61" w:rsidRDefault="00CD5557" w:rsidP="00CD5557">
            <w:pPr>
              <w:pStyle w:val="TAC"/>
            </w:pPr>
            <w:r w:rsidRPr="00B70F61">
              <w:t>Yes</w:t>
            </w:r>
          </w:p>
        </w:tc>
      </w:tr>
      <w:tr w:rsidR="00CD5557" w:rsidRPr="00B70F61" w14:paraId="11EE39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C86F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437C3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1251"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7D858550"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50BE"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51E341C"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2C1DAA7" w14:textId="77777777" w:rsidR="00CD5557" w:rsidRPr="00B70F61" w:rsidRDefault="00CD5557" w:rsidP="00CD5557">
            <w:pPr>
              <w:keepNext/>
              <w:keepLines/>
              <w:spacing w:after="0"/>
              <w:jc w:val="center"/>
              <w:rPr>
                <w:rFonts w:ascii="Arial" w:eastAsia="SimSun" w:hAnsi="Arial"/>
                <w:sz w:val="18"/>
              </w:rPr>
            </w:pPr>
            <w:r w:rsidRPr="00B70F61">
              <w:t>Yes</w:t>
            </w:r>
          </w:p>
        </w:tc>
      </w:tr>
      <w:tr w:rsidR="00CD5557" w:rsidRPr="00B70F61" w14:paraId="3A1057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55376" w14:textId="77777777" w:rsidR="00CD5557" w:rsidRPr="00B70F61" w:rsidRDefault="00CD5557" w:rsidP="00CD5557">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FD9BD" w14:textId="77777777" w:rsidR="00CD5557" w:rsidRPr="00B70F61" w:rsidRDefault="00CD5557" w:rsidP="00CD5557">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11BE0"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5A72FA6"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BD3E4"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C8A79"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6392A15" w14:textId="77777777" w:rsidR="00CD5557" w:rsidRPr="00B70F61" w:rsidRDefault="00CD5557" w:rsidP="00CD5557">
            <w:pPr>
              <w:pStyle w:val="TAC"/>
            </w:pPr>
            <w:r w:rsidRPr="00B70F61">
              <w:t>Yes</w:t>
            </w:r>
          </w:p>
        </w:tc>
      </w:tr>
      <w:tr w:rsidR="00CD5557" w:rsidRPr="00B70F61" w14:paraId="0745FF4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641E" w14:textId="77777777" w:rsidR="00CD5557" w:rsidRPr="00B70F61" w:rsidRDefault="00CD5557" w:rsidP="00CD5557">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9991D7" w14:textId="77777777" w:rsidR="00CD5557" w:rsidRPr="00B70F61" w:rsidRDefault="00CD5557" w:rsidP="00CD5557">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AEC3"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60493785" w14:textId="77777777" w:rsidR="00CD5557" w:rsidRPr="00B70F61" w:rsidRDefault="00CD5557" w:rsidP="00CD5557">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3CA7F"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04DC5A88" w14:textId="77777777" w:rsidR="00CD5557" w:rsidRPr="00B70F61" w:rsidRDefault="00CD5557" w:rsidP="00CD5557">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1489D891" w14:textId="77777777" w:rsidR="00CD5557" w:rsidRPr="00B70F61" w:rsidRDefault="00CD5557" w:rsidP="00CD5557">
            <w:pPr>
              <w:pStyle w:val="TAC"/>
            </w:pPr>
            <w:r w:rsidRPr="00B70F61">
              <w:rPr>
                <w:rFonts w:eastAsia="Malgun Gothic" w:hint="eastAsia"/>
                <w:lang w:eastAsia="ko-KR"/>
              </w:rPr>
              <w:t>Y</w:t>
            </w:r>
            <w:r w:rsidRPr="00B70F61">
              <w:rPr>
                <w:rFonts w:eastAsia="Malgun Gothic"/>
                <w:lang w:eastAsia="ko-KR"/>
              </w:rPr>
              <w:t>es (NR 2CC)</w:t>
            </w:r>
          </w:p>
        </w:tc>
      </w:tr>
      <w:tr w:rsidR="00CD5557" w:rsidRPr="00B70F61" w14:paraId="233E544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E2C85" w14:textId="77777777" w:rsidR="00CD5557" w:rsidRPr="00B70F61" w:rsidRDefault="00CD5557" w:rsidP="00CD5557">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E9DDD" w14:textId="77777777" w:rsidR="00CD5557" w:rsidRPr="00B70F61" w:rsidRDefault="00CD5557" w:rsidP="00CD5557">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2649"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CD8BA3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D18B8"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9EF8F"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481AF1" w14:textId="77777777" w:rsidR="00CD5557" w:rsidRPr="00B70F61" w:rsidRDefault="00CD5557" w:rsidP="00CD5557">
            <w:pPr>
              <w:pStyle w:val="TAC"/>
            </w:pPr>
            <w:r w:rsidRPr="00B70F61">
              <w:t>Yes</w:t>
            </w:r>
          </w:p>
        </w:tc>
      </w:tr>
      <w:tr w:rsidR="00CD5557" w:rsidRPr="00B70F61" w14:paraId="4488B8B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5779" w14:textId="77777777" w:rsidR="00CD5557" w:rsidRPr="00B70F61" w:rsidRDefault="00CD5557" w:rsidP="00CD5557">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F923A" w14:textId="77777777" w:rsidR="00CD5557" w:rsidRPr="00B70F61" w:rsidRDefault="00CD5557" w:rsidP="00CD5557">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89AC"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27353B7"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F7138"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1872DBD"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9F26E92" w14:textId="77777777" w:rsidR="00CD5557" w:rsidRPr="00B70F61" w:rsidRDefault="00CD5557" w:rsidP="00CD5557">
            <w:pPr>
              <w:pStyle w:val="TAC"/>
            </w:pPr>
            <w:r w:rsidRPr="00B70F61">
              <w:t>Yes</w:t>
            </w:r>
          </w:p>
        </w:tc>
      </w:tr>
      <w:tr w:rsidR="00CD5557" w:rsidRPr="00B70F61" w14:paraId="06D984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4BD5" w14:textId="77777777" w:rsidR="00CD5557" w:rsidRPr="00B70F61" w:rsidRDefault="00CD5557" w:rsidP="00CD5557">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DF90E" w14:textId="77777777" w:rsidR="00CD5557" w:rsidRPr="00B70F61" w:rsidRDefault="00CD5557" w:rsidP="00CD5557">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85D49"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FAF9322"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C627B"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94AEE84"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AACEBA8" w14:textId="77777777" w:rsidR="00CD5557" w:rsidRPr="00B70F61" w:rsidRDefault="00CD5557" w:rsidP="00CD5557">
            <w:pPr>
              <w:pStyle w:val="TAC"/>
            </w:pPr>
            <w:r w:rsidRPr="00B70F61">
              <w:t>Yes</w:t>
            </w:r>
          </w:p>
        </w:tc>
      </w:tr>
      <w:tr w:rsidR="00CD5557" w:rsidRPr="00B70F61" w14:paraId="597803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078A9" w14:textId="77777777" w:rsidR="00CD5557" w:rsidRPr="00B70F61" w:rsidRDefault="00CD5557" w:rsidP="00CD5557">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1C323" w14:textId="77777777" w:rsidR="00CD5557" w:rsidRPr="00B70F61" w:rsidRDefault="00CD5557" w:rsidP="00CD5557">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7E418"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0C6200B" w14:textId="77777777" w:rsidR="00CD5557" w:rsidRPr="00B70F61" w:rsidRDefault="00CD5557" w:rsidP="00CD5557">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83019"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9EA015B"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142C477" w14:textId="77777777" w:rsidR="00CD5557" w:rsidRPr="00B70F61" w:rsidRDefault="00CD5557" w:rsidP="00CD5557">
            <w:pPr>
              <w:pStyle w:val="TAC"/>
            </w:pPr>
            <w:r w:rsidRPr="00B70F61">
              <w:t>Yes</w:t>
            </w:r>
          </w:p>
        </w:tc>
      </w:tr>
      <w:tr w:rsidR="00CD5557" w:rsidRPr="00B70F61" w14:paraId="5DC35F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023BA" w14:textId="77777777" w:rsidR="00CD5557" w:rsidRPr="00B70F61" w:rsidRDefault="00CD5557" w:rsidP="00CD5557">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7931A" w14:textId="77777777" w:rsidR="00CD5557" w:rsidRPr="00B70F61" w:rsidRDefault="00CD5557" w:rsidP="00CD5557">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32217" w14:textId="77777777" w:rsidR="00CD5557" w:rsidRPr="00B70F61" w:rsidRDefault="00CD5557" w:rsidP="00CD5557">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E5F9770" w14:textId="77777777" w:rsidR="00CD5557" w:rsidRPr="00B70F61" w:rsidRDefault="00CD5557" w:rsidP="00CD5557">
            <w:pPr>
              <w:pStyle w:val="TAC"/>
            </w:pPr>
            <w:r w:rsidRPr="00B70F61">
              <w:rPr>
                <w:highlight w:val="yellow"/>
              </w:rPr>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15750"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9BF77AB"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15ED2A1" w14:textId="77777777" w:rsidR="00CD5557" w:rsidRPr="00B70F61" w:rsidRDefault="00CD5557" w:rsidP="00CD5557">
            <w:pPr>
              <w:pStyle w:val="TAC"/>
            </w:pPr>
            <w:r w:rsidRPr="00B70F61">
              <w:t>Yes</w:t>
            </w:r>
          </w:p>
        </w:tc>
      </w:tr>
      <w:tr w:rsidR="00CD5557" w:rsidRPr="00B70F61" w14:paraId="180066F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0CE0" w14:textId="77777777" w:rsidR="00CD5557" w:rsidRPr="00B70F61" w:rsidRDefault="00CD5557" w:rsidP="00CD5557">
            <w:pPr>
              <w:pStyle w:val="TAC"/>
              <w:rPr>
                <w:lang w:eastAsia="fi-FI"/>
              </w:rPr>
            </w:pPr>
            <w:r w:rsidRPr="00B70F61">
              <w:rPr>
                <w:lang w:eastAsia="fi-FI"/>
              </w:rPr>
              <w:lastRenderedPageBreak/>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AC471" w14:textId="77777777" w:rsidR="00CD5557" w:rsidRPr="00B70F61" w:rsidRDefault="00CD5557" w:rsidP="00CD5557">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EFF71"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58EA441A" w14:textId="77777777" w:rsidR="00CD5557" w:rsidRPr="00B70F61" w:rsidRDefault="00CD5557" w:rsidP="00CD5557">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3802C"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E98F2F2" w14:textId="77777777" w:rsidR="00CD5557" w:rsidRPr="00B70F61" w:rsidRDefault="00CD5557" w:rsidP="00CD5557">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CAD1B62" w14:textId="77777777" w:rsidR="00CD5557" w:rsidRPr="00B70F61" w:rsidRDefault="00CD5557" w:rsidP="00CD5557">
            <w:pPr>
              <w:pStyle w:val="TAC"/>
            </w:pPr>
            <w:r w:rsidRPr="00B70F61">
              <w:t>Yes</w:t>
            </w:r>
          </w:p>
        </w:tc>
      </w:tr>
      <w:tr w:rsidR="00CD5557" w:rsidRPr="00B70F61" w14:paraId="00A08D3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5FB5" w14:textId="77777777" w:rsidR="00CD5557" w:rsidRPr="00B70F61" w:rsidRDefault="00CD5557" w:rsidP="00CD5557">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38942" w14:textId="77777777" w:rsidR="00CD5557" w:rsidRPr="00B70F61" w:rsidRDefault="00CD5557" w:rsidP="00CD5557">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6F09"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4017FBD"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5CD7"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588C5C27"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BB818EA" w14:textId="77777777" w:rsidR="00CD5557" w:rsidRPr="00B70F61" w:rsidRDefault="00CD5557" w:rsidP="00CD5557">
            <w:pPr>
              <w:pStyle w:val="TAC"/>
            </w:pPr>
            <w:r w:rsidRPr="00B70F61">
              <w:t>Yes</w:t>
            </w:r>
          </w:p>
        </w:tc>
      </w:tr>
      <w:tr w:rsidR="00364E01" w:rsidRPr="00B70F61" w14:paraId="432C150D" w14:textId="77777777" w:rsidTr="001E2ECA">
        <w:trPr>
          <w:ins w:id="78"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AA811" w14:textId="3CDBD79F" w:rsidR="00364E01" w:rsidRPr="00B70F61" w:rsidRDefault="00364E01" w:rsidP="00364E01">
            <w:pPr>
              <w:pStyle w:val="TAC"/>
              <w:rPr>
                <w:ins w:id="79" w:author="Aleksi Heino (WE Certification Oy)" w:date="2023-11-01T13:46:00Z"/>
                <w:lang w:eastAsia="fi-FI"/>
              </w:rPr>
            </w:pPr>
            <w:ins w:id="80" w:author="Aleksi Heino (WE Certification Oy)" w:date="2023-11-01T13:50:00Z">
              <w:r w:rsidRPr="00A86E3D">
                <w:rPr>
                  <w:lang w:eastAsia="fi-FI"/>
                </w:rPr>
                <w:t>DC_</w:t>
              </w:r>
              <w:r>
                <w:rPr>
                  <w:lang w:eastAsia="fi-FI"/>
                </w:rPr>
                <w:t>1</w:t>
              </w:r>
              <w:r w:rsidRPr="00A86E3D">
                <w:rPr>
                  <w:lang w:eastAsia="fi-FI"/>
                </w:rPr>
                <w:t>2A_n</w:t>
              </w:r>
              <w:r>
                <w:rPr>
                  <w:lang w:eastAsia="fi-FI"/>
                </w:rPr>
                <w:t>77</w:t>
              </w:r>
            </w:ins>
            <w:ins w:id="81"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E7523" w14:textId="7783AE1E" w:rsidR="00364E01" w:rsidRPr="00B70F61" w:rsidRDefault="00364E01" w:rsidP="00364E01">
            <w:pPr>
              <w:pStyle w:val="TAC"/>
              <w:rPr>
                <w:ins w:id="82" w:author="Aleksi Heino (WE Certification Oy)" w:date="2023-11-01T13:46:00Z"/>
                <w:lang w:eastAsia="fi-FI"/>
              </w:rPr>
            </w:pPr>
            <w:ins w:id="83" w:author="Aleksi Heino (WE Certification Oy)" w:date="2023-11-01T13:50:00Z">
              <w:r w:rsidRPr="00B70F61">
                <w:rPr>
                  <w:lang w:eastAsia="fi-FI"/>
                </w:rPr>
                <w:t>DC_</w:t>
              </w:r>
            </w:ins>
            <w:ins w:id="84" w:author="Aleksi Heino (WE Certification Oy)" w:date="2023-11-01T13:51:00Z">
              <w:r>
                <w:rPr>
                  <w:lang w:eastAsia="fi-FI"/>
                </w:rPr>
                <w:t>1</w:t>
              </w:r>
            </w:ins>
            <w:ins w:id="85" w:author="Aleksi Heino (WE Certification Oy)" w:date="2023-11-01T13:50:00Z">
              <w:r w:rsidRPr="00B70F61">
                <w:rPr>
                  <w:lang w:eastAsia="fi-FI"/>
                </w:rPr>
                <w:t>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074D7" w14:textId="64EA4348" w:rsidR="00364E01" w:rsidRPr="00B70F61" w:rsidRDefault="00364E01" w:rsidP="00364E01">
            <w:pPr>
              <w:pStyle w:val="TAC"/>
              <w:rPr>
                <w:ins w:id="86" w:author="Aleksi Heino (WE Certification Oy)" w:date="2023-11-01T13:46:00Z"/>
              </w:rPr>
            </w:pPr>
            <w:ins w:id="87" w:author="Aleksi Heino (WE Certification Oy)" w:date="2023-11-01T13:51:00Z">
              <w:r>
                <w:t>1</w:t>
              </w:r>
            </w:ins>
            <w:ins w:id="88" w:author="Aleksi Heino (WE Certification Oy)" w:date="2023-11-01T13:50:00Z">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293F2DA1" w14:textId="659A19C4" w:rsidR="00364E01" w:rsidRPr="00B70F61" w:rsidRDefault="00364E01" w:rsidP="00364E01">
            <w:pPr>
              <w:pStyle w:val="TAC"/>
              <w:rPr>
                <w:ins w:id="89" w:author="Aleksi Heino (WE Certification Oy)" w:date="2023-11-01T13:46:00Z"/>
              </w:rPr>
            </w:pPr>
            <w:ins w:id="90" w:author="Aleksi Heino (WE Certification Oy)" w:date="2023-11-01T13:50:00Z">
              <w:r w:rsidRPr="00B70F61">
                <w:t>n77</w:t>
              </w:r>
            </w:ins>
            <w:ins w:id="91"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644F0" w14:textId="67DC48CF" w:rsidR="00364E01" w:rsidRPr="00B70F61" w:rsidRDefault="00364E01" w:rsidP="00364E01">
            <w:pPr>
              <w:pStyle w:val="TAC"/>
              <w:rPr>
                <w:ins w:id="92" w:author="Aleksi Heino (WE Certification Oy)" w:date="2023-11-01T13:46:00Z"/>
              </w:rPr>
            </w:pPr>
            <w:ins w:id="93" w:author="Aleksi Heino (WE Certification Oy)" w:date="2023-11-01T13:52:00Z">
              <w:r>
                <w:t>1</w:t>
              </w:r>
            </w:ins>
            <w:ins w:id="94"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C4FA806" w14:textId="060B470E" w:rsidR="00364E01" w:rsidRPr="00B70F61" w:rsidRDefault="00364E01" w:rsidP="00364E01">
            <w:pPr>
              <w:pStyle w:val="TAC"/>
              <w:rPr>
                <w:ins w:id="95" w:author="Aleksi Heino (WE Certification Oy)" w:date="2023-11-01T13:46:00Z"/>
              </w:rPr>
            </w:pPr>
            <w:ins w:id="96"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6ED92F8" w14:textId="121F65D0" w:rsidR="00364E01" w:rsidRPr="00B70F61" w:rsidRDefault="00364E01" w:rsidP="00364E01">
            <w:pPr>
              <w:pStyle w:val="TAC"/>
              <w:rPr>
                <w:ins w:id="97" w:author="Aleksi Heino (WE Certification Oy)" w:date="2023-11-01T13:46:00Z"/>
              </w:rPr>
            </w:pPr>
            <w:ins w:id="98" w:author="Aleksi Heino (WE Certification Oy)" w:date="2023-11-01T13:50:00Z">
              <w:r w:rsidRPr="00B70F61">
                <w:t>Yes</w:t>
              </w:r>
            </w:ins>
          </w:p>
        </w:tc>
      </w:tr>
      <w:tr w:rsidR="00364E01" w:rsidRPr="00B70F61" w14:paraId="52BFC69A" w14:textId="77777777" w:rsidTr="001E2ECA">
        <w:trPr>
          <w:ins w:id="99"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168A4" w14:textId="0C6EB60A" w:rsidR="00364E01" w:rsidRPr="00B70F61" w:rsidRDefault="00364E01" w:rsidP="00364E01">
            <w:pPr>
              <w:pStyle w:val="TAC"/>
              <w:rPr>
                <w:ins w:id="100" w:author="Aleksi Heino (WE Certification Oy)" w:date="2023-11-01T13:46:00Z"/>
                <w:lang w:eastAsia="fi-FI"/>
              </w:rPr>
            </w:pPr>
            <w:ins w:id="101" w:author="Aleksi Heino (WE Certification Oy)" w:date="2023-11-01T13:50:00Z">
              <w:r w:rsidRPr="00A86E3D">
                <w:rPr>
                  <w:lang w:eastAsia="fi-FI"/>
                </w:rPr>
                <w:t>DC_</w:t>
              </w:r>
            </w:ins>
            <w:ins w:id="102" w:author="Aleksi Heino (WE Certification Oy)" w:date="2023-11-01T13:51:00Z">
              <w:r>
                <w:rPr>
                  <w:lang w:eastAsia="fi-FI"/>
                </w:rPr>
                <w:t>1</w:t>
              </w:r>
            </w:ins>
            <w:ins w:id="103" w:author="Aleksi Heino (WE Certification Oy)" w:date="2023-11-01T13:50:00Z">
              <w:r w:rsidRPr="00A86E3D">
                <w:rPr>
                  <w:lang w:eastAsia="fi-FI"/>
                </w:rPr>
                <w:t>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83F4E" w14:textId="35B189DF" w:rsidR="00364E01" w:rsidRPr="00B70F61" w:rsidRDefault="00364E01" w:rsidP="00364E01">
            <w:pPr>
              <w:pStyle w:val="TAC"/>
              <w:rPr>
                <w:ins w:id="104" w:author="Aleksi Heino (WE Certification Oy)" w:date="2023-11-01T13:46:00Z"/>
                <w:lang w:eastAsia="fi-FI"/>
              </w:rPr>
            </w:pPr>
            <w:ins w:id="105" w:author="Aleksi Heino (WE Certification Oy)" w:date="2023-11-01T13:51:00Z">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18A79" w14:textId="37DC1836" w:rsidR="00364E01" w:rsidRPr="00B70F61" w:rsidRDefault="00364E01" w:rsidP="00364E01">
            <w:pPr>
              <w:pStyle w:val="TAC"/>
              <w:rPr>
                <w:ins w:id="106" w:author="Aleksi Heino (WE Certification Oy)" w:date="2023-11-01T13:46:00Z"/>
              </w:rPr>
            </w:pPr>
            <w:ins w:id="107" w:author="Aleksi Heino (WE Certification Oy)" w:date="2023-11-01T13:51:00Z">
              <w:r>
                <w:t>12A</w:t>
              </w:r>
            </w:ins>
          </w:p>
        </w:tc>
        <w:tc>
          <w:tcPr>
            <w:tcW w:w="1417" w:type="dxa"/>
            <w:tcBorders>
              <w:top w:val="single" w:sz="4" w:space="0" w:color="auto"/>
              <w:left w:val="single" w:sz="4" w:space="0" w:color="auto"/>
              <w:bottom w:val="single" w:sz="4" w:space="0" w:color="auto"/>
              <w:right w:val="single" w:sz="4" w:space="0" w:color="auto"/>
            </w:tcBorders>
            <w:vAlign w:val="center"/>
          </w:tcPr>
          <w:p w14:paraId="7D7A1699" w14:textId="10FC5467" w:rsidR="00364E01" w:rsidRPr="00B70F61" w:rsidRDefault="00364E01" w:rsidP="00364E01">
            <w:pPr>
              <w:pStyle w:val="TAC"/>
              <w:rPr>
                <w:ins w:id="108" w:author="Aleksi Heino (WE Certification Oy)" w:date="2023-11-01T13:46:00Z"/>
              </w:rPr>
            </w:pPr>
            <w:ins w:id="109" w:author="Aleksi Heino (WE Certification Oy)" w:date="2023-11-01T13:51:00Z">
              <w:r>
                <w:t>CA_</w:t>
              </w:r>
            </w:ins>
            <w:ins w:id="110" w:author="Aleksi Heino (WE Certification Oy)" w:date="2023-11-01T13:50:00Z">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1F932" w14:textId="49AD07ED" w:rsidR="00364E01" w:rsidRPr="00B70F61" w:rsidRDefault="00364E01" w:rsidP="00364E01">
            <w:pPr>
              <w:pStyle w:val="TAC"/>
              <w:rPr>
                <w:ins w:id="111" w:author="Aleksi Heino (WE Certification Oy)" w:date="2023-11-01T13:46:00Z"/>
              </w:rPr>
            </w:pPr>
            <w:ins w:id="112" w:author="Aleksi Heino (WE Certification Oy)" w:date="2023-11-01T13:52:00Z">
              <w:r>
                <w:t>1</w:t>
              </w:r>
            </w:ins>
            <w:ins w:id="113"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5F81D8B1" w14:textId="5A38784E" w:rsidR="00364E01" w:rsidRPr="00B70F61" w:rsidRDefault="00364E01" w:rsidP="00364E01">
            <w:pPr>
              <w:pStyle w:val="TAC"/>
              <w:rPr>
                <w:ins w:id="114" w:author="Aleksi Heino (WE Certification Oy)" w:date="2023-11-01T13:46:00Z"/>
              </w:rPr>
            </w:pPr>
            <w:ins w:id="115"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1362DCDD" w14:textId="436C3BE0" w:rsidR="00364E01" w:rsidRPr="00B70F61" w:rsidRDefault="00364E01" w:rsidP="00364E01">
            <w:pPr>
              <w:pStyle w:val="TAC"/>
              <w:rPr>
                <w:ins w:id="116" w:author="Aleksi Heino (WE Certification Oy)" w:date="2023-11-01T13:46:00Z"/>
              </w:rPr>
            </w:pPr>
            <w:ins w:id="117" w:author="Aleksi Heino (WE Certification Oy)" w:date="2023-11-01T13:50:00Z">
              <w:r w:rsidRPr="00B70F61">
                <w:t>Yes (NR 2CC)</w:t>
              </w:r>
            </w:ins>
          </w:p>
        </w:tc>
      </w:tr>
      <w:tr w:rsidR="00CD5557" w:rsidRPr="00B70F61" w14:paraId="4EC4984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575E1" w14:textId="77777777" w:rsidR="00CD5557" w:rsidRPr="00B70F61" w:rsidRDefault="00CD5557" w:rsidP="00CD5557">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813DB" w14:textId="77777777" w:rsidR="00CD5557" w:rsidRPr="00B70F61" w:rsidRDefault="00CD5557" w:rsidP="00CD5557">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E72BF" w14:textId="77777777" w:rsidR="00CD5557" w:rsidRPr="00B70F61" w:rsidRDefault="00CD5557" w:rsidP="00CD5557">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6AC4AB5D" w14:textId="77777777" w:rsidR="00CD5557" w:rsidRPr="00B70F61" w:rsidRDefault="00CD5557" w:rsidP="00CD5557">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F0A28"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E656A0A" w14:textId="77777777" w:rsidR="00CD5557" w:rsidRPr="00B70F61" w:rsidRDefault="00CD5557" w:rsidP="00CD5557">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3A1BC60" w14:textId="77777777" w:rsidR="00CD5557" w:rsidRPr="00B70F61" w:rsidRDefault="00CD5557" w:rsidP="00CD5557">
            <w:pPr>
              <w:pStyle w:val="TAC"/>
              <w:rPr>
                <w:lang w:eastAsia="zh-CN"/>
              </w:rPr>
            </w:pPr>
            <w:r w:rsidRPr="00B70F61">
              <w:t>Yes</w:t>
            </w:r>
          </w:p>
        </w:tc>
      </w:tr>
      <w:tr w:rsidR="00CD5557" w:rsidRPr="00B70F61" w14:paraId="23A5B13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8B40" w14:textId="77777777" w:rsidR="00CD5557" w:rsidRPr="00B70F61" w:rsidRDefault="00CD5557" w:rsidP="00CD5557">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208D0" w14:textId="77777777" w:rsidR="00CD5557" w:rsidRPr="00B70F61" w:rsidRDefault="00CD5557" w:rsidP="00CD5557">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90959"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ED889D9" w14:textId="77777777" w:rsidR="00CD5557" w:rsidRPr="00B70F61" w:rsidRDefault="00CD5557" w:rsidP="00CD5557">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2D46F6"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8083264" w14:textId="77777777" w:rsidR="00CD5557" w:rsidRPr="00B70F61" w:rsidRDefault="00CD5557" w:rsidP="00CD5557">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821D2B" w14:textId="77777777" w:rsidR="00CD5557" w:rsidRPr="00B70F61" w:rsidRDefault="00CD5557" w:rsidP="00CD5557">
            <w:pPr>
              <w:pStyle w:val="TAC"/>
            </w:pPr>
            <w:r w:rsidRPr="00B70F61">
              <w:t>Yes</w:t>
            </w:r>
          </w:p>
        </w:tc>
      </w:tr>
      <w:tr w:rsidR="00CD5557" w:rsidRPr="00B70F61" w14:paraId="31110DA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D8153" w14:textId="77777777" w:rsidR="00CD5557" w:rsidRPr="00B70F61" w:rsidRDefault="00CD5557" w:rsidP="00CD5557">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A712EA" w14:textId="77777777" w:rsidR="00CD5557" w:rsidRPr="00B70F61" w:rsidRDefault="00CD5557" w:rsidP="00CD5557">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D529B"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1A6D59C"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D7839"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4D9DF2C"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5538B3A" w14:textId="77777777" w:rsidR="00CD5557" w:rsidRPr="00B70F61" w:rsidRDefault="00CD5557" w:rsidP="00CD5557">
            <w:pPr>
              <w:pStyle w:val="TAC"/>
              <w:rPr>
                <w:lang w:eastAsia="zh-CN"/>
              </w:rPr>
            </w:pPr>
            <w:r w:rsidRPr="00B70F61">
              <w:t>Yes</w:t>
            </w:r>
          </w:p>
        </w:tc>
      </w:tr>
      <w:tr w:rsidR="00CD5557" w:rsidRPr="00B70F61" w14:paraId="644B94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BAD9" w14:textId="77777777" w:rsidR="00CD5557" w:rsidRPr="00B70F61" w:rsidRDefault="00CD5557" w:rsidP="00CD5557">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E0859" w14:textId="77777777" w:rsidR="00CD5557" w:rsidRPr="00B70F61" w:rsidRDefault="00CD5557" w:rsidP="00CD5557">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1F5D" w14:textId="77777777" w:rsidR="00CD5557" w:rsidRPr="00B70F61" w:rsidRDefault="00CD5557" w:rsidP="00CD5557">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5F471550" w14:textId="77777777" w:rsidR="00CD5557" w:rsidRPr="00B70F61" w:rsidRDefault="00CD5557" w:rsidP="00CD5557">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0998CC" w14:textId="77777777" w:rsidR="00CD5557" w:rsidRPr="00B70F61" w:rsidRDefault="00CD5557" w:rsidP="00CD5557">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1C3791D1" w14:textId="77777777" w:rsidR="00CD5557" w:rsidRPr="00B70F61" w:rsidRDefault="00CD5557" w:rsidP="00CD5557">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AE1D240" w14:textId="77777777" w:rsidR="00CD5557" w:rsidRPr="00B70F61" w:rsidRDefault="00CD5557" w:rsidP="00CD5557">
            <w:pPr>
              <w:pStyle w:val="TAC"/>
            </w:pPr>
            <w:r w:rsidRPr="00B70F61">
              <w:t>Yes</w:t>
            </w:r>
          </w:p>
        </w:tc>
      </w:tr>
      <w:tr w:rsidR="00CD5557" w:rsidRPr="00B70F61" w14:paraId="3ED30F0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7647" w14:textId="77777777" w:rsidR="00CD5557" w:rsidRPr="00B70F61" w:rsidRDefault="00CD5557" w:rsidP="00CD5557">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C55CB" w14:textId="77777777" w:rsidR="00CD5557" w:rsidRPr="00B70F61" w:rsidRDefault="00CD5557" w:rsidP="00CD5557">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F19D" w14:textId="77777777" w:rsidR="00CD5557" w:rsidRPr="00B70F61" w:rsidRDefault="00CD5557" w:rsidP="00CD5557">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A18D59A" w14:textId="77777777" w:rsidR="00CD5557" w:rsidRPr="00B70F61" w:rsidRDefault="00CD5557" w:rsidP="00CD5557">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725F3" w14:textId="77777777" w:rsidR="00CD5557" w:rsidRPr="00B70F61" w:rsidRDefault="00CD5557" w:rsidP="00CD5557">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407AD2E" w14:textId="77777777" w:rsidR="00CD5557" w:rsidRPr="00B70F61" w:rsidRDefault="00CD5557" w:rsidP="00CD5557">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8B5F48" w14:textId="77777777" w:rsidR="00CD5557" w:rsidRPr="00B70F61" w:rsidRDefault="00CD5557" w:rsidP="00CD5557">
            <w:pPr>
              <w:pStyle w:val="TAC"/>
            </w:pPr>
            <w:r w:rsidRPr="00B70F61">
              <w:t>Yes</w:t>
            </w:r>
          </w:p>
        </w:tc>
      </w:tr>
      <w:tr w:rsidR="00CD5557" w:rsidRPr="00B70F61" w14:paraId="189183C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3FFB1" w14:textId="77777777" w:rsidR="00CD5557" w:rsidRPr="00B70F61" w:rsidRDefault="00CD5557" w:rsidP="00CD5557">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51114" w14:textId="77777777" w:rsidR="00CD5557" w:rsidRPr="00B70F61" w:rsidRDefault="00CD5557" w:rsidP="00CD5557">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F5B1" w14:textId="77777777" w:rsidR="00CD5557" w:rsidRPr="00B70F61" w:rsidRDefault="00CD5557" w:rsidP="00CD5557">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DBA87CD"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F8B117" w14:textId="77777777" w:rsidR="00CD5557" w:rsidRPr="00B70F61" w:rsidRDefault="00CD5557" w:rsidP="00CD5557">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AAEB597"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B7953D3" w14:textId="77777777" w:rsidR="00CD5557" w:rsidRPr="00B70F61" w:rsidRDefault="00CD5557" w:rsidP="00CD5557">
            <w:pPr>
              <w:pStyle w:val="TAC"/>
            </w:pPr>
            <w:r w:rsidRPr="00B70F61">
              <w:t>Yes</w:t>
            </w:r>
          </w:p>
        </w:tc>
      </w:tr>
      <w:tr w:rsidR="00364E01" w:rsidRPr="00B70F61" w14:paraId="180717A2" w14:textId="77777777" w:rsidTr="001E2ECA">
        <w:trPr>
          <w:ins w:id="118"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D6F8" w14:textId="36A6B95C" w:rsidR="00364E01" w:rsidRPr="00B70F61" w:rsidRDefault="00364E01" w:rsidP="00364E01">
            <w:pPr>
              <w:pStyle w:val="TAC"/>
              <w:rPr>
                <w:ins w:id="119" w:author="Aleksi Heino (WE Certification Oy)" w:date="2023-11-01T13:46:00Z"/>
                <w:lang w:eastAsia="fi-FI"/>
              </w:rPr>
            </w:pPr>
            <w:ins w:id="120" w:author="Aleksi Heino (WE Certification Oy)" w:date="2023-11-01T13:52:00Z">
              <w:r w:rsidRPr="00A86E3D">
                <w:rPr>
                  <w:lang w:eastAsia="fi-FI"/>
                </w:rPr>
                <w:t>DC_</w:t>
              </w:r>
              <w:r>
                <w:rPr>
                  <w:lang w:eastAsia="fi-FI"/>
                </w:rPr>
                <w:t>14</w:t>
              </w:r>
              <w:r w:rsidRPr="00A86E3D">
                <w:rPr>
                  <w:lang w:eastAsia="fi-FI"/>
                </w:rPr>
                <w:t>A_n</w:t>
              </w:r>
              <w:r>
                <w:rPr>
                  <w:lang w:eastAsia="fi-FI"/>
                </w:rPr>
                <w:t>77</w:t>
              </w:r>
            </w:ins>
            <w:ins w:id="121"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85B44C" w14:textId="46990A33" w:rsidR="00364E01" w:rsidRPr="00B70F61" w:rsidRDefault="00364E01" w:rsidP="00364E01">
            <w:pPr>
              <w:pStyle w:val="TAC"/>
              <w:rPr>
                <w:ins w:id="122" w:author="Aleksi Heino (WE Certification Oy)" w:date="2023-11-01T13:46:00Z"/>
                <w:lang w:eastAsia="fi-FI"/>
              </w:rPr>
            </w:pPr>
            <w:ins w:id="123" w:author="Aleksi Heino (WE Certification Oy)" w:date="2023-11-01T13:52:00Z">
              <w:r w:rsidRPr="00B70F61">
                <w:rPr>
                  <w:lang w:eastAsia="fi-FI"/>
                </w:rPr>
                <w:t>DC_</w:t>
              </w:r>
              <w:r>
                <w:rPr>
                  <w:lang w:eastAsia="fi-FI"/>
                </w:rPr>
                <w:t>14</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29709" w14:textId="4BFFE96F" w:rsidR="00364E01" w:rsidRPr="00B70F61" w:rsidRDefault="00364E01" w:rsidP="00364E01">
            <w:pPr>
              <w:pStyle w:val="TAC"/>
              <w:rPr>
                <w:ins w:id="124" w:author="Aleksi Heino (WE Certification Oy)" w:date="2023-11-01T13:46:00Z"/>
                <w:lang w:eastAsia="zh-CN"/>
              </w:rPr>
            </w:pPr>
            <w:ins w:id="125"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0048FC6E" w14:textId="0249940C" w:rsidR="00364E01" w:rsidRPr="00B70F61" w:rsidRDefault="00364E01" w:rsidP="00364E01">
            <w:pPr>
              <w:pStyle w:val="TAC"/>
              <w:rPr>
                <w:ins w:id="126" w:author="Aleksi Heino (WE Certification Oy)" w:date="2023-11-01T13:46:00Z"/>
                <w:lang w:eastAsia="zh-CN"/>
              </w:rPr>
            </w:pPr>
            <w:ins w:id="127" w:author="Aleksi Heino (WE Certification Oy)" w:date="2023-11-01T13:52:00Z">
              <w:r w:rsidRPr="00B70F61">
                <w:t>n77</w:t>
              </w:r>
            </w:ins>
            <w:ins w:id="128"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8B85E" w14:textId="25FAF9A5" w:rsidR="00364E01" w:rsidRPr="00B70F61" w:rsidRDefault="00364E01" w:rsidP="00364E01">
            <w:pPr>
              <w:pStyle w:val="TAC"/>
              <w:rPr>
                <w:ins w:id="129" w:author="Aleksi Heino (WE Certification Oy)" w:date="2023-11-01T13:46:00Z"/>
                <w:lang w:eastAsia="zh-CN"/>
              </w:rPr>
            </w:pPr>
            <w:ins w:id="130"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6895AEA9" w14:textId="03C71A8B" w:rsidR="00364E01" w:rsidRPr="00B70F61" w:rsidRDefault="00364E01" w:rsidP="00364E01">
            <w:pPr>
              <w:pStyle w:val="TAC"/>
              <w:rPr>
                <w:ins w:id="131" w:author="Aleksi Heino (WE Certification Oy)" w:date="2023-11-01T13:46:00Z"/>
                <w:lang w:eastAsia="zh-CN"/>
              </w:rPr>
            </w:pPr>
            <w:ins w:id="132"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15A80AC" w14:textId="0852072A" w:rsidR="00364E01" w:rsidRPr="00B70F61" w:rsidRDefault="00364E01" w:rsidP="00364E01">
            <w:pPr>
              <w:pStyle w:val="TAC"/>
              <w:rPr>
                <w:ins w:id="133" w:author="Aleksi Heino (WE Certification Oy)" w:date="2023-11-01T13:46:00Z"/>
              </w:rPr>
            </w:pPr>
            <w:ins w:id="134" w:author="Aleksi Heino (WE Certification Oy)" w:date="2023-11-01T13:52:00Z">
              <w:r w:rsidRPr="00B70F61">
                <w:t>Yes</w:t>
              </w:r>
            </w:ins>
          </w:p>
        </w:tc>
      </w:tr>
      <w:tr w:rsidR="00364E01" w:rsidRPr="00B70F61" w14:paraId="3786E829" w14:textId="77777777" w:rsidTr="001E2ECA">
        <w:trPr>
          <w:ins w:id="135"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2BB5" w14:textId="581351D3" w:rsidR="00364E01" w:rsidRPr="00B70F61" w:rsidRDefault="00364E01" w:rsidP="00364E01">
            <w:pPr>
              <w:pStyle w:val="TAC"/>
              <w:rPr>
                <w:ins w:id="136" w:author="Aleksi Heino (WE Certification Oy)" w:date="2023-11-01T13:46:00Z"/>
                <w:lang w:eastAsia="fi-FI"/>
              </w:rPr>
            </w:pPr>
            <w:ins w:id="137" w:author="Aleksi Heino (WE Certification Oy)" w:date="2023-11-01T13:52:00Z">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FADDF" w14:textId="38766077" w:rsidR="00364E01" w:rsidRPr="00B70F61" w:rsidRDefault="00364E01" w:rsidP="00364E01">
            <w:pPr>
              <w:pStyle w:val="TAC"/>
              <w:rPr>
                <w:ins w:id="138" w:author="Aleksi Heino (WE Certification Oy)" w:date="2023-11-01T13:46:00Z"/>
                <w:lang w:eastAsia="fi-FI"/>
              </w:rPr>
            </w:pPr>
            <w:ins w:id="139" w:author="Aleksi Heino (WE Certification Oy)" w:date="2023-11-01T13:52:00Z">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E2C3C" w14:textId="6009924A" w:rsidR="00364E01" w:rsidRPr="00B70F61" w:rsidRDefault="00364E01" w:rsidP="00364E01">
            <w:pPr>
              <w:pStyle w:val="TAC"/>
              <w:rPr>
                <w:ins w:id="140" w:author="Aleksi Heino (WE Certification Oy)" w:date="2023-11-01T13:46:00Z"/>
                <w:lang w:eastAsia="zh-CN"/>
              </w:rPr>
            </w:pPr>
            <w:ins w:id="141"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7933ED09" w14:textId="0908A2EE" w:rsidR="00364E01" w:rsidRPr="00B70F61" w:rsidRDefault="00364E01" w:rsidP="00364E01">
            <w:pPr>
              <w:pStyle w:val="TAC"/>
              <w:rPr>
                <w:ins w:id="142" w:author="Aleksi Heino (WE Certification Oy)" w:date="2023-11-01T13:46:00Z"/>
                <w:lang w:eastAsia="zh-CN"/>
              </w:rPr>
            </w:pPr>
            <w:ins w:id="143" w:author="Aleksi Heino (WE Certification Oy)" w:date="2023-11-01T13:52: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95A32" w14:textId="62CE3F10" w:rsidR="00364E01" w:rsidRPr="00B70F61" w:rsidRDefault="00364E01" w:rsidP="00364E01">
            <w:pPr>
              <w:pStyle w:val="TAC"/>
              <w:rPr>
                <w:ins w:id="144" w:author="Aleksi Heino (WE Certification Oy)" w:date="2023-11-01T13:46:00Z"/>
                <w:lang w:eastAsia="zh-CN"/>
              </w:rPr>
            </w:pPr>
            <w:ins w:id="145"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5FA6079B" w14:textId="7F8FDCBE" w:rsidR="00364E01" w:rsidRPr="00B70F61" w:rsidRDefault="00364E01" w:rsidP="00364E01">
            <w:pPr>
              <w:pStyle w:val="TAC"/>
              <w:rPr>
                <w:ins w:id="146" w:author="Aleksi Heino (WE Certification Oy)" w:date="2023-11-01T13:46:00Z"/>
                <w:lang w:eastAsia="zh-CN"/>
              </w:rPr>
            </w:pPr>
            <w:ins w:id="147"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F7E9E2C" w14:textId="4D14684C" w:rsidR="00364E01" w:rsidRPr="00B70F61" w:rsidRDefault="00364E01" w:rsidP="00364E01">
            <w:pPr>
              <w:pStyle w:val="TAC"/>
              <w:rPr>
                <w:ins w:id="148" w:author="Aleksi Heino (WE Certification Oy)" w:date="2023-11-01T13:46:00Z"/>
              </w:rPr>
            </w:pPr>
            <w:ins w:id="149" w:author="Aleksi Heino (WE Certification Oy)" w:date="2023-11-01T13:52:00Z">
              <w:r w:rsidRPr="00B70F61">
                <w:t>Yes (NR 2CC)</w:t>
              </w:r>
            </w:ins>
          </w:p>
        </w:tc>
      </w:tr>
      <w:tr w:rsidR="00364E01" w:rsidRPr="00B70F61" w14:paraId="3EBC417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8E64C" w14:textId="77777777" w:rsidR="00364E01" w:rsidRPr="00B70F61" w:rsidRDefault="00364E01" w:rsidP="00364E0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7C142" w14:textId="77777777" w:rsidR="00364E01" w:rsidRPr="00B70F61" w:rsidRDefault="00364E01" w:rsidP="00364E0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DDE0A"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0ABF00A"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47145"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41A4267"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E723732" w14:textId="77777777" w:rsidR="00364E01" w:rsidRPr="00B70F61" w:rsidRDefault="00364E01" w:rsidP="00364E01">
            <w:pPr>
              <w:pStyle w:val="TAC"/>
            </w:pPr>
            <w:r w:rsidRPr="00B70F61">
              <w:t>Yes</w:t>
            </w:r>
          </w:p>
        </w:tc>
      </w:tr>
      <w:tr w:rsidR="00364E01" w:rsidRPr="00B70F61" w14:paraId="7DF2C35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87D4C" w14:textId="77777777" w:rsidR="00364E01" w:rsidRPr="00B70F61" w:rsidRDefault="00364E01" w:rsidP="00364E0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AB3E" w14:textId="77777777" w:rsidR="00364E01" w:rsidRPr="00B70F61" w:rsidRDefault="00364E01" w:rsidP="00364E0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5532D"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7149D2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E60D3"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3A354F3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A2C3B7C" w14:textId="77777777" w:rsidR="00364E01" w:rsidRPr="00B70F61" w:rsidRDefault="00364E01" w:rsidP="00364E01">
            <w:pPr>
              <w:pStyle w:val="TAC"/>
            </w:pPr>
            <w:r w:rsidRPr="00B70F61">
              <w:t>Yes</w:t>
            </w:r>
          </w:p>
        </w:tc>
      </w:tr>
      <w:tr w:rsidR="00364E01" w:rsidRPr="00B70F61" w14:paraId="7107CD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8CEB" w14:textId="77777777" w:rsidR="00364E01" w:rsidRPr="00B70F61" w:rsidRDefault="00364E01" w:rsidP="00364E0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3EDD0" w14:textId="77777777" w:rsidR="00364E01" w:rsidRPr="00B70F61" w:rsidRDefault="00364E01" w:rsidP="00364E0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0140"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7657F965"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78F5B"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5134CAE"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0719903" w14:textId="77777777" w:rsidR="00364E01" w:rsidRPr="00B70F61" w:rsidRDefault="00364E01" w:rsidP="00364E01">
            <w:pPr>
              <w:pStyle w:val="TAC"/>
            </w:pPr>
            <w:r w:rsidRPr="00B70F61">
              <w:t>Yes</w:t>
            </w:r>
          </w:p>
        </w:tc>
      </w:tr>
      <w:tr w:rsidR="00364E01" w:rsidRPr="00B70F61" w14:paraId="7D47999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DBCB" w14:textId="77777777" w:rsidR="00364E01" w:rsidRPr="00B70F61" w:rsidRDefault="00364E01" w:rsidP="00364E0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ACCC32" w14:textId="77777777" w:rsidR="00364E01" w:rsidRPr="00B70F61" w:rsidRDefault="00364E01" w:rsidP="00364E0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5EA7" w14:textId="77777777" w:rsidR="00364E01" w:rsidRPr="00B70F61" w:rsidRDefault="00364E01" w:rsidP="00364E0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495E0E6"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17BD3" w14:textId="77777777" w:rsidR="00364E01" w:rsidRPr="00B70F61" w:rsidRDefault="00364E01" w:rsidP="00364E0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5957FDD4"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FB1A65A" w14:textId="77777777" w:rsidR="00364E01" w:rsidRPr="00B70F61" w:rsidRDefault="00364E01" w:rsidP="00364E01">
            <w:pPr>
              <w:pStyle w:val="TAC"/>
            </w:pPr>
            <w:r w:rsidRPr="00B70F61">
              <w:t>Yes</w:t>
            </w:r>
          </w:p>
        </w:tc>
      </w:tr>
      <w:tr w:rsidR="00364E01" w:rsidRPr="00B70F61" w14:paraId="1092C81B" w14:textId="77777777" w:rsidTr="001E2ECA">
        <w:tc>
          <w:tcPr>
            <w:tcW w:w="1985" w:type="dxa"/>
            <w:shd w:val="clear" w:color="auto" w:fill="auto"/>
            <w:noWrap/>
            <w:vAlign w:val="center"/>
          </w:tcPr>
          <w:p w14:paraId="3EDC4053" w14:textId="77777777" w:rsidR="00364E01" w:rsidRPr="00B70F61" w:rsidRDefault="00364E01" w:rsidP="00364E01">
            <w:pPr>
              <w:pStyle w:val="TAC"/>
              <w:rPr>
                <w:lang w:eastAsia="fi-FI"/>
              </w:rPr>
            </w:pPr>
            <w:r w:rsidRPr="00B70F61">
              <w:rPr>
                <w:lang w:eastAsia="fi-FI"/>
              </w:rPr>
              <w:t>DC_19A_n77A</w:t>
            </w:r>
          </w:p>
        </w:tc>
        <w:tc>
          <w:tcPr>
            <w:tcW w:w="1701" w:type="dxa"/>
            <w:vAlign w:val="center"/>
          </w:tcPr>
          <w:p w14:paraId="229C7D68"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6883BCAB" w14:textId="77777777" w:rsidR="00364E01" w:rsidRPr="00B70F61" w:rsidRDefault="00364E01" w:rsidP="00364E01">
            <w:pPr>
              <w:pStyle w:val="TAC"/>
              <w:rPr>
                <w:lang w:eastAsia="fi-FI"/>
              </w:rPr>
            </w:pPr>
            <w:r w:rsidRPr="00B70F61">
              <w:t>19A</w:t>
            </w:r>
          </w:p>
        </w:tc>
        <w:tc>
          <w:tcPr>
            <w:tcW w:w="1417" w:type="dxa"/>
            <w:vAlign w:val="center"/>
          </w:tcPr>
          <w:p w14:paraId="20E9EDAD" w14:textId="77777777" w:rsidR="00364E01" w:rsidRPr="00B70F61" w:rsidRDefault="00364E01" w:rsidP="00364E01">
            <w:pPr>
              <w:pStyle w:val="TAC"/>
              <w:rPr>
                <w:lang w:eastAsia="fi-FI"/>
              </w:rPr>
            </w:pPr>
            <w:r w:rsidRPr="00B70F61">
              <w:t>n77A</w:t>
            </w:r>
          </w:p>
        </w:tc>
        <w:tc>
          <w:tcPr>
            <w:tcW w:w="1418" w:type="dxa"/>
            <w:vAlign w:val="center"/>
          </w:tcPr>
          <w:p w14:paraId="494FBB7F"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12D8D314" w14:textId="77777777" w:rsidR="00364E01" w:rsidRPr="00B70F61" w:rsidRDefault="00364E01" w:rsidP="00364E01">
            <w:pPr>
              <w:pStyle w:val="TAC"/>
              <w:rPr>
                <w:lang w:eastAsia="fi-FI"/>
              </w:rPr>
            </w:pPr>
            <w:r w:rsidRPr="00B70F61">
              <w:t>n77A</w:t>
            </w:r>
          </w:p>
        </w:tc>
        <w:tc>
          <w:tcPr>
            <w:tcW w:w="1417" w:type="dxa"/>
          </w:tcPr>
          <w:p w14:paraId="232654E0" w14:textId="77777777" w:rsidR="00364E01" w:rsidRPr="00B70F61" w:rsidRDefault="00364E01" w:rsidP="00364E01">
            <w:pPr>
              <w:pStyle w:val="TAC"/>
            </w:pPr>
            <w:r w:rsidRPr="00B70F61">
              <w:t>Yes</w:t>
            </w:r>
          </w:p>
        </w:tc>
      </w:tr>
      <w:tr w:rsidR="00364E01" w:rsidRPr="00B70F61" w14:paraId="6B8EC5A3" w14:textId="77777777" w:rsidTr="001E2ECA">
        <w:tc>
          <w:tcPr>
            <w:tcW w:w="1985" w:type="dxa"/>
            <w:shd w:val="clear" w:color="auto" w:fill="auto"/>
            <w:noWrap/>
            <w:vAlign w:val="center"/>
          </w:tcPr>
          <w:p w14:paraId="6A136628" w14:textId="77777777" w:rsidR="00364E01" w:rsidRPr="00B70F61" w:rsidRDefault="00364E01" w:rsidP="00364E01">
            <w:pPr>
              <w:pStyle w:val="TAC"/>
              <w:rPr>
                <w:lang w:eastAsia="fi-FI"/>
              </w:rPr>
            </w:pPr>
            <w:r w:rsidRPr="00B70F61">
              <w:rPr>
                <w:lang w:eastAsia="fi-FI"/>
              </w:rPr>
              <w:t>DC_19A_n77(2A)</w:t>
            </w:r>
          </w:p>
        </w:tc>
        <w:tc>
          <w:tcPr>
            <w:tcW w:w="1701" w:type="dxa"/>
            <w:vAlign w:val="center"/>
          </w:tcPr>
          <w:p w14:paraId="05430F23"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78A855D4" w14:textId="77777777" w:rsidR="00364E01" w:rsidRPr="00B70F61" w:rsidRDefault="00364E01" w:rsidP="00364E01">
            <w:pPr>
              <w:pStyle w:val="TAC"/>
            </w:pPr>
            <w:r w:rsidRPr="00B70F61">
              <w:t>19A</w:t>
            </w:r>
          </w:p>
        </w:tc>
        <w:tc>
          <w:tcPr>
            <w:tcW w:w="1417" w:type="dxa"/>
            <w:vAlign w:val="center"/>
          </w:tcPr>
          <w:p w14:paraId="6CF194FB" w14:textId="77777777" w:rsidR="00364E01" w:rsidRPr="00B70F61" w:rsidRDefault="00364E01" w:rsidP="00364E01">
            <w:pPr>
              <w:pStyle w:val="TAC"/>
            </w:pPr>
            <w:r w:rsidRPr="00B70F61">
              <w:t>CA_n77(2A)</w:t>
            </w:r>
          </w:p>
        </w:tc>
        <w:tc>
          <w:tcPr>
            <w:tcW w:w="1418" w:type="dxa"/>
            <w:vAlign w:val="center"/>
          </w:tcPr>
          <w:p w14:paraId="0AED61D7" w14:textId="77777777" w:rsidR="00364E01" w:rsidRPr="00B70F61" w:rsidRDefault="00364E01" w:rsidP="00364E01">
            <w:pPr>
              <w:pStyle w:val="TAC"/>
            </w:pPr>
            <w:r w:rsidRPr="00B70F61">
              <w:t>19A</w:t>
            </w:r>
          </w:p>
        </w:tc>
        <w:tc>
          <w:tcPr>
            <w:tcW w:w="1418" w:type="dxa"/>
            <w:vAlign w:val="center"/>
          </w:tcPr>
          <w:p w14:paraId="4FCF23EF" w14:textId="77777777" w:rsidR="00364E01" w:rsidRPr="00B70F61" w:rsidRDefault="00364E01" w:rsidP="00364E01">
            <w:pPr>
              <w:pStyle w:val="TAC"/>
            </w:pPr>
            <w:r w:rsidRPr="00B70F61">
              <w:t>n77A</w:t>
            </w:r>
          </w:p>
        </w:tc>
        <w:tc>
          <w:tcPr>
            <w:tcW w:w="1417" w:type="dxa"/>
          </w:tcPr>
          <w:p w14:paraId="58A275D1" w14:textId="77777777" w:rsidR="00364E01" w:rsidRPr="00B70F61" w:rsidRDefault="00364E01" w:rsidP="00364E01">
            <w:pPr>
              <w:pStyle w:val="TAC"/>
            </w:pPr>
            <w:r w:rsidRPr="00B70F61">
              <w:t>Yes (NR 2CC)</w:t>
            </w:r>
          </w:p>
        </w:tc>
      </w:tr>
      <w:tr w:rsidR="00364E01" w:rsidRPr="00B70F61" w14:paraId="4F5250E1" w14:textId="77777777" w:rsidTr="001E2ECA">
        <w:tc>
          <w:tcPr>
            <w:tcW w:w="1985" w:type="dxa"/>
            <w:shd w:val="clear" w:color="auto" w:fill="auto"/>
            <w:noWrap/>
            <w:vAlign w:val="center"/>
          </w:tcPr>
          <w:p w14:paraId="5F4101F0" w14:textId="77777777" w:rsidR="00364E01" w:rsidRPr="00B70F61" w:rsidRDefault="00364E01" w:rsidP="00364E01">
            <w:pPr>
              <w:pStyle w:val="TAC"/>
              <w:rPr>
                <w:lang w:eastAsia="fi-FI"/>
              </w:rPr>
            </w:pPr>
            <w:r w:rsidRPr="00B70F61">
              <w:rPr>
                <w:lang w:eastAsia="fi-FI"/>
              </w:rPr>
              <w:t>DC_19A_n78A</w:t>
            </w:r>
          </w:p>
        </w:tc>
        <w:tc>
          <w:tcPr>
            <w:tcW w:w="1701" w:type="dxa"/>
            <w:vAlign w:val="center"/>
          </w:tcPr>
          <w:p w14:paraId="5BF43A9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43797E7D" w14:textId="77777777" w:rsidR="00364E01" w:rsidRPr="00B70F61" w:rsidRDefault="00364E01" w:rsidP="00364E01">
            <w:pPr>
              <w:pStyle w:val="TAC"/>
              <w:rPr>
                <w:lang w:eastAsia="fi-FI"/>
              </w:rPr>
            </w:pPr>
            <w:r w:rsidRPr="00B70F61">
              <w:t>19A</w:t>
            </w:r>
          </w:p>
        </w:tc>
        <w:tc>
          <w:tcPr>
            <w:tcW w:w="1417" w:type="dxa"/>
            <w:vAlign w:val="center"/>
          </w:tcPr>
          <w:p w14:paraId="26F65901" w14:textId="77777777" w:rsidR="00364E01" w:rsidRPr="00B70F61" w:rsidRDefault="00364E01" w:rsidP="00364E01">
            <w:pPr>
              <w:pStyle w:val="TAC"/>
              <w:rPr>
                <w:lang w:eastAsia="fi-FI"/>
              </w:rPr>
            </w:pPr>
            <w:r w:rsidRPr="00B70F61">
              <w:t>n78A</w:t>
            </w:r>
          </w:p>
        </w:tc>
        <w:tc>
          <w:tcPr>
            <w:tcW w:w="1418" w:type="dxa"/>
            <w:vAlign w:val="center"/>
          </w:tcPr>
          <w:p w14:paraId="53C13BCD"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37200968" w14:textId="77777777" w:rsidR="00364E01" w:rsidRPr="00B70F61" w:rsidRDefault="00364E01" w:rsidP="00364E01">
            <w:pPr>
              <w:pStyle w:val="TAC"/>
              <w:rPr>
                <w:lang w:eastAsia="fi-FI"/>
              </w:rPr>
            </w:pPr>
            <w:r w:rsidRPr="00B70F61">
              <w:t>n78A</w:t>
            </w:r>
          </w:p>
        </w:tc>
        <w:tc>
          <w:tcPr>
            <w:tcW w:w="1417" w:type="dxa"/>
          </w:tcPr>
          <w:p w14:paraId="63159DC4" w14:textId="77777777" w:rsidR="00364E01" w:rsidRPr="00B70F61" w:rsidRDefault="00364E01" w:rsidP="00364E01">
            <w:pPr>
              <w:pStyle w:val="TAC"/>
            </w:pPr>
            <w:r w:rsidRPr="00B70F61">
              <w:t>Yes</w:t>
            </w:r>
          </w:p>
        </w:tc>
      </w:tr>
      <w:tr w:rsidR="00364E01" w:rsidRPr="00B70F61" w14:paraId="5B2C5150" w14:textId="77777777" w:rsidTr="001E2ECA">
        <w:tc>
          <w:tcPr>
            <w:tcW w:w="1985" w:type="dxa"/>
            <w:shd w:val="clear" w:color="auto" w:fill="auto"/>
            <w:noWrap/>
            <w:vAlign w:val="center"/>
          </w:tcPr>
          <w:p w14:paraId="23F59810" w14:textId="77777777" w:rsidR="00364E01" w:rsidRPr="00B70F61" w:rsidRDefault="00364E01" w:rsidP="00364E01">
            <w:pPr>
              <w:pStyle w:val="TAC"/>
              <w:rPr>
                <w:lang w:eastAsia="fi-FI"/>
              </w:rPr>
            </w:pPr>
            <w:r w:rsidRPr="00B70F61">
              <w:rPr>
                <w:lang w:eastAsia="fi-FI"/>
              </w:rPr>
              <w:t>DC_19A_n78(2A)</w:t>
            </w:r>
          </w:p>
        </w:tc>
        <w:tc>
          <w:tcPr>
            <w:tcW w:w="1701" w:type="dxa"/>
            <w:vAlign w:val="center"/>
          </w:tcPr>
          <w:p w14:paraId="1FD76CD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267825F7" w14:textId="77777777" w:rsidR="00364E01" w:rsidRPr="00B70F61" w:rsidRDefault="00364E01" w:rsidP="00364E01">
            <w:pPr>
              <w:pStyle w:val="TAC"/>
            </w:pPr>
            <w:r w:rsidRPr="00B70F61">
              <w:t>19A</w:t>
            </w:r>
          </w:p>
        </w:tc>
        <w:tc>
          <w:tcPr>
            <w:tcW w:w="1417" w:type="dxa"/>
            <w:vAlign w:val="center"/>
          </w:tcPr>
          <w:p w14:paraId="6A5539BD" w14:textId="77777777" w:rsidR="00364E01" w:rsidRPr="00B70F61" w:rsidRDefault="00364E01" w:rsidP="00364E01">
            <w:pPr>
              <w:pStyle w:val="TAC"/>
            </w:pPr>
            <w:r w:rsidRPr="00B70F61">
              <w:t>CA_n78(2A)</w:t>
            </w:r>
          </w:p>
        </w:tc>
        <w:tc>
          <w:tcPr>
            <w:tcW w:w="1418" w:type="dxa"/>
            <w:vAlign w:val="center"/>
          </w:tcPr>
          <w:p w14:paraId="6294ECA9" w14:textId="77777777" w:rsidR="00364E01" w:rsidRPr="00B70F61" w:rsidRDefault="00364E01" w:rsidP="00364E01">
            <w:pPr>
              <w:pStyle w:val="TAC"/>
            </w:pPr>
            <w:r w:rsidRPr="00B70F61">
              <w:t>19A</w:t>
            </w:r>
          </w:p>
        </w:tc>
        <w:tc>
          <w:tcPr>
            <w:tcW w:w="1418" w:type="dxa"/>
            <w:vAlign w:val="center"/>
          </w:tcPr>
          <w:p w14:paraId="064809E8" w14:textId="77777777" w:rsidR="00364E01" w:rsidRPr="00B70F61" w:rsidRDefault="00364E01" w:rsidP="00364E01">
            <w:pPr>
              <w:pStyle w:val="TAC"/>
            </w:pPr>
            <w:r w:rsidRPr="00B70F61">
              <w:t>n78A</w:t>
            </w:r>
          </w:p>
        </w:tc>
        <w:tc>
          <w:tcPr>
            <w:tcW w:w="1417" w:type="dxa"/>
          </w:tcPr>
          <w:p w14:paraId="14B0BC16" w14:textId="77777777" w:rsidR="00364E01" w:rsidRPr="00B70F61" w:rsidRDefault="00364E01" w:rsidP="00364E01">
            <w:pPr>
              <w:pStyle w:val="TAC"/>
            </w:pPr>
            <w:r w:rsidRPr="00B70F61">
              <w:t>Yes (NR 2CC)</w:t>
            </w:r>
          </w:p>
        </w:tc>
      </w:tr>
      <w:tr w:rsidR="00364E01" w:rsidRPr="00B70F61" w14:paraId="55997F1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422D" w14:textId="77777777" w:rsidR="00364E01" w:rsidRPr="00B70F61" w:rsidRDefault="00364E01" w:rsidP="00364E0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FA990" w14:textId="77777777" w:rsidR="00364E01" w:rsidRPr="00B70F61" w:rsidRDefault="00364E01" w:rsidP="00364E0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8E4C3"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51DCD273"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255CE"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6622730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2A31640" w14:textId="77777777" w:rsidR="00364E01" w:rsidRPr="00B70F61" w:rsidRDefault="00364E01" w:rsidP="00364E01">
            <w:pPr>
              <w:pStyle w:val="TAC"/>
            </w:pPr>
            <w:r w:rsidRPr="00B70F61">
              <w:t>Yes (NR 2CC)</w:t>
            </w:r>
          </w:p>
        </w:tc>
      </w:tr>
      <w:tr w:rsidR="00364E01" w:rsidRPr="00B70F61" w14:paraId="47526588" w14:textId="77777777" w:rsidTr="001E2ECA">
        <w:tc>
          <w:tcPr>
            <w:tcW w:w="1985" w:type="dxa"/>
            <w:shd w:val="clear" w:color="auto" w:fill="auto"/>
            <w:noWrap/>
            <w:vAlign w:val="center"/>
          </w:tcPr>
          <w:p w14:paraId="7CAEBB59" w14:textId="77777777" w:rsidR="00364E01" w:rsidRPr="00B70F61" w:rsidRDefault="00364E01" w:rsidP="00364E01">
            <w:pPr>
              <w:pStyle w:val="TAC"/>
              <w:rPr>
                <w:lang w:eastAsia="fi-FI"/>
              </w:rPr>
            </w:pPr>
            <w:r w:rsidRPr="00B70F61">
              <w:rPr>
                <w:lang w:eastAsia="fi-FI"/>
              </w:rPr>
              <w:t>DC_19A_n79A</w:t>
            </w:r>
          </w:p>
        </w:tc>
        <w:tc>
          <w:tcPr>
            <w:tcW w:w="1701" w:type="dxa"/>
            <w:vAlign w:val="center"/>
          </w:tcPr>
          <w:p w14:paraId="56564589" w14:textId="77777777" w:rsidR="00364E01" w:rsidRPr="00B70F61" w:rsidRDefault="00364E01" w:rsidP="00364E01">
            <w:pPr>
              <w:pStyle w:val="TAC"/>
              <w:rPr>
                <w:lang w:eastAsia="fi-FI"/>
              </w:rPr>
            </w:pPr>
            <w:r w:rsidRPr="00B70F61">
              <w:rPr>
                <w:lang w:eastAsia="fi-FI"/>
              </w:rPr>
              <w:t>DC_19A_n79A</w:t>
            </w:r>
          </w:p>
        </w:tc>
        <w:tc>
          <w:tcPr>
            <w:tcW w:w="1418" w:type="dxa"/>
            <w:shd w:val="clear" w:color="auto" w:fill="auto"/>
            <w:noWrap/>
            <w:vAlign w:val="center"/>
          </w:tcPr>
          <w:p w14:paraId="46B66A84" w14:textId="77777777" w:rsidR="00364E01" w:rsidRPr="00B70F61" w:rsidRDefault="00364E01" w:rsidP="00364E01">
            <w:pPr>
              <w:pStyle w:val="TAC"/>
              <w:rPr>
                <w:lang w:eastAsia="fi-FI"/>
              </w:rPr>
            </w:pPr>
            <w:r w:rsidRPr="00B70F61">
              <w:t>19A</w:t>
            </w:r>
          </w:p>
        </w:tc>
        <w:tc>
          <w:tcPr>
            <w:tcW w:w="1417" w:type="dxa"/>
            <w:vAlign w:val="center"/>
          </w:tcPr>
          <w:p w14:paraId="5F212A4F" w14:textId="77777777" w:rsidR="00364E01" w:rsidRPr="00B70F61" w:rsidRDefault="00364E01" w:rsidP="00364E01">
            <w:pPr>
              <w:pStyle w:val="TAC"/>
              <w:rPr>
                <w:lang w:eastAsia="fi-FI"/>
              </w:rPr>
            </w:pPr>
            <w:r w:rsidRPr="00B70F61">
              <w:t>n79A</w:t>
            </w:r>
          </w:p>
        </w:tc>
        <w:tc>
          <w:tcPr>
            <w:tcW w:w="1418" w:type="dxa"/>
            <w:vAlign w:val="center"/>
          </w:tcPr>
          <w:p w14:paraId="1661092B"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23A982C0" w14:textId="77777777" w:rsidR="00364E01" w:rsidRPr="00B70F61" w:rsidRDefault="00364E01" w:rsidP="00364E01">
            <w:pPr>
              <w:pStyle w:val="TAC"/>
              <w:rPr>
                <w:lang w:eastAsia="fi-FI"/>
              </w:rPr>
            </w:pPr>
            <w:r w:rsidRPr="00B70F61">
              <w:t>n79A</w:t>
            </w:r>
          </w:p>
        </w:tc>
        <w:tc>
          <w:tcPr>
            <w:tcW w:w="1417" w:type="dxa"/>
          </w:tcPr>
          <w:p w14:paraId="3909C835" w14:textId="77777777" w:rsidR="00364E01" w:rsidRPr="00B70F61" w:rsidRDefault="00364E01" w:rsidP="00364E01">
            <w:pPr>
              <w:pStyle w:val="TAC"/>
            </w:pPr>
            <w:r w:rsidRPr="00B70F61">
              <w:t>Yes</w:t>
            </w:r>
          </w:p>
        </w:tc>
      </w:tr>
      <w:tr w:rsidR="00364E01" w:rsidRPr="00B70F61" w14:paraId="0BAAED1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E8CD" w14:textId="77777777" w:rsidR="00364E01" w:rsidRPr="00B70F61" w:rsidRDefault="00364E01" w:rsidP="00364E0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8C483" w14:textId="77777777" w:rsidR="00364E01" w:rsidRPr="00B70F61" w:rsidRDefault="00364E01" w:rsidP="00364E0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7865E"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63AA782"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8D429"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62FE9A3"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22C34A" w14:textId="77777777" w:rsidR="00364E01" w:rsidRPr="00B70F61" w:rsidRDefault="00364E01" w:rsidP="00364E01">
            <w:pPr>
              <w:pStyle w:val="TAC"/>
            </w:pPr>
            <w:r w:rsidRPr="00B70F61">
              <w:t>FFS (NR 2CC)</w:t>
            </w:r>
          </w:p>
        </w:tc>
      </w:tr>
      <w:tr w:rsidR="00364E01" w:rsidRPr="00B70F61" w14:paraId="34C4087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7357F" w14:textId="77777777" w:rsidR="00364E01" w:rsidRPr="00B70F61" w:rsidRDefault="00364E01" w:rsidP="00364E0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C1950" w14:textId="77777777" w:rsidR="00364E01" w:rsidRPr="00B70F61" w:rsidRDefault="00364E01" w:rsidP="00364E0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3D32E"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7AD93944"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76D05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B22EC46"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5CF1777" w14:textId="77777777" w:rsidR="00364E01" w:rsidRPr="00B70F61" w:rsidRDefault="00364E01" w:rsidP="00364E01">
            <w:pPr>
              <w:pStyle w:val="TAC"/>
            </w:pPr>
            <w:r w:rsidRPr="00B70F61">
              <w:t>Yes</w:t>
            </w:r>
          </w:p>
        </w:tc>
      </w:tr>
      <w:tr w:rsidR="00364E01" w:rsidRPr="00B70F61" w14:paraId="34776FF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6C8ED" w14:textId="77777777" w:rsidR="00364E01" w:rsidRPr="00B70F61" w:rsidRDefault="00364E01" w:rsidP="00364E0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70F4D" w14:textId="77777777" w:rsidR="00364E01" w:rsidRPr="00B70F61" w:rsidRDefault="00364E01" w:rsidP="00364E0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E9B1"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47C1AA6" w14:textId="77777777" w:rsidR="00364E01" w:rsidRPr="00B70F61" w:rsidRDefault="00364E01" w:rsidP="00364E0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702A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5CCE0C3" w14:textId="77777777" w:rsidR="00364E01" w:rsidRPr="00B70F61" w:rsidRDefault="00364E01" w:rsidP="00364E0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6FD75F7F" w14:textId="77777777" w:rsidR="00364E01" w:rsidRPr="00B70F61" w:rsidRDefault="00364E01" w:rsidP="00364E01">
            <w:pPr>
              <w:pStyle w:val="TAC"/>
            </w:pPr>
            <w:r w:rsidRPr="00B70F61">
              <w:t>Yes</w:t>
            </w:r>
          </w:p>
        </w:tc>
      </w:tr>
      <w:tr w:rsidR="00364E01" w:rsidRPr="00B70F61" w14:paraId="1EB583C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029A1" w14:textId="77777777" w:rsidR="00364E01" w:rsidRPr="00B70F61" w:rsidRDefault="00364E01" w:rsidP="00364E0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19F4D5" w14:textId="77777777" w:rsidR="00364E01" w:rsidRPr="00B70F61" w:rsidRDefault="00364E01" w:rsidP="00364E0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26612"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0A2A072" w14:textId="77777777" w:rsidR="00364E01" w:rsidRPr="00B70F61" w:rsidRDefault="00364E01" w:rsidP="00364E0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2226F"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91FE12E" w14:textId="77777777" w:rsidR="00364E01" w:rsidRPr="00B70F61" w:rsidRDefault="00364E01" w:rsidP="00364E0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170E67EC" w14:textId="77777777" w:rsidR="00364E01" w:rsidRPr="00B70F61" w:rsidRDefault="00364E01" w:rsidP="00364E01">
            <w:pPr>
              <w:pStyle w:val="TAC"/>
            </w:pPr>
            <w:r w:rsidRPr="00B70F61">
              <w:t>Yes</w:t>
            </w:r>
          </w:p>
        </w:tc>
      </w:tr>
      <w:tr w:rsidR="00364E01" w:rsidRPr="00B70F61" w14:paraId="34681BF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D483A" w14:textId="77777777" w:rsidR="00364E01" w:rsidRPr="00B70F61" w:rsidRDefault="00364E01" w:rsidP="00364E0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18B83B" w14:textId="77777777" w:rsidR="00364E01" w:rsidRPr="00B70F61" w:rsidRDefault="00364E01" w:rsidP="00364E0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07D22"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6AD690E" w14:textId="77777777" w:rsidR="00364E01" w:rsidRPr="00B70F61" w:rsidRDefault="00364E01" w:rsidP="00364E0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4008C"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B5D91F" w14:textId="77777777" w:rsidR="00364E01" w:rsidRPr="00B70F61" w:rsidRDefault="00364E01" w:rsidP="00364E0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E574112" w14:textId="77777777" w:rsidR="00364E01" w:rsidRPr="00B70F61" w:rsidRDefault="00364E01" w:rsidP="00364E01">
            <w:pPr>
              <w:pStyle w:val="TAC"/>
            </w:pPr>
            <w:r w:rsidRPr="00B70F61">
              <w:t>Yes</w:t>
            </w:r>
          </w:p>
        </w:tc>
      </w:tr>
      <w:tr w:rsidR="00364E01" w:rsidRPr="00B70F61" w14:paraId="5F3B00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5B710" w14:textId="77777777" w:rsidR="00364E01" w:rsidRPr="00B70F61" w:rsidRDefault="00364E01" w:rsidP="00364E0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C9C9C" w14:textId="77777777" w:rsidR="00364E01" w:rsidRPr="00B70F61" w:rsidRDefault="00364E01" w:rsidP="00364E0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0BE34"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42D86D7" w14:textId="77777777" w:rsidR="00364E01" w:rsidRPr="00B70F61" w:rsidRDefault="00364E01" w:rsidP="00364E0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AB78F"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7808712" w14:textId="77777777" w:rsidR="00364E01" w:rsidRPr="00B70F61" w:rsidRDefault="00364E01" w:rsidP="00364E0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8CA9822" w14:textId="77777777" w:rsidR="00364E01" w:rsidRPr="00B70F61" w:rsidRDefault="00364E01" w:rsidP="00364E01">
            <w:pPr>
              <w:pStyle w:val="TAC"/>
            </w:pPr>
            <w:r w:rsidRPr="00B70F61">
              <w:t>Yes</w:t>
            </w:r>
          </w:p>
        </w:tc>
      </w:tr>
      <w:tr w:rsidR="00364E01" w:rsidRPr="00B70F61" w14:paraId="641BFA45" w14:textId="77777777" w:rsidTr="001E2ECA">
        <w:tc>
          <w:tcPr>
            <w:tcW w:w="1985" w:type="dxa"/>
            <w:shd w:val="clear" w:color="auto" w:fill="auto"/>
            <w:noWrap/>
            <w:vAlign w:val="center"/>
          </w:tcPr>
          <w:p w14:paraId="75806416" w14:textId="77777777" w:rsidR="00364E01" w:rsidRPr="00B70F61" w:rsidRDefault="00364E01" w:rsidP="00364E01">
            <w:pPr>
              <w:pStyle w:val="TAC"/>
              <w:rPr>
                <w:lang w:eastAsia="fi-FI"/>
              </w:rPr>
            </w:pPr>
            <w:r w:rsidRPr="00B70F61">
              <w:rPr>
                <w:lang w:eastAsia="fi-FI"/>
              </w:rPr>
              <w:t>DC_20A_n78A</w:t>
            </w:r>
          </w:p>
        </w:tc>
        <w:tc>
          <w:tcPr>
            <w:tcW w:w="1701" w:type="dxa"/>
            <w:vAlign w:val="center"/>
          </w:tcPr>
          <w:p w14:paraId="598C98C6" w14:textId="77777777" w:rsidR="00364E01" w:rsidRPr="00B70F61" w:rsidRDefault="00364E01" w:rsidP="00364E01">
            <w:pPr>
              <w:pStyle w:val="TAC"/>
              <w:rPr>
                <w:lang w:eastAsia="fi-FI"/>
              </w:rPr>
            </w:pPr>
            <w:r w:rsidRPr="00B70F61">
              <w:rPr>
                <w:lang w:eastAsia="fi-FI"/>
              </w:rPr>
              <w:t>DC_20A_n78A</w:t>
            </w:r>
          </w:p>
        </w:tc>
        <w:tc>
          <w:tcPr>
            <w:tcW w:w="1418" w:type="dxa"/>
            <w:shd w:val="clear" w:color="auto" w:fill="auto"/>
            <w:noWrap/>
            <w:vAlign w:val="center"/>
          </w:tcPr>
          <w:p w14:paraId="01CDDCA5" w14:textId="77777777" w:rsidR="00364E01" w:rsidRPr="00B70F61" w:rsidRDefault="00364E01" w:rsidP="00364E01">
            <w:pPr>
              <w:pStyle w:val="TAC"/>
              <w:rPr>
                <w:lang w:eastAsia="fi-FI"/>
              </w:rPr>
            </w:pPr>
            <w:r w:rsidRPr="00B70F61">
              <w:t>20A</w:t>
            </w:r>
          </w:p>
        </w:tc>
        <w:tc>
          <w:tcPr>
            <w:tcW w:w="1417" w:type="dxa"/>
            <w:vAlign w:val="center"/>
          </w:tcPr>
          <w:p w14:paraId="51964AF5" w14:textId="77777777" w:rsidR="00364E01" w:rsidRPr="00B70F61" w:rsidRDefault="00364E01" w:rsidP="00364E01">
            <w:pPr>
              <w:pStyle w:val="TAC"/>
              <w:rPr>
                <w:rFonts w:eastAsia="Yu Mincho"/>
              </w:rPr>
            </w:pPr>
            <w:r w:rsidRPr="00B70F61">
              <w:t>n78A</w:t>
            </w:r>
          </w:p>
        </w:tc>
        <w:tc>
          <w:tcPr>
            <w:tcW w:w="1418" w:type="dxa"/>
            <w:vAlign w:val="center"/>
          </w:tcPr>
          <w:p w14:paraId="0DC66882" w14:textId="77777777" w:rsidR="00364E01" w:rsidRPr="00B70F61" w:rsidRDefault="00364E01" w:rsidP="00364E01">
            <w:pPr>
              <w:pStyle w:val="TAC"/>
              <w:rPr>
                <w:rFonts w:ascii="Calibri" w:hAnsi="Calibri"/>
                <w:sz w:val="22"/>
                <w:szCs w:val="22"/>
              </w:rPr>
            </w:pPr>
            <w:r w:rsidRPr="00B70F61">
              <w:t>20A</w:t>
            </w:r>
          </w:p>
        </w:tc>
        <w:tc>
          <w:tcPr>
            <w:tcW w:w="1418" w:type="dxa"/>
            <w:vAlign w:val="center"/>
          </w:tcPr>
          <w:p w14:paraId="0FA402FE" w14:textId="77777777" w:rsidR="00364E01" w:rsidRPr="00B70F61" w:rsidRDefault="00364E01" w:rsidP="00364E01">
            <w:pPr>
              <w:pStyle w:val="TAC"/>
              <w:rPr>
                <w:rFonts w:eastAsia="Yu Mincho"/>
              </w:rPr>
            </w:pPr>
            <w:r w:rsidRPr="00B70F61">
              <w:t>n78A</w:t>
            </w:r>
          </w:p>
        </w:tc>
        <w:tc>
          <w:tcPr>
            <w:tcW w:w="1417" w:type="dxa"/>
          </w:tcPr>
          <w:p w14:paraId="221393DB" w14:textId="77777777" w:rsidR="00364E01" w:rsidRPr="00B70F61" w:rsidRDefault="00364E01" w:rsidP="00364E01">
            <w:pPr>
              <w:pStyle w:val="TAC"/>
            </w:pPr>
            <w:r w:rsidRPr="00B70F61">
              <w:t>Yes</w:t>
            </w:r>
          </w:p>
        </w:tc>
      </w:tr>
      <w:tr w:rsidR="00364E01" w:rsidRPr="00B70F61" w14:paraId="2DD83B8B" w14:textId="77777777" w:rsidTr="001E2ECA">
        <w:tc>
          <w:tcPr>
            <w:tcW w:w="1985" w:type="dxa"/>
            <w:shd w:val="clear" w:color="auto" w:fill="auto"/>
            <w:noWrap/>
            <w:vAlign w:val="center"/>
          </w:tcPr>
          <w:p w14:paraId="205D0E5F" w14:textId="77777777" w:rsidR="00364E01" w:rsidRPr="00B70F61" w:rsidRDefault="00364E01" w:rsidP="00364E01">
            <w:pPr>
              <w:pStyle w:val="TAC"/>
              <w:rPr>
                <w:lang w:eastAsia="fi-FI"/>
              </w:rPr>
            </w:pPr>
            <w:r w:rsidRPr="00B70F61">
              <w:t>DC_21A_n1A</w:t>
            </w:r>
          </w:p>
        </w:tc>
        <w:tc>
          <w:tcPr>
            <w:tcW w:w="1701" w:type="dxa"/>
            <w:vAlign w:val="center"/>
          </w:tcPr>
          <w:p w14:paraId="2CFD1C2B" w14:textId="77777777" w:rsidR="00364E01" w:rsidRPr="00B70F61" w:rsidRDefault="00364E01" w:rsidP="00364E01">
            <w:pPr>
              <w:pStyle w:val="TAC"/>
              <w:rPr>
                <w:lang w:eastAsia="fi-FI"/>
              </w:rPr>
            </w:pPr>
            <w:r w:rsidRPr="00B70F61">
              <w:t>DC_21A_n1A</w:t>
            </w:r>
          </w:p>
        </w:tc>
        <w:tc>
          <w:tcPr>
            <w:tcW w:w="1418" w:type="dxa"/>
            <w:shd w:val="clear" w:color="auto" w:fill="auto"/>
            <w:noWrap/>
            <w:vAlign w:val="center"/>
          </w:tcPr>
          <w:p w14:paraId="052E664E" w14:textId="77777777" w:rsidR="00364E01" w:rsidRPr="00B70F61" w:rsidRDefault="00364E01" w:rsidP="00364E01">
            <w:pPr>
              <w:pStyle w:val="TAC"/>
            </w:pPr>
            <w:r w:rsidRPr="00B70F61">
              <w:t>21A</w:t>
            </w:r>
          </w:p>
        </w:tc>
        <w:tc>
          <w:tcPr>
            <w:tcW w:w="1417" w:type="dxa"/>
            <w:vAlign w:val="center"/>
          </w:tcPr>
          <w:p w14:paraId="60177927" w14:textId="77777777" w:rsidR="00364E01" w:rsidRPr="00B70F61" w:rsidRDefault="00364E01" w:rsidP="00364E01">
            <w:pPr>
              <w:pStyle w:val="TAC"/>
            </w:pPr>
            <w:r w:rsidRPr="00B70F61">
              <w:t>n1A</w:t>
            </w:r>
          </w:p>
        </w:tc>
        <w:tc>
          <w:tcPr>
            <w:tcW w:w="1418" w:type="dxa"/>
            <w:vAlign w:val="center"/>
          </w:tcPr>
          <w:p w14:paraId="7F8FBD8F" w14:textId="77777777" w:rsidR="00364E01" w:rsidRPr="00B70F61" w:rsidRDefault="00364E01" w:rsidP="00364E01">
            <w:pPr>
              <w:pStyle w:val="TAC"/>
            </w:pPr>
            <w:r w:rsidRPr="00B70F61">
              <w:t>21A</w:t>
            </w:r>
          </w:p>
        </w:tc>
        <w:tc>
          <w:tcPr>
            <w:tcW w:w="1418" w:type="dxa"/>
            <w:vAlign w:val="center"/>
          </w:tcPr>
          <w:p w14:paraId="48680279" w14:textId="77777777" w:rsidR="00364E01" w:rsidRPr="00B70F61" w:rsidRDefault="00364E01" w:rsidP="00364E01">
            <w:pPr>
              <w:pStyle w:val="TAC"/>
            </w:pPr>
            <w:r w:rsidRPr="00B70F61">
              <w:t>n1A</w:t>
            </w:r>
          </w:p>
        </w:tc>
        <w:tc>
          <w:tcPr>
            <w:tcW w:w="1417" w:type="dxa"/>
          </w:tcPr>
          <w:p w14:paraId="5933A89C" w14:textId="77777777" w:rsidR="00364E01" w:rsidRPr="00B70F61" w:rsidRDefault="00364E01" w:rsidP="00364E01">
            <w:pPr>
              <w:pStyle w:val="TAC"/>
            </w:pPr>
            <w:r w:rsidRPr="00B70F61">
              <w:t>Yes</w:t>
            </w:r>
          </w:p>
        </w:tc>
      </w:tr>
      <w:tr w:rsidR="00364E01" w:rsidRPr="00B70F61" w14:paraId="6801BE50" w14:textId="77777777" w:rsidTr="001E2ECA">
        <w:tc>
          <w:tcPr>
            <w:tcW w:w="1985" w:type="dxa"/>
            <w:shd w:val="clear" w:color="auto" w:fill="auto"/>
            <w:noWrap/>
            <w:vAlign w:val="center"/>
          </w:tcPr>
          <w:p w14:paraId="5B71194A" w14:textId="77777777" w:rsidR="00364E01" w:rsidRPr="00B70F61" w:rsidRDefault="00364E01" w:rsidP="00364E01">
            <w:pPr>
              <w:pStyle w:val="TAC"/>
            </w:pPr>
            <w:r w:rsidRPr="00B70F61">
              <w:t>DC_21A_n28A</w:t>
            </w:r>
          </w:p>
        </w:tc>
        <w:tc>
          <w:tcPr>
            <w:tcW w:w="1701" w:type="dxa"/>
            <w:vAlign w:val="center"/>
          </w:tcPr>
          <w:p w14:paraId="1CE404E6" w14:textId="77777777" w:rsidR="00364E01" w:rsidRPr="00B70F61" w:rsidRDefault="00364E01" w:rsidP="00364E01">
            <w:pPr>
              <w:pStyle w:val="TAC"/>
            </w:pPr>
            <w:r w:rsidRPr="00B70F61">
              <w:t>DC_21A_n28A</w:t>
            </w:r>
          </w:p>
        </w:tc>
        <w:tc>
          <w:tcPr>
            <w:tcW w:w="1418" w:type="dxa"/>
            <w:shd w:val="clear" w:color="auto" w:fill="auto"/>
            <w:noWrap/>
            <w:vAlign w:val="center"/>
          </w:tcPr>
          <w:p w14:paraId="729CBD4C" w14:textId="77777777" w:rsidR="00364E01" w:rsidRPr="00B70F61" w:rsidRDefault="00364E01" w:rsidP="00364E01">
            <w:pPr>
              <w:pStyle w:val="TAC"/>
            </w:pPr>
            <w:r w:rsidRPr="00B70F61">
              <w:t>21A</w:t>
            </w:r>
          </w:p>
        </w:tc>
        <w:tc>
          <w:tcPr>
            <w:tcW w:w="1417" w:type="dxa"/>
            <w:vAlign w:val="center"/>
          </w:tcPr>
          <w:p w14:paraId="02171356" w14:textId="77777777" w:rsidR="00364E01" w:rsidRPr="00B70F61" w:rsidRDefault="00364E01" w:rsidP="00364E01">
            <w:pPr>
              <w:pStyle w:val="TAC"/>
            </w:pPr>
            <w:r w:rsidRPr="00B70F61">
              <w:t>n28A</w:t>
            </w:r>
          </w:p>
        </w:tc>
        <w:tc>
          <w:tcPr>
            <w:tcW w:w="1418" w:type="dxa"/>
            <w:vAlign w:val="center"/>
          </w:tcPr>
          <w:p w14:paraId="4A4D6E22" w14:textId="77777777" w:rsidR="00364E01" w:rsidRPr="00B70F61" w:rsidRDefault="00364E01" w:rsidP="00364E01">
            <w:pPr>
              <w:pStyle w:val="TAC"/>
            </w:pPr>
            <w:r w:rsidRPr="00B70F61">
              <w:t>21A</w:t>
            </w:r>
          </w:p>
        </w:tc>
        <w:tc>
          <w:tcPr>
            <w:tcW w:w="1418" w:type="dxa"/>
            <w:vAlign w:val="center"/>
          </w:tcPr>
          <w:p w14:paraId="1786E86C" w14:textId="77777777" w:rsidR="00364E01" w:rsidRPr="00B70F61" w:rsidRDefault="00364E01" w:rsidP="00364E01">
            <w:pPr>
              <w:pStyle w:val="TAC"/>
            </w:pPr>
            <w:r w:rsidRPr="00B70F61">
              <w:t>n28A</w:t>
            </w:r>
          </w:p>
        </w:tc>
        <w:tc>
          <w:tcPr>
            <w:tcW w:w="1417" w:type="dxa"/>
          </w:tcPr>
          <w:p w14:paraId="2D8F2817" w14:textId="77777777" w:rsidR="00364E01" w:rsidRPr="00B70F61" w:rsidRDefault="00364E01" w:rsidP="00364E01">
            <w:pPr>
              <w:pStyle w:val="TAC"/>
            </w:pPr>
            <w:r w:rsidRPr="00B70F61">
              <w:t>Yes</w:t>
            </w:r>
          </w:p>
        </w:tc>
      </w:tr>
      <w:tr w:rsidR="00364E01" w:rsidRPr="00B70F61" w14:paraId="6BA74AE7" w14:textId="77777777" w:rsidTr="001E2ECA">
        <w:tc>
          <w:tcPr>
            <w:tcW w:w="1985" w:type="dxa"/>
            <w:shd w:val="clear" w:color="auto" w:fill="auto"/>
            <w:noWrap/>
            <w:vAlign w:val="center"/>
          </w:tcPr>
          <w:p w14:paraId="25EEF99A" w14:textId="77777777" w:rsidR="00364E01" w:rsidRPr="00B70F61" w:rsidRDefault="00364E01" w:rsidP="00364E01">
            <w:pPr>
              <w:pStyle w:val="TAC"/>
              <w:rPr>
                <w:lang w:eastAsia="fi-FI"/>
              </w:rPr>
            </w:pPr>
            <w:r w:rsidRPr="00B70F61">
              <w:rPr>
                <w:lang w:eastAsia="fi-FI"/>
              </w:rPr>
              <w:t>DC_21A_n77A</w:t>
            </w:r>
          </w:p>
        </w:tc>
        <w:tc>
          <w:tcPr>
            <w:tcW w:w="1701" w:type="dxa"/>
            <w:vAlign w:val="center"/>
          </w:tcPr>
          <w:p w14:paraId="5BEA4A0E"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4627F55E" w14:textId="77777777" w:rsidR="00364E01" w:rsidRPr="00B70F61" w:rsidRDefault="00364E01" w:rsidP="00364E01">
            <w:pPr>
              <w:pStyle w:val="TAC"/>
              <w:rPr>
                <w:lang w:eastAsia="fi-FI"/>
              </w:rPr>
            </w:pPr>
            <w:r w:rsidRPr="00B70F61">
              <w:t>21A</w:t>
            </w:r>
          </w:p>
        </w:tc>
        <w:tc>
          <w:tcPr>
            <w:tcW w:w="1417" w:type="dxa"/>
            <w:vAlign w:val="center"/>
          </w:tcPr>
          <w:p w14:paraId="05FD01C6" w14:textId="77777777" w:rsidR="00364E01" w:rsidRPr="00B70F61" w:rsidRDefault="00364E01" w:rsidP="00364E01">
            <w:pPr>
              <w:pStyle w:val="TAC"/>
              <w:rPr>
                <w:lang w:eastAsia="fi-FI"/>
              </w:rPr>
            </w:pPr>
            <w:r w:rsidRPr="00B70F61">
              <w:t>n77A</w:t>
            </w:r>
          </w:p>
        </w:tc>
        <w:tc>
          <w:tcPr>
            <w:tcW w:w="1418" w:type="dxa"/>
            <w:vAlign w:val="center"/>
          </w:tcPr>
          <w:p w14:paraId="5639CE9D"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2B83408" w14:textId="77777777" w:rsidR="00364E01" w:rsidRPr="00B70F61" w:rsidRDefault="00364E01" w:rsidP="00364E01">
            <w:pPr>
              <w:pStyle w:val="TAC"/>
              <w:rPr>
                <w:lang w:eastAsia="fi-FI"/>
              </w:rPr>
            </w:pPr>
            <w:r w:rsidRPr="00B70F61">
              <w:t>n77A</w:t>
            </w:r>
          </w:p>
        </w:tc>
        <w:tc>
          <w:tcPr>
            <w:tcW w:w="1417" w:type="dxa"/>
          </w:tcPr>
          <w:p w14:paraId="6FB0C5F5" w14:textId="77777777" w:rsidR="00364E01" w:rsidRPr="00B70F61" w:rsidRDefault="00364E01" w:rsidP="00364E01">
            <w:pPr>
              <w:pStyle w:val="TAC"/>
            </w:pPr>
            <w:r w:rsidRPr="00B70F61">
              <w:t>Yes</w:t>
            </w:r>
          </w:p>
        </w:tc>
      </w:tr>
      <w:tr w:rsidR="00364E01" w:rsidRPr="00B70F61" w14:paraId="388A5607" w14:textId="77777777" w:rsidTr="001E2ECA">
        <w:tc>
          <w:tcPr>
            <w:tcW w:w="1985" w:type="dxa"/>
            <w:shd w:val="clear" w:color="auto" w:fill="auto"/>
            <w:noWrap/>
            <w:vAlign w:val="center"/>
          </w:tcPr>
          <w:p w14:paraId="0BF17D47" w14:textId="77777777" w:rsidR="00364E01" w:rsidRPr="00B70F61" w:rsidRDefault="00364E01" w:rsidP="00364E01">
            <w:pPr>
              <w:pStyle w:val="TAC"/>
              <w:rPr>
                <w:lang w:eastAsia="fi-FI"/>
              </w:rPr>
            </w:pPr>
            <w:r w:rsidRPr="00B70F61">
              <w:rPr>
                <w:lang w:eastAsia="fi-FI"/>
              </w:rPr>
              <w:t>DC_21A_n77(2A)</w:t>
            </w:r>
          </w:p>
        </w:tc>
        <w:tc>
          <w:tcPr>
            <w:tcW w:w="1701" w:type="dxa"/>
            <w:vAlign w:val="center"/>
          </w:tcPr>
          <w:p w14:paraId="4A5FBBEC"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55B9303D" w14:textId="77777777" w:rsidR="00364E01" w:rsidRPr="00B70F61" w:rsidRDefault="00364E01" w:rsidP="00364E01">
            <w:pPr>
              <w:pStyle w:val="TAC"/>
            </w:pPr>
            <w:r w:rsidRPr="00B70F61">
              <w:t>21A</w:t>
            </w:r>
          </w:p>
        </w:tc>
        <w:tc>
          <w:tcPr>
            <w:tcW w:w="1417" w:type="dxa"/>
            <w:vAlign w:val="center"/>
          </w:tcPr>
          <w:p w14:paraId="3C7C7664" w14:textId="77777777" w:rsidR="00364E01" w:rsidRPr="00B70F61" w:rsidRDefault="00364E01" w:rsidP="00364E01">
            <w:pPr>
              <w:pStyle w:val="TAC"/>
            </w:pPr>
            <w:r w:rsidRPr="00B70F61">
              <w:t>CA_n77(2A)</w:t>
            </w:r>
          </w:p>
        </w:tc>
        <w:tc>
          <w:tcPr>
            <w:tcW w:w="1418" w:type="dxa"/>
            <w:vAlign w:val="center"/>
          </w:tcPr>
          <w:p w14:paraId="0DD6B931" w14:textId="77777777" w:rsidR="00364E01" w:rsidRPr="00B70F61" w:rsidRDefault="00364E01" w:rsidP="00364E01">
            <w:pPr>
              <w:pStyle w:val="TAC"/>
            </w:pPr>
            <w:r w:rsidRPr="00B70F61">
              <w:t>21A</w:t>
            </w:r>
          </w:p>
        </w:tc>
        <w:tc>
          <w:tcPr>
            <w:tcW w:w="1418" w:type="dxa"/>
            <w:vAlign w:val="center"/>
          </w:tcPr>
          <w:p w14:paraId="018B3EA2" w14:textId="77777777" w:rsidR="00364E01" w:rsidRPr="00B70F61" w:rsidRDefault="00364E01" w:rsidP="00364E01">
            <w:pPr>
              <w:pStyle w:val="TAC"/>
            </w:pPr>
            <w:r w:rsidRPr="00B70F61">
              <w:t>n77A</w:t>
            </w:r>
          </w:p>
        </w:tc>
        <w:tc>
          <w:tcPr>
            <w:tcW w:w="1417" w:type="dxa"/>
          </w:tcPr>
          <w:p w14:paraId="55EE784F" w14:textId="77777777" w:rsidR="00364E01" w:rsidRPr="00B70F61" w:rsidRDefault="00364E01" w:rsidP="00364E01">
            <w:pPr>
              <w:pStyle w:val="TAC"/>
            </w:pPr>
            <w:r w:rsidRPr="00B70F61">
              <w:t>Yes (NR 2CC)</w:t>
            </w:r>
          </w:p>
        </w:tc>
      </w:tr>
      <w:tr w:rsidR="00364E01" w:rsidRPr="00B70F61" w14:paraId="15E67FCD" w14:textId="77777777" w:rsidTr="001E2ECA">
        <w:tc>
          <w:tcPr>
            <w:tcW w:w="1985" w:type="dxa"/>
            <w:shd w:val="clear" w:color="auto" w:fill="auto"/>
            <w:noWrap/>
            <w:vAlign w:val="center"/>
          </w:tcPr>
          <w:p w14:paraId="2E131BFE" w14:textId="77777777" w:rsidR="00364E01" w:rsidRPr="00B70F61" w:rsidRDefault="00364E01" w:rsidP="00364E01">
            <w:pPr>
              <w:pStyle w:val="TAC"/>
              <w:rPr>
                <w:lang w:eastAsia="fi-FI"/>
              </w:rPr>
            </w:pPr>
            <w:r w:rsidRPr="00B70F61">
              <w:rPr>
                <w:lang w:eastAsia="fi-FI"/>
              </w:rPr>
              <w:t>DC_21A_n78A</w:t>
            </w:r>
          </w:p>
        </w:tc>
        <w:tc>
          <w:tcPr>
            <w:tcW w:w="1701" w:type="dxa"/>
            <w:vAlign w:val="center"/>
          </w:tcPr>
          <w:p w14:paraId="2E25A3C2"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5082410" w14:textId="77777777" w:rsidR="00364E01" w:rsidRPr="00B70F61" w:rsidRDefault="00364E01" w:rsidP="00364E01">
            <w:pPr>
              <w:pStyle w:val="TAC"/>
              <w:rPr>
                <w:lang w:eastAsia="fi-FI"/>
              </w:rPr>
            </w:pPr>
            <w:r w:rsidRPr="00B70F61">
              <w:t>21A</w:t>
            </w:r>
          </w:p>
        </w:tc>
        <w:tc>
          <w:tcPr>
            <w:tcW w:w="1417" w:type="dxa"/>
            <w:vAlign w:val="center"/>
          </w:tcPr>
          <w:p w14:paraId="545C6ACE" w14:textId="77777777" w:rsidR="00364E01" w:rsidRPr="00B70F61" w:rsidRDefault="00364E01" w:rsidP="00364E01">
            <w:pPr>
              <w:pStyle w:val="TAC"/>
              <w:rPr>
                <w:lang w:eastAsia="fi-FI"/>
              </w:rPr>
            </w:pPr>
            <w:r w:rsidRPr="00B70F61">
              <w:t>n78A</w:t>
            </w:r>
          </w:p>
        </w:tc>
        <w:tc>
          <w:tcPr>
            <w:tcW w:w="1418" w:type="dxa"/>
            <w:vAlign w:val="center"/>
          </w:tcPr>
          <w:p w14:paraId="787A3760"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3AB5637" w14:textId="77777777" w:rsidR="00364E01" w:rsidRPr="00B70F61" w:rsidRDefault="00364E01" w:rsidP="00364E01">
            <w:pPr>
              <w:pStyle w:val="TAC"/>
              <w:rPr>
                <w:lang w:eastAsia="fi-FI"/>
              </w:rPr>
            </w:pPr>
            <w:r w:rsidRPr="00B70F61">
              <w:t>n78A</w:t>
            </w:r>
          </w:p>
        </w:tc>
        <w:tc>
          <w:tcPr>
            <w:tcW w:w="1417" w:type="dxa"/>
          </w:tcPr>
          <w:p w14:paraId="5F1724AA" w14:textId="77777777" w:rsidR="00364E01" w:rsidRPr="00B70F61" w:rsidRDefault="00364E01" w:rsidP="00364E01">
            <w:pPr>
              <w:pStyle w:val="TAC"/>
            </w:pPr>
            <w:r w:rsidRPr="00B70F61">
              <w:t>Yes</w:t>
            </w:r>
          </w:p>
        </w:tc>
      </w:tr>
      <w:tr w:rsidR="00364E01" w:rsidRPr="00B70F61" w14:paraId="6A60547D" w14:textId="77777777" w:rsidTr="001E2ECA">
        <w:tc>
          <w:tcPr>
            <w:tcW w:w="1985" w:type="dxa"/>
            <w:shd w:val="clear" w:color="auto" w:fill="auto"/>
            <w:noWrap/>
            <w:vAlign w:val="center"/>
          </w:tcPr>
          <w:p w14:paraId="46C1A07B" w14:textId="77777777" w:rsidR="00364E01" w:rsidRPr="00B70F61" w:rsidRDefault="00364E01" w:rsidP="00364E01">
            <w:pPr>
              <w:pStyle w:val="TAC"/>
              <w:rPr>
                <w:lang w:eastAsia="fi-FI"/>
              </w:rPr>
            </w:pPr>
            <w:r w:rsidRPr="00B70F61">
              <w:rPr>
                <w:lang w:eastAsia="fi-FI"/>
              </w:rPr>
              <w:t>DC_21A_n78(2A)</w:t>
            </w:r>
          </w:p>
        </w:tc>
        <w:tc>
          <w:tcPr>
            <w:tcW w:w="1701" w:type="dxa"/>
            <w:vAlign w:val="center"/>
          </w:tcPr>
          <w:p w14:paraId="0D3673B1"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D00FB14" w14:textId="77777777" w:rsidR="00364E01" w:rsidRPr="00B70F61" w:rsidRDefault="00364E01" w:rsidP="00364E01">
            <w:pPr>
              <w:pStyle w:val="TAC"/>
            </w:pPr>
            <w:r w:rsidRPr="00B70F61">
              <w:t>21A</w:t>
            </w:r>
          </w:p>
        </w:tc>
        <w:tc>
          <w:tcPr>
            <w:tcW w:w="1417" w:type="dxa"/>
            <w:vAlign w:val="center"/>
          </w:tcPr>
          <w:p w14:paraId="29AD2DCC" w14:textId="77777777" w:rsidR="00364E01" w:rsidRPr="00B70F61" w:rsidRDefault="00364E01" w:rsidP="00364E01">
            <w:pPr>
              <w:pStyle w:val="TAC"/>
            </w:pPr>
            <w:r w:rsidRPr="00B70F61">
              <w:t>CA_n78(2A)</w:t>
            </w:r>
          </w:p>
        </w:tc>
        <w:tc>
          <w:tcPr>
            <w:tcW w:w="1418" w:type="dxa"/>
            <w:vAlign w:val="center"/>
          </w:tcPr>
          <w:p w14:paraId="73C2A494" w14:textId="77777777" w:rsidR="00364E01" w:rsidRPr="00B70F61" w:rsidRDefault="00364E01" w:rsidP="00364E01">
            <w:pPr>
              <w:pStyle w:val="TAC"/>
            </w:pPr>
            <w:r w:rsidRPr="00B70F61">
              <w:t>21A</w:t>
            </w:r>
          </w:p>
        </w:tc>
        <w:tc>
          <w:tcPr>
            <w:tcW w:w="1418" w:type="dxa"/>
            <w:vAlign w:val="center"/>
          </w:tcPr>
          <w:p w14:paraId="0D30A7D2" w14:textId="77777777" w:rsidR="00364E01" w:rsidRPr="00B70F61" w:rsidRDefault="00364E01" w:rsidP="00364E01">
            <w:pPr>
              <w:pStyle w:val="TAC"/>
            </w:pPr>
            <w:r w:rsidRPr="00B70F61">
              <w:t>n78A</w:t>
            </w:r>
          </w:p>
        </w:tc>
        <w:tc>
          <w:tcPr>
            <w:tcW w:w="1417" w:type="dxa"/>
          </w:tcPr>
          <w:p w14:paraId="1EA2E60D" w14:textId="77777777" w:rsidR="00364E01" w:rsidRPr="00B70F61" w:rsidRDefault="00364E01" w:rsidP="00364E01">
            <w:pPr>
              <w:pStyle w:val="TAC"/>
            </w:pPr>
            <w:r w:rsidRPr="00B70F61">
              <w:t>Yes (NR 2CC)</w:t>
            </w:r>
          </w:p>
        </w:tc>
      </w:tr>
      <w:tr w:rsidR="00364E01" w:rsidRPr="00B70F61" w14:paraId="5E595AB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64277" w14:textId="77777777" w:rsidR="00364E01" w:rsidRPr="00B70F61" w:rsidRDefault="00364E01" w:rsidP="00364E0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8076CA" w14:textId="77777777" w:rsidR="00364E01" w:rsidRPr="00B70F61" w:rsidRDefault="00364E01" w:rsidP="00364E0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A1FFE"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3E8A0972"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940C4"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2567DB1"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B20A4A6" w14:textId="77777777" w:rsidR="00364E01" w:rsidRPr="00B70F61" w:rsidRDefault="00364E01" w:rsidP="00364E01">
            <w:pPr>
              <w:pStyle w:val="TAC"/>
            </w:pPr>
            <w:r w:rsidRPr="00B70F61">
              <w:t>Yes (NR 2CC)</w:t>
            </w:r>
          </w:p>
        </w:tc>
      </w:tr>
      <w:tr w:rsidR="00364E01" w:rsidRPr="00B70F61" w14:paraId="0C079CA8" w14:textId="77777777" w:rsidTr="001E2ECA">
        <w:tc>
          <w:tcPr>
            <w:tcW w:w="1985" w:type="dxa"/>
            <w:shd w:val="clear" w:color="auto" w:fill="auto"/>
            <w:noWrap/>
            <w:vAlign w:val="center"/>
          </w:tcPr>
          <w:p w14:paraId="24FA9D77" w14:textId="77777777" w:rsidR="00364E01" w:rsidRPr="00B70F61" w:rsidRDefault="00364E01" w:rsidP="00364E01">
            <w:pPr>
              <w:pStyle w:val="TAC"/>
              <w:rPr>
                <w:lang w:eastAsia="fi-FI"/>
              </w:rPr>
            </w:pPr>
            <w:r w:rsidRPr="00B70F61">
              <w:rPr>
                <w:lang w:eastAsia="fi-FI"/>
              </w:rPr>
              <w:t>DC_21A_n79A</w:t>
            </w:r>
          </w:p>
        </w:tc>
        <w:tc>
          <w:tcPr>
            <w:tcW w:w="1701" w:type="dxa"/>
            <w:vAlign w:val="center"/>
          </w:tcPr>
          <w:p w14:paraId="3D77966D" w14:textId="77777777" w:rsidR="00364E01" w:rsidRPr="00B70F61" w:rsidRDefault="00364E01" w:rsidP="00364E01">
            <w:pPr>
              <w:pStyle w:val="TAC"/>
              <w:rPr>
                <w:lang w:eastAsia="fi-FI"/>
              </w:rPr>
            </w:pPr>
            <w:r w:rsidRPr="00B70F61">
              <w:rPr>
                <w:lang w:eastAsia="fi-FI"/>
              </w:rPr>
              <w:t>DC_21A_n79A</w:t>
            </w:r>
          </w:p>
        </w:tc>
        <w:tc>
          <w:tcPr>
            <w:tcW w:w="1418" w:type="dxa"/>
            <w:shd w:val="clear" w:color="auto" w:fill="auto"/>
            <w:noWrap/>
            <w:vAlign w:val="center"/>
          </w:tcPr>
          <w:p w14:paraId="2FD2B648" w14:textId="77777777" w:rsidR="00364E01" w:rsidRPr="00B70F61" w:rsidRDefault="00364E01" w:rsidP="00364E01">
            <w:pPr>
              <w:pStyle w:val="TAC"/>
              <w:rPr>
                <w:lang w:eastAsia="fi-FI"/>
              </w:rPr>
            </w:pPr>
            <w:r w:rsidRPr="00B70F61">
              <w:t>21A</w:t>
            </w:r>
          </w:p>
        </w:tc>
        <w:tc>
          <w:tcPr>
            <w:tcW w:w="1417" w:type="dxa"/>
            <w:vAlign w:val="center"/>
          </w:tcPr>
          <w:p w14:paraId="41A7A419" w14:textId="77777777" w:rsidR="00364E01" w:rsidRPr="00B70F61" w:rsidRDefault="00364E01" w:rsidP="00364E01">
            <w:pPr>
              <w:pStyle w:val="TAC"/>
              <w:rPr>
                <w:lang w:eastAsia="fi-FI"/>
              </w:rPr>
            </w:pPr>
            <w:r w:rsidRPr="00B70F61">
              <w:t>n79A</w:t>
            </w:r>
          </w:p>
        </w:tc>
        <w:tc>
          <w:tcPr>
            <w:tcW w:w="1418" w:type="dxa"/>
            <w:vAlign w:val="center"/>
          </w:tcPr>
          <w:p w14:paraId="574F38E9"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154716B8" w14:textId="77777777" w:rsidR="00364E01" w:rsidRPr="00B70F61" w:rsidRDefault="00364E01" w:rsidP="00364E01">
            <w:pPr>
              <w:pStyle w:val="TAC"/>
              <w:rPr>
                <w:lang w:eastAsia="fi-FI"/>
              </w:rPr>
            </w:pPr>
            <w:r w:rsidRPr="00B70F61">
              <w:t>n79A</w:t>
            </w:r>
          </w:p>
        </w:tc>
        <w:tc>
          <w:tcPr>
            <w:tcW w:w="1417" w:type="dxa"/>
          </w:tcPr>
          <w:p w14:paraId="633F3CAD" w14:textId="77777777" w:rsidR="00364E01" w:rsidRPr="00B70F61" w:rsidRDefault="00364E01" w:rsidP="00364E01">
            <w:pPr>
              <w:pStyle w:val="TAC"/>
            </w:pPr>
            <w:r w:rsidRPr="00B70F61">
              <w:t>Yes</w:t>
            </w:r>
          </w:p>
        </w:tc>
      </w:tr>
      <w:tr w:rsidR="00364E01" w:rsidRPr="00B70F61" w14:paraId="5A05E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18A69" w14:textId="77777777" w:rsidR="00364E01" w:rsidRPr="00B70F61" w:rsidRDefault="00364E01" w:rsidP="00364E0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F7AC86" w14:textId="77777777" w:rsidR="00364E01" w:rsidRPr="00B70F61" w:rsidRDefault="00364E01" w:rsidP="00364E0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24401"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1E17C477"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8C481"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66F72FF9"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3F85C9E" w14:textId="77777777" w:rsidR="00364E01" w:rsidRPr="00B70F61" w:rsidRDefault="00364E01" w:rsidP="00364E01">
            <w:pPr>
              <w:pStyle w:val="TAC"/>
            </w:pPr>
            <w:r w:rsidRPr="00B70F61">
              <w:t>FFS (NR 2CC)</w:t>
            </w:r>
          </w:p>
        </w:tc>
      </w:tr>
      <w:tr w:rsidR="00364E01" w:rsidRPr="00B70F61" w14:paraId="7527AB65" w14:textId="77777777" w:rsidTr="001E2ECA">
        <w:tc>
          <w:tcPr>
            <w:tcW w:w="1985" w:type="dxa"/>
            <w:shd w:val="clear" w:color="auto" w:fill="auto"/>
            <w:noWrap/>
            <w:vAlign w:val="center"/>
          </w:tcPr>
          <w:p w14:paraId="2FAAAFD8" w14:textId="77777777" w:rsidR="00364E01" w:rsidRPr="00B70F61" w:rsidRDefault="00364E01" w:rsidP="00364E01">
            <w:pPr>
              <w:pStyle w:val="TAC"/>
              <w:rPr>
                <w:lang w:eastAsia="fi-FI"/>
              </w:rPr>
            </w:pPr>
            <w:r w:rsidRPr="00B70F61">
              <w:rPr>
                <w:lang w:eastAsia="fi-FI"/>
              </w:rPr>
              <w:t>DC_25A_n41A</w:t>
            </w:r>
          </w:p>
        </w:tc>
        <w:tc>
          <w:tcPr>
            <w:tcW w:w="1701" w:type="dxa"/>
            <w:vAlign w:val="center"/>
          </w:tcPr>
          <w:p w14:paraId="4228C2D7" w14:textId="77777777" w:rsidR="00364E01" w:rsidRPr="00B70F61" w:rsidRDefault="00364E01" w:rsidP="00364E01">
            <w:pPr>
              <w:pStyle w:val="TAC"/>
              <w:rPr>
                <w:lang w:eastAsia="fi-FI"/>
              </w:rPr>
            </w:pPr>
            <w:r w:rsidRPr="00B70F61">
              <w:rPr>
                <w:lang w:eastAsia="fi-FI"/>
              </w:rPr>
              <w:t>DC_25A_n41A</w:t>
            </w:r>
          </w:p>
        </w:tc>
        <w:tc>
          <w:tcPr>
            <w:tcW w:w="1418" w:type="dxa"/>
            <w:shd w:val="clear" w:color="auto" w:fill="auto"/>
            <w:noWrap/>
            <w:vAlign w:val="center"/>
          </w:tcPr>
          <w:p w14:paraId="30C795FC" w14:textId="77777777" w:rsidR="00364E01" w:rsidRPr="00B70F61" w:rsidRDefault="00364E01" w:rsidP="00364E01">
            <w:pPr>
              <w:pStyle w:val="TAC"/>
              <w:rPr>
                <w:lang w:eastAsia="fi-FI"/>
              </w:rPr>
            </w:pPr>
            <w:r w:rsidRPr="00B70F61">
              <w:t>25A</w:t>
            </w:r>
          </w:p>
        </w:tc>
        <w:tc>
          <w:tcPr>
            <w:tcW w:w="1417" w:type="dxa"/>
            <w:vAlign w:val="center"/>
          </w:tcPr>
          <w:p w14:paraId="73D1C341" w14:textId="77777777" w:rsidR="00364E01" w:rsidRPr="00B70F61" w:rsidRDefault="00364E01" w:rsidP="00364E01">
            <w:pPr>
              <w:pStyle w:val="TAC"/>
              <w:rPr>
                <w:lang w:eastAsia="fi-FI"/>
              </w:rPr>
            </w:pPr>
            <w:r w:rsidRPr="00B70F61">
              <w:t>n41A</w:t>
            </w:r>
          </w:p>
        </w:tc>
        <w:tc>
          <w:tcPr>
            <w:tcW w:w="1418" w:type="dxa"/>
            <w:vAlign w:val="center"/>
          </w:tcPr>
          <w:p w14:paraId="513C853B" w14:textId="77777777" w:rsidR="00364E01" w:rsidRPr="00B70F61" w:rsidRDefault="00364E01" w:rsidP="00364E01">
            <w:pPr>
              <w:pStyle w:val="TAC"/>
              <w:rPr>
                <w:lang w:eastAsia="fi-FI"/>
              </w:rPr>
            </w:pPr>
            <w:r w:rsidRPr="00B70F61">
              <w:t>25A</w:t>
            </w:r>
          </w:p>
        </w:tc>
        <w:tc>
          <w:tcPr>
            <w:tcW w:w="1418" w:type="dxa"/>
            <w:vAlign w:val="center"/>
          </w:tcPr>
          <w:p w14:paraId="19D00293" w14:textId="77777777" w:rsidR="00364E01" w:rsidRPr="00B70F61" w:rsidRDefault="00364E01" w:rsidP="00364E01">
            <w:pPr>
              <w:pStyle w:val="TAC"/>
              <w:rPr>
                <w:lang w:eastAsia="fi-FI"/>
              </w:rPr>
            </w:pPr>
            <w:r w:rsidRPr="00B70F61">
              <w:t>n41A</w:t>
            </w:r>
          </w:p>
        </w:tc>
        <w:tc>
          <w:tcPr>
            <w:tcW w:w="1417" w:type="dxa"/>
          </w:tcPr>
          <w:p w14:paraId="5BFF8895" w14:textId="77777777" w:rsidR="00364E01" w:rsidRPr="00B70F61" w:rsidRDefault="00364E01" w:rsidP="00364E01">
            <w:pPr>
              <w:pStyle w:val="TAC"/>
            </w:pPr>
            <w:r w:rsidRPr="00B70F61">
              <w:t>Yes</w:t>
            </w:r>
          </w:p>
        </w:tc>
      </w:tr>
      <w:tr w:rsidR="00364E01" w:rsidRPr="00B70F61" w14:paraId="76080E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737C8" w14:textId="77777777" w:rsidR="00364E01" w:rsidRPr="00B70F61" w:rsidRDefault="00364E01" w:rsidP="00364E0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3B152" w14:textId="77777777" w:rsidR="00364E01" w:rsidRPr="00B70F61" w:rsidRDefault="00364E01" w:rsidP="00364E0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836F"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15AD21DA" w14:textId="77777777" w:rsidR="00364E01" w:rsidRPr="00B70F61" w:rsidRDefault="00364E01" w:rsidP="00364E0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86AA8"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2E208D4B" w14:textId="77777777" w:rsidR="00364E01" w:rsidRPr="00B70F61" w:rsidRDefault="00364E01" w:rsidP="00364E0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1D93D0E" w14:textId="77777777" w:rsidR="00364E01" w:rsidRPr="00B70F61" w:rsidRDefault="00364E01" w:rsidP="00364E01">
            <w:pPr>
              <w:pStyle w:val="TAC"/>
            </w:pPr>
            <w:r w:rsidRPr="00B70F61">
              <w:t>Yes</w:t>
            </w:r>
          </w:p>
        </w:tc>
      </w:tr>
      <w:tr w:rsidR="00364E01" w:rsidRPr="00B70F61" w14:paraId="5B395ED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9BEC" w14:textId="77777777" w:rsidR="00364E01" w:rsidRPr="00B70F61" w:rsidRDefault="00364E01" w:rsidP="00364E0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7689A" w14:textId="77777777" w:rsidR="00364E01" w:rsidRPr="00B70F61" w:rsidRDefault="00364E01" w:rsidP="00364E0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BACE"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81F4907"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1635E"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1E8DCE1D"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128F485" w14:textId="77777777" w:rsidR="00364E01" w:rsidRPr="00B70F61" w:rsidRDefault="00364E01" w:rsidP="00364E01">
            <w:pPr>
              <w:pStyle w:val="TAC"/>
            </w:pPr>
            <w:r w:rsidRPr="00B70F61">
              <w:t>Yes</w:t>
            </w:r>
          </w:p>
        </w:tc>
      </w:tr>
      <w:tr w:rsidR="00364E01" w:rsidRPr="00B70F61" w14:paraId="41B9C19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6339" w14:textId="77777777" w:rsidR="00364E01" w:rsidRPr="00B70F61" w:rsidRDefault="00364E01" w:rsidP="00364E0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5FBE" w14:textId="77777777" w:rsidR="00364E01" w:rsidRPr="00B70F61" w:rsidRDefault="00364E01" w:rsidP="00364E0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D44A"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71E3F3A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7F0B0"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A97CA9"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9202860" w14:textId="77777777" w:rsidR="00364E01" w:rsidRPr="00B70F61" w:rsidRDefault="00364E01" w:rsidP="00364E01">
            <w:pPr>
              <w:pStyle w:val="TAC"/>
            </w:pPr>
            <w:r w:rsidRPr="00B70F61">
              <w:t>Yes</w:t>
            </w:r>
          </w:p>
        </w:tc>
      </w:tr>
      <w:tr w:rsidR="00364E01" w:rsidRPr="00B70F61" w14:paraId="128780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3B796" w14:textId="77777777" w:rsidR="00364E01" w:rsidRPr="00B70F61" w:rsidRDefault="00364E01" w:rsidP="00364E0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E6BC26" w14:textId="77777777" w:rsidR="00364E01" w:rsidRPr="00B70F61" w:rsidRDefault="00364E01" w:rsidP="00364E0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CE2A8"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B20339B"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87C6D"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5C7A4780"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A15D489" w14:textId="77777777" w:rsidR="00364E01" w:rsidRPr="00B70F61" w:rsidRDefault="00364E01" w:rsidP="00364E01">
            <w:pPr>
              <w:pStyle w:val="TAC"/>
            </w:pPr>
            <w:r w:rsidRPr="00B70F61">
              <w:t>Yes</w:t>
            </w:r>
          </w:p>
        </w:tc>
      </w:tr>
      <w:tr w:rsidR="00364E01" w:rsidRPr="00B70F61" w14:paraId="52FBF5C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556E" w14:textId="77777777" w:rsidR="00364E01" w:rsidRPr="00B70F61" w:rsidRDefault="00364E01" w:rsidP="00364E01">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30578C" w14:textId="77777777" w:rsidR="00364E01" w:rsidRPr="00B70F61" w:rsidRDefault="00364E01" w:rsidP="00364E0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B4FA2"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0D4AAF0E" w14:textId="77777777" w:rsidR="00364E01" w:rsidRPr="00B70F61" w:rsidRDefault="00364E01" w:rsidP="00364E01">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A5E38" w14:textId="77777777" w:rsidR="00364E01" w:rsidRPr="00B70F61" w:rsidRDefault="00364E01" w:rsidP="00364E0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56D2B50" w14:textId="77777777" w:rsidR="00364E01" w:rsidRPr="00B70F61" w:rsidRDefault="00364E01" w:rsidP="00364E0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82372E8" w14:textId="77777777" w:rsidR="00364E01" w:rsidRPr="00B70F61" w:rsidRDefault="00364E01" w:rsidP="00364E01">
            <w:pPr>
              <w:pStyle w:val="TAC"/>
              <w:rPr>
                <w:lang w:eastAsia="zh-CN"/>
              </w:rPr>
            </w:pPr>
            <w:r w:rsidRPr="00B70F61">
              <w:rPr>
                <w:lang w:eastAsia="zh-CN"/>
              </w:rPr>
              <w:t>Yes</w:t>
            </w:r>
          </w:p>
        </w:tc>
      </w:tr>
      <w:tr w:rsidR="00364E01" w:rsidRPr="00B70F61" w14:paraId="768B855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01E9F" w14:textId="77777777" w:rsidR="00364E01" w:rsidRPr="00B70F61" w:rsidRDefault="00364E01" w:rsidP="00364E01">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37901" w14:textId="77777777" w:rsidR="00364E01" w:rsidRPr="00B70F61" w:rsidRDefault="00364E01" w:rsidP="00364E01">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5DA87"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ACD4B9A" w14:textId="77777777" w:rsidR="00364E01" w:rsidRPr="00B70F61" w:rsidRDefault="00364E01" w:rsidP="00364E01">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A35A0" w14:textId="77777777" w:rsidR="00364E01" w:rsidRPr="00B70F61" w:rsidRDefault="00364E01" w:rsidP="00364E01">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E481D82" w14:textId="77777777" w:rsidR="00364E01" w:rsidRPr="00B70F61" w:rsidRDefault="00364E01" w:rsidP="00364E01">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A0CAA9" w14:textId="77777777" w:rsidR="00364E01" w:rsidRPr="00B70F61" w:rsidRDefault="00364E01" w:rsidP="00364E01">
            <w:pPr>
              <w:pStyle w:val="TAC"/>
              <w:rPr>
                <w:lang w:eastAsia="zh-CN"/>
              </w:rPr>
            </w:pPr>
            <w:r w:rsidRPr="00B70F61">
              <w:rPr>
                <w:lang w:eastAsia="zh-CN"/>
              </w:rPr>
              <w:t>Yes</w:t>
            </w:r>
          </w:p>
        </w:tc>
      </w:tr>
      <w:tr w:rsidR="00364E01" w:rsidRPr="00B70F61" w14:paraId="32C97C4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538A" w14:textId="77777777" w:rsidR="00364E01" w:rsidRPr="00B70F61" w:rsidRDefault="00364E01" w:rsidP="00364E01">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9CB591" w14:textId="77777777" w:rsidR="00364E01" w:rsidRPr="00B70F61" w:rsidRDefault="00364E01" w:rsidP="00364E01">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4CBF" w14:textId="77777777" w:rsidR="00364E01" w:rsidRPr="00B70F61" w:rsidRDefault="00364E01" w:rsidP="00364E01">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260329C2" w14:textId="77777777" w:rsidR="00364E01" w:rsidRPr="00B70F61" w:rsidRDefault="00364E01" w:rsidP="00364E01">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5C04E" w14:textId="77777777" w:rsidR="00364E01" w:rsidRPr="00B70F61" w:rsidRDefault="00364E01" w:rsidP="00364E01">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748F5F74" w14:textId="77777777" w:rsidR="00364E01" w:rsidRPr="00B70F61" w:rsidRDefault="00364E01" w:rsidP="00364E01">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B4DCD4B" w14:textId="77777777" w:rsidR="00364E01" w:rsidRPr="00B70F61" w:rsidRDefault="00364E01" w:rsidP="00364E01">
            <w:pPr>
              <w:pStyle w:val="TAC"/>
              <w:rPr>
                <w:lang w:eastAsia="zh-CN"/>
              </w:rPr>
            </w:pPr>
            <w:r w:rsidRPr="00B70F61">
              <w:t>Yes</w:t>
            </w:r>
          </w:p>
        </w:tc>
      </w:tr>
      <w:tr w:rsidR="00364E01" w:rsidRPr="00B70F61" w14:paraId="48E6A46E" w14:textId="77777777" w:rsidTr="001E2ECA">
        <w:tc>
          <w:tcPr>
            <w:tcW w:w="1985" w:type="dxa"/>
            <w:shd w:val="clear" w:color="auto" w:fill="auto"/>
            <w:noWrap/>
            <w:vAlign w:val="center"/>
          </w:tcPr>
          <w:p w14:paraId="76B28FCE" w14:textId="77777777" w:rsidR="00364E01" w:rsidRPr="00B70F61" w:rsidRDefault="00364E01" w:rsidP="00364E01">
            <w:pPr>
              <w:pStyle w:val="TAC"/>
              <w:rPr>
                <w:lang w:eastAsia="fi-FI"/>
              </w:rPr>
            </w:pPr>
            <w:r w:rsidRPr="00B70F61">
              <w:rPr>
                <w:lang w:eastAsia="fi-FI"/>
              </w:rPr>
              <w:t>DC_28A_n77A</w:t>
            </w:r>
          </w:p>
        </w:tc>
        <w:tc>
          <w:tcPr>
            <w:tcW w:w="1701" w:type="dxa"/>
            <w:vAlign w:val="center"/>
          </w:tcPr>
          <w:p w14:paraId="3B43B903" w14:textId="77777777" w:rsidR="00364E01" w:rsidRPr="00B70F61" w:rsidRDefault="00364E01" w:rsidP="00364E01">
            <w:pPr>
              <w:pStyle w:val="TAC"/>
              <w:rPr>
                <w:lang w:eastAsia="fi-FI"/>
              </w:rPr>
            </w:pPr>
            <w:r w:rsidRPr="00B70F61">
              <w:rPr>
                <w:lang w:eastAsia="fi-FI"/>
              </w:rPr>
              <w:t>DC_28A_n77A</w:t>
            </w:r>
          </w:p>
        </w:tc>
        <w:tc>
          <w:tcPr>
            <w:tcW w:w="1418" w:type="dxa"/>
            <w:shd w:val="clear" w:color="auto" w:fill="auto"/>
            <w:noWrap/>
            <w:vAlign w:val="center"/>
          </w:tcPr>
          <w:p w14:paraId="301D8693" w14:textId="77777777" w:rsidR="00364E01" w:rsidRPr="00B70F61" w:rsidRDefault="00364E01" w:rsidP="00364E01">
            <w:pPr>
              <w:pStyle w:val="TAC"/>
              <w:rPr>
                <w:lang w:eastAsia="fi-FI"/>
              </w:rPr>
            </w:pPr>
            <w:r w:rsidRPr="00B70F61">
              <w:t>28A</w:t>
            </w:r>
          </w:p>
        </w:tc>
        <w:tc>
          <w:tcPr>
            <w:tcW w:w="1417" w:type="dxa"/>
            <w:vAlign w:val="center"/>
          </w:tcPr>
          <w:p w14:paraId="77C0911D" w14:textId="77777777" w:rsidR="00364E01" w:rsidRPr="00B70F61" w:rsidRDefault="00364E01" w:rsidP="00364E01">
            <w:pPr>
              <w:pStyle w:val="TAC"/>
              <w:rPr>
                <w:lang w:eastAsia="fi-FI"/>
              </w:rPr>
            </w:pPr>
            <w:r w:rsidRPr="00B70F61">
              <w:t>n77A</w:t>
            </w:r>
          </w:p>
        </w:tc>
        <w:tc>
          <w:tcPr>
            <w:tcW w:w="1418" w:type="dxa"/>
            <w:vAlign w:val="center"/>
          </w:tcPr>
          <w:p w14:paraId="318BEBF7"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5FE821E5" w14:textId="77777777" w:rsidR="00364E01" w:rsidRPr="00B70F61" w:rsidRDefault="00364E01" w:rsidP="00364E01">
            <w:pPr>
              <w:pStyle w:val="TAC"/>
              <w:rPr>
                <w:lang w:eastAsia="fi-FI"/>
              </w:rPr>
            </w:pPr>
            <w:r w:rsidRPr="00B70F61">
              <w:t>n77A</w:t>
            </w:r>
          </w:p>
        </w:tc>
        <w:tc>
          <w:tcPr>
            <w:tcW w:w="1417" w:type="dxa"/>
          </w:tcPr>
          <w:p w14:paraId="67692CC0" w14:textId="77777777" w:rsidR="00364E01" w:rsidRPr="00B70F61" w:rsidRDefault="00364E01" w:rsidP="00364E01">
            <w:pPr>
              <w:pStyle w:val="TAC"/>
            </w:pPr>
            <w:r w:rsidRPr="00B70F61">
              <w:t>Yes</w:t>
            </w:r>
          </w:p>
        </w:tc>
      </w:tr>
      <w:tr w:rsidR="00364E01" w:rsidRPr="00B70F61" w14:paraId="75AAF288" w14:textId="77777777" w:rsidTr="001E2ECA">
        <w:tc>
          <w:tcPr>
            <w:tcW w:w="1985" w:type="dxa"/>
            <w:shd w:val="clear" w:color="auto" w:fill="auto"/>
            <w:noWrap/>
            <w:vAlign w:val="center"/>
          </w:tcPr>
          <w:p w14:paraId="533EF244" w14:textId="77777777" w:rsidR="00364E01" w:rsidRPr="00B70F61" w:rsidRDefault="00364E01" w:rsidP="00364E01">
            <w:pPr>
              <w:pStyle w:val="TAC"/>
              <w:rPr>
                <w:lang w:eastAsia="fi-FI"/>
              </w:rPr>
            </w:pPr>
            <w:r w:rsidRPr="00B70F61">
              <w:rPr>
                <w:lang w:eastAsia="fi-FI"/>
              </w:rPr>
              <w:t>DC_28A_n78A</w:t>
            </w:r>
          </w:p>
        </w:tc>
        <w:tc>
          <w:tcPr>
            <w:tcW w:w="1701" w:type="dxa"/>
            <w:vAlign w:val="center"/>
          </w:tcPr>
          <w:p w14:paraId="30E10088" w14:textId="77777777" w:rsidR="00364E01" w:rsidRPr="00B70F61" w:rsidRDefault="00364E01" w:rsidP="00364E01">
            <w:pPr>
              <w:pStyle w:val="TAC"/>
              <w:rPr>
                <w:lang w:eastAsia="fi-FI"/>
              </w:rPr>
            </w:pPr>
            <w:r w:rsidRPr="00B70F61">
              <w:rPr>
                <w:lang w:eastAsia="fi-FI"/>
              </w:rPr>
              <w:t>DC_28A_n78A</w:t>
            </w:r>
          </w:p>
        </w:tc>
        <w:tc>
          <w:tcPr>
            <w:tcW w:w="1418" w:type="dxa"/>
            <w:shd w:val="clear" w:color="auto" w:fill="auto"/>
            <w:noWrap/>
            <w:vAlign w:val="center"/>
          </w:tcPr>
          <w:p w14:paraId="42DE357A" w14:textId="77777777" w:rsidR="00364E01" w:rsidRPr="00B70F61" w:rsidRDefault="00364E01" w:rsidP="00364E01">
            <w:pPr>
              <w:pStyle w:val="TAC"/>
              <w:rPr>
                <w:lang w:eastAsia="fi-FI"/>
              </w:rPr>
            </w:pPr>
            <w:r w:rsidRPr="00B70F61">
              <w:t>28A</w:t>
            </w:r>
          </w:p>
        </w:tc>
        <w:tc>
          <w:tcPr>
            <w:tcW w:w="1417" w:type="dxa"/>
            <w:vAlign w:val="center"/>
          </w:tcPr>
          <w:p w14:paraId="61B65B84" w14:textId="77777777" w:rsidR="00364E01" w:rsidRPr="00B70F61" w:rsidRDefault="00364E01" w:rsidP="00364E01">
            <w:pPr>
              <w:pStyle w:val="TAC"/>
              <w:rPr>
                <w:lang w:eastAsia="fi-FI"/>
              </w:rPr>
            </w:pPr>
            <w:r w:rsidRPr="00B70F61">
              <w:t>n78A</w:t>
            </w:r>
          </w:p>
        </w:tc>
        <w:tc>
          <w:tcPr>
            <w:tcW w:w="1418" w:type="dxa"/>
            <w:vAlign w:val="center"/>
          </w:tcPr>
          <w:p w14:paraId="2BE1BAC2"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0DC67C39" w14:textId="77777777" w:rsidR="00364E01" w:rsidRPr="00B70F61" w:rsidRDefault="00364E01" w:rsidP="00364E01">
            <w:pPr>
              <w:pStyle w:val="TAC"/>
              <w:rPr>
                <w:lang w:eastAsia="fi-FI"/>
              </w:rPr>
            </w:pPr>
            <w:r w:rsidRPr="00B70F61">
              <w:t>n78A</w:t>
            </w:r>
          </w:p>
        </w:tc>
        <w:tc>
          <w:tcPr>
            <w:tcW w:w="1417" w:type="dxa"/>
          </w:tcPr>
          <w:p w14:paraId="12983EB9" w14:textId="77777777" w:rsidR="00364E01" w:rsidRPr="00B70F61" w:rsidRDefault="00364E01" w:rsidP="00364E01">
            <w:pPr>
              <w:pStyle w:val="TAC"/>
            </w:pPr>
            <w:r w:rsidRPr="00B70F61">
              <w:t>Yes</w:t>
            </w:r>
          </w:p>
        </w:tc>
      </w:tr>
      <w:tr w:rsidR="00364E01" w:rsidRPr="00B70F61" w14:paraId="0C277D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73581" w14:textId="77777777" w:rsidR="00364E01" w:rsidRPr="00B70F61" w:rsidRDefault="00364E01" w:rsidP="00364E0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C7780" w14:textId="77777777" w:rsidR="00364E01" w:rsidRPr="00B70F61" w:rsidRDefault="00364E01" w:rsidP="00364E0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1109C" w14:textId="77777777" w:rsidR="00364E01" w:rsidRPr="00B70F61" w:rsidRDefault="00364E01" w:rsidP="00364E0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00A729D6"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FC9F35" w14:textId="77777777" w:rsidR="00364E01" w:rsidRPr="00B70F61" w:rsidRDefault="00364E01" w:rsidP="00364E0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1746B08"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A3AC86C" w14:textId="77777777" w:rsidR="00364E01" w:rsidRPr="00B70F61" w:rsidRDefault="00364E01" w:rsidP="00364E01">
            <w:pPr>
              <w:pStyle w:val="TAC"/>
            </w:pPr>
            <w:r w:rsidRPr="00B70F61">
              <w:t>Yes (NR 2CC)</w:t>
            </w:r>
          </w:p>
        </w:tc>
      </w:tr>
      <w:tr w:rsidR="00364E01" w:rsidRPr="00B70F61" w14:paraId="60143926" w14:textId="77777777" w:rsidTr="001E2ECA">
        <w:tc>
          <w:tcPr>
            <w:tcW w:w="1985" w:type="dxa"/>
            <w:shd w:val="clear" w:color="auto" w:fill="auto"/>
            <w:noWrap/>
            <w:vAlign w:val="center"/>
          </w:tcPr>
          <w:p w14:paraId="61F4A164" w14:textId="77777777" w:rsidR="00364E01" w:rsidRPr="00B70F61" w:rsidRDefault="00364E01" w:rsidP="00364E01">
            <w:pPr>
              <w:pStyle w:val="TAC"/>
              <w:rPr>
                <w:lang w:eastAsia="fi-FI"/>
              </w:rPr>
            </w:pPr>
            <w:r w:rsidRPr="00B70F61">
              <w:rPr>
                <w:lang w:eastAsia="fi-FI"/>
              </w:rPr>
              <w:t>DC_28A_n79A</w:t>
            </w:r>
          </w:p>
        </w:tc>
        <w:tc>
          <w:tcPr>
            <w:tcW w:w="1701" w:type="dxa"/>
            <w:vAlign w:val="center"/>
          </w:tcPr>
          <w:p w14:paraId="00E056BB" w14:textId="77777777" w:rsidR="00364E01" w:rsidRPr="00B70F61" w:rsidRDefault="00364E01" w:rsidP="00364E01">
            <w:pPr>
              <w:pStyle w:val="TAC"/>
              <w:rPr>
                <w:lang w:eastAsia="fi-FI"/>
              </w:rPr>
            </w:pPr>
            <w:r w:rsidRPr="00B70F61">
              <w:rPr>
                <w:lang w:eastAsia="fi-FI"/>
              </w:rPr>
              <w:t>DC_28A_n79A</w:t>
            </w:r>
          </w:p>
        </w:tc>
        <w:tc>
          <w:tcPr>
            <w:tcW w:w="1418" w:type="dxa"/>
            <w:shd w:val="clear" w:color="auto" w:fill="auto"/>
            <w:noWrap/>
            <w:vAlign w:val="center"/>
          </w:tcPr>
          <w:p w14:paraId="396BF430" w14:textId="77777777" w:rsidR="00364E01" w:rsidRPr="00B70F61" w:rsidRDefault="00364E01" w:rsidP="00364E01">
            <w:pPr>
              <w:pStyle w:val="TAC"/>
              <w:rPr>
                <w:lang w:eastAsia="fi-FI"/>
              </w:rPr>
            </w:pPr>
            <w:r w:rsidRPr="00B70F61">
              <w:t>28A</w:t>
            </w:r>
          </w:p>
        </w:tc>
        <w:tc>
          <w:tcPr>
            <w:tcW w:w="1417" w:type="dxa"/>
            <w:vAlign w:val="center"/>
          </w:tcPr>
          <w:p w14:paraId="7D83AE60" w14:textId="77777777" w:rsidR="00364E01" w:rsidRPr="00B70F61" w:rsidRDefault="00364E01" w:rsidP="00364E01">
            <w:pPr>
              <w:pStyle w:val="TAC"/>
              <w:rPr>
                <w:lang w:eastAsia="fi-FI"/>
              </w:rPr>
            </w:pPr>
            <w:r w:rsidRPr="00B70F61">
              <w:t>n79A</w:t>
            </w:r>
          </w:p>
        </w:tc>
        <w:tc>
          <w:tcPr>
            <w:tcW w:w="1418" w:type="dxa"/>
            <w:vAlign w:val="center"/>
          </w:tcPr>
          <w:p w14:paraId="3FC5957B"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1A046C39" w14:textId="77777777" w:rsidR="00364E01" w:rsidRPr="00B70F61" w:rsidRDefault="00364E01" w:rsidP="00364E01">
            <w:pPr>
              <w:pStyle w:val="TAC"/>
              <w:rPr>
                <w:lang w:eastAsia="fi-FI"/>
              </w:rPr>
            </w:pPr>
            <w:r w:rsidRPr="00B70F61">
              <w:t>n79A</w:t>
            </w:r>
          </w:p>
        </w:tc>
        <w:tc>
          <w:tcPr>
            <w:tcW w:w="1417" w:type="dxa"/>
          </w:tcPr>
          <w:p w14:paraId="36B886B2" w14:textId="77777777" w:rsidR="00364E01" w:rsidRPr="00B70F61" w:rsidRDefault="00364E01" w:rsidP="00364E01">
            <w:pPr>
              <w:pStyle w:val="TAC"/>
            </w:pPr>
            <w:r w:rsidRPr="00B70F61">
              <w:t>Yes</w:t>
            </w:r>
          </w:p>
        </w:tc>
      </w:tr>
      <w:tr w:rsidR="006B5F29" w:rsidRPr="00B70F61" w14:paraId="6B4A6ECC" w14:textId="77777777" w:rsidTr="001E2ECA">
        <w:trPr>
          <w:ins w:id="150" w:author="Aleksi Heino (WE Certification Oy)" w:date="2023-11-01T13:47:00Z"/>
        </w:trPr>
        <w:tc>
          <w:tcPr>
            <w:tcW w:w="1985" w:type="dxa"/>
            <w:shd w:val="clear" w:color="auto" w:fill="auto"/>
            <w:noWrap/>
            <w:vAlign w:val="center"/>
          </w:tcPr>
          <w:p w14:paraId="476312E9" w14:textId="697A0708" w:rsidR="006B5F29" w:rsidRPr="00B70F61" w:rsidRDefault="006B5F29" w:rsidP="006B5F29">
            <w:pPr>
              <w:pStyle w:val="TAC"/>
              <w:rPr>
                <w:ins w:id="151" w:author="Aleksi Heino (WE Certification Oy)" w:date="2023-11-01T13:47:00Z"/>
                <w:lang w:eastAsia="fi-FI"/>
              </w:rPr>
            </w:pPr>
            <w:ins w:id="152" w:author="Aleksi Heino (WE Certification Oy)" w:date="2023-11-01T13:52:00Z">
              <w:r w:rsidRPr="00A86E3D">
                <w:rPr>
                  <w:lang w:eastAsia="fi-FI"/>
                </w:rPr>
                <w:t>DC_</w:t>
              </w:r>
            </w:ins>
            <w:ins w:id="153" w:author="Aleksi Heino (WE Certification Oy)" w:date="2023-11-01T13:53:00Z">
              <w:r>
                <w:rPr>
                  <w:lang w:eastAsia="fi-FI"/>
                </w:rPr>
                <w:t>30</w:t>
              </w:r>
            </w:ins>
            <w:ins w:id="154" w:author="Aleksi Heino (WE Certification Oy)" w:date="2023-11-01T13:52:00Z">
              <w:r w:rsidRPr="00A86E3D">
                <w:rPr>
                  <w:lang w:eastAsia="fi-FI"/>
                </w:rPr>
                <w:t>A_n</w:t>
              </w:r>
              <w:r>
                <w:rPr>
                  <w:lang w:eastAsia="fi-FI"/>
                </w:rPr>
                <w:t>77</w:t>
              </w:r>
            </w:ins>
            <w:ins w:id="155" w:author="Aleksi Heino (WE Certification Oy)" w:date="2023-11-01T13:53:00Z">
              <w:r>
                <w:rPr>
                  <w:lang w:eastAsia="fi-FI"/>
                </w:rPr>
                <w:t>A</w:t>
              </w:r>
            </w:ins>
          </w:p>
        </w:tc>
        <w:tc>
          <w:tcPr>
            <w:tcW w:w="1701" w:type="dxa"/>
            <w:vAlign w:val="center"/>
          </w:tcPr>
          <w:p w14:paraId="3ED94CB0" w14:textId="67823FEC" w:rsidR="006B5F29" w:rsidRPr="00B70F61" w:rsidRDefault="006B5F29" w:rsidP="006B5F29">
            <w:pPr>
              <w:pStyle w:val="TAC"/>
              <w:rPr>
                <w:ins w:id="156" w:author="Aleksi Heino (WE Certification Oy)" w:date="2023-11-01T13:47:00Z"/>
                <w:lang w:eastAsia="fi-FI"/>
              </w:rPr>
            </w:pPr>
            <w:ins w:id="157" w:author="Aleksi Heino (WE Certification Oy)" w:date="2023-11-01T13:52:00Z">
              <w:r w:rsidRPr="00B70F61">
                <w:rPr>
                  <w:lang w:eastAsia="fi-FI"/>
                </w:rPr>
                <w:t>DC_</w:t>
              </w:r>
            </w:ins>
            <w:ins w:id="158" w:author="Aleksi Heino (WE Certification Oy)" w:date="2023-11-01T13:53:00Z">
              <w:r>
                <w:rPr>
                  <w:lang w:eastAsia="fi-FI"/>
                </w:rPr>
                <w:t>30</w:t>
              </w:r>
            </w:ins>
            <w:ins w:id="159" w:author="Aleksi Heino (WE Certification Oy)" w:date="2023-11-01T13:52:00Z">
              <w:r w:rsidRPr="00B70F61">
                <w:rPr>
                  <w:lang w:eastAsia="fi-FI"/>
                </w:rPr>
                <w:t>A_n</w:t>
              </w:r>
            </w:ins>
            <w:ins w:id="160" w:author="Aleksi Heino (WE Certification Oy)" w:date="2023-11-01T13:53:00Z">
              <w:r>
                <w:rPr>
                  <w:lang w:eastAsia="fi-FI"/>
                </w:rPr>
                <w:t>2</w:t>
              </w:r>
            </w:ins>
            <w:ins w:id="161" w:author="Aleksi Heino (WE Certification Oy)" w:date="2023-11-01T13:52:00Z">
              <w:r w:rsidRPr="00B70F61">
                <w:rPr>
                  <w:lang w:eastAsia="fi-FI"/>
                </w:rPr>
                <w:t>A</w:t>
              </w:r>
            </w:ins>
          </w:p>
        </w:tc>
        <w:tc>
          <w:tcPr>
            <w:tcW w:w="1418" w:type="dxa"/>
            <w:shd w:val="clear" w:color="auto" w:fill="auto"/>
            <w:noWrap/>
            <w:vAlign w:val="center"/>
          </w:tcPr>
          <w:p w14:paraId="315FBFD3" w14:textId="51FD4925" w:rsidR="006B5F29" w:rsidRPr="00B70F61" w:rsidRDefault="006B5F29" w:rsidP="006B5F29">
            <w:pPr>
              <w:pStyle w:val="TAC"/>
              <w:rPr>
                <w:ins w:id="162" w:author="Aleksi Heino (WE Certification Oy)" w:date="2023-11-01T13:47:00Z"/>
              </w:rPr>
            </w:pPr>
            <w:ins w:id="163" w:author="Aleksi Heino (WE Certification Oy)" w:date="2023-11-01T13:54:00Z">
              <w:r>
                <w:t>30</w:t>
              </w:r>
            </w:ins>
            <w:ins w:id="164" w:author="Aleksi Heino (WE Certification Oy)" w:date="2023-11-01T13:52:00Z">
              <w:r>
                <w:t>A</w:t>
              </w:r>
            </w:ins>
          </w:p>
        </w:tc>
        <w:tc>
          <w:tcPr>
            <w:tcW w:w="1417" w:type="dxa"/>
            <w:vAlign w:val="center"/>
          </w:tcPr>
          <w:p w14:paraId="414ECADC" w14:textId="674271B6" w:rsidR="006B5F29" w:rsidRPr="00B70F61" w:rsidRDefault="006B5F29" w:rsidP="006B5F29">
            <w:pPr>
              <w:pStyle w:val="TAC"/>
              <w:rPr>
                <w:ins w:id="165" w:author="Aleksi Heino (WE Certification Oy)" w:date="2023-11-01T13:47:00Z"/>
              </w:rPr>
            </w:pPr>
            <w:ins w:id="166" w:author="Aleksi Heino (WE Certification Oy)" w:date="2023-11-01T13:53:00Z">
              <w:r>
                <w:t>n2A</w:t>
              </w:r>
            </w:ins>
          </w:p>
        </w:tc>
        <w:tc>
          <w:tcPr>
            <w:tcW w:w="1418" w:type="dxa"/>
            <w:vAlign w:val="center"/>
          </w:tcPr>
          <w:p w14:paraId="06C91F29" w14:textId="000DE9CB" w:rsidR="006B5F29" w:rsidRPr="00B70F61" w:rsidRDefault="006B5F29" w:rsidP="006B5F29">
            <w:pPr>
              <w:pStyle w:val="TAC"/>
              <w:rPr>
                <w:ins w:id="167" w:author="Aleksi Heino (WE Certification Oy)" w:date="2023-11-01T13:47:00Z"/>
              </w:rPr>
            </w:pPr>
            <w:ins w:id="168" w:author="Aleksi Heino (WE Certification Oy)" w:date="2023-11-01T13:54:00Z">
              <w:r>
                <w:t>30A</w:t>
              </w:r>
            </w:ins>
          </w:p>
        </w:tc>
        <w:tc>
          <w:tcPr>
            <w:tcW w:w="1418" w:type="dxa"/>
            <w:vAlign w:val="center"/>
          </w:tcPr>
          <w:p w14:paraId="6CBD1513" w14:textId="5D53EE76" w:rsidR="006B5F29" w:rsidRPr="00B70F61" w:rsidRDefault="006B5F29" w:rsidP="006B5F29">
            <w:pPr>
              <w:pStyle w:val="TAC"/>
              <w:rPr>
                <w:ins w:id="169" w:author="Aleksi Heino (WE Certification Oy)" w:date="2023-11-01T13:47:00Z"/>
              </w:rPr>
            </w:pPr>
            <w:ins w:id="170" w:author="Aleksi Heino (WE Certification Oy)" w:date="2023-11-01T13:53:00Z">
              <w:r>
                <w:t>n2A</w:t>
              </w:r>
            </w:ins>
          </w:p>
        </w:tc>
        <w:tc>
          <w:tcPr>
            <w:tcW w:w="1417" w:type="dxa"/>
          </w:tcPr>
          <w:p w14:paraId="2CDE680C" w14:textId="3E7FED47" w:rsidR="006B5F29" w:rsidRPr="00B70F61" w:rsidRDefault="006B5F29" w:rsidP="006B5F29">
            <w:pPr>
              <w:pStyle w:val="TAC"/>
              <w:rPr>
                <w:ins w:id="171" w:author="Aleksi Heino (WE Certification Oy)" w:date="2023-11-01T13:47:00Z"/>
              </w:rPr>
            </w:pPr>
            <w:ins w:id="172" w:author="Aleksi Heino (WE Certification Oy)" w:date="2023-11-01T13:52:00Z">
              <w:r w:rsidRPr="00B70F61">
                <w:t>Yes</w:t>
              </w:r>
            </w:ins>
          </w:p>
        </w:tc>
      </w:tr>
      <w:tr w:rsidR="006B5F29" w:rsidRPr="00B70F61" w14:paraId="20478F4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14285" w14:textId="77777777" w:rsidR="006B5F29" w:rsidRPr="00B70F61" w:rsidRDefault="006B5F29" w:rsidP="006B5F29">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C1A862" w14:textId="77777777" w:rsidR="006B5F29" w:rsidRPr="00B70F61" w:rsidRDefault="006B5F29" w:rsidP="006B5F29">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576B2"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358752E5"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3F8EE"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18F17EDB"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39C5A79" w14:textId="77777777" w:rsidR="006B5F29" w:rsidRPr="00B70F61" w:rsidRDefault="006B5F29" w:rsidP="006B5F29">
            <w:pPr>
              <w:pStyle w:val="TAC"/>
            </w:pPr>
            <w:r w:rsidRPr="00B70F61">
              <w:t>Yes</w:t>
            </w:r>
          </w:p>
        </w:tc>
      </w:tr>
      <w:tr w:rsidR="006B5F29" w:rsidRPr="00B70F61" w14:paraId="316B373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1516A" w14:textId="77777777" w:rsidR="006B5F29" w:rsidRPr="00B70F61" w:rsidRDefault="006B5F29" w:rsidP="006B5F29">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D448B" w14:textId="77777777" w:rsidR="006B5F29" w:rsidRPr="00B70F61" w:rsidRDefault="006B5F29" w:rsidP="006B5F29">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7E36"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07959EE2" w14:textId="77777777" w:rsidR="006B5F29" w:rsidRPr="00B70F61" w:rsidRDefault="006B5F29" w:rsidP="006B5F29">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FCFF99"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31E64C9A" w14:textId="77777777" w:rsidR="006B5F29" w:rsidRPr="00B70F61" w:rsidRDefault="006B5F29" w:rsidP="006B5F29">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B157660" w14:textId="77777777" w:rsidR="006B5F29" w:rsidRPr="00B70F61" w:rsidRDefault="006B5F29" w:rsidP="006B5F29">
            <w:pPr>
              <w:pStyle w:val="TAC"/>
            </w:pPr>
            <w:r w:rsidRPr="00B70F61">
              <w:t>Yes</w:t>
            </w:r>
          </w:p>
        </w:tc>
      </w:tr>
      <w:tr w:rsidR="006B5F29" w:rsidRPr="00B70F61" w14:paraId="38499E8D" w14:textId="77777777" w:rsidTr="00756B07">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3" w:author="Aleksi Heino (WE Certification Oy)" w:date="2023-11-01T13:54: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74"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Change w:id="175" w:author="Aleksi Heino (WE Certification Oy)" w:date="2023-11-01T13:5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534C040" w14:textId="5A672054" w:rsidR="006B5F29" w:rsidRPr="00B70F61" w:rsidRDefault="006B5F29" w:rsidP="006B5F29">
            <w:pPr>
              <w:pStyle w:val="TAC"/>
              <w:rPr>
                <w:ins w:id="176" w:author="Aleksi Heino (WE Certification Oy)" w:date="2023-11-01T13:47:00Z"/>
                <w:lang w:eastAsia="fi-FI"/>
              </w:rPr>
            </w:pPr>
            <w:ins w:id="177" w:author="Aleksi Heino (WE Certification Oy)" w:date="2023-11-01T13:54:00Z">
              <w:r w:rsidRPr="00A86E3D">
                <w:rPr>
                  <w:lang w:eastAsia="fi-FI"/>
                </w:rPr>
                <w:t>DC_</w:t>
              </w:r>
              <w:r>
                <w:rPr>
                  <w:lang w:eastAsia="fi-FI"/>
                </w:rPr>
                <w:t>30</w:t>
              </w:r>
              <w:r w:rsidRPr="00A86E3D">
                <w:rPr>
                  <w:lang w:eastAsia="fi-FI"/>
                </w:rPr>
                <w:t>A_n</w:t>
              </w:r>
              <w:r>
                <w:rPr>
                  <w:lang w:eastAsia="fi-FI"/>
                </w:rPr>
                <w:t>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78" w:author="Aleksi Heino (WE Certification Oy)" w:date="2023-11-01T13:54: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00FAC" w14:textId="48FD3B51" w:rsidR="006B5F29" w:rsidRPr="00B70F61" w:rsidRDefault="006B5F29" w:rsidP="006B5F29">
            <w:pPr>
              <w:pStyle w:val="TAC"/>
              <w:rPr>
                <w:ins w:id="179" w:author="Aleksi Heino (WE Certification Oy)" w:date="2023-11-01T13:47:00Z"/>
                <w:lang w:eastAsia="fi-FI"/>
              </w:rPr>
            </w:pPr>
            <w:ins w:id="180" w:author="Aleksi Heino (WE Certification Oy)" w:date="2023-11-01T13:54:00Z">
              <w:r w:rsidRPr="00B70F61">
                <w:rPr>
                  <w:lang w:eastAsia="fi-FI"/>
                </w:rPr>
                <w:t>DC_</w:t>
              </w:r>
              <w:r>
                <w:rPr>
                  <w:lang w:eastAsia="fi-FI"/>
                </w:rPr>
                <w:t>30</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tcPrChange w:id="181"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260AB6" w14:textId="32E567C3" w:rsidR="006B5F29" w:rsidRPr="00B70F61" w:rsidRDefault="006B5F29" w:rsidP="006B5F29">
            <w:pPr>
              <w:pStyle w:val="TAC"/>
              <w:rPr>
                <w:ins w:id="182" w:author="Aleksi Heino (WE Certification Oy)" w:date="2023-11-01T13:47:00Z"/>
              </w:rPr>
            </w:pPr>
            <w:ins w:id="183"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Change w:id="184" w:author="Aleksi Heino (WE Certification Oy)" w:date="2023-11-01T13:54:00Z">
              <w:tcPr>
                <w:tcW w:w="1417" w:type="dxa"/>
                <w:tcBorders>
                  <w:top w:val="single" w:sz="4" w:space="0" w:color="auto"/>
                  <w:left w:val="single" w:sz="4" w:space="0" w:color="auto"/>
                  <w:bottom w:val="single" w:sz="4" w:space="0" w:color="auto"/>
                  <w:right w:val="single" w:sz="4" w:space="0" w:color="auto"/>
                </w:tcBorders>
                <w:vAlign w:val="center"/>
              </w:tcPr>
            </w:tcPrChange>
          </w:tcPr>
          <w:p w14:paraId="407597B2" w14:textId="7BB44B5E" w:rsidR="006B5F29" w:rsidRPr="00B70F61" w:rsidRDefault="006B5F29" w:rsidP="006B5F29">
            <w:pPr>
              <w:pStyle w:val="TAC"/>
              <w:rPr>
                <w:ins w:id="185" w:author="Aleksi Heino (WE Certification Oy)" w:date="2023-11-01T13:47:00Z"/>
              </w:rPr>
            </w:pPr>
            <w:ins w:id="186" w:author="Aleksi Heino (WE Certification Oy)" w:date="2023-11-01T13:54:00Z">
              <w:r w:rsidRPr="00B70F61">
                <w:t>n77</w:t>
              </w:r>
              <w: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7"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96E9D" w14:textId="0E971323" w:rsidR="006B5F29" w:rsidRPr="00B70F61" w:rsidRDefault="006B5F29" w:rsidP="006B5F29">
            <w:pPr>
              <w:pStyle w:val="TAC"/>
              <w:rPr>
                <w:ins w:id="188" w:author="Aleksi Heino (WE Certification Oy)" w:date="2023-11-01T13:47:00Z"/>
              </w:rPr>
            </w:pPr>
            <w:ins w:id="189"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Change w:id="190" w:author="Aleksi Heino (WE Certification Oy)" w:date="2023-11-01T13:54:00Z">
              <w:tcPr>
                <w:tcW w:w="1418" w:type="dxa"/>
                <w:tcBorders>
                  <w:top w:val="single" w:sz="4" w:space="0" w:color="auto"/>
                  <w:left w:val="single" w:sz="4" w:space="0" w:color="auto"/>
                  <w:bottom w:val="single" w:sz="4" w:space="0" w:color="auto"/>
                  <w:right w:val="single" w:sz="4" w:space="0" w:color="auto"/>
                </w:tcBorders>
                <w:vAlign w:val="center"/>
              </w:tcPr>
            </w:tcPrChange>
          </w:tcPr>
          <w:p w14:paraId="6E256CE7" w14:textId="29BBB419" w:rsidR="006B5F29" w:rsidRPr="00B70F61" w:rsidRDefault="006B5F29" w:rsidP="006B5F29">
            <w:pPr>
              <w:pStyle w:val="TAC"/>
              <w:rPr>
                <w:ins w:id="191" w:author="Aleksi Heino (WE Certification Oy)" w:date="2023-11-01T13:47:00Z"/>
              </w:rPr>
            </w:pPr>
            <w:ins w:id="192"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Change w:id="193" w:author="Aleksi Heino (WE Certification Oy)" w:date="2023-11-01T13:54:00Z">
              <w:tcPr>
                <w:tcW w:w="1417" w:type="dxa"/>
                <w:tcBorders>
                  <w:top w:val="single" w:sz="4" w:space="0" w:color="auto"/>
                  <w:left w:val="single" w:sz="4" w:space="0" w:color="auto"/>
                  <w:bottom w:val="single" w:sz="4" w:space="0" w:color="auto"/>
                  <w:right w:val="single" w:sz="4" w:space="0" w:color="auto"/>
                </w:tcBorders>
              </w:tcPr>
            </w:tcPrChange>
          </w:tcPr>
          <w:p w14:paraId="2CCFBB1A" w14:textId="20F8FE59" w:rsidR="006B5F29" w:rsidRPr="00B70F61" w:rsidRDefault="006B5F29" w:rsidP="006B5F29">
            <w:pPr>
              <w:pStyle w:val="TAC"/>
              <w:rPr>
                <w:ins w:id="194" w:author="Aleksi Heino (WE Certification Oy)" w:date="2023-11-01T13:47:00Z"/>
              </w:rPr>
            </w:pPr>
            <w:ins w:id="195" w:author="Aleksi Heino (WE Certification Oy)" w:date="2023-11-01T13:54:00Z">
              <w:r w:rsidRPr="00B70F61">
                <w:t>Yes</w:t>
              </w:r>
            </w:ins>
          </w:p>
        </w:tc>
      </w:tr>
      <w:tr w:rsidR="006B5F29" w:rsidRPr="00B70F61" w14:paraId="57F1905F" w14:textId="77777777" w:rsidTr="00756B07">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6" w:author="Aleksi Heino (WE Certification Oy)" w:date="2023-11-01T13:54: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97"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Change w:id="198" w:author="Aleksi Heino (WE Certification Oy)" w:date="2023-11-01T13:5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4C920DD" w14:textId="4779F418" w:rsidR="006B5F29" w:rsidRPr="00B70F61" w:rsidRDefault="006B5F29" w:rsidP="006B5F29">
            <w:pPr>
              <w:pStyle w:val="TAC"/>
              <w:rPr>
                <w:ins w:id="199" w:author="Aleksi Heino (WE Certification Oy)" w:date="2023-11-01T13:47:00Z"/>
                <w:lang w:eastAsia="fi-FI"/>
              </w:rPr>
            </w:pPr>
            <w:ins w:id="200" w:author="Aleksi Heino (WE Certification Oy)" w:date="2023-11-01T13:54:00Z">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201" w:author="Aleksi Heino (WE Certification Oy)" w:date="2023-11-01T13:54: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E8EE9" w14:textId="643E2897" w:rsidR="006B5F29" w:rsidRPr="00B70F61" w:rsidRDefault="006B5F29" w:rsidP="006B5F29">
            <w:pPr>
              <w:pStyle w:val="TAC"/>
              <w:rPr>
                <w:ins w:id="202" w:author="Aleksi Heino (WE Certification Oy)" w:date="2023-11-01T13:47:00Z"/>
                <w:lang w:eastAsia="fi-FI"/>
              </w:rPr>
            </w:pPr>
            <w:ins w:id="203" w:author="Aleksi Heino (WE Certification Oy)" w:date="2023-11-01T13:54:00Z">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tcPrChange w:id="204"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BD4535" w14:textId="32883ABF" w:rsidR="006B5F29" w:rsidRPr="00B70F61" w:rsidRDefault="006B5F29" w:rsidP="006B5F29">
            <w:pPr>
              <w:pStyle w:val="TAC"/>
              <w:rPr>
                <w:ins w:id="205" w:author="Aleksi Heino (WE Certification Oy)" w:date="2023-11-01T13:47:00Z"/>
              </w:rPr>
            </w:pPr>
            <w:ins w:id="206"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Change w:id="207" w:author="Aleksi Heino (WE Certification Oy)" w:date="2023-11-01T13:54:00Z">
              <w:tcPr>
                <w:tcW w:w="1417" w:type="dxa"/>
                <w:tcBorders>
                  <w:top w:val="single" w:sz="4" w:space="0" w:color="auto"/>
                  <w:left w:val="single" w:sz="4" w:space="0" w:color="auto"/>
                  <w:bottom w:val="single" w:sz="4" w:space="0" w:color="auto"/>
                  <w:right w:val="single" w:sz="4" w:space="0" w:color="auto"/>
                </w:tcBorders>
                <w:vAlign w:val="center"/>
              </w:tcPr>
            </w:tcPrChange>
          </w:tcPr>
          <w:p w14:paraId="6A14BD72" w14:textId="6ACDBB61" w:rsidR="006B5F29" w:rsidRPr="00B70F61" w:rsidRDefault="006B5F29" w:rsidP="006B5F29">
            <w:pPr>
              <w:pStyle w:val="TAC"/>
              <w:rPr>
                <w:ins w:id="208" w:author="Aleksi Heino (WE Certification Oy)" w:date="2023-11-01T13:47:00Z"/>
              </w:rPr>
            </w:pPr>
            <w:ins w:id="209" w:author="Aleksi Heino (WE Certification Oy)" w:date="2023-11-01T13:54: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0"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4AB49" w14:textId="42D89836" w:rsidR="006B5F29" w:rsidRPr="00B70F61" w:rsidRDefault="006B5F29" w:rsidP="006B5F29">
            <w:pPr>
              <w:pStyle w:val="TAC"/>
              <w:rPr>
                <w:ins w:id="211" w:author="Aleksi Heino (WE Certification Oy)" w:date="2023-11-01T13:47:00Z"/>
              </w:rPr>
            </w:pPr>
            <w:ins w:id="212"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Change w:id="213" w:author="Aleksi Heino (WE Certification Oy)" w:date="2023-11-01T13:54:00Z">
              <w:tcPr>
                <w:tcW w:w="1418" w:type="dxa"/>
                <w:tcBorders>
                  <w:top w:val="single" w:sz="4" w:space="0" w:color="auto"/>
                  <w:left w:val="single" w:sz="4" w:space="0" w:color="auto"/>
                  <w:bottom w:val="single" w:sz="4" w:space="0" w:color="auto"/>
                  <w:right w:val="single" w:sz="4" w:space="0" w:color="auto"/>
                </w:tcBorders>
                <w:vAlign w:val="center"/>
              </w:tcPr>
            </w:tcPrChange>
          </w:tcPr>
          <w:p w14:paraId="061BE671" w14:textId="4AC9BE4D" w:rsidR="006B5F29" w:rsidRPr="00B70F61" w:rsidRDefault="006B5F29" w:rsidP="006B5F29">
            <w:pPr>
              <w:pStyle w:val="TAC"/>
              <w:rPr>
                <w:ins w:id="214" w:author="Aleksi Heino (WE Certification Oy)" w:date="2023-11-01T13:47:00Z"/>
              </w:rPr>
            </w:pPr>
            <w:ins w:id="215"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Change w:id="216" w:author="Aleksi Heino (WE Certification Oy)" w:date="2023-11-01T13:54:00Z">
              <w:tcPr>
                <w:tcW w:w="1417" w:type="dxa"/>
                <w:tcBorders>
                  <w:top w:val="single" w:sz="4" w:space="0" w:color="auto"/>
                  <w:left w:val="single" w:sz="4" w:space="0" w:color="auto"/>
                  <w:bottom w:val="single" w:sz="4" w:space="0" w:color="auto"/>
                  <w:right w:val="single" w:sz="4" w:space="0" w:color="auto"/>
                </w:tcBorders>
              </w:tcPr>
            </w:tcPrChange>
          </w:tcPr>
          <w:p w14:paraId="77642522" w14:textId="38967640" w:rsidR="006B5F29" w:rsidRPr="00B70F61" w:rsidRDefault="006B5F29" w:rsidP="006B5F29">
            <w:pPr>
              <w:pStyle w:val="TAC"/>
              <w:rPr>
                <w:ins w:id="217" w:author="Aleksi Heino (WE Certification Oy)" w:date="2023-11-01T13:47:00Z"/>
              </w:rPr>
            </w:pPr>
            <w:ins w:id="218" w:author="Aleksi Heino (WE Certification Oy)" w:date="2023-11-01T13:54:00Z">
              <w:r w:rsidRPr="00B70F61">
                <w:t>Yes (NR 2CC)</w:t>
              </w:r>
            </w:ins>
          </w:p>
        </w:tc>
      </w:tr>
      <w:tr w:rsidR="006B5F29" w:rsidRPr="00B70F61" w14:paraId="5951476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0FF15" w14:textId="77777777" w:rsidR="006B5F29" w:rsidRPr="00B70F61" w:rsidRDefault="006B5F29" w:rsidP="006B5F29">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B6AFE1"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63044" w14:textId="77777777" w:rsidR="006B5F29" w:rsidRPr="00B70F61" w:rsidRDefault="006B5F29" w:rsidP="006B5F29">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44F67F43"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D100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BDC721F"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312F518" w14:textId="77777777" w:rsidR="006B5F29" w:rsidRPr="00B70F61" w:rsidRDefault="006B5F29" w:rsidP="006B5F29">
            <w:pPr>
              <w:pStyle w:val="TAC"/>
            </w:pPr>
            <w:r w:rsidRPr="00B70F61">
              <w:t>Yes</w:t>
            </w:r>
          </w:p>
        </w:tc>
      </w:tr>
      <w:tr w:rsidR="006B5F29" w:rsidRPr="00B70F61" w14:paraId="43BF6270" w14:textId="77777777" w:rsidTr="001E2ECA">
        <w:tc>
          <w:tcPr>
            <w:tcW w:w="1985" w:type="dxa"/>
            <w:shd w:val="clear" w:color="auto" w:fill="auto"/>
            <w:noWrap/>
            <w:vAlign w:val="center"/>
          </w:tcPr>
          <w:p w14:paraId="1E2DF2CC" w14:textId="77777777" w:rsidR="006B5F29" w:rsidRPr="00B70F61" w:rsidRDefault="006B5F29" w:rsidP="006B5F29">
            <w:pPr>
              <w:pStyle w:val="TAC"/>
              <w:rPr>
                <w:lang w:eastAsia="fi-FI"/>
              </w:rPr>
            </w:pPr>
            <w:r w:rsidRPr="00B70F61">
              <w:rPr>
                <w:lang w:eastAsia="fi-FI"/>
              </w:rPr>
              <w:t>DC_39A_n41A</w:t>
            </w:r>
          </w:p>
        </w:tc>
        <w:tc>
          <w:tcPr>
            <w:tcW w:w="1701" w:type="dxa"/>
            <w:vAlign w:val="center"/>
          </w:tcPr>
          <w:p w14:paraId="63C8398C" w14:textId="77777777" w:rsidR="006B5F29" w:rsidRPr="00B70F61" w:rsidRDefault="006B5F29" w:rsidP="006B5F29">
            <w:pPr>
              <w:pStyle w:val="TAC"/>
              <w:rPr>
                <w:lang w:eastAsia="fi-FI"/>
              </w:rPr>
            </w:pPr>
            <w:r w:rsidRPr="00B70F61">
              <w:rPr>
                <w:lang w:eastAsia="fi-FI"/>
              </w:rPr>
              <w:t>DC_39A_n41A</w:t>
            </w:r>
          </w:p>
        </w:tc>
        <w:tc>
          <w:tcPr>
            <w:tcW w:w="1418" w:type="dxa"/>
            <w:shd w:val="clear" w:color="auto" w:fill="auto"/>
            <w:noWrap/>
            <w:vAlign w:val="center"/>
          </w:tcPr>
          <w:p w14:paraId="1354ADF7" w14:textId="77777777" w:rsidR="006B5F29" w:rsidRPr="00B70F61" w:rsidRDefault="006B5F29" w:rsidP="006B5F29">
            <w:pPr>
              <w:pStyle w:val="TAC"/>
              <w:rPr>
                <w:lang w:eastAsia="fi-FI"/>
              </w:rPr>
            </w:pPr>
            <w:r w:rsidRPr="00B70F61">
              <w:t>39A</w:t>
            </w:r>
          </w:p>
        </w:tc>
        <w:tc>
          <w:tcPr>
            <w:tcW w:w="1417" w:type="dxa"/>
            <w:vAlign w:val="center"/>
          </w:tcPr>
          <w:p w14:paraId="32A2AB1B" w14:textId="77777777" w:rsidR="006B5F29" w:rsidRPr="00B70F61" w:rsidRDefault="006B5F29" w:rsidP="006B5F29">
            <w:pPr>
              <w:pStyle w:val="TAC"/>
              <w:rPr>
                <w:lang w:eastAsia="fi-FI"/>
              </w:rPr>
            </w:pPr>
            <w:r w:rsidRPr="00B70F61">
              <w:t>n41A</w:t>
            </w:r>
          </w:p>
        </w:tc>
        <w:tc>
          <w:tcPr>
            <w:tcW w:w="1418" w:type="dxa"/>
            <w:vAlign w:val="center"/>
          </w:tcPr>
          <w:p w14:paraId="258B0480" w14:textId="77777777" w:rsidR="006B5F29" w:rsidRPr="00B70F61" w:rsidRDefault="006B5F29" w:rsidP="006B5F29">
            <w:pPr>
              <w:pStyle w:val="TAC"/>
              <w:rPr>
                <w:lang w:eastAsia="fi-FI"/>
              </w:rPr>
            </w:pPr>
            <w:r w:rsidRPr="00B70F61">
              <w:t>39A</w:t>
            </w:r>
          </w:p>
        </w:tc>
        <w:tc>
          <w:tcPr>
            <w:tcW w:w="1418" w:type="dxa"/>
            <w:vAlign w:val="center"/>
          </w:tcPr>
          <w:p w14:paraId="6138663C" w14:textId="77777777" w:rsidR="006B5F29" w:rsidRPr="00B70F61" w:rsidRDefault="006B5F29" w:rsidP="006B5F29">
            <w:pPr>
              <w:pStyle w:val="TAC"/>
              <w:rPr>
                <w:lang w:eastAsia="fi-FI"/>
              </w:rPr>
            </w:pPr>
            <w:r w:rsidRPr="00B70F61">
              <w:t>n41A</w:t>
            </w:r>
          </w:p>
        </w:tc>
        <w:tc>
          <w:tcPr>
            <w:tcW w:w="1417" w:type="dxa"/>
          </w:tcPr>
          <w:p w14:paraId="4BB6ED6E" w14:textId="77777777" w:rsidR="006B5F29" w:rsidRPr="00B70F61" w:rsidRDefault="006B5F29" w:rsidP="006B5F29">
            <w:pPr>
              <w:pStyle w:val="TAC"/>
            </w:pPr>
            <w:r w:rsidRPr="00B70F61">
              <w:t>Yes</w:t>
            </w:r>
          </w:p>
        </w:tc>
      </w:tr>
      <w:tr w:rsidR="006B5F29" w:rsidRPr="00B70F61" w14:paraId="39F22614" w14:textId="77777777" w:rsidTr="001E2ECA">
        <w:tc>
          <w:tcPr>
            <w:tcW w:w="1985" w:type="dxa"/>
            <w:shd w:val="clear" w:color="auto" w:fill="auto"/>
            <w:noWrap/>
            <w:vAlign w:val="center"/>
          </w:tcPr>
          <w:p w14:paraId="2030357C" w14:textId="77777777" w:rsidR="006B5F29" w:rsidRPr="00B70F61" w:rsidRDefault="006B5F29" w:rsidP="006B5F29">
            <w:pPr>
              <w:pStyle w:val="TAC"/>
              <w:rPr>
                <w:lang w:eastAsia="fi-FI"/>
              </w:rPr>
            </w:pPr>
            <w:r w:rsidRPr="00B70F61">
              <w:rPr>
                <w:lang w:eastAsia="fi-FI"/>
              </w:rPr>
              <w:t>DC_39A_n79A</w:t>
            </w:r>
          </w:p>
        </w:tc>
        <w:tc>
          <w:tcPr>
            <w:tcW w:w="1701" w:type="dxa"/>
            <w:vAlign w:val="center"/>
          </w:tcPr>
          <w:p w14:paraId="7480A4DE" w14:textId="77777777" w:rsidR="006B5F29" w:rsidRPr="00B70F61" w:rsidRDefault="006B5F29" w:rsidP="006B5F29">
            <w:pPr>
              <w:pStyle w:val="TAC"/>
              <w:rPr>
                <w:lang w:eastAsia="fi-FI"/>
              </w:rPr>
            </w:pPr>
            <w:r w:rsidRPr="00B70F61">
              <w:rPr>
                <w:lang w:eastAsia="fi-FI"/>
              </w:rPr>
              <w:t>DC_39A_n79A</w:t>
            </w:r>
          </w:p>
        </w:tc>
        <w:tc>
          <w:tcPr>
            <w:tcW w:w="1418" w:type="dxa"/>
            <w:shd w:val="clear" w:color="auto" w:fill="auto"/>
            <w:noWrap/>
            <w:vAlign w:val="center"/>
          </w:tcPr>
          <w:p w14:paraId="0641DC27" w14:textId="77777777" w:rsidR="006B5F29" w:rsidRPr="00B70F61" w:rsidRDefault="006B5F29" w:rsidP="006B5F29">
            <w:pPr>
              <w:pStyle w:val="TAC"/>
              <w:rPr>
                <w:lang w:eastAsia="fi-FI"/>
              </w:rPr>
            </w:pPr>
            <w:r w:rsidRPr="00B70F61">
              <w:t>39A</w:t>
            </w:r>
          </w:p>
        </w:tc>
        <w:tc>
          <w:tcPr>
            <w:tcW w:w="1417" w:type="dxa"/>
            <w:vAlign w:val="center"/>
          </w:tcPr>
          <w:p w14:paraId="27A76F41" w14:textId="77777777" w:rsidR="006B5F29" w:rsidRPr="00B70F61" w:rsidRDefault="006B5F29" w:rsidP="006B5F29">
            <w:pPr>
              <w:pStyle w:val="TAC"/>
              <w:rPr>
                <w:lang w:eastAsia="fi-FI"/>
              </w:rPr>
            </w:pPr>
            <w:r w:rsidRPr="00B70F61">
              <w:t>n79A</w:t>
            </w:r>
          </w:p>
        </w:tc>
        <w:tc>
          <w:tcPr>
            <w:tcW w:w="1418" w:type="dxa"/>
            <w:vAlign w:val="center"/>
          </w:tcPr>
          <w:p w14:paraId="5D63D519" w14:textId="77777777" w:rsidR="006B5F29" w:rsidRPr="00B70F61" w:rsidRDefault="006B5F29" w:rsidP="006B5F29">
            <w:pPr>
              <w:pStyle w:val="TAC"/>
              <w:rPr>
                <w:lang w:eastAsia="fi-FI"/>
              </w:rPr>
            </w:pPr>
            <w:r w:rsidRPr="00B70F61">
              <w:t>39A</w:t>
            </w:r>
          </w:p>
        </w:tc>
        <w:tc>
          <w:tcPr>
            <w:tcW w:w="1418" w:type="dxa"/>
            <w:vAlign w:val="center"/>
          </w:tcPr>
          <w:p w14:paraId="59F2FAAB" w14:textId="77777777" w:rsidR="006B5F29" w:rsidRPr="00B70F61" w:rsidRDefault="006B5F29" w:rsidP="006B5F29">
            <w:pPr>
              <w:pStyle w:val="TAC"/>
              <w:rPr>
                <w:lang w:eastAsia="fi-FI"/>
              </w:rPr>
            </w:pPr>
            <w:r w:rsidRPr="00B70F61">
              <w:t>n79A</w:t>
            </w:r>
          </w:p>
        </w:tc>
        <w:tc>
          <w:tcPr>
            <w:tcW w:w="1417" w:type="dxa"/>
          </w:tcPr>
          <w:p w14:paraId="5987631D" w14:textId="77777777" w:rsidR="006B5F29" w:rsidRPr="00B70F61" w:rsidRDefault="006B5F29" w:rsidP="006B5F29">
            <w:pPr>
              <w:pStyle w:val="TAC"/>
            </w:pPr>
            <w:r w:rsidRPr="00B70F61">
              <w:t>Yes</w:t>
            </w:r>
          </w:p>
        </w:tc>
      </w:tr>
      <w:tr w:rsidR="006B5F29" w:rsidRPr="00B70F61" w14:paraId="04A84AB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B9F3D" w14:textId="77777777" w:rsidR="006B5F29" w:rsidRPr="00B70F61" w:rsidRDefault="006B5F29" w:rsidP="006B5F29">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808B60F" w14:textId="77777777" w:rsidR="006B5F29" w:rsidRPr="00B70F61" w:rsidRDefault="006B5F29" w:rsidP="006B5F29">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418E"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608B1D7" w14:textId="77777777" w:rsidR="006B5F29" w:rsidRPr="00B70F61" w:rsidRDefault="006B5F29" w:rsidP="006B5F29">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69B42FF"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D660BD2" w14:textId="77777777" w:rsidR="006B5F29" w:rsidRPr="00B70F61" w:rsidRDefault="006B5F29" w:rsidP="006B5F29">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EE079A9" w14:textId="77777777" w:rsidR="006B5F29" w:rsidRPr="00B70F61" w:rsidRDefault="006B5F29" w:rsidP="006B5F29">
            <w:pPr>
              <w:pStyle w:val="TAC"/>
            </w:pPr>
            <w:r w:rsidRPr="00B70F61">
              <w:t>Yes</w:t>
            </w:r>
          </w:p>
        </w:tc>
      </w:tr>
      <w:tr w:rsidR="006B5F29" w:rsidRPr="00B70F61" w14:paraId="192C2B4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663B5" w14:textId="77777777" w:rsidR="006B5F29" w:rsidRPr="00B70F61" w:rsidRDefault="006B5F29" w:rsidP="006B5F29">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726BF6CF" w14:textId="77777777" w:rsidR="006B5F29" w:rsidRPr="00B70F61" w:rsidRDefault="006B5F29" w:rsidP="006B5F29">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85E28"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7710138" w14:textId="77777777" w:rsidR="006B5F29" w:rsidRPr="00B70F61" w:rsidRDefault="006B5F29" w:rsidP="006B5F29">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65488F44"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BAD204F" w14:textId="77777777" w:rsidR="006B5F29" w:rsidRPr="00B70F61" w:rsidRDefault="006B5F29" w:rsidP="006B5F29">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2BBD532A" w14:textId="77777777" w:rsidR="006B5F29" w:rsidRPr="00B70F61" w:rsidRDefault="006B5F29" w:rsidP="006B5F29">
            <w:pPr>
              <w:pStyle w:val="TAC"/>
            </w:pPr>
            <w:r w:rsidRPr="00B70F61">
              <w:t>Yes</w:t>
            </w:r>
          </w:p>
        </w:tc>
      </w:tr>
      <w:tr w:rsidR="006B5F29" w:rsidRPr="00B70F61" w14:paraId="6FDB8C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52566" w14:textId="77777777" w:rsidR="006B5F29" w:rsidRPr="00B70F61" w:rsidRDefault="006B5F29" w:rsidP="006B5F29">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64F89564"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0747"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08C027E"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6484B20"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E770308"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6BC4623" w14:textId="77777777" w:rsidR="006B5F29" w:rsidRPr="00B70F61" w:rsidRDefault="006B5F29" w:rsidP="006B5F29">
            <w:pPr>
              <w:pStyle w:val="TAC"/>
            </w:pPr>
            <w:r w:rsidRPr="00B70F61">
              <w:t>Yes</w:t>
            </w:r>
          </w:p>
        </w:tc>
      </w:tr>
      <w:tr w:rsidR="006B5F29" w:rsidRPr="00B70F61" w14:paraId="6EA7FB00"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4B73C65" w14:textId="77777777" w:rsidR="006B5F29" w:rsidRPr="00B70F61" w:rsidRDefault="006B5F29" w:rsidP="006B5F29">
            <w:pPr>
              <w:pStyle w:val="TAC"/>
              <w:rPr>
                <w:lang w:eastAsia="fi-FI"/>
              </w:rPr>
            </w:pPr>
            <w:r w:rsidRPr="00B70F61">
              <w:rPr>
                <w:lang w:eastAsia="fi-FI"/>
              </w:rPr>
              <w:lastRenderedPageBreak/>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94C756"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FDD26"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7C3C968"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D126302"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6D47D2"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C694C7B" w14:textId="77777777" w:rsidR="006B5F29" w:rsidRPr="00B70F61" w:rsidRDefault="006B5F29" w:rsidP="006B5F29">
            <w:pPr>
              <w:pStyle w:val="TAC"/>
            </w:pPr>
            <w:r w:rsidRPr="00B70F61">
              <w:t>No</w:t>
            </w:r>
          </w:p>
        </w:tc>
      </w:tr>
      <w:tr w:rsidR="006B5F29" w:rsidRPr="00B70F61" w14:paraId="2E0A454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D5513A1" w14:textId="77777777" w:rsidR="006B5F29" w:rsidRPr="00B70F61" w:rsidRDefault="006B5F29" w:rsidP="006B5F2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03DEDF3C" w14:textId="77777777" w:rsidR="006B5F29" w:rsidRPr="00B70F61" w:rsidRDefault="006B5F29" w:rsidP="006B5F29">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6A8D0"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1E26E6E4"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5747C90" w14:textId="77777777" w:rsidR="006B5F29" w:rsidRPr="00B70F61" w:rsidRDefault="006B5F29" w:rsidP="006B5F29">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70DB81F1"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014EE64" w14:textId="77777777" w:rsidR="006B5F29" w:rsidRPr="00B70F61" w:rsidRDefault="006B5F29" w:rsidP="006B5F29">
            <w:pPr>
              <w:pStyle w:val="TAC"/>
            </w:pPr>
            <w:r w:rsidRPr="00B70F61">
              <w:t>No</w:t>
            </w:r>
          </w:p>
        </w:tc>
      </w:tr>
      <w:tr w:rsidR="006B5F29" w:rsidRPr="00B70F61" w14:paraId="01595E12"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B106B31" w14:textId="77777777" w:rsidR="006B5F29" w:rsidRPr="00B70F61" w:rsidRDefault="006B5F29" w:rsidP="006B5F29">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1FED0BB2"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67DC9" w14:textId="77777777" w:rsidR="006B5F29" w:rsidRPr="00B70F61" w:rsidRDefault="006B5F29" w:rsidP="006B5F29">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C7464DC"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384E016C"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3995A3D"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D278D02" w14:textId="77777777" w:rsidR="006B5F29" w:rsidRPr="00B70F61" w:rsidRDefault="006B5F29" w:rsidP="006B5F29">
            <w:pPr>
              <w:pStyle w:val="TAC"/>
            </w:pPr>
            <w:r w:rsidRPr="00B70F61">
              <w:t>Yes</w:t>
            </w:r>
          </w:p>
        </w:tc>
      </w:tr>
      <w:tr w:rsidR="006B5F29" w:rsidRPr="00B70F61" w14:paraId="446DA963" w14:textId="77777777" w:rsidTr="001E2ECA">
        <w:tc>
          <w:tcPr>
            <w:tcW w:w="1985" w:type="dxa"/>
            <w:tcBorders>
              <w:top w:val="nil"/>
              <w:left w:val="single" w:sz="4" w:space="0" w:color="auto"/>
              <w:bottom w:val="single" w:sz="4" w:space="0" w:color="auto"/>
              <w:right w:val="single" w:sz="4" w:space="0" w:color="auto"/>
            </w:tcBorders>
            <w:shd w:val="clear" w:color="auto" w:fill="auto"/>
            <w:noWrap/>
          </w:tcPr>
          <w:p w14:paraId="5C7A91EF" w14:textId="77777777" w:rsidR="006B5F29" w:rsidRPr="00B70F61" w:rsidRDefault="006B5F29" w:rsidP="006B5F29">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653D5CE8"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28D6" w14:textId="77777777" w:rsidR="006B5F29" w:rsidRPr="00B70F61" w:rsidRDefault="006B5F29" w:rsidP="006B5F29">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F85A3E8"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44EDF963"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8851969"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52CD82B" w14:textId="77777777" w:rsidR="006B5F29" w:rsidRPr="00B70F61" w:rsidRDefault="006B5F29" w:rsidP="006B5F29">
            <w:pPr>
              <w:pStyle w:val="TAC"/>
            </w:pPr>
            <w:r w:rsidRPr="00B70F61">
              <w:t>No</w:t>
            </w:r>
          </w:p>
        </w:tc>
      </w:tr>
      <w:tr w:rsidR="006B5F29" w:rsidRPr="00B70F61" w14:paraId="33BBDFF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E08048B" w14:textId="77777777" w:rsidR="006B5F29" w:rsidRPr="00B70F61" w:rsidRDefault="006B5F29" w:rsidP="006B5F29">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4A33092" w14:textId="77777777" w:rsidR="006B5F29" w:rsidRPr="00B70F61" w:rsidRDefault="006B5F29" w:rsidP="006B5F29">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B3658" w14:textId="77777777" w:rsidR="006B5F29" w:rsidRPr="00B70F61" w:rsidRDefault="006B5F29" w:rsidP="006B5F29">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5EB0979F" w14:textId="77777777" w:rsidR="006B5F29" w:rsidRPr="00B70F61" w:rsidRDefault="006B5F29" w:rsidP="006B5F2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7B59DCE" w14:textId="77777777" w:rsidR="006B5F29" w:rsidRPr="00B70F61" w:rsidRDefault="006B5F29" w:rsidP="006B5F29">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D73C904" w14:textId="77777777" w:rsidR="006B5F29" w:rsidRPr="00B70F61" w:rsidRDefault="006B5F29" w:rsidP="006B5F29">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DF38ED8" w14:textId="77777777" w:rsidR="006B5F29" w:rsidRPr="00B70F61" w:rsidRDefault="006B5F29" w:rsidP="006B5F29">
            <w:pPr>
              <w:pStyle w:val="TAC"/>
            </w:pPr>
            <w:r w:rsidRPr="00B70F61">
              <w:t>Yes</w:t>
            </w:r>
          </w:p>
        </w:tc>
      </w:tr>
      <w:tr w:rsidR="006B5F29" w:rsidRPr="00B70F61" w14:paraId="7864B15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FED" w14:textId="77777777" w:rsidR="006B5F29" w:rsidRPr="00B70F61" w:rsidRDefault="006B5F29" w:rsidP="006B5F29">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759F8"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354E3"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659C617A"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47D6E"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35CC552"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90AA4E6" w14:textId="77777777" w:rsidR="006B5F29" w:rsidRPr="00B70F61" w:rsidRDefault="006B5F29" w:rsidP="006B5F29">
            <w:pPr>
              <w:pStyle w:val="TAC"/>
            </w:pPr>
            <w:r w:rsidRPr="00B70F61">
              <w:t>Yes</w:t>
            </w:r>
          </w:p>
        </w:tc>
      </w:tr>
      <w:tr w:rsidR="006B5F29" w:rsidRPr="00B70F61" w14:paraId="190D038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35F3F" w14:textId="77777777" w:rsidR="006B5F29" w:rsidRPr="00B70F61" w:rsidRDefault="006B5F29" w:rsidP="006B5F29">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99C03E"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C185"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49BCF198"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D2BBB"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72D3AB21"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D58F71E" w14:textId="77777777" w:rsidR="006B5F29" w:rsidRPr="00B70F61" w:rsidRDefault="006B5F29" w:rsidP="006B5F29">
            <w:pPr>
              <w:pStyle w:val="TAC"/>
            </w:pPr>
            <w:r w:rsidRPr="00B70F61">
              <w:t>No</w:t>
            </w:r>
          </w:p>
        </w:tc>
      </w:tr>
      <w:tr w:rsidR="006B5F29" w:rsidRPr="00B70F61" w14:paraId="6941A1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2745" w14:textId="77777777" w:rsidR="006B5F29" w:rsidRPr="00B70F61" w:rsidRDefault="006B5F29" w:rsidP="006B5F29">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53CE4"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D9A7E"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4D5CBF4C"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3932F"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1D26457"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F603798" w14:textId="77777777" w:rsidR="006B5F29" w:rsidRPr="00B70F61" w:rsidRDefault="006B5F29" w:rsidP="006B5F29">
            <w:pPr>
              <w:pStyle w:val="TAC"/>
            </w:pPr>
            <w:r w:rsidRPr="00B70F61">
              <w:t>Yes</w:t>
            </w:r>
          </w:p>
        </w:tc>
      </w:tr>
      <w:tr w:rsidR="006B5F29" w:rsidRPr="00B70F61" w14:paraId="6222B04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A132A" w14:textId="77777777" w:rsidR="006B5F29" w:rsidRPr="00B70F61" w:rsidRDefault="006B5F29" w:rsidP="006B5F29">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EE013B"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21F81"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46F875B"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A892B0"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F10419A"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DB19EB7" w14:textId="77777777" w:rsidR="006B5F29" w:rsidRPr="00B70F61" w:rsidRDefault="006B5F29" w:rsidP="006B5F29">
            <w:pPr>
              <w:pStyle w:val="TAC"/>
            </w:pPr>
            <w:r w:rsidRPr="00B70F61">
              <w:t>No</w:t>
            </w:r>
          </w:p>
        </w:tc>
      </w:tr>
      <w:tr w:rsidR="006B5F29" w:rsidRPr="00B70F61" w14:paraId="4F9CBEA6" w14:textId="77777777" w:rsidTr="001E2ECA">
        <w:tc>
          <w:tcPr>
            <w:tcW w:w="1985" w:type="dxa"/>
            <w:shd w:val="clear" w:color="auto" w:fill="auto"/>
            <w:noWrap/>
            <w:vAlign w:val="center"/>
          </w:tcPr>
          <w:p w14:paraId="67D1F09B" w14:textId="77777777" w:rsidR="006B5F29" w:rsidRPr="00B70F61" w:rsidRDefault="006B5F29" w:rsidP="006B5F29">
            <w:pPr>
              <w:pStyle w:val="TAC"/>
              <w:rPr>
                <w:lang w:eastAsia="fi-FI"/>
              </w:rPr>
            </w:pPr>
            <w:r w:rsidRPr="00B70F61">
              <w:rPr>
                <w:lang w:eastAsia="fi-FI"/>
              </w:rPr>
              <w:t>DC_41A_n79A</w:t>
            </w:r>
          </w:p>
        </w:tc>
        <w:tc>
          <w:tcPr>
            <w:tcW w:w="1701" w:type="dxa"/>
            <w:vAlign w:val="center"/>
          </w:tcPr>
          <w:p w14:paraId="7C084F75" w14:textId="77777777" w:rsidR="006B5F29" w:rsidRPr="00B70F61" w:rsidRDefault="006B5F29" w:rsidP="006B5F29">
            <w:pPr>
              <w:pStyle w:val="TAC"/>
              <w:rPr>
                <w:lang w:eastAsia="fi-FI"/>
              </w:rPr>
            </w:pPr>
            <w:r w:rsidRPr="00B70F61">
              <w:rPr>
                <w:lang w:eastAsia="fi-FI"/>
              </w:rPr>
              <w:t>DC_41A_n79A</w:t>
            </w:r>
          </w:p>
        </w:tc>
        <w:tc>
          <w:tcPr>
            <w:tcW w:w="1418" w:type="dxa"/>
            <w:shd w:val="clear" w:color="auto" w:fill="auto"/>
            <w:noWrap/>
            <w:vAlign w:val="center"/>
          </w:tcPr>
          <w:p w14:paraId="65DD43F2" w14:textId="77777777" w:rsidR="006B5F29" w:rsidRPr="00B70F61" w:rsidRDefault="006B5F29" w:rsidP="006B5F29">
            <w:pPr>
              <w:pStyle w:val="TAC"/>
              <w:rPr>
                <w:lang w:eastAsia="fi-FI"/>
              </w:rPr>
            </w:pPr>
            <w:r w:rsidRPr="00B70F61">
              <w:t>41A</w:t>
            </w:r>
          </w:p>
        </w:tc>
        <w:tc>
          <w:tcPr>
            <w:tcW w:w="1417" w:type="dxa"/>
            <w:vAlign w:val="center"/>
          </w:tcPr>
          <w:p w14:paraId="74849246" w14:textId="77777777" w:rsidR="006B5F29" w:rsidRPr="00B70F61" w:rsidRDefault="006B5F29" w:rsidP="006B5F29">
            <w:pPr>
              <w:pStyle w:val="TAC"/>
              <w:rPr>
                <w:lang w:eastAsia="fi-FI"/>
              </w:rPr>
            </w:pPr>
            <w:r w:rsidRPr="00B70F61">
              <w:t>n79A</w:t>
            </w:r>
          </w:p>
        </w:tc>
        <w:tc>
          <w:tcPr>
            <w:tcW w:w="1418" w:type="dxa"/>
            <w:vAlign w:val="center"/>
          </w:tcPr>
          <w:p w14:paraId="1CEC6ED5" w14:textId="77777777" w:rsidR="006B5F29" w:rsidRPr="00B70F61" w:rsidRDefault="006B5F29" w:rsidP="006B5F29">
            <w:pPr>
              <w:pStyle w:val="TAC"/>
              <w:rPr>
                <w:lang w:eastAsia="fi-FI"/>
              </w:rPr>
            </w:pPr>
            <w:r w:rsidRPr="00B70F61">
              <w:t>41A</w:t>
            </w:r>
          </w:p>
        </w:tc>
        <w:tc>
          <w:tcPr>
            <w:tcW w:w="1418" w:type="dxa"/>
            <w:vAlign w:val="center"/>
          </w:tcPr>
          <w:p w14:paraId="3564AE55" w14:textId="77777777" w:rsidR="006B5F29" w:rsidRPr="00B70F61" w:rsidRDefault="006B5F29" w:rsidP="006B5F29">
            <w:pPr>
              <w:pStyle w:val="TAC"/>
              <w:rPr>
                <w:lang w:eastAsia="fi-FI"/>
              </w:rPr>
            </w:pPr>
            <w:r w:rsidRPr="00B70F61">
              <w:t>n79A</w:t>
            </w:r>
          </w:p>
        </w:tc>
        <w:tc>
          <w:tcPr>
            <w:tcW w:w="1417" w:type="dxa"/>
          </w:tcPr>
          <w:p w14:paraId="7280BB42" w14:textId="77777777" w:rsidR="006B5F29" w:rsidRPr="00B70F61" w:rsidRDefault="006B5F29" w:rsidP="006B5F29">
            <w:pPr>
              <w:pStyle w:val="TAC"/>
            </w:pPr>
            <w:r w:rsidRPr="00B70F61">
              <w:t>Yes</w:t>
            </w:r>
          </w:p>
        </w:tc>
      </w:tr>
      <w:tr w:rsidR="006B5F29" w:rsidRPr="00B70F61" w14:paraId="74C3666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C0E5" w14:textId="77777777" w:rsidR="006B5F29" w:rsidRPr="00B70F61" w:rsidRDefault="006B5F29" w:rsidP="006B5F29">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6DBD3" w14:textId="77777777" w:rsidR="006B5F29" w:rsidRPr="00B70F61" w:rsidRDefault="006B5F29" w:rsidP="006B5F29">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BDDD6" w14:textId="77777777" w:rsidR="006B5F29" w:rsidRPr="00B70F61" w:rsidRDefault="006B5F29" w:rsidP="006B5F29">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03A0659"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127997" w14:textId="77777777" w:rsidR="006B5F29" w:rsidRPr="00B70F61" w:rsidRDefault="006B5F29" w:rsidP="006B5F29">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48CFA066"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0493D59" w14:textId="77777777" w:rsidR="006B5F29" w:rsidRPr="00B70F61" w:rsidRDefault="006B5F29" w:rsidP="006B5F29">
            <w:pPr>
              <w:pStyle w:val="TAC"/>
            </w:pPr>
            <w:r w:rsidRPr="00B70F61">
              <w:t>Yes</w:t>
            </w:r>
          </w:p>
        </w:tc>
      </w:tr>
      <w:tr w:rsidR="006B5F29" w:rsidRPr="00B70F61" w14:paraId="57BE9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7C5" w14:textId="77777777" w:rsidR="006B5F29" w:rsidRPr="00B70F61" w:rsidRDefault="006B5F29" w:rsidP="006B5F29">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E4324" w14:textId="77777777" w:rsidR="006B5F29" w:rsidRPr="00B70F61" w:rsidRDefault="006B5F29" w:rsidP="006B5F29">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2AD39" w14:textId="77777777" w:rsidR="006B5F29" w:rsidRPr="00B70F61" w:rsidRDefault="006B5F29" w:rsidP="006B5F29">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BAC21D2"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A6562" w14:textId="77777777" w:rsidR="006B5F29" w:rsidRPr="00B70F61" w:rsidRDefault="006B5F29" w:rsidP="006B5F29">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4F303040"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6B7E451" w14:textId="77777777" w:rsidR="006B5F29" w:rsidRPr="00B70F61" w:rsidRDefault="006B5F29" w:rsidP="006B5F29">
            <w:pPr>
              <w:pStyle w:val="TAC"/>
            </w:pPr>
            <w:r w:rsidRPr="00B70F61">
              <w:t>No</w:t>
            </w:r>
          </w:p>
        </w:tc>
      </w:tr>
      <w:tr w:rsidR="006B5F29" w:rsidRPr="00B70F61" w14:paraId="45B53D8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0C3B" w14:textId="77777777" w:rsidR="006B5F29" w:rsidRPr="00B70F61" w:rsidRDefault="006B5F29" w:rsidP="006B5F29">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511C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78058"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CB37847"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9FA23"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B9DC8FC"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F345531" w14:textId="77777777" w:rsidR="006B5F29" w:rsidRPr="00B70F61" w:rsidRDefault="006B5F29" w:rsidP="006B5F29">
            <w:pPr>
              <w:pStyle w:val="TAC"/>
            </w:pPr>
            <w:r w:rsidRPr="00B70F61">
              <w:t>Yes</w:t>
            </w:r>
          </w:p>
        </w:tc>
      </w:tr>
      <w:tr w:rsidR="006B5F29" w:rsidRPr="00B70F61" w14:paraId="5CBEDB2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2559" w14:textId="77777777" w:rsidR="006B5F29" w:rsidRPr="00B70F61" w:rsidRDefault="006B5F29" w:rsidP="006B5F29">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76BCF8"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C56A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CD609DB"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4FCA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39ECC8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E18E967" w14:textId="77777777" w:rsidR="006B5F29" w:rsidRPr="00B70F61" w:rsidRDefault="006B5F29" w:rsidP="006B5F29">
            <w:pPr>
              <w:pStyle w:val="TAC"/>
            </w:pPr>
            <w:r w:rsidRPr="00B70F61">
              <w:t>No</w:t>
            </w:r>
          </w:p>
        </w:tc>
      </w:tr>
      <w:tr w:rsidR="006B5F29" w:rsidRPr="00B70F61" w14:paraId="698F657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A2CA1" w14:textId="77777777" w:rsidR="006B5F29" w:rsidRPr="00B70F61" w:rsidRDefault="006B5F29" w:rsidP="006B5F29">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BEDE93"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D8F2E"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291AD97D"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5AF8"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2AC854E"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F82D76E" w14:textId="77777777" w:rsidR="006B5F29" w:rsidRPr="00B70F61" w:rsidRDefault="006B5F29" w:rsidP="006B5F29">
            <w:pPr>
              <w:pStyle w:val="TAC"/>
            </w:pPr>
            <w:r w:rsidRPr="00B70F61">
              <w:t>No</w:t>
            </w:r>
          </w:p>
        </w:tc>
      </w:tr>
      <w:tr w:rsidR="006B5F29" w:rsidRPr="00B70F61" w14:paraId="03ECE1A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52DAC" w14:textId="77777777" w:rsidR="006B5F29" w:rsidRPr="00B70F61" w:rsidRDefault="006B5F29" w:rsidP="006B5F29">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6015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E48FD"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412D85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277E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63BF44F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BC4B1FC" w14:textId="77777777" w:rsidR="006B5F29" w:rsidRPr="00B70F61" w:rsidRDefault="006B5F29" w:rsidP="006B5F29">
            <w:pPr>
              <w:pStyle w:val="TAC"/>
            </w:pPr>
            <w:r w:rsidRPr="00B70F61">
              <w:t>Yes</w:t>
            </w:r>
          </w:p>
        </w:tc>
      </w:tr>
      <w:tr w:rsidR="006B5F29" w:rsidRPr="00B70F61" w14:paraId="22C3AE6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858C5" w14:textId="77777777" w:rsidR="006B5F29" w:rsidRPr="00B70F61" w:rsidRDefault="006B5F29" w:rsidP="006B5F29">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924666"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37FCF"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56B1059"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F129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55989D7"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709EC87" w14:textId="77777777" w:rsidR="006B5F29" w:rsidRPr="00B70F61" w:rsidRDefault="006B5F29" w:rsidP="006B5F29">
            <w:pPr>
              <w:pStyle w:val="TAC"/>
            </w:pPr>
            <w:r w:rsidRPr="00B70F61">
              <w:t>Yes (NR 2CC)</w:t>
            </w:r>
          </w:p>
        </w:tc>
      </w:tr>
      <w:tr w:rsidR="006B5F29" w:rsidRPr="00B70F61" w14:paraId="3914E78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6FB43" w14:textId="77777777" w:rsidR="006B5F29" w:rsidRPr="00B70F61" w:rsidRDefault="006B5F29" w:rsidP="006B5F29">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E2229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6C2B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1F79C77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6154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ECAC74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4B5551" w14:textId="77777777" w:rsidR="006B5F29" w:rsidRPr="00B70F61" w:rsidRDefault="006B5F29" w:rsidP="006B5F29">
            <w:pPr>
              <w:pStyle w:val="TAC"/>
            </w:pPr>
            <w:r w:rsidRPr="00B70F61">
              <w:t>No</w:t>
            </w:r>
          </w:p>
        </w:tc>
      </w:tr>
      <w:tr w:rsidR="006B5F29" w:rsidRPr="00B70F61" w14:paraId="06BD7F1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41856" w14:textId="77777777" w:rsidR="006B5F29" w:rsidRPr="00B70F61" w:rsidRDefault="006B5F29" w:rsidP="006B5F29">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68EB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8C26"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03651D8"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E7C3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E21603D"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175FED1" w14:textId="77777777" w:rsidR="006B5F29" w:rsidRPr="00B70F61" w:rsidRDefault="006B5F29" w:rsidP="006B5F29">
            <w:pPr>
              <w:pStyle w:val="TAC"/>
            </w:pPr>
            <w:r w:rsidRPr="00B70F61">
              <w:t>No</w:t>
            </w:r>
          </w:p>
        </w:tc>
      </w:tr>
      <w:tr w:rsidR="006B5F29" w:rsidRPr="00B70F61" w14:paraId="3CE878B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E6DB" w14:textId="77777777" w:rsidR="006B5F29" w:rsidRPr="00B70F61" w:rsidRDefault="006B5F29" w:rsidP="006B5F29">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234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588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7019CB64"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CBCC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03FFE2"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7C3ACC" w14:textId="77777777" w:rsidR="006B5F29" w:rsidRPr="00B70F61" w:rsidRDefault="006B5F29" w:rsidP="006B5F29">
            <w:pPr>
              <w:pStyle w:val="TAC"/>
            </w:pPr>
            <w:r w:rsidRPr="00B70F61">
              <w:t>No</w:t>
            </w:r>
          </w:p>
        </w:tc>
      </w:tr>
      <w:tr w:rsidR="006B5F29" w:rsidRPr="00B70F61" w14:paraId="76E77CA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6E01" w14:textId="77777777" w:rsidR="006B5F29" w:rsidRPr="00B70F61" w:rsidRDefault="006B5F29" w:rsidP="006B5F29">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7E352"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9B26"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14B50342"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AB79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721A08"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5DA09C" w14:textId="77777777" w:rsidR="006B5F29" w:rsidRPr="00B70F61" w:rsidRDefault="006B5F29" w:rsidP="006B5F29">
            <w:pPr>
              <w:pStyle w:val="TAC"/>
            </w:pPr>
            <w:r w:rsidRPr="00B70F61">
              <w:t>No</w:t>
            </w:r>
          </w:p>
        </w:tc>
      </w:tr>
      <w:tr w:rsidR="006B5F29" w:rsidRPr="00B70F61" w14:paraId="1A170D1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6EA4A" w14:textId="77777777" w:rsidR="006B5F29" w:rsidRPr="00B70F61" w:rsidRDefault="006B5F29" w:rsidP="006B5F29">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6F30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F45E"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D8C5CB1"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CC20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63C443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11191E7" w14:textId="77777777" w:rsidR="006B5F29" w:rsidRPr="00B70F61" w:rsidRDefault="006B5F29" w:rsidP="006B5F29">
            <w:pPr>
              <w:pStyle w:val="TAC"/>
            </w:pPr>
            <w:r w:rsidRPr="00B70F61">
              <w:t>Yes</w:t>
            </w:r>
          </w:p>
        </w:tc>
      </w:tr>
      <w:tr w:rsidR="006B5F29" w:rsidRPr="00B70F61" w14:paraId="5D661C8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A105" w14:textId="77777777" w:rsidR="006B5F29" w:rsidRPr="00B70F61" w:rsidRDefault="006B5F29" w:rsidP="006B5F29">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6F93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BF77"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6F2104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71151"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01019A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4B42117" w14:textId="77777777" w:rsidR="006B5F29" w:rsidRPr="00B70F61" w:rsidRDefault="006B5F29" w:rsidP="006B5F29">
            <w:pPr>
              <w:pStyle w:val="TAC"/>
            </w:pPr>
            <w:r w:rsidRPr="00B70F61">
              <w:t>FFS (NR 2CC)</w:t>
            </w:r>
          </w:p>
        </w:tc>
      </w:tr>
      <w:tr w:rsidR="006B5F29" w:rsidRPr="00B70F61" w14:paraId="413BFD5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A1EA" w14:textId="77777777" w:rsidR="006B5F29" w:rsidRPr="00B70F61" w:rsidRDefault="006B5F29" w:rsidP="006B5F29">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8D68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700BB"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13C69A"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6AC0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8F372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E6C0656" w14:textId="77777777" w:rsidR="006B5F29" w:rsidRPr="00B70F61" w:rsidRDefault="006B5F29" w:rsidP="006B5F29">
            <w:pPr>
              <w:pStyle w:val="TAC"/>
            </w:pPr>
            <w:r w:rsidRPr="00B70F61">
              <w:t>No</w:t>
            </w:r>
          </w:p>
        </w:tc>
      </w:tr>
      <w:tr w:rsidR="006B5F29" w:rsidRPr="00B70F61" w14:paraId="4BFB0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B6D2" w14:textId="77777777" w:rsidR="006B5F29" w:rsidRPr="00B70F61" w:rsidRDefault="006B5F29" w:rsidP="006B5F29">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96E8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1660"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78E441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D69FFC"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FC475E4"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EEB8286" w14:textId="77777777" w:rsidR="006B5F29" w:rsidRPr="00B70F61" w:rsidRDefault="006B5F29" w:rsidP="006B5F29">
            <w:pPr>
              <w:pStyle w:val="TAC"/>
            </w:pPr>
            <w:r w:rsidRPr="00B70F61">
              <w:t>No</w:t>
            </w:r>
          </w:p>
        </w:tc>
      </w:tr>
      <w:tr w:rsidR="006B5F29" w:rsidRPr="00B70F61" w14:paraId="5ED21B0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5FB9" w14:textId="77777777" w:rsidR="006B5F29" w:rsidRPr="00B70F61" w:rsidRDefault="006B5F29" w:rsidP="006B5F29">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0476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0E6F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58090DFC"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6A533D"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0082B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691832" w14:textId="77777777" w:rsidR="006B5F29" w:rsidRPr="00B70F61" w:rsidRDefault="006B5F29" w:rsidP="006B5F29">
            <w:pPr>
              <w:pStyle w:val="TAC"/>
            </w:pPr>
            <w:r w:rsidRPr="00B70F61">
              <w:t>No</w:t>
            </w:r>
          </w:p>
        </w:tc>
      </w:tr>
      <w:tr w:rsidR="006B5F29" w:rsidRPr="00B70F61" w14:paraId="577D915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362A9" w14:textId="77777777" w:rsidR="006B5F29" w:rsidRPr="00B70F61" w:rsidRDefault="006B5F29" w:rsidP="006B5F29">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CD10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CA987"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4D8076A9"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0A5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7A500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85CB44C" w14:textId="77777777" w:rsidR="006B5F29" w:rsidRPr="00B70F61" w:rsidRDefault="006B5F29" w:rsidP="006B5F29">
            <w:pPr>
              <w:pStyle w:val="TAC"/>
            </w:pPr>
            <w:r w:rsidRPr="00B70F61">
              <w:t>No</w:t>
            </w:r>
          </w:p>
        </w:tc>
      </w:tr>
      <w:tr w:rsidR="006B5F29" w:rsidRPr="00B70F61" w14:paraId="0C3C574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642" w14:textId="77777777" w:rsidR="006B5F29" w:rsidRPr="00B70F61" w:rsidRDefault="006B5F29" w:rsidP="006B5F29">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448AC" w14:textId="77777777" w:rsidR="006B5F29" w:rsidRPr="00B70F61" w:rsidRDefault="006B5F29" w:rsidP="006B5F29">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4DF40"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38A58240" w14:textId="77777777" w:rsidR="006B5F29" w:rsidRPr="00B70F61" w:rsidRDefault="006B5F29" w:rsidP="006B5F29">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2AF96"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7096DB44" w14:textId="77777777" w:rsidR="006B5F29" w:rsidRPr="00B70F61" w:rsidRDefault="006B5F29" w:rsidP="006B5F29">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666AE5F" w14:textId="77777777" w:rsidR="006B5F29" w:rsidRPr="00B70F61" w:rsidRDefault="006B5F29" w:rsidP="006B5F29">
            <w:pPr>
              <w:pStyle w:val="TAC"/>
            </w:pPr>
            <w:r w:rsidRPr="00B70F61">
              <w:t>Yes</w:t>
            </w:r>
          </w:p>
        </w:tc>
      </w:tr>
      <w:tr w:rsidR="006B5F29" w:rsidRPr="00B70F61" w14:paraId="498A0DC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977D" w14:textId="77777777" w:rsidR="006B5F29" w:rsidRPr="00B70F61" w:rsidRDefault="006B5F29" w:rsidP="006B5F29">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95594" w14:textId="77777777" w:rsidR="006B5F29" w:rsidRPr="00B70F61" w:rsidRDefault="006B5F29" w:rsidP="006B5F29">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4C6F7"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041C50D" w14:textId="77777777" w:rsidR="006B5F29" w:rsidRPr="00B70F61" w:rsidRDefault="006B5F29" w:rsidP="006B5F29">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15CF7"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EC83005" w14:textId="77777777" w:rsidR="006B5F29" w:rsidRPr="00B70F61" w:rsidRDefault="006B5F29" w:rsidP="006B5F29">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50E703CF" w14:textId="77777777" w:rsidR="006B5F29" w:rsidRPr="00B70F61" w:rsidRDefault="006B5F29" w:rsidP="006B5F29">
            <w:pPr>
              <w:pStyle w:val="TAC"/>
            </w:pPr>
            <w:r w:rsidRPr="00B70F61">
              <w:t>Yes</w:t>
            </w:r>
          </w:p>
        </w:tc>
      </w:tr>
      <w:tr w:rsidR="006B5F29" w:rsidRPr="00B70F61" w14:paraId="7FE97E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FE64F" w14:textId="77777777" w:rsidR="006B5F29" w:rsidRPr="00B70F61" w:rsidRDefault="006B5F29" w:rsidP="006B5F29">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33C11" w14:textId="77777777" w:rsidR="006B5F29" w:rsidRPr="00B70F61" w:rsidRDefault="006B5F29" w:rsidP="006B5F29">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42A12"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175EE2D6"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30ED9B"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6182030"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69792DB" w14:textId="77777777" w:rsidR="006B5F29" w:rsidRPr="00B70F61" w:rsidRDefault="006B5F29" w:rsidP="006B5F29">
            <w:pPr>
              <w:pStyle w:val="TAC"/>
            </w:pPr>
            <w:r w:rsidRPr="00B70F61">
              <w:t>Yes</w:t>
            </w:r>
          </w:p>
        </w:tc>
      </w:tr>
      <w:tr w:rsidR="006B5F29" w:rsidRPr="00B70F61" w14:paraId="655A7B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B9A44" w14:textId="77777777" w:rsidR="006B5F29" w:rsidRPr="00B70F61" w:rsidRDefault="006B5F29" w:rsidP="006B5F29">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9E9F6" w14:textId="77777777" w:rsidR="006B5F29" w:rsidRPr="00B70F61" w:rsidRDefault="006B5F29" w:rsidP="006B5F29">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1523E"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6DCE021"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F1007"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566C5AB"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2BA04E3" w14:textId="77777777" w:rsidR="006B5F29" w:rsidRPr="00B70F61" w:rsidRDefault="006B5F29" w:rsidP="006B5F29">
            <w:pPr>
              <w:pStyle w:val="TAC"/>
            </w:pPr>
            <w:r w:rsidRPr="00B70F61">
              <w:t>Yes</w:t>
            </w:r>
          </w:p>
        </w:tc>
      </w:tr>
      <w:tr w:rsidR="006B5F29" w:rsidRPr="00B70F61" w14:paraId="19AE909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144F4" w14:textId="77777777" w:rsidR="006B5F29" w:rsidRPr="00B70F61" w:rsidRDefault="006B5F29" w:rsidP="006B5F29">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F21D9" w14:textId="77777777" w:rsidR="006B5F29" w:rsidRPr="00B70F61" w:rsidRDefault="006B5F29" w:rsidP="006B5F29">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8089"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7C9E79B"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6E4FF"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44BF39D"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0CD93DE" w14:textId="77777777" w:rsidR="006B5F29" w:rsidRPr="00B70F61" w:rsidRDefault="006B5F29" w:rsidP="006B5F29">
            <w:pPr>
              <w:pStyle w:val="TAC"/>
            </w:pPr>
            <w:r w:rsidRPr="00B70F61">
              <w:t>Yes</w:t>
            </w:r>
          </w:p>
        </w:tc>
      </w:tr>
      <w:tr w:rsidR="006B5F29" w:rsidRPr="00B70F61" w14:paraId="181798AA" w14:textId="77777777" w:rsidTr="001E2ECA">
        <w:trPr>
          <w:ins w:id="219"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1692" w14:textId="50927821" w:rsidR="006B5F29" w:rsidRPr="00B70F61" w:rsidRDefault="006B5F29" w:rsidP="006B5F29">
            <w:pPr>
              <w:pStyle w:val="TAC"/>
              <w:rPr>
                <w:ins w:id="220" w:author="Aleksi Heino (WE Certification Oy)" w:date="2023-11-01T13:47:00Z"/>
                <w:lang w:eastAsia="fi-FI"/>
              </w:rPr>
            </w:pPr>
            <w:ins w:id="221" w:author="Aleksi Heino (WE Certification Oy)" w:date="2023-11-01T13:54:00Z">
              <w:r w:rsidRPr="00B70F61">
                <w:rPr>
                  <w:lang w:eastAsia="fi-FI"/>
                </w:rPr>
                <w:t>DC_66A</w:t>
              </w:r>
            </w:ins>
            <w:ins w:id="222" w:author="Aleksi Heino (WE Certification Oy)" w:date="2023-11-01T13:55:00Z">
              <w:r>
                <w:rPr>
                  <w:lang w:eastAsia="fi-FI"/>
                </w:rPr>
                <w:t>-66A</w:t>
              </w:r>
            </w:ins>
            <w:ins w:id="223" w:author="Aleksi Heino (WE Certification Oy)" w:date="2023-11-01T13:54:00Z">
              <w:r w:rsidRPr="00B70F61">
                <w:rPr>
                  <w:lang w:eastAsia="fi-FI"/>
                </w:rPr>
                <w:t>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BBAAC" w14:textId="31E45BE9" w:rsidR="006B5F29" w:rsidRPr="00B70F61" w:rsidRDefault="006B5F29" w:rsidP="006B5F29">
            <w:pPr>
              <w:pStyle w:val="TAC"/>
              <w:rPr>
                <w:ins w:id="224" w:author="Aleksi Heino (WE Certification Oy)" w:date="2023-11-01T13:47:00Z"/>
                <w:lang w:eastAsia="fi-FI"/>
              </w:rPr>
            </w:pPr>
            <w:ins w:id="225" w:author="Aleksi Heino (WE Certification Oy)" w:date="2023-11-01T13:54:00Z">
              <w:r w:rsidRPr="00B70F61">
                <w:rPr>
                  <w:lang w:eastAsia="fi-FI"/>
                </w:rPr>
                <w:t>DC_66A</w:t>
              </w:r>
            </w:ins>
            <w:ins w:id="226" w:author="Aleksi Heino (WE Certification Oy)" w:date="2023-11-01T13:55:00Z">
              <w:r>
                <w:rPr>
                  <w:lang w:eastAsia="fi-FI"/>
                </w:rPr>
                <w:t>-66A</w:t>
              </w:r>
            </w:ins>
            <w:ins w:id="227" w:author="Aleksi Heino (WE Certification Oy)" w:date="2023-11-01T13:54:00Z">
              <w:r w:rsidRPr="00B70F61">
                <w:rPr>
                  <w:lang w:eastAsia="fi-FI"/>
                </w:rPr>
                <w:t>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55E4E" w14:textId="36718C52" w:rsidR="006B5F29" w:rsidRPr="00B70F61" w:rsidRDefault="006B5F29" w:rsidP="006B5F29">
            <w:pPr>
              <w:pStyle w:val="TAC"/>
              <w:rPr>
                <w:ins w:id="228" w:author="Aleksi Heino (WE Certification Oy)" w:date="2023-11-01T13:47:00Z"/>
              </w:rPr>
            </w:pPr>
            <w:ins w:id="229" w:author="Aleksi Heino (WE Certification Oy)" w:date="2023-11-01T13:54:00Z">
              <w:r w:rsidRPr="00B70F61">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DCFC00F" w14:textId="3D20FA02" w:rsidR="006B5F29" w:rsidRPr="00B70F61" w:rsidRDefault="006B5F29" w:rsidP="006B5F29">
            <w:pPr>
              <w:pStyle w:val="TAC"/>
              <w:rPr>
                <w:ins w:id="230" w:author="Aleksi Heino (WE Certification Oy)" w:date="2023-11-01T13:47:00Z"/>
              </w:rPr>
            </w:pPr>
            <w:ins w:id="231" w:author="Aleksi Heino (WE Certification Oy)" w:date="2023-11-01T13:54: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7E49B" w14:textId="3523FEDC" w:rsidR="006B5F29" w:rsidRPr="00B70F61" w:rsidRDefault="006B5F29" w:rsidP="006B5F29">
            <w:pPr>
              <w:pStyle w:val="TAC"/>
              <w:rPr>
                <w:ins w:id="232" w:author="Aleksi Heino (WE Certification Oy)" w:date="2023-11-01T13:47:00Z"/>
              </w:rPr>
            </w:pPr>
            <w:ins w:id="233" w:author="Aleksi Heino (WE Certification Oy)" w:date="2023-11-01T13:54: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7D9CA06" w14:textId="40F5197C" w:rsidR="006B5F29" w:rsidRPr="00B70F61" w:rsidRDefault="006B5F29" w:rsidP="006B5F29">
            <w:pPr>
              <w:pStyle w:val="TAC"/>
              <w:rPr>
                <w:ins w:id="234" w:author="Aleksi Heino (WE Certification Oy)" w:date="2023-11-01T13:47:00Z"/>
              </w:rPr>
            </w:pPr>
            <w:ins w:id="235" w:author="Aleksi Heino (WE Certification Oy)" w:date="2023-11-01T13:54: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79283F76" w14:textId="21BDCE2E" w:rsidR="006B5F29" w:rsidRPr="00B70F61" w:rsidRDefault="006B5F29" w:rsidP="006B5F29">
            <w:pPr>
              <w:pStyle w:val="TAC"/>
              <w:rPr>
                <w:ins w:id="236" w:author="Aleksi Heino (WE Certification Oy)" w:date="2023-11-01T13:47:00Z"/>
              </w:rPr>
            </w:pPr>
            <w:ins w:id="237" w:author="Aleksi Heino (WE Certification Oy)" w:date="2023-11-01T13:54:00Z">
              <w:r>
                <w:t>No</w:t>
              </w:r>
            </w:ins>
          </w:p>
        </w:tc>
      </w:tr>
      <w:tr w:rsidR="006B5F29" w:rsidRPr="00B70F61" w14:paraId="41A7B7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D4B04" w14:textId="77777777" w:rsidR="006B5F29" w:rsidRPr="00B70F61" w:rsidRDefault="006B5F29" w:rsidP="006B5F29">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3BCB6" w14:textId="77777777" w:rsidR="006B5F29" w:rsidRPr="00B70F61" w:rsidRDefault="006B5F29" w:rsidP="006B5F29">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B46F1" w14:textId="77777777" w:rsidR="006B5F29" w:rsidRPr="00B70F61" w:rsidRDefault="006B5F29" w:rsidP="006B5F29">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4DED6790" w14:textId="77777777" w:rsidR="006B5F29" w:rsidRPr="00B70F61" w:rsidRDefault="006B5F29" w:rsidP="006B5F29">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ADB40" w14:textId="77777777" w:rsidR="006B5F29" w:rsidRPr="00B70F61" w:rsidRDefault="006B5F29" w:rsidP="006B5F29">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0A9FB38" w14:textId="77777777" w:rsidR="006B5F29" w:rsidRPr="00B70F61" w:rsidRDefault="006B5F29" w:rsidP="006B5F29">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176C6E" w14:textId="77777777" w:rsidR="006B5F29" w:rsidRPr="00B70F61" w:rsidRDefault="006B5F29" w:rsidP="006B5F29">
            <w:pPr>
              <w:pStyle w:val="TAC"/>
              <w:rPr>
                <w:lang w:eastAsia="zh-CN"/>
              </w:rPr>
            </w:pPr>
            <w:r w:rsidRPr="00B70F61">
              <w:t>Yes</w:t>
            </w:r>
          </w:p>
        </w:tc>
      </w:tr>
      <w:tr w:rsidR="006B5F29" w:rsidRPr="00B70F61" w14:paraId="71B2673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D6DE" w14:textId="77777777" w:rsidR="006B5F29" w:rsidRPr="00B70F61" w:rsidRDefault="006B5F29" w:rsidP="006B5F29">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0F37D" w14:textId="77777777" w:rsidR="006B5F29" w:rsidRPr="00B70F61" w:rsidRDefault="006B5F29" w:rsidP="006B5F29">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9F161"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C2DF087" w14:textId="77777777" w:rsidR="006B5F29" w:rsidRPr="00B70F61" w:rsidRDefault="006B5F29" w:rsidP="006B5F29">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14029"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8B74BEC" w14:textId="77777777" w:rsidR="006B5F29" w:rsidRPr="00B70F61" w:rsidRDefault="006B5F29" w:rsidP="006B5F29">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AE86D34" w14:textId="77777777" w:rsidR="006B5F29" w:rsidRPr="00B70F61" w:rsidRDefault="006B5F29" w:rsidP="006B5F29">
            <w:pPr>
              <w:pStyle w:val="TAC"/>
            </w:pPr>
            <w:r w:rsidRPr="00B70F61">
              <w:t>Yes</w:t>
            </w:r>
          </w:p>
        </w:tc>
      </w:tr>
      <w:tr w:rsidR="006B5F29" w:rsidRPr="00B70F61" w14:paraId="6D6A181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F7908" w14:textId="77777777" w:rsidR="006B5F29" w:rsidRPr="00B70F61" w:rsidRDefault="006B5F29" w:rsidP="006B5F29">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31B13" w14:textId="77777777" w:rsidR="006B5F29" w:rsidRPr="00B70F61" w:rsidRDefault="006B5F29" w:rsidP="006B5F29">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25A"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1033BDE3" w14:textId="77777777" w:rsidR="006B5F29" w:rsidRPr="00B70F61" w:rsidRDefault="006B5F29" w:rsidP="006B5F2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860DE"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878EF5A" w14:textId="77777777" w:rsidR="006B5F29" w:rsidRPr="00B70F61" w:rsidRDefault="006B5F29" w:rsidP="006B5F29">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2832D35" w14:textId="77777777" w:rsidR="006B5F29" w:rsidRPr="00B70F61" w:rsidRDefault="006B5F29" w:rsidP="006B5F29">
            <w:pPr>
              <w:pStyle w:val="TAC"/>
            </w:pPr>
            <w:r w:rsidRPr="00B70F61">
              <w:t>Yes</w:t>
            </w:r>
          </w:p>
        </w:tc>
      </w:tr>
      <w:tr w:rsidR="006B5F29" w:rsidRPr="00B70F61" w14:paraId="2DF239C9" w14:textId="77777777" w:rsidTr="001E2ECA">
        <w:trPr>
          <w:ins w:id="238"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7E374" w14:textId="7D9CD2F9" w:rsidR="006B5F29" w:rsidRPr="00B70F61" w:rsidRDefault="006B5F29" w:rsidP="006B5F29">
            <w:pPr>
              <w:pStyle w:val="TAC"/>
              <w:rPr>
                <w:ins w:id="239" w:author="Aleksi Heino (WE Certification Oy)" w:date="2023-11-01T13:47:00Z"/>
                <w:lang w:eastAsia="fi-FI"/>
              </w:rPr>
            </w:pPr>
            <w:ins w:id="240" w:author="Aleksi Heino (WE Certification Oy)" w:date="2023-11-01T13:55:00Z">
              <w:r w:rsidRPr="00B70F61">
                <w:rPr>
                  <w:lang w:eastAsia="fi-FI"/>
                </w:rPr>
                <w:t>DC_66A_n77</w:t>
              </w:r>
              <w:r>
                <w:rPr>
                  <w:lang w:eastAsia="fi-FI"/>
                </w:rPr>
                <w:t>(2</w:t>
              </w:r>
              <w:r w:rsidRPr="00B70F61">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DB659" w14:textId="65D1FC8D" w:rsidR="006B5F29" w:rsidRPr="00B70F61" w:rsidRDefault="006B5F29" w:rsidP="006B5F29">
            <w:pPr>
              <w:pStyle w:val="TAC"/>
              <w:rPr>
                <w:ins w:id="241" w:author="Aleksi Heino (WE Certification Oy)" w:date="2023-11-01T13:47:00Z"/>
                <w:lang w:eastAsia="fi-FI"/>
              </w:rPr>
            </w:pPr>
            <w:ins w:id="242"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9730A" w14:textId="43D2984C" w:rsidR="006B5F29" w:rsidRPr="00B70F61" w:rsidRDefault="006B5F29" w:rsidP="006B5F29">
            <w:pPr>
              <w:pStyle w:val="TAC"/>
              <w:rPr>
                <w:ins w:id="243" w:author="Aleksi Heino (WE Certification Oy)" w:date="2023-11-01T13:47:00Z"/>
              </w:rPr>
            </w:pPr>
            <w:ins w:id="244" w:author="Aleksi Heino (WE Certification Oy)" w:date="2023-11-01T13:55:00Z">
              <w:r w:rsidRPr="00B70F61">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2BAF0008" w14:textId="1F27A2B1" w:rsidR="006B5F29" w:rsidRPr="00B70F61" w:rsidRDefault="006B5F29" w:rsidP="006B5F29">
            <w:pPr>
              <w:pStyle w:val="TAC"/>
              <w:rPr>
                <w:ins w:id="245" w:author="Aleksi Heino (WE Certification Oy)" w:date="2023-11-01T13:47:00Z"/>
              </w:rPr>
            </w:pPr>
            <w:ins w:id="246"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0EBA0" w14:textId="2C0A8B4A" w:rsidR="006B5F29" w:rsidRPr="00B70F61" w:rsidRDefault="006B5F29" w:rsidP="006B5F29">
            <w:pPr>
              <w:pStyle w:val="TAC"/>
              <w:rPr>
                <w:ins w:id="247" w:author="Aleksi Heino (WE Certification Oy)" w:date="2023-11-01T13:47:00Z"/>
              </w:rPr>
            </w:pPr>
            <w:ins w:id="248"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F7C4638" w14:textId="2B8E6D8D" w:rsidR="006B5F29" w:rsidRPr="00B70F61" w:rsidRDefault="006B5F29" w:rsidP="006B5F29">
            <w:pPr>
              <w:pStyle w:val="TAC"/>
              <w:rPr>
                <w:ins w:id="249" w:author="Aleksi Heino (WE Certification Oy)" w:date="2023-11-01T13:47:00Z"/>
              </w:rPr>
            </w:pPr>
            <w:ins w:id="250"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D9EBE2A" w14:textId="777785BF" w:rsidR="006B5F29" w:rsidRPr="00B70F61" w:rsidRDefault="006B5F29" w:rsidP="006B5F29">
            <w:pPr>
              <w:pStyle w:val="TAC"/>
              <w:rPr>
                <w:ins w:id="251" w:author="Aleksi Heino (WE Certification Oy)" w:date="2023-11-01T13:47:00Z"/>
              </w:rPr>
            </w:pPr>
            <w:ins w:id="252" w:author="Aleksi Heino (WE Certification Oy)" w:date="2023-11-01T13:56:00Z">
              <w:r w:rsidRPr="00B70F61">
                <w:t>Yes (NR 2CC)</w:t>
              </w:r>
            </w:ins>
          </w:p>
        </w:tc>
      </w:tr>
      <w:tr w:rsidR="006B5F29" w:rsidRPr="00B70F61" w14:paraId="534A6FDD" w14:textId="77777777" w:rsidTr="001E2ECA">
        <w:trPr>
          <w:ins w:id="253"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881A" w14:textId="44E1EEAD" w:rsidR="006B5F29" w:rsidRPr="00B70F61" w:rsidRDefault="006B5F29" w:rsidP="006B5F29">
            <w:pPr>
              <w:pStyle w:val="TAC"/>
              <w:rPr>
                <w:ins w:id="254" w:author="Aleksi Heino (WE Certification Oy)" w:date="2023-11-01T13:47:00Z"/>
                <w:lang w:eastAsia="fi-FI"/>
              </w:rPr>
            </w:pPr>
            <w:ins w:id="255" w:author="Aleksi Heino (WE Certification Oy)" w:date="2023-11-01T13:55:00Z">
              <w:r w:rsidRPr="00B70F61">
                <w:rPr>
                  <w:lang w:eastAsia="fi-FI"/>
                </w:rPr>
                <w:t>DC_66A</w:t>
              </w:r>
            </w:ins>
            <w:ins w:id="256" w:author="Aleksi Heino (WE Certification Oy)" w:date="2023-11-01T13:56:00Z">
              <w:r>
                <w:rPr>
                  <w:lang w:eastAsia="fi-FI"/>
                </w:rPr>
                <w:t>-66A</w:t>
              </w:r>
            </w:ins>
            <w:ins w:id="257" w:author="Aleksi Heino (WE Certification Oy)" w:date="2023-11-01T13:55:00Z">
              <w:r w:rsidRPr="00B70F61">
                <w:rPr>
                  <w:lang w:eastAsia="fi-FI"/>
                </w:rPr>
                <w:t>_n77A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5470E" w14:textId="784C5A8C" w:rsidR="006B5F29" w:rsidRPr="00B70F61" w:rsidRDefault="006B5F29" w:rsidP="006B5F29">
            <w:pPr>
              <w:pStyle w:val="TAC"/>
              <w:rPr>
                <w:ins w:id="258" w:author="Aleksi Heino (WE Certification Oy)" w:date="2023-11-01T13:47:00Z"/>
                <w:lang w:eastAsia="fi-FI"/>
              </w:rPr>
            </w:pPr>
            <w:ins w:id="259"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3B65B" w14:textId="37F985E4" w:rsidR="006B5F29" w:rsidRPr="00B70F61" w:rsidRDefault="006B5F29" w:rsidP="006B5F29">
            <w:pPr>
              <w:pStyle w:val="TAC"/>
              <w:rPr>
                <w:ins w:id="260" w:author="Aleksi Heino (WE Certification Oy)" w:date="2023-11-01T13:47:00Z"/>
              </w:rPr>
            </w:pPr>
            <w:ins w:id="261" w:author="Aleksi Heino (WE Certification Oy)" w:date="2023-11-01T13:56:00Z">
              <w:r>
                <w:t>CA_</w:t>
              </w:r>
            </w:ins>
            <w:ins w:id="262" w:author="Aleksi Heino (WE Certification Oy)" w:date="2023-11-01T13:55:00Z">
              <w:r w:rsidRPr="00B70F61">
                <w:t>66A</w:t>
              </w:r>
            </w:ins>
            <w:ins w:id="263" w:author="Aleksi Heino (WE Certification Oy)" w:date="2023-11-01T13:56:00Z">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44B7ABD5" w14:textId="78DECE2A" w:rsidR="006B5F29" w:rsidRPr="00B70F61" w:rsidRDefault="006B5F29" w:rsidP="006B5F29">
            <w:pPr>
              <w:pStyle w:val="TAC"/>
              <w:rPr>
                <w:ins w:id="264" w:author="Aleksi Heino (WE Certification Oy)" w:date="2023-11-01T13:47:00Z"/>
              </w:rPr>
            </w:pPr>
            <w:ins w:id="265" w:author="Aleksi Heino (WE Certification Oy)" w:date="2023-11-01T13:55: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7DDFF" w14:textId="16980AE9" w:rsidR="006B5F29" w:rsidRPr="00B70F61" w:rsidRDefault="006B5F29" w:rsidP="006B5F29">
            <w:pPr>
              <w:pStyle w:val="TAC"/>
              <w:rPr>
                <w:ins w:id="266" w:author="Aleksi Heino (WE Certification Oy)" w:date="2023-11-01T13:47:00Z"/>
              </w:rPr>
            </w:pPr>
            <w:ins w:id="267"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411C74C0" w14:textId="61E7449D" w:rsidR="006B5F29" w:rsidRPr="00B70F61" w:rsidRDefault="006B5F29" w:rsidP="006B5F29">
            <w:pPr>
              <w:pStyle w:val="TAC"/>
              <w:rPr>
                <w:ins w:id="268" w:author="Aleksi Heino (WE Certification Oy)" w:date="2023-11-01T13:47:00Z"/>
              </w:rPr>
            </w:pPr>
            <w:ins w:id="269"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BB7BFEA" w14:textId="463E00E4" w:rsidR="006B5F29" w:rsidRPr="00B70F61" w:rsidRDefault="006B5F29" w:rsidP="006B5F29">
            <w:pPr>
              <w:pStyle w:val="TAC"/>
              <w:rPr>
                <w:ins w:id="270" w:author="Aleksi Heino (WE Certification Oy)" w:date="2023-11-01T13:47:00Z"/>
              </w:rPr>
            </w:pPr>
            <w:ins w:id="271" w:author="Aleksi Heino (WE Certification Oy)" w:date="2023-11-01T13:56:00Z">
              <w:r>
                <w:t>No</w:t>
              </w:r>
            </w:ins>
          </w:p>
        </w:tc>
      </w:tr>
      <w:tr w:rsidR="006B5F29" w:rsidRPr="00B70F61" w14:paraId="58B88D37" w14:textId="77777777" w:rsidTr="001E2ECA">
        <w:trPr>
          <w:ins w:id="272"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B2618" w14:textId="3318250B" w:rsidR="006B5F29" w:rsidRPr="00B70F61" w:rsidRDefault="006B5F29" w:rsidP="006B5F29">
            <w:pPr>
              <w:pStyle w:val="TAC"/>
              <w:rPr>
                <w:ins w:id="273" w:author="Aleksi Heino (WE Certification Oy)" w:date="2023-11-01T13:47:00Z"/>
                <w:lang w:eastAsia="fi-FI"/>
              </w:rPr>
            </w:pPr>
            <w:ins w:id="274" w:author="Aleksi Heino (WE Certification Oy)" w:date="2023-11-01T13:55:00Z">
              <w:r w:rsidRPr="00B70F61">
                <w:rPr>
                  <w:lang w:eastAsia="fi-FI"/>
                </w:rPr>
                <w:t>DC_66A</w:t>
              </w:r>
            </w:ins>
            <w:ins w:id="275" w:author="Aleksi Heino (WE Certification Oy)" w:date="2023-11-01T13:56:00Z">
              <w:r>
                <w:rPr>
                  <w:lang w:eastAsia="fi-FI"/>
                </w:rPr>
                <w:t>-66A</w:t>
              </w:r>
              <w:r w:rsidRPr="00B70F61">
                <w:rPr>
                  <w:lang w:eastAsia="fi-FI"/>
                </w:rPr>
                <w:t xml:space="preserve"> </w:t>
              </w:r>
            </w:ins>
            <w:ins w:id="276" w:author="Aleksi Heino (WE Certification Oy)" w:date="2023-11-01T13:55:00Z">
              <w:r w:rsidRPr="00B70F61">
                <w:rPr>
                  <w:lang w:eastAsia="fi-FI"/>
                </w:rPr>
                <w:t>_n77</w:t>
              </w:r>
            </w:ins>
            <w:ins w:id="277" w:author="Aleksi Heino (WE Certification Oy)" w:date="2023-11-02T10:20:00Z">
              <w:r w:rsidR="00D91872">
                <w:rPr>
                  <w:lang w:eastAsia="fi-FI"/>
                </w:rPr>
                <w:t>(2</w:t>
              </w:r>
            </w:ins>
            <w:ins w:id="278" w:author="Aleksi Heino (WE Certification Oy)" w:date="2023-11-01T13:55:00Z">
              <w:r w:rsidRPr="00B70F61">
                <w:rPr>
                  <w:lang w:eastAsia="fi-FI"/>
                </w:rPr>
                <w:t>A</w:t>
              </w:r>
            </w:ins>
            <w:ins w:id="279" w:author="Aleksi Heino (WE Certification Oy)" w:date="2023-11-02T10:20:00Z">
              <w:r w:rsidR="00D91872">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124E9" w14:textId="7D39805F" w:rsidR="006B5F29" w:rsidRPr="00B70F61" w:rsidRDefault="006B5F29" w:rsidP="006B5F29">
            <w:pPr>
              <w:pStyle w:val="TAC"/>
              <w:rPr>
                <w:ins w:id="280" w:author="Aleksi Heino (WE Certification Oy)" w:date="2023-11-01T13:47:00Z"/>
                <w:lang w:eastAsia="fi-FI"/>
              </w:rPr>
            </w:pPr>
            <w:ins w:id="281"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1CF58" w14:textId="28EAA122" w:rsidR="006B5F29" w:rsidRPr="00B70F61" w:rsidRDefault="006B5F29" w:rsidP="006B5F29">
            <w:pPr>
              <w:pStyle w:val="TAC"/>
              <w:rPr>
                <w:ins w:id="282" w:author="Aleksi Heino (WE Certification Oy)" w:date="2023-11-01T13:47:00Z"/>
              </w:rPr>
            </w:pPr>
            <w:ins w:id="283" w:author="Aleksi Heino (WE Certification Oy)" w:date="2023-11-01T13:56:00Z">
              <w:r>
                <w:t>CA_</w:t>
              </w:r>
              <w:r w:rsidRPr="00B70F61">
                <w:t>66A</w:t>
              </w:r>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59C2E7F" w14:textId="62558FAE" w:rsidR="006B5F29" w:rsidRPr="00B70F61" w:rsidRDefault="006B5F29" w:rsidP="006B5F29">
            <w:pPr>
              <w:pStyle w:val="TAC"/>
              <w:rPr>
                <w:ins w:id="284" w:author="Aleksi Heino (WE Certification Oy)" w:date="2023-11-01T13:47:00Z"/>
              </w:rPr>
            </w:pPr>
            <w:ins w:id="285"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09B92" w14:textId="314BCF6B" w:rsidR="006B5F29" w:rsidRPr="00B70F61" w:rsidRDefault="006B5F29" w:rsidP="006B5F29">
            <w:pPr>
              <w:pStyle w:val="TAC"/>
              <w:rPr>
                <w:ins w:id="286" w:author="Aleksi Heino (WE Certification Oy)" w:date="2023-11-01T13:47:00Z"/>
              </w:rPr>
            </w:pPr>
            <w:ins w:id="287"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094D1D4A" w14:textId="44611928" w:rsidR="006B5F29" w:rsidRPr="00B70F61" w:rsidRDefault="006B5F29" w:rsidP="006B5F29">
            <w:pPr>
              <w:pStyle w:val="TAC"/>
              <w:rPr>
                <w:ins w:id="288" w:author="Aleksi Heino (WE Certification Oy)" w:date="2023-11-01T13:47:00Z"/>
              </w:rPr>
            </w:pPr>
            <w:ins w:id="289"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E694CEA" w14:textId="2C6BEB4C" w:rsidR="006B5F29" w:rsidRPr="00B70F61" w:rsidRDefault="006B5F29" w:rsidP="006B5F29">
            <w:pPr>
              <w:pStyle w:val="TAC"/>
              <w:rPr>
                <w:ins w:id="290" w:author="Aleksi Heino (WE Certification Oy)" w:date="2023-11-01T13:47:00Z"/>
              </w:rPr>
            </w:pPr>
            <w:ins w:id="291" w:author="Aleksi Heino (WE Certification Oy)" w:date="2023-11-01T13:56:00Z">
              <w:r>
                <w:t>No</w:t>
              </w:r>
            </w:ins>
          </w:p>
        </w:tc>
      </w:tr>
      <w:tr w:rsidR="006B5F29" w:rsidRPr="00B70F61" w14:paraId="7CB1AF2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9316" w14:textId="77777777" w:rsidR="006B5F29" w:rsidRPr="00B70F61" w:rsidRDefault="006B5F29" w:rsidP="006B5F29">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66D5D" w14:textId="77777777" w:rsidR="006B5F29" w:rsidRPr="00B70F61" w:rsidRDefault="006B5F29" w:rsidP="006B5F29">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E4F5E"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F87A709"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FCE9A"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945A49E"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C8FD7F" w14:textId="77777777" w:rsidR="006B5F29" w:rsidRPr="00B70F61" w:rsidRDefault="006B5F29" w:rsidP="006B5F29">
            <w:pPr>
              <w:pStyle w:val="TAC"/>
            </w:pPr>
            <w:r w:rsidRPr="00B70F61">
              <w:t>Yes</w:t>
            </w:r>
          </w:p>
        </w:tc>
      </w:tr>
      <w:tr w:rsidR="006B5F29" w:rsidRPr="00B70F61" w14:paraId="5500430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3A79" w14:textId="77777777" w:rsidR="006B5F29" w:rsidRPr="00B70F61" w:rsidRDefault="006B5F29" w:rsidP="006B5F29">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207CE" w14:textId="77777777" w:rsidR="006B5F29" w:rsidRPr="00B70F61" w:rsidRDefault="006B5F29" w:rsidP="006B5F29">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22720"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1593E6CC"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9E75D"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4FDD106"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8489EC8" w14:textId="77777777" w:rsidR="006B5F29" w:rsidRPr="00B70F61" w:rsidRDefault="006B5F29" w:rsidP="006B5F29">
            <w:pPr>
              <w:pStyle w:val="TAC"/>
            </w:pPr>
            <w:r w:rsidRPr="00B70F61">
              <w:t>Yes</w:t>
            </w:r>
          </w:p>
        </w:tc>
      </w:tr>
      <w:tr w:rsidR="006B5F29" w:rsidRPr="00B70F61" w14:paraId="47CD22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7F94" w14:textId="77777777" w:rsidR="006B5F29" w:rsidRPr="00B70F61" w:rsidRDefault="006B5F29" w:rsidP="006B5F29">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FFE2D" w14:textId="77777777" w:rsidR="006B5F29" w:rsidRPr="00B70F61" w:rsidRDefault="006B5F29" w:rsidP="006B5F29">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6BAAD"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7A342668"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B26063"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7F289E09"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443CAEF" w14:textId="77777777" w:rsidR="006B5F29" w:rsidRPr="00B70F61" w:rsidRDefault="006B5F29" w:rsidP="006B5F29">
            <w:pPr>
              <w:pStyle w:val="TAC"/>
            </w:pPr>
            <w:r w:rsidRPr="00B70F61">
              <w:t>Yes</w:t>
            </w:r>
          </w:p>
        </w:tc>
      </w:tr>
      <w:tr w:rsidR="006B5F29" w:rsidRPr="00B70F61" w14:paraId="5E6D6FFC" w14:textId="77777777" w:rsidTr="001E2ECA">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3BE8127" w14:textId="77777777" w:rsidR="006B5F29" w:rsidRPr="00B70F61" w:rsidRDefault="006B5F29" w:rsidP="006B5F29">
            <w:pPr>
              <w:pStyle w:val="TAN"/>
            </w:pPr>
            <w:r w:rsidRPr="00B70F61">
              <w:t>Note 1:</w:t>
            </w:r>
            <w:r w:rsidRPr="00B70F61">
              <w:tab/>
              <w:t>Protocol testing is limited to EN-DC configurations with 1 CC E-UTRA and 1CC or 2CC NR configurations.</w:t>
            </w:r>
          </w:p>
        </w:tc>
      </w:tr>
    </w:tbl>
    <w:p w14:paraId="276E06F1" w14:textId="77777777" w:rsidR="00B36B12" w:rsidRPr="00B70F61" w:rsidRDefault="00B36B12" w:rsidP="00B36B12"/>
    <w:p w14:paraId="7CC604A7" w14:textId="77777777" w:rsidR="003F1849" w:rsidRPr="003A6295" w:rsidRDefault="003F1849" w:rsidP="006C5B1A">
      <w:pPr>
        <w:pStyle w:val="Heading5"/>
        <w:rPr>
          <w:noProof/>
        </w:rPr>
      </w:pPr>
    </w:p>
    <w:sectPr w:rsidR="003F1849" w:rsidRPr="003A6295"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77F8" w14:textId="77777777" w:rsidR="00DF023E" w:rsidRDefault="00DF023E">
      <w:r>
        <w:separator/>
      </w:r>
    </w:p>
  </w:endnote>
  <w:endnote w:type="continuationSeparator" w:id="0">
    <w:p w14:paraId="336CCF6A" w14:textId="77777777" w:rsidR="00DF023E" w:rsidRDefault="00DF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7E75" w14:textId="77777777" w:rsidR="00DF023E" w:rsidRDefault="00DF023E">
      <w:r>
        <w:separator/>
      </w:r>
    </w:p>
  </w:footnote>
  <w:footnote w:type="continuationSeparator" w:id="0">
    <w:p w14:paraId="1F866581" w14:textId="77777777" w:rsidR="00DF023E" w:rsidRDefault="00DF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6"/>
  </w:num>
  <w:num w:numId="3" w16cid:durableId="218786190">
    <w:abstractNumId w:val="5"/>
  </w:num>
  <w:num w:numId="4" w16cid:durableId="1015838068">
    <w:abstractNumId w:val="20"/>
  </w:num>
  <w:num w:numId="5" w16cid:durableId="855774076">
    <w:abstractNumId w:val="12"/>
  </w:num>
  <w:num w:numId="6" w16cid:durableId="888802438">
    <w:abstractNumId w:val="33"/>
  </w:num>
  <w:num w:numId="7" w16cid:durableId="570387947">
    <w:abstractNumId w:val="37"/>
  </w:num>
  <w:num w:numId="8" w16cid:durableId="240024742">
    <w:abstractNumId w:val="38"/>
  </w:num>
  <w:num w:numId="9" w16cid:durableId="1329136942">
    <w:abstractNumId w:val="10"/>
  </w:num>
  <w:num w:numId="10" w16cid:durableId="1919973151">
    <w:abstractNumId w:val="6"/>
  </w:num>
  <w:num w:numId="11" w16cid:durableId="931930753">
    <w:abstractNumId w:val="13"/>
  </w:num>
  <w:num w:numId="12" w16cid:durableId="2027557561">
    <w:abstractNumId w:val="16"/>
  </w:num>
  <w:num w:numId="13" w16cid:durableId="120653685">
    <w:abstractNumId w:val="11"/>
  </w:num>
  <w:num w:numId="14" w16cid:durableId="1087193430">
    <w:abstractNumId w:val="30"/>
  </w:num>
  <w:num w:numId="15" w16cid:durableId="1215628398">
    <w:abstractNumId w:val="0"/>
  </w:num>
  <w:num w:numId="16" w16cid:durableId="568350750">
    <w:abstractNumId w:val="2"/>
  </w:num>
  <w:num w:numId="17" w16cid:durableId="1273824949">
    <w:abstractNumId w:val="29"/>
  </w:num>
  <w:num w:numId="18" w16cid:durableId="2122258747">
    <w:abstractNumId w:val="23"/>
  </w:num>
  <w:num w:numId="19" w16cid:durableId="607812131">
    <w:abstractNumId w:val="27"/>
  </w:num>
  <w:num w:numId="20" w16cid:durableId="1422095671">
    <w:abstractNumId w:val="34"/>
  </w:num>
  <w:num w:numId="21" w16cid:durableId="150022267">
    <w:abstractNumId w:val="8"/>
  </w:num>
  <w:num w:numId="22" w16cid:durableId="1041202854">
    <w:abstractNumId w:val="26"/>
  </w:num>
  <w:num w:numId="23" w16cid:durableId="2069835191">
    <w:abstractNumId w:val="25"/>
  </w:num>
  <w:num w:numId="24" w16cid:durableId="272520410">
    <w:abstractNumId w:val="35"/>
  </w:num>
  <w:num w:numId="25" w16cid:durableId="2145805998">
    <w:abstractNumId w:val="39"/>
  </w:num>
  <w:num w:numId="26" w16cid:durableId="1724862606">
    <w:abstractNumId w:val="32"/>
  </w:num>
  <w:num w:numId="27" w16cid:durableId="177350750">
    <w:abstractNumId w:val="18"/>
  </w:num>
  <w:num w:numId="28" w16cid:durableId="1374232343">
    <w:abstractNumId w:val="22"/>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1"/>
  </w:num>
  <w:num w:numId="32" w16cid:durableId="31082582">
    <w:abstractNumId w:val="21"/>
  </w:num>
  <w:num w:numId="33" w16cid:durableId="745033205">
    <w:abstractNumId w:val="24"/>
  </w:num>
  <w:num w:numId="34" w16cid:durableId="2060470649">
    <w:abstractNumId w:val="1"/>
  </w:num>
  <w:num w:numId="35" w16cid:durableId="1925188323">
    <w:abstractNumId w:val="15"/>
  </w:num>
  <w:num w:numId="36" w16cid:durableId="1386414809">
    <w:abstractNumId w:val="4"/>
  </w:num>
  <w:num w:numId="37" w16cid:durableId="1552613746">
    <w:abstractNumId w:val="17"/>
  </w:num>
  <w:num w:numId="38" w16cid:durableId="225579296">
    <w:abstractNumId w:val="19"/>
  </w:num>
  <w:num w:numId="39" w16cid:durableId="1367682432">
    <w:abstractNumId w:val="28"/>
  </w:num>
  <w:num w:numId="40" w16cid:durableId="118405327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2F"/>
    <w:rsid w:val="000650F3"/>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D1310"/>
    <w:rsid w:val="001D3ED9"/>
    <w:rsid w:val="001E2277"/>
    <w:rsid w:val="001E41F3"/>
    <w:rsid w:val="001F0CA9"/>
    <w:rsid w:val="001F2935"/>
    <w:rsid w:val="0021282E"/>
    <w:rsid w:val="0023673D"/>
    <w:rsid w:val="00243B2A"/>
    <w:rsid w:val="0026004D"/>
    <w:rsid w:val="002640DD"/>
    <w:rsid w:val="00275D12"/>
    <w:rsid w:val="00284FEB"/>
    <w:rsid w:val="002860C4"/>
    <w:rsid w:val="00290249"/>
    <w:rsid w:val="002B5741"/>
    <w:rsid w:val="002E472E"/>
    <w:rsid w:val="00301898"/>
    <w:rsid w:val="00305409"/>
    <w:rsid w:val="0031309F"/>
    <w:rsid w:val="0031471F"/>
    <w:rsid w:val="00324821"/>
    <w:rsid w:val="003318CC"/>
    <w:rsid w:val="003450BC"/>
    <w:rsid w:val="003609EF"/>
    <w:rsid w:val="0036231A"/>
    <w:rsid w:val="00364E01"/>
    <w:rsid w:val="00374DD4"/>
    <w:rsid w:val="00374FF7"/>
    <w:rsid w:val="00375B1E"/>
    <w:rsid w:val="0037652C"/>
    <w:rsid w:val="003A33F5"/>
    <w:rsid w:val="003A6295"/>
    <w:rsid w:val="003C04DB"/>
    <w:rsid w:val="003C6737"/>
    <w:rsid w:val="003D4643"/>
    <w:rsid w:val="003E1A36"/>
    <w:rsid w:val="003F1849"/>
    <w:rsid w:val="00407FCC"/>
    <w:rsid w:val="00410371"/>
    <w:rsid w:val="004242F1"/>
    <w:rsid w:val="0043035F"/>
    <w:rsid w:val="00452E44"/>
    <w:rsid w:val="00455335"/>
    <w:rsid w:val="00456827"/>
    <w:rsid w:val="004635E5"/>
    <w:rsid w:val="00473A61"/>
    <w:rsid w:val="004776EE"/>
    <w:rsid w:val="004B08FF"/>
    <w:rsid w:val="004B75B7"/>
    <w:rsid w:val="004E5676"/>
    <w:rsid w:val="004E58A0"/>
    <w:rsid w:val="004F02E0"/>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5808"/>
    <w:rsid w:val="006A1FD6"/>
    <w:rsid w:val="006B46FB"/>
    <w:rsid w:val="006B5F29"/>
    <w:rsid w:val="006C5B1A"/>
    <w:rsid w:val="006E21FB"/>
    <w:rsid w:val="006E45C3"/>
    <w:rsid w:val="007236FA"/>
    <w:rsid w:val="00760CB7"/>
    <w:rsid w:val="00780247"/>
    <w:rsid w:val="00785A2D"/>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79FA"/>
    <w:rsid w:val="008626E7"/>
    <w:rsid w:val="00867160"/>
    <w:rsid w:val="00870EE7"/>
    <w:rsid w:val="00876484"/>
    <w:rsid w:val="00885757"/>
    <w:rsid w:val="008863B9"/>
    <w:rsid w:val="008A45A6"/>
    <w:rsid w:val="008A4D26"/>
    <w:rsid w:val="008B1107"/>
    <w:rsid w:val="008D3CCC"/>
    <w:rsid w:val="008F3789"/>
    <w:rsid w:val="008F5C40"/>
    <w:rsid w:val="008F686C"/>
    <w:rsid w:val="008F773A"/>
    <w:rsid w:val="009148DE"/>
    <w:rsid w:val="00941E30"/>
    <w:rsid w:val="00942878"/>
    <w:rsid w:val="00965EE6"/>
    <w:rsid w:val="00977003"/>
    <w:rsid w:val="009777D9"/>
    <w:rsid w:val="00991B88"/>
    <w:rsid w:val="009A5753"/>
    <w:rsid w:val="009A579D"/>
    <w:rsid w:val="009B45C1"/>
    <w:rsid w:val="009D41F1"/>
    <w:rsid w:val="009E2AF7"/>
    <w:rsid w:val="009E3297"/>
    <w:rsid w:val="009F734F"/>
    <w:rsid w:val="00A01C99"/>
    <w:rsid w:val="00A17FA9"/>
    <w:rsid w:val="00A246B6"/>
    <w:rsid w:val="00A47E70"/>
    <w:rsid w:val="00A50CF0"/>
    <w:rsid w:val="00A5356F"/>
    <w:rsid w:val="00A718F6"/>
    <w:rsid w:val="00A7671C"/>
    <w:rsid w:val="00A86E3D"/>
    <w:rsid w:val="00AA2CBC"/>
    <w:rsid w:val="00AA4E8F"/>
    <w:rsid w:val="00AA7991"/>
    <w:rsid w:val="00AC5820"/>
    <w:rsid w:val="00AC703C"/>
    <w:rsid w:val="00AD1CD8"/>
    <w:rsid w:val="00AD6A8D"/>
    <w:rsid w:val="00B03DD8"/>
    <w:rsid w:val="00B05419"/>
    <w:rsid w:val="00B13540"/>
    <w:rsid w:val="00B15960"/>
    <w:rsid w:val="00B246D4"/>
    <w:rsid w:val="00B258BB"/>
    <w:rsid w:val="00B322C5"/>
    <w:rsid w:val="00B36B12"/>
    <w:rsid w:val="00B44FDB"/>
    <w:rsid w:val="00B45F36"/>
    <w:rsid w:val="00B5093A"/>
    <w:rsid w:val="00B67B97"/>
    <w:rsid w:val="00B968C8"/>
    <w:rsid w:val="00B96E25"/>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70F6"/>
    <w:rsid w:val="00C95985"/>
    <w:rsid w:val="00CA3B7F"/>
    <w:rsid w:val="00CA6ABD"/>
    <w:rsid w:val="00CC5026"/>
    <w:rsid w:val="00CC68D0"/>
    <w:rsid w:val="00CD5557"/>
    <w:rsid w:val="00CE648B"/>
    <w:rsid w:val="00D00CD5"/>
    <w:rsid w:val="00D02C66"/>
    <w:rsid w:val="00D03F9A"/>
    <w:rsid w:val="00D06D51"/>
    <w:rsid w:val="00D24991"/>
    <w:rsid w:val="00D50255"/>
    <w:rsid w:val="00D62EAB"/>
    <w:rsid w:val="00D66520"/>
    <w:rsid w:val="00D71C5D"/>
    <w:rsid w:val="00D84AE9"/>
    <w:rsid w:val="00D91515"/>
    <w:rsid w:val="00D91872"/>
    <w:rsid w:val="00DB0AD9"/>
    <w:rsid w:val="00DE34CF"/>
    <w:rsid w:val="00DE749E"/>
    <w:rsid w:val="00DF023E"/>
    <w:rsid w:val="00DF5DB9"/>
    <w:rsid w:val="00E10F07"/>
    <w:rsid w:val="00E1337C"/>
    <w:rsid w:val="00E13F3D"/>
    <w:rsid w:val="00E24B2C"/>
    <w:rsid w:val="00E342A5"/>
    <w:rsid w:val="00E34898"/>
    <w:rsid w:val="00E51DF1"/>
    <w:rsid w:val="00E56FEC"/>
    <w:rsid w:val="00E86A04"/>
    <w:rsid w:val="00EA5830"/>
    <w:rsid w:val="00EB09B7"/>
    <w:rsid w:val="00EB1B87"/>
    <w:rsid w:val="00ED251D"/>
    <w:rsid w:val="00ED3BEF"/>
    <w:rsid w:val="00EE7D7C"/>
    <w:rsid w:val="00F061F0"/>
    <w:rsid w:val="00F25213"/>
    <w:rsid w:val="00F25D98"/>
    <w:rsid w:val="00F300FB"/>
    <w:rsid w:val="00F567A8"/>
    <w:rsid w:val="00F613E6"/>
    <w:rsid w:val="00F661ED"/>
    <w:rsid w:val="00FA66DB"/>
    <w:rsid w:val="00FB6386"/>
    <w:rsid w:val="00FC0B5A"/>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uiPriority w:val="9"/>
    <w:qFormat/>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Level_2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标题 9 Char4"/>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footer odd Char2,footer Char2,fo Char2,pie de página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semiHidden/>
    <w:unhideWhenUsed/>
    <w:rsid w:val="000D51A5"/>
  </w:style>
  <w:style w:type="numbering" w:customStyle="1" w:styleId="NoList42">
    <w:name w:val="No List42"/>
    <w:next w:val="NoList"/>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semiHidden/>
    <w:unhideWhenUsed/>
    <w:rsid w:val="000D51A5"/>
  </w:style>
  <w:style w:type="numbering" w:customStyle="1" w:styleId="NoList43">
    <w:name w:val="No List43"/>
    <w:next w:val="NoList"/>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semiHidden/>
    <w:unhideWhenUsed/>
    <w:rsid w:val="000D51A5"/>
  </w:style>
  <w:style w:type="numbering" w:customStyle="1" w:styleId="NoList421">
    <w:name w:val="No List421"/>
    <w:next w:val="NoList"/>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semiHidden/>
    <w:unhideWhenUsed/>
    <w:rsid w:val="000D51A5"/>
  </w:style>
  <w:style w:type="numbering" w:customStyle="1" w:styleId="NoList712">
    <w:name w:val="No List712"/>
    <w:next w:val="NoList"/>
    <w:semiHidden/>
    <w:unhideWhenUsed/>
    <w:rsid w:val="000D51A5"/>
  </w:style>
  <w:style w:type="numbering" w:customStyle="1" w:styleId="NoList812">
    <w:name w:val="No List812"/>
    <w:next w:val="NoList"/>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semiHidden/>
    <w:unhideWhenUsed/>
    <w:rsid w:val="000D51A5"/>
  </w:style>
  <w:style w:type="numbering" w:customStyle="1" w:styleId="NoList422">
    <w:name w:val="No List422"/>
    <w:next w:val="NoList"/>
    <w:semiHidden/>
    <w:unhideWhenUsed/>
    <w:rsid w:val="000D51A5"/>
  </w:style>
  <w:style w:type="numbering" w:customStyle="1" w:styleId="NoList2112">
    <w:name w:val="No List2112"/>
    <w:next w:val="NoList"/>
    <w:semiHidden/>
    <w:unhideWhenUsed/>
    <w:rsid w:val="000D51A5"/>
  </w:style>
  <w:style w:type="numbering" w:customStyle="1" w:styleId="NoList3112">
    <w:name w:val="No List3112"/>
    <w:next w:val="NoList"/>
    <w:semiHidden/>
    <w:unhideWhenUsed/>
    <w:rsid w:val="000D51A5"/>
  </w:style>
  <w:style w:type="numbering" w:customStyle="1" w:styleId="NoList4112">
    <w:name w:val="No List4112"/>
    <w:next w:val="NoList"/>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semiHidden/>
    <w:unhideWhenUsed/>
    <w:rsid w:val="000D51A5"/>
  </w:style>
  <w:style w:type="numbering" w:customStyle="1" w:styleId="NoList1212">
    <w:name w:val="No List1212"/>
    <w:next w:val="NoList"/>
    <w:semiHidden/>
    <w:unhideWhenUsed/>
    <w:rsid w:val="000D51A5"/>
  </w:style>
  <w:style w:type="numbering" w:customStyle="1" w:styleId="NoList2212">
    <w:name w:val="No List2212"/>
    <w:next w:val="NoList"/>
    <w:semiHidden/>
    <w:unhideWhenUsed/>
    <w:rsid w:val="000D51A5"/>
  </w:style>
  <w:style w:type="numbering" w:customStyle="1" w:styleId="NoList3212">
    <w:name w:val="No List3212"/>
    <w:next w:val="NoList"/>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semiHidden/>
    <w:unhideWhenUsed/>
    <w:rsid w:val="000D51A5"/>
  </w:style>
  <w:style w:type="numbering" w:customStyle="1" w:styleId="NoList713">
    <w:name w:val="No List713"/>
    <w:next w:val="NoList"/>
    <w:semiHidden/>
    <w:unhideWhenUsed/>
    <w:rsid w:val="000D51A5"/>
  </w:style>
  <w:style w:type="numbering" w:customStyle="1" w:styleId="NoList813">
    <w:name w:val="No List813"/>
    <w:next w:val="NoList"/>
    <w:semiHidden/>
    <w:unhideWhenUsed/>
    <w:rsid w:val="000D51A5"/>
  </w:style>
  <w:style w:type="numbering" w:customStyle="1" w:styleId="NoList912">
    <w:name w:val="No List912"/>
    <w:next w:val="NoList"/>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semiHidden/>
    <w:unhideWhenUsed/>
    <w:rsid w:val="000D51A5"/>
  </w:style>
  <w:style w:type="numbering" w:customStyle="1" w:styleId="NoList2113">
    <w:name w:val="No List2113"/>
    <w:next w:val="NoList"/>
    <w:semiHidden/>
    <w:unhideWhenUsed/>
    <w:rsid w:val="000D51A5"/>
  </w:style>
  <w:style w:type="numbering" w:customStyle="1" w:styleId="NoList3113">
    <w:name w:val="No List3113"/>
    <w:next w:val="NoList"/>
    <w:semiHidden/>
    <w:unhideWhenUsed/>
    <w:rsid w:val="000D51A5"/>
  </w:style>
  <w:style w:type="numbering" w:customStyle="1" w:styleId="NoList4113">
    <w:name w:val="No List4113"/>
    <w:next w:val="NoList"/>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semiHidden/>
    <w:unhideWhenUsed/>
    <w:rsid w:val="000D51A5"/>
  </w:style>
  <w:style w:type="numbering" w:customStyle="1" w:styleId="NoList1213">
    <w:name w:val="No List1213"/>
    <w:next w:val="NoList"/>
    <w:semiHidden/>
    <w:unhideWhenUsed/>
    <w:rsid w:val="000D51A5"/>
  </w:style>
  <w:style w:type="numbering" w:customStyle="1" w:styleId="NoList2213">
    <w:name w:val="No List2213"/>
    <w:next w:val="NoList"/>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semiHidden/>
    <w:unhideWhenUsed/>
    <w:rsid w:val="000D51A5"/>
  </w:style>
  <w:style w:type="numbering" w:customStyle="1" w:styleId="NoList431">
    <w:name w:val="No List431"/>
    <w:next w:val="NoList"/>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semiHidden/>
    <w:unhideWhenUsed/>
    <w:rsid w:val="000D51A5"/>
  </w:style>
  <w:style w:type="numbering" w:customStyle="1" w:styleId="NoList441">
    <w:name w:val="No List441"/>
    <w:next w:val="NoList"/>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semiHidden/>
    <w:unhideWhenUsed/>
    <w:rsid w:val="000D51A5"/>
  </w:style>
  <w:style w:type="numbering" w:customStyle="1" w:styleId="NoList3111111">
    <w:name w:val="No List3111111"/>
    <w:next w:val="NoList"/>
    <w:semiHidden/>
    <w:unhideWhenUsed/>
    <w:rsid w:val="000D51A5"/>
  </w:style>
  <w:style w:type="numbering" w:customStyle="1" w:styleId="NoList4111111">
    <w:name w:val="No List4111111"/>
    <w:next w:val="NoList"/>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2023-11-03T07:51:00Z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